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F8050" w14:textId="40445C23" w:rsidR="00D13504" w:rsidRPr="00A5380F" w:rsidRDefault="00D13504" w:rsidP="00D1350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sidRPr="00A5380F">
        <w:rPr>
          <w:b/>
          <w:i/>
          <w:noProof/>
          <w:sz w:val="28"/>
        </w:rPr>
        <w:tab/>
      </w:r>
      <w:r w:rsidR="00A757F1" w:rsidRPr="00A757F1">
        <w:rPr>
          <w:b/>
          <w:i/>
          <w:noProof/>
          <w:sz w:val="28"/>
        </w:rPr>
        <w:t>R4-231285</w:t>
      </w:r>
      <w:r w:rsidR="00282F9B">
        <w:rPr>
          <w:b/>
          <w:i/>
          <w:noProof/>
          <w:sz w:val="28"/>
        </w:rPr>
        <w:t>8</w:t>
      </w:r>
    </w:p>
    <w:p w14:paraId="3ACA2FDD" w14:textId="77777777" w:rsidR="00D13504" w:rsidRDefault="00D13504" w:rsidP="00D13504">
      <w:pPr>
        <w:pStyle w:val="CRCoverPage"/>
        <w:outlineLvl w:val="0"/>
        <w:rPr>
          <w:b/>
          <w:noProof/>
          <w:sz w:val="24"/>
        </w:rPr>
      </w:pPr>
      <w:r w:rsidRPr="00B022AC">
        <w:rPr>
          <w:b/>
          <w:noProof/>
          <w:sz w:val="24"/>
          <w:lang w:eastAsia="zh-CN"/>
        </w:rPr>
        <w:t xml:space="preserve">Toulouse, France,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B022AC">
        <w:rPr>
          <w:b/>
          <w:noProof/>
          <w:sz w:val="24"/>
          <w:lang w:eastAsia="zh-CN"/>
        </w:rPr>
        <w:t>August</w:t>
      </w:r>
      <w:r>
        <w:rPr>
          <w:b/>
          <w:noProof/>
          <w:sz w:val="24"/>
          <w:lang w:eastAsia="zh-CN"/>
        </w:rPr>
        <w:t xml:space="preserve"> 21</w:t>
      </w:r>
      <w:r>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25</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1DA2D63" w:rsidR="001E41F3" w:rsidRPr="00410371" w:rsidRDefault="00E6432A" w:rsidP="00547111">
            <w:pPr>
              <w:pStyle w:val="CRCoverPage"/>
              <w:spacing w:after="0"/>
              <w:rPr>
                <w:noProof/>
              </w:rPr>
            </w:pPr>
            <w:r w:rsidRPr="00E6432A">
              <w:rPr>
                <w:b/>
                <w:noProof/>
                <w:sz w:val="28"/>
                <w:lang w:eastAsia="zh-CN"/>
              </w:rPr>
              <w:t>353</w:t>
            </w:r>
            <w:r w:rsidR="00282F9B">
              <w:rPr>
                <w:b/>
                <w:noProof/>
                <w:sz w:val="28"/>
                <w:lang w:eastAsia="zh-CN"/>
              </w:rPr>
              <w:t>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AAFB18F"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282F9B">
              <w:rPr>
                <w:b/>
                <w:noProof/>
                <w:sz w:val="28"/>
              </w:rPr>
              <w:t>7</w:t>
            </w:r>
            <w:r w:rsidR="00361373" w:rsidRPr="00801BF1">
              <w:rPr>
                <w:b/>
                <w:noProof/>
                <w:sz w:val="28"/>
              </w:rPr>
              <w:t>.</w:t>
            </w:r>
            <w:r w:rsidR="00D74A33">
              <w:rPr>
                <w:b/>
                <w:noProof/>
                <w:sz w:val="28"/>
              </w:rPr>
              <w:t>1</w:t>
            </w:r>
            <w:r w:rsidR="00282F9B">
              <w:rPr>
                <w:b/>
                <w:noProof/>
                <w:sz w:val="28"/>
              </w:rPr>
              <w:t>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68E3221" w:rsidR="001E41F3" w:rsidRDefault="00D13504" w:rsidP="00D84426">
            <w:pPr>
              <w:pStyle w:val="CRCoverPage"/>
              <w:spacing w:after="0"/>
              <w:ind w:left="100"/>
            </w:pPr>
            <w:r w:rsidRPr="00D13504">
              <w:t>CR on maintaining SS-RSRQ/SS-SINR measurement accuracy tests R1</w:t>
            </w:r>
            <w:r w:rsidR="00282F9B">
              <w:t>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7231D7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6D3B12" w:rsidRPr="006D3B12">
              <w:rPr>
                <w:rFonts w:cs="Arial"/>
                <w:szCs w:val="21"/>
                <w:lang w:eastAsia="ja-JP"/>
              </w:rPr>
              <w:t>NR_newRAT</w:t>
            </w:r>
            <w:proofErr w:type="spellEnd"/>
            <w:r w:rsidR="006D3B12" w:rsidRPr="006D3B1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513DB3B"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D13504">
              <w:rPr>
                <w:noProof/>
              </w:rPr>
              <w:t>8</w:t>
            </w:r>
            <w:r>
              <w:rPr>
                <w:noProof/>
              </w:rPr>
              <w:t>-</w:t>
            </w:r>
            <w:r w:rsidR="008C4D8F">
              <w:rPr>
                <w:noProof/>
              </w:rPr>
              <w:t>1</w:t>
            </w:r>
            <w:r w:rsidR="00D13504">
              <w:rPr>
                <w:noProof/>
              </w:rPr>
              <w:t>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8C2A64" w:rsidR="001E41F3" w:rsidRDefault="00D74A3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6A491AF"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282F9B">
              <w:rPr>
                <w:noProof/>
              </w:rPr>
              <w:t>7</w:t>
            </w:r>
            <w:bookmarkStart w:id="2" w:name="_GoBack"/>
            <w:bookmarkEnd w:id="2"/>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414FA49F" w:rsidR="00D00A3F" w:rsidRDefault="00A751EE" w:rsidP="00183A08">
            <w:pPr>
              <w:pStyle w:val="CRCoverPage"/>
              <w:spacing w:after="0"/>
              <w:ind w:left="100"/>
              <w:rPr>
                <w:noProof/>
                <w:lang w:eastAsia="zh-CN"/>
              </w:rPr>
            </w:pPr>
            <w:r>
              <w:rPr>
                <w:noProof/>
              </w:rPr>
              <w:t xml:space="preserve">In </w:t>
            </w:r>
            <w:r w:rsidR="006D3B12">
              <w:rPr>
                <w:noProof/>
              </w:rPr>
              <w:t>NR</w:t>
            </w:r>
            <w:r w:rsidR="000C38C0">
              <w:rPr>
                <w:noProof/>
                <w:lang w:eastAsia="zh-CN"/>
              </w:rPr>
              <w:t>,</w:t>
            </w:r>
            <w:r w:rsidR="00905715">
              <w:rPr>
                <w:noProof/>
                <w:lang w:eastAsia="zh-CN"/>
              </w:rPr>
              <w:t xml:space="preserve"> cell ID </w:t>
            </w:r>
            <w:r w:rsidR="00E23DB3">
              <w:rPr>
                <w:noProof/>
                <w:lang w:eastAsia="zh-CN"/>
              </w:rPr>
              <w:t>combination is</w:t>
            </w:r>
            <w:r w:rsidR="00905715">
              <w:rPr>
                <w:noProof/>
                <w:lang w:eastAsia="zh-CN"/>
              </w:rPr>
              <w:t xml:space="preserve"> defined for intra-frequency </w:t>
            </w:r>
            <w:r w:rsidR="00905715" w:rsidRPr="00D13504">
              <w:t>SS-RSR</w:t>
            </w:r>
            <w:r w:rsidR="00905715">
              <w:t>P</w:t>
            </w:r>
            <w:r w:rsidR="00905715" w:rsidRPr="00D13504">
              <w:t xml:space="preserve"> measurement accuracy tests</w:t>
            </w:r>
            <w:r w:rsidR="00CC40EA">
              <w:t xml:space="preserve"> for avoiding </w:t>
            </w:r>
            <w:r w:rsidR="00CC40EA" w:rsidRPr="00E23DB3">
              <w:t>interference issues</w:t>
            </w:r>
            <w:r w:rsidR="00460580">
              <w:rPr>
                <w:noProof/>
                <w:lang w:eastAsia="zh-CN"/>
              </w:rPr>
              <w:t>.</w:t>
            </w:r>
            <w:r w:rsidR="00E23DB3">
              <w:rPr>
                <w:noProof/>
                <w:lang w:eastAsia="zh-CN"/>
              </w:rPr>
              <w:t xml:space="preserve"> </w:t>
            </w:r>
            <w:r w:rsidR="00E23DB3">
              <w:t>Similarly</w:t>
            </w:r>
            <w:r w:rsidR="00E23DB3">
              <w:rPr>
                <w:noProof/>
                <w:lang w:eastAsia="zh-CN"/>
              </w:rPr>
              <w:t xml:space="preserve">, the cell ID configurations need to be defined for intra-frequency </w:t>
            </w:r>
            <w:r w:rsidR="00E23DB3" w:rsidRPr="00D13504">
              <w:t>SS-RSR</w:t>
            </w:r>
            <w:r w:rsidR="00E23DB3">
              <w:t xml:space="preserve">Q and </w:t>
            </w:r>
            <w:r w:rsidR="00E23DB3" w:rsidRPr="00D13504">
              <w:t>SS-SINR measurement accuracy tests</w:t>
            </w:r>
            <w:r w:rsidR="00E23DB3">
              <w:t xml:space="preserve"> for avoiding </w:t>
            </w:r>
            <w:r w:rsidR="00E23DB3" w:rsidRPr="00E23DB3">
              <w:t>interference issues</w:t>
            </w:r>
            <w:r w:rsidR="00E23DB3">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67215CDE" w:rsidR="000C38C0" w:rsidRDefault="00E72E6A" w:rsidP="00934FF9">
            <w:pPr>
              <w:pStyle w:val="CRCoverPage"/>
              <w:numPr>
                <w:ilvl w:val="0"/>
                <w:numId w:val="4"/>
              </w:numPr>
              <w:spacing w:after="0"/>
              <w:rPr>
                <w:noProof/>
              </w:rPr>
            </w:pPr>
            <w:r>
              <w:rPr>
                <w:lang w:eastAsia="zh-CN"/>
              </w:rPr>
              <w:t xml:space="preserve">To </w:t>
            </w:r>
            <w:r w:rsidR="006D3B12">
              <w:rPr>
                <w:noProof/>
                <w:lang w:eastAsia="zh-CN"/>
              </w:rPr>
              <w:t>add</w:t>
            </w:r>
            <w:r w:rsidR="00D13504">
              <w:rPr>
                <w:noProof/>
                <w:lang w:eastAsia="zh-CN"/>
              </w:rPr>
              <w:t xml:space="preserve"> the configurations of </w:t>
            </w:r>
            <w:r w:rsidR="00E23DB3">
              <w:rPr>
                <w:noProof/>
                <w:lang w:eastAsia="zh-CN"/>
              </w:rPr>
              <w:t xml:space="preserve">cell ID combination into intra-frequency </w:t>
            </w:r>
            <w:r w:rsidR="00E23DB3" w:rsidRPr="00D13504">
              <w:t>SS-RSR</w:t>
            </w:r>
            <w:r w:rsidR="00E23DB3">
              <w:t xml:space="preserve">Q and </w:t>
            </w:r>
            <w:r w:rsidR="00E23DB3" w:rsidRPr="00D13504">
              <w:t>SS-SINR measurement accuracy tests</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6784981" w:rsidR="001E41F3" w:rsidRDefault="000C38C0" w:rsidP="000C38C0">
            <w:pPr>
              <w:pStyle w:val="CRCoverPage"/>
              <w:spacing w:after="0"/>
              <w:ind w:left="100"/>
              <w:rPr>
                <w:noProof/>
              </w:rPr>
            </w:pPr>
            <w:r>
              <w:rPr>
                <w:noProof/>
                <w:lang w:eastAsia="zh-CN"/>
              </w:rPr>
              <w:t xml:space="preserve">The </w:t>
            </w:r>
            <w:r w:rsidR="006D3B12" w:rsidRPr="006D3B12">
              <w:t>UE</w:t>
            </w:r>
            <w:r w:rsidR="00E23DB3">
              <w:t xml:space="preserve"> under test </w:t>
            </w:r>
            <w:r w:rsidR="00E23DB3" w:rsidRPr="00E23DB3">
              <w:t xml:space="preserve">may fail the </w:t>
            </w:r>
            <w:r w:rsidR="00E23DB3">
              <w:rPr>
                <w:noProof/>
                <w:lang w:eastAsia="zh-CN"/>
              </w:rPr>
              <w:t xml:space="preserve">intra-frequency </w:t>
            </w:r>
            <w:r w:rsidR="00E23DB3" w:rsidRPr="00D13504">
              <w:t>SS-RSR</w:t>
            </w:r>
            <w:r w:rsidR="00E23DB3">
              <w:t>Q/</w:t>
            </w:r>
            <w:r w:rsidR="00E23DB3" w:rsidRPr="00D13504">
              <w:t>SS-SINR measurement accuracy</w:t>
            </w:r>
            <w:r w:rsidR="00E23DB3" w:rsidRPr="00E23DB3">
              <w:t xml:space="preserve"> tests</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D8932C8" w:rsidR="001E41F3" w:rsidRPr="00AD3D0F" w:rsidRDefault="008B51CD" w:rsidP="00934FF9">
            <w:pPr>
              <w:pStyle w:val="CRCoverPage"/>
              <w:spacing w:after="0"/>
              <w:ind w:left="100"/>
            </w:pPr>
            <w:r>
              <w:t>A.</w:t>
            </w:r>
            <w:r w:rsidR="00E23DB3">
              <w:t>4.7.2.1, A.4.7.3.1, A.5.7.2.1, A.5.7.3.1, A.6.7.2.1, A.6.7.3.1, A.7.7.2.1, A.7.7.3.1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E486F3" w14:textId="77777777" w:rsidR="006930AE" w:rsidRDefault="006930AE" w:rsidP="006930AE">
      <w:pPr>
        <w:pStyle w:val="30"/>
        <w:rPr>
          <w:noProof/>
          <w:color w:val="FF0000"/>
        </w:rPr>
      </w:pPr>
      <w:r w:rsidRPr="00A5380F">
        <w:rPr>
          <w:noProof/>
          <w:color w:val="FF0000"/>
        </w:rPr>
        <w:lastRenderedPageBreak/>
        <w:t>&lt;Unchanged Text Skipped&gt;</w:t>
      </w:r>
    </w:p>
    <w:p w14:paraId="720B36AB" w14:textId="77777777" w:rsidR="006930AE" w:rsidRPr="00EC61C3" w:rsidRDefault="006930AE" w:rsidP="006930AE">
      <w:pPr>
        <w:pStyle w:val="40"/>
        <w:ind w:left="1416" w:hangingChars="590" w:hanging="1416"/>
        <w:rPr>
          <w:rFonts w:cs="Arial"/>
          <w:bCs/>
          <w:snapToGrid w:val="0"/>
        </w:rPr>
      </w:pPr>
      <w:r w:rsidRPr="00EC61C3">
        <w:rPr>
          <w:rFonts w:cs="Arial"/>
          <w:bCs/>
          <w:snapToGrid w:val="0"/>
        </w:rPr>
        <w:t>A.4.7.2.1</w:t>
      </w:r>
      <w:r w:rsidRPr="00EC61C3">
        <w:rPr>
          <w:rFonts w:cs="Arial"/>
          <w:bCs/>
          <w:snapToGrid w:val="0"/>
        </w:rPr>
        <w:tab/>
        <w:t>EN-DC Intra-frequency measurement accuracy with FR1 serving cell and FR1 target cell</w:t>
      </w:r>
    </w:p>
    <w:p w14:paraId="333D2ED0" w14:textId="77777777" w:rsidR="006930AE" w:rsidRPr="00EC61C3" w:rsidRDefault="006930AE" w:rsidP="006930AE">
      <w:pPr>
        <w:pStyle w:val="5"/>
        <w:ind w:left="1705" w:hangingChars="775" w:hanging="1705"/>
        <w:rPr>
          <w:rFonts w:cs="Arial"/>
          <w:b/>
          <w:snapToGrid w:val="0"/>
        </w:rPr>
      </w:pPr>
      <w:r w:rsidRPr="00EC61C3">
        <w:rPr>
          <w:rFonts w:cs="Arial"/>
          <w:snapToGrid w:val="0"/>
        </w:rPr>
        <w:t>A.4.7.2.1.1</w:t>
      </w:r>
      <w:r w:rsidRPr="00EC61C3">
        <w:rPr>
          <w:rFonts w:cs="Arial"/>
          <w:snapToGrid w:val="0"/>
        </w:rPr>
        <w:tab/>
        <w:t>Test Purpose and Environment</w:t>
      </w:r>
    </w:p>
    <w:p w14:paraId="4D39C298" w14:textId="77777777" w:rsidR="006930AE" w:rsidRPr="00EC61C3" w:rsidRDefault="006930AE" w:rsidP="006930AE">
      <w:pPr>
        <w:rPr>
          <w:lang w:eastAsia="ko-KR"/>
        </w:rPr>
      </w:pPr>
      <w:r w:rsidRPr="00EC61C3">
        <w:rPr>
          <w:lang w:eastAsia="ko-KR"/>
        </w:rPr>
        <w:t>The purpose of this test is to verify that the SS-RSRQ measurement accuracy is within the specified limits. This test will verify the requirements in Clause 10.1.7.1.1.</w:t>
      </w:r>
    </w:p>
    <w:p w14:paraId="3BEB23AD" w14:textId="77777777" w:rsidR="006930AE" w:rsidRPr="00EC61C3" w:rsidRDefault="006930AE" w:rsidP="006930AE">
      <w:pPr>
        <w:pStyle w:val="5"/>
        <w:ind w:hangingChars="773"/>
        <w:rPr>
          <w:rFonts w:cs="Arial"/>
          <w:snapToGrid w:val="0"/>
        </w:rPr>
      </w:pPr>
      <w:r w:rsidRPr="00EC61C3">
        <w:rPr>
          <w:rFonts w:cs="Arial"/>
          <w:snapToGrid w:val="0"/>
        </w:rPr>
        <w:t>A.4.7.2.1.2</w:t>
      </w:r>
      <w:r w:rsidRPr="00EC61C3">
        <w:rPr>
          <w:rFonts w:cs="Arial"/>
          <w:snapToGrid w:val="0"/>
        </w:rPr>
        <w:tab/>
        <w:t>Test Parameters</w:t>
      </w:r>
    </w:p>
    <w:p w14:paraId="46C47140" w14:textId="77777777" w:rsidR="006930AE" w:rsidRPr="00EC61C3" w:rsidRDefault="006930AE" w:rsidP="006930AE">
      <w:pPr>
        <w:rPr>
          <w:lang w:eastAsia="ko-KR"/>
        </w:rPr>
      </w:pPr>
      <w:r w:rsidRPr="00EC61C3">
        <w:rPr>
          <w:lang w:eastAsia="ko-KR"/>
        </w:rPr>
        <w:t xml:space="preserve">In this test case all cells are on the same carrier frequency. Supported test configuration are shown in Table A.4.7.2.1.2-1. The absolute accuracy of SS-RSRQ intra-frequency measurement is test by using the parameters in Table A.4.7.2.1.2-2.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w:t>
      </w:r>
    </w:p>
    <w:p w14:paraId="79397013" w14:textId="77777777" w:rsidR="006930AE" w:rsidRPr="00EC61C3" w:rsidRDefault="006930AE" w:rsidP="006930AE">
      <w:pPr>
        <w:keepNext/>
        <w:jc w:val="center"/>
        <w:rPr>
          <w:rFonts w:ascii="Arial" w:hAnsi="Arial" w:cs="Arial"/>
        </w:rPr>
      </w:pPr>
      <w:r w:rsidRPr="00EC61C3">
        <w:rPr>
          <w:rFonts w:ascii="Arial" w:hAnsi="Arial" w:cs="Arial"/>
        </w:rPr>
        <w:t xml:space="preserve">Table </w:t>
      </w:r>
      <w:r w:rsidRPr="00EC61C3">
        <w:rPr>
          <w:rFonts w:ascii="Arial" w:hAnsi="Arial" w:cs="Arial"/>
          <w:lang w:eastAsia="ko-KR"/>
        </w:rPr>
        <w:t>A.4.7.2.1.2-1</w:t>
      </w:r>
      <w:r w:rsidRPr="00EC61C3">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930AE" w:rsidRPr="00EC61C3" w14:paraId="3707F401"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2B8D8236" w14:textId="77777777" w:rsidR="006930AE" w:rsidRPr="00EC61C3" w:rsidRDefault="006930AE" w:rsidP="00905715">
            <w:pPr>
              <w:pStyle w:val="TAH"/>
              <w:spacing w:line="256" w:lineRule="auto"/>
              <w:rPr>
                <w:kern w:val="2"/>
              </w:rPr>
            </w:pPr>
            <w:r w:rsidRPr="00EC61C3">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C92E73" w14:textId="77777777" w:rsidR="006930AE" w:rsidRPr="00EC61C3" w:rsidRDefault="006930AE" w:rsidP="00905715">
            <w:pPr>
              <w:pStyle w:val="TAH"/>
              <w:spacing w:line="256" w:lineRule="auto"/>
              <w:rPr>
                <w:kern w:val="2"/>
              </w:rPr>
            </w:pPr>
            <w:r w:rsidRPr="00EC61C3">
              <w:rPr>
                <w:kern w:val="2"/>
              </w:rPr>
              <w:t>Description</w:t>
            </w:r>
          </w:p>
        </w:tc>
      </w:tr>
      <w:tr w:rsidR="006930AE" w:rsidRPr="00EC61C3" w14:paraId="09DB56C3"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47289883" w14:textId="77777777" w:rsidR="006930AE" w:rsidRPr="00EC61C3" w:rsidRDefault="006930AE" w:rsidP="00905715">
            <w:pPr>
              <w:pStyle w:val="TAC"/>
              <w:spacing w:line="256" w:lineRule="auto"/>
              <w:rPr>
                <w:kern w:val="2"/>
              </w:rPr>
            </w:pPr>
            <w:r w:rsidRPr="00EC61C3">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B6FC4BC" w14:textId="77777777" w:rsidR="006930AE" w:rsidRPr="00EC61C3" w:rsidRDefault="006930AE" w:rsidP="00905715">
            <w:pPr>
              <w:pStyle w:val="TAC"/>
              <w:spacing w:line="256" w:lineRule="auto"/>
              <w:rPr>
                <w:kern w:val="2"/>
              </w:rPr>
            </w:pPr>
            <w:r w:rsidRPr="00EC61C3">
              <w:rPr>
                <w:kern w:val="2"/>
              </w:rPr>
              <w:t>LTE FDD, NR 15 kHz SSB SCS, 10MHz bandwidth, FDD duplex mode</w:t>
            </w:r>
          </w:p>
        </w:tc>
      </w:tr>
      <w:tr w:rsidR="006930AE" w:rsidRPr="00EC61C3" w14:paraId="35DFCDA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3E9C310F" w14:textId="77777777" w:rsidR="006930AE" w:rsidRPr="00EC61C3" w:rsidRDefault="006930AE" w:rsidP="00905715">
            <w:pPr>
              <w:pStyle w:val="TAC"/>
              <w:spacing w:line="256" w:lineRule="auto"/>
              <w:rPr>
                <w:kern w:val="2"/>
              </w:rPr>
            </w:pPr>
            <w:r w:rsidRPr="00EC61C3">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912EB76" w14:textId="77777777" w:rsidR="006930AE" w:rsidRPr="00EC61C3" w:rsidRDefault="006930AE" w:rsidP="00905715">
            <w:pPr>
              <w:pStyle w:val="TAC"/>
              <w:spacing w:line="256" w:lineRule="auto"/>
              <w:rPr>
                <w:kern w:val="2"/>
              </w:rPr>
            </w:pPr>
            <w:r w:rsidRPr="00EC61C3">
              <w:rPr>
                <w:kern w:val="2"/>
              </w:rPr>
              <w:t>LTE FDD, NR 15 kHz SSB SCS, 10MHz bandwidth, TDD duplex mode</w:t>
            </w:r>
          </w:p>
        </w:tc>
      </w:tr>
      <w:tr w:rsidR="006930AE" w:rsidRPr="00EC61C3" w14:paraId="4B04239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65E0896E" w14:textId="77777777" w:rsidR="006930AE" w:rsidRPr="00EC61C3" w:rsidRDefault="006930AE" w:rsidP="00905715">
            <w:pPr>
              <w:pStyle w:val="TAC"/>
              <w:spacing w:line="256" w:lineRule="auto"/>
              <w:rPr>
                <w:kern w:val="2"/>
              </w:rPr>
            </w:pPr>
            <w:r w:rsidRPr="00EC61C3">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052909" w14:textId="77777777" w:rsidR="006930AE" w:rsidRPr="00EC61C3" w:rsidRDefault="006930AE" w:rsidP="00905715">
            <w:pPr>
              <w:pStyle w:val="TAC"/>
              <w:spacing w:line="256" w:lineRule="auto"/>
              <w:rPr>
                <w:kern w:val="2"/>
              </w:rPr>
            </w:pPr>
            <w:r w:rsidRPr="00EC61C3">
              <w:rPr>
                <w:kern w:val="2"/>
              </w:rPr>
              <w:t>LTE FDD, NR 30kHz SSB SCS, 40MHz bandwidth, TDD duplex mode</w:t>
            </w:r>
          </w:p>
        </w:tc>
      </w:tr>
      <w:tr w:rsidR="006930AE" w:rsidRPr="00EC61C3" w14:paraId="27C7835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78D5880E" w14:textId="77777777" w:rsidR="006930AE" w:rsidRPr="00EC61C3" w:rsidRDefault="006930AE" w:rsidP="00905715">
            <w:pPr>
              <w:pStyle w:val="TAC"/>
              <w:spacing w:line="256" w:lineRule="auto"/>
              <w:rPr>
                <w:kern w:val="2"/>
              </w:rPr>
            </w:pPr>
            <w:r w:rsidRPr="00EC61C3">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2D17021" w14:textId="77777777" w:rsidR="006930AE" w:rsidRPr="00EC61C3" w:rsidRDefault="006930AE" w:rsidP="00905715">
            <w:pPr>
              <w:pStyle w:val="TAC"/>
              <w:spacing w:line="256" w:lineRule="auto"/>
              <w:rPr>
                <w:kern w:val="2"/>
              </w:rPr>
            </w:pPr>
            <w:r w:rsidRPr="00EC61C3">
              <w:rPr>
                <w:kern w:val="2"/>
              </w:rPr>
              <w:t>LTE TDD, NR 15 kHz SSB SCS, 10MHz bandwidth, FDD duplex mode</w:t>
            </w:r>
          </w:p>
        </w:tc>
      </w:tr>
      <w:tr w:rsidR="006930AE" w:rsidRPr="00EC61C3" w14:paraId="3F5B9B05"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2C05B8C2" w14:textId="77777777" w:rsidR="006930AE" w:rsidRPr="00EC61C3" w:rsidRDefault="006930AE" w:rsidP="00905715">
            <w:pPr>
              <w:pStyle w:val="TAC"/>
              <w:spacing w:line="256" w:lineRule="auto"/>
              <w:rPr>
                <w:kern w:val="2"/>
              </w:rPr>
            </w:pPr>
            <w:r w:rsidRPr="00EC61C3">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8DA764" w14:textId="77777777" w:rsidR="006930AE" w:rsidRPr="00EC61C3" w:rsidRDefault="006930AE" w:rsidP="00905715">
            <w:pPr>
              <w:pStyle w:val="TAC"/>
              <w:spacing w:line="256" w:lineRule="auto"/>
              <w:rPr>
                <w:kern w:val="2"/>
              </w:rPr>
            </w:pPr>
            <w:r w:rsidRPr="00EC61C3">
              <w:rPr>
                <w:kern w:val="2"/>
              </w:rPr>
              <w:t>LTE TDD, NR 15 kHz SSB SCS, 10MHz bandwidth, TDD duplex mode</w:t>
            </w:r>
          </w:p>
        </w:tc>
      </w:tr>
      <w:tr w:rsidR="006930AE" w:rsidRPr="00EC61C3" w14:paraId="7C296F64"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3856D3AD" w14:textId="77777777" w:rsidR="006930AE" w:rsidRPr="00EC61C3" w:rsidRDefault="006930AE" w:rsidP="00905715">
            <w:pPr>
              <w:pStyle w:val="TAC"/>
              <w:spacing w:line="256" w:lineRule="auto"/>
              <w:rPr>
                <w:kern w:val="2"/>
              </w:rPr>
            </w:pPr>
            <w:r w:rsidRPr="00EC61C3">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6036AE9" w14:textId="77777777" w:rsidR="006930AE" w:rsidRPr="00EC61C3" w:rsidRDefault="006930AE" w:rsidP="00905715">
            <w:pPr>
              <w:pStyle w:val="TAC"/>
              <w:spacing w:line="256" w:lineRule="auto"/>
              <w:rPr>
                <w:kern w:val="2"/>
              </w:rPr>
            </w:pPr>
            <w:r w:rsidRPr="00EC61C3">
              <w:rPr>
                <w:kern w:val="2"/>
              </w:rPr>
              <w:t>LTE TDD, NR 30kHz SSB SCS, 40MHz bandwidth, TDD duplex mode</w:t>
            </w:r>
          </w:p>
        </w:tc>
      </w:tr>
      <w:tr w:rsidR="006930AE" w:rsidRPr="00EC61C3" w14:paraId="7FFB287A" w14:textId="77777777" w:rsidTr="00905715">
        <w:tc>
          <w:tcPr>
            <w:tcW w:w="9857" w:type="dxa"/>
            <w:gridSpan w:val="2"/>
            <w:tcBorders>
              <w:top w:val="single" w:sz="4" w:space="0" w:color="auto"/>
              <w:left w:val="single" w:sz="4" w:space="0" w:color="auto"/>
              <w:bottom w:val="single" w:sz="4" w:space="0" w:color="auto"/>
              <w:right w:val="single" w:sz="4" w:space="0" w:color="auto"/>
            </w:tcBorders>
            <w:hideMark/>
          </w:tcPr>
          <w:p w14:paraId="5CA34E2E" w14:textId="77777777" w:rsidR="006930AE" w:rsidRPr="00EC61C3" w:rsidRDefault="006930AE" w:rsidP="00905715">
            <w:pPr>
              <w:pStyle w:val="TAN"/>
              <w:jc w:val="both"/>
              <w:rPr>
                <w:kern w:val="2"/>
              </w:rPr>
            </w:pPr>
            <w:r w:rsidRPr="00EC61C3">
              <w:t xml:space="preserve">Note: </w:t>
            </w:r>
            <w:r w:rsidRPr="00EC61C3">
              <w:rPr>
                <w:rFonts w:cs="Arial"/>
                <w:snapToGrid w:val="0"/>
              </w:rPr>
              <w:tab/>
            </w:r>
            <w:r w:rsidRPr="00EC61C3">
              <w:t>The UE is only required to be tested in one of the supported test configurations in each supported band</w:t>
            </w:r>
          </w:p>
        </w:tc>
      </w:tr>
    </w:tbl>
    <w:p w14:paraId="614CD47E" w14:textId="77777777" w:rsidR="006930AE" w:rsidRPr="00EC61C3" w:rsidRDefault="006930AE" w:rsidP="006930AE"/>
    <w:p w14:paraId="5B80CF7F" w14:textId="77777777" w:rsidR="006930AE" w:rsidRPr="00EC61C3" w:rsidRDefault="006930AE" w:rsidP="006930AE">
      <w:pPr>
        <w:keepNext/>
        <w:jc w:val="center"/>
        <w:rPr>
          <w:rFonts w:ascii="Arial" w:hAnsi="Arial" w:cs="Arial"/>
        </w:rPr>
      </w:pPr>
      <w:r w:rsidRPr="00EC61C3">
        <w:rPr>
          <w:rFonts w:ascii="Arial" w:hAnsi="Arial" w:cs="Arial"/>
        </w:rPr>
        <w:t xml:space="preserve">Table </w:t>
      </w:r>
      <w:r w:rsidRPr="00EC61C3">
        <w:rPr>
          <w:rFonts w:ascii="Arial" w:hAnsi="Arial" w:cs="Arial"/>
          <w:lang w:eastAsia="ko-KR"/>
        </w:rPr>
        <w:t>A.4.7.2.1.2-2</w:t>
      </w:r>
      <w:r w:rsidRPr="00EC61C3">
        <w:rPr>
          <w:rFonts w:ascii="Arial" w:hAnsi="Arial" w:cs="Arial"/>
        </w:rPr>
        <w:t>: SS-RSRQ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6930AE" w:rsidRPr="00EC61C3" w14:paraId="5021BF86" w14:textId="77777777" w:rsidTr="00905715">
        <w:trPr>
          <w:jc w:val="center"/>
        </w:trPr>
        <w:tc>
          <w:tcPr>
            <w:tcW w:w="351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A52049" w14:textId="77777777" w:rsidR="006930AE" w:rsidRPr="00EC61C3" w:rsidRDefault="006930AE" w:rsidP="00905715">
            <w:pPr>
              <w:pStyle w:val="TAH"/>
              <w:keepNext w:val="0"/>
              <w:spacing w:line="256" w:lineRule="auto"/>
              <w:rPr>
                <w:kern w:val="2"/>
              </w:rPr>
            </w:pPr>
            <w:r w:rsidRPr="00EC61C3">
              <w:rPr>
                <w:kern w:val="2"/>
              </w:rPr>
              <w:t>Parameter</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14D498F8" w14:textId="77777777" w:rsidR="006930AE" w:rsidRPr="00EC61C3" w:rsidRDefault="006930AE" w:rsidP="00905715">
            <w:pPr>
              <w:pStyle w:val="TAH"/>
              <w:keepNext w:val="0"/>
              <w:spacing w:line="256" w:lineRule="auto"/>
              <w:rPr>
                <w:kern w:val="2"/>
              </w:rPr>
            </w:pPr>
            <w:r w:rsidRPr="00EC61C3">
              <w:rPr>
                <w:kern w:val="2"/>
              </w:rPr>
              <w:t>Unit</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3AFD0CBB" w14:textId="77777777" w:rsidR="006930AE" w:rsidRPr="00EC61C3" w:rsidRDefault="006930AE" w:rsidP="00905715">
            <w:pPr>
              <w:pStyle w:val="TAH"/>
              <w:keepNext w:val="0"/>
              <w:spacing w:line="256" w:lineRule="auto"/>
              <w:rPr>
                <w:kern w:val="2"/>
              </w:rPr>
            </w:pPr>
            <w:r w:rsidRPr="00EC61C3">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8DE22F9" w14:textId="77777777" w:rsidR="006930AE" w:rsidRPr="00EC61C3" w:rsidRDefault="006930AE" w:rsidP="00905715">
            <w:pPr>
              <w:pStyle w:val="TAH"/>
              <w:keepNext w:val="0"/>
              <w:spacing w:line="256" w:lineRule="auto"/>
              <w:rPr>
                <w:kern w:val="2"/>
              </w:rPr>
            </w:pPr>
            <w:r w:rsidRPr="00EC61C3">
              <w:rPr>
                <w:kern w:val="2"/>
              </w:rPr>
              <w:t>Test 2</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1CF07769" w14:textId="77777777" w:rsidR="006930AE" w:rsidRPr="00EC61C3" w:rsidRDefault="006930AE" w:rsidP="00905715">
            <w:pPr>
              <w:pStyle w:val="TAH"/>
              <w:keepNext w:val="0"/>
              <w:spacing w:line="256" w:lineRule="auto"/>
              <w:rPr>
                <w:kern w:val="2"/>
              </w:rPr>
            </w:pPr>
            <w:r w:rsidRPr="00EC61C3">
              <w:rPr>
                <w:kern w:val="2"/>
              </w:rPr>
              <w:t>Test 3</w:t>
            </w:r>
          </w:p>
        </w:tc>
      </w:tr>
      <w:tr w:rsidR="006930AE" w:rsidRPr="00EC61C3" w14:paraId="137DE4F5" w14:textId="77777777" w:rsidTr="00905715">
        <w:trPr>
          <w:jc w:val="center"/>
        </w:trPr>
        <w:tc>
          <w:tcPr>
            <w:tcW w:w="3514" w:type="dxa"/>
            <w:gridSpan w:val="3"/>
            <w:vMerge/>
            <w:tcBorders>
              <w:top w:val="single" w:sz="4" w:space="0" w:color="auto"/>
              <w:left w:val="single" w:sz="4" w:space="0" w:color="auto"/>
              <w:bottom w:val="single" w:sz="4" w:space="0" w:color="auto"/>
              <w:right w:val="single" w:sz="4" w:space="0" w:color="auto"/>
            </w:tcBorders>
            <w:vAlign w:val="center"/>
            <w:hideMark/>
          </w:tcPr>
          <w:p w14:paraId="39BD635A" w14:textId="77777777" w:rsidR="006930AE" w:rsidRPr="00EC61C3" w:rsidRDefault="006930AE" w:rsidP="00905715">
            <w:pPr>
              <w:spacing w:after="0" w:line="256" w:lineRule="auto"/>
              <w:jc w:val="both"/>
              <w:rPr>
                <w:rFonts w:ascii="Arial" w:hAnsi="Arial"/>
                <w:b/>
                <w:kern w:val="2"/>
                <w:sz w:val="18"/>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1994E36" w14:textId="77777777" w:rsidR="006930AE" w:rsidRPr="00EC61C3" w:rsidRDefault="006930AE" w:rsidP="00905715">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15A3147" w14:textId="77777777" w:rsidR="006930AE" w:rsidRPr="00EC61C3" w:rsidRDefault="006930AE" w:rsidP="00905715">
            <w:pPr>
              <w:pStyle w:val="TAH"/>
              <w:keepNext w:val="0"/>
              <w:spacing w:line="256" w:lineRule="auto"/>
              <w:rPr>
                <w:kern w:val="2"/>
              </w:rPr>
            </w:pPr>
            <w:r w:rsidRPr="00EC61C3">
              <w:rPr>
                <w:kern w:val="2"/>
              </w:rPr>
              <w:t>Cell 2</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214B74" w14:textId="77777777" w:rsidR="006930AE" w:rsidRPr="00EC61C3" w:rsidRDefault="006930AE" w:rsidP="00905715">
            <w:pPr>
              <w:pStyle w:val="TAH"/>
              <w:keepNext w:val="0"/>
              <w:spacing w:line="256" w:lineRule="auto"/>
              <w:rPr>
                <w:kern w:val="2"/>
              </w:rPr>
            </w:pPr>
            <w:r w:rsidRPr="00EC61C3">
              <w:rPr>
                <w:kern w:val="2"/>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58991B" w14:textId="77777777" w:rsidR="006930AE" w:rsidRPr="00EC61C3" w:rsidRDefault="006930AE" w:rsidP="00905715">
            <w:pPr>
              <w:pStyle w:val="TAH"/>
              <w:keepNext w:val="0"/>
              <w:spacing w:line="256" w:lineRule="auto"/>
              <w:rPr>
                <w:kern w:val="2"/>
              </w:rPr>
            </w:pPr>
            <w:r w:rsidRPr="00EC61C3">
              <w:rPr>
                <w:kern w:val="2"/>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5F64CDE" w14:textId="77777777" w:rsidR="006930AE" w:rsidRPr="00EC61C3" w:rsidRDefault="006930AE" w:rsidP="00905715">
            <w:pPr>
              <w:pStyle w:val="TAH"/>
              <w:keepNext w:val="0"/>
              <w:spacing w:line="256" w:lineRule="auto"/>
              <w:rPr>
                <w:kern w:val="2"/>
              </w:rPr>
            </w:pPr>
            <w:r w:rsidRPr="00EC61C3">
              <w:rPr>
                <w:kern w:val="2"/>
              </w:rPr>
              <w:t>Cell 3</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4EFB2FE" w14:textId="77777777" w:rsidR="006930AE" w:rsidRPr="00EC61C3" w:rsidRDefault="006930AE" w:rsidP="00905715">
            <w:pPr>
              <w:pStyle w:val="TAH"/>
              <w:keepNext w:val="0"/>
              <w:spacing w:line="256" w:lineRule="auto"/>
              <w:rPr>
                <w:kern w:val="2"/>
              </w:rPr>
            </w:pPr>
            <w:r w:rsidRPr="00EC61C3">
              <w:rPr>
                <w:kern w:val="2"/>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B2AC03" w14:textId="77777777" w:rsidR="006930AE" w:rsidRPr="00EC61C3" w:rsidRDefault="006930AE" w:rsidP="00905715">
            <w:pPr>
              <w:pStyle w:val="TAH"/>
              <w:keepNext w:val="0"/>
              <w:spacing w:line="256" w:lineRule="auto"/>
              <w:rPr>
                <w:kern w:val="2"/>
              </w:rPr>
            </w:pPr>
            <w:r w:rsidRPr="00EC61C3">
              <w:rPr>
                <w:kern w:val="2"/>
              </w:rPr>
              <w:t>Cell 3</w:t>
            </w:r>
          </w:p>
        </w:tc>
      </w:tr>
      <w:tr w:rsidR="0007429E" w:rsidRPr="00EC61C3" w14:paraId="78881047" w14:textId="77777777" w:rsidTr="00905715">
        <w:trPr>
          <w:jc w:val="center"/>
          <w:ins w:id="3" w:author="Huawei" w:date="2023-08-11T16:16:00Z"/>
        </w:trPr>
        <w:tc>
          <w:tcPr>
            <w:tcW w:w="3514" w:type="dxa"/>
            <w:gridSpan w:val="3"/>
            <w:tcBorders>
              <w:top w:val="single" w:sz="4" w:space="0" w:color="auto"/>
              <w:left w:val="single" w:sz="4" w:space="0" w:color="auto"/>
              <w:bottom w:val="single" w:sz="4" w:space="0" w:color="auto"/>
              <w:right w:val="single" w:sz="4" w:space="0" w:color="auto"/>
            </w:tcBorders>
            <w:vAlign w:val="center"/>
          </w:tcPr>
          <w:p w14:paraId="7248316E" w14:textId="370B4C8F" w:rsidR="0007429E" w:rsidRPr="0007429E" w:rsidRDefault="0007429E" w:rsidP="0007429E">
            <w:pPr>
              <w:pStyle w:val="TAL"/>
              <w:keepNext w:val="0"/>
              <w:spacing w:line="256" w:lineRule="auto"/>
              <w:jc w:val="both"/>
              <w:rPr>
                <w:ins w:id="4" w:author="Huawei" w:date="2023-08-11T16:16:00Z"/>
                <w:rFonts w:cs="Arial"/>
                <w:kern w:val="2"/>
              </w:rPr>
            </w:pPr>
            <w:ins w:id="5" w:author="Huawei" w:date="2023-08-11T16:16:00Z">
              <w:r w:rsidRPr="00237C94">
                <w:rPr>
                  <w:rFonts w:cs="Arial"/>
                  <w:kern w:val="2"/>
                </w:rPr>
                <w:t>Cell ID</w:t>
              </w:r>
            </w:ins>
          </w:p>
        </w:tc>
        <w:tc>
          <w:tcPr>
            <w:tcW w:w="938" w:type="dxa"/>
            <w:tcBorders>
              <w:top w:val="single" w:sz="4" w:space="0" w:color="auto"/>
              <w:left w:val="single" w:sz="4" w:space="0" w:color="auto"/>
              <w:bottom w:val="single" w:sz="4" w:space="0" w:color="auto"/>
              <w:right w:val="single" w:sz="4" w:space="0" w:color="auto"/>
            </w:tcBorders>
            <w:vAlign w:val="center"/>
          </w:tcPr>
          <w:p w14:paraId="569D47AA" w14:textId="77777777" w:rsidR="0007429E" w:rsidRPr="00EC61C3" w:rsidRDefault="0007429E" w:rsidP="0007429E">
            <w:pPr>
              <w:spacing w:after="0" w:line="256" w:lineRule="auto"/>
              <w:jc w:val="both"/>
              <w:rPr>
                <w:ins w:id="6" w:author="Huawei" w:date="2023-08-11T16:16:00Z"/>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tcPr>
          <w:p w14:paraId="6AD32497" w14:textId="4784E0B7" w:rsidR="0007429E" w:rsidRPr="0007429E" w:rsidRDefault="0007429E" w:rsidP="0007429E">
            <w:pPr>
              <w:pStyle w:val="TAC"/>
              <w:keepNext w:val="0"/>
              <w:spacing w:line="256" w:lineRule="auto"/>
              <w:rPr>
                <w:ins w:id="7" w:author="Huawei" w:date="2023-08-11T16:16:00Z"/>
                <w:rFonts w:cs="Arial"/>
                <w:kern w:val="2"/>
              </w:rPr>
            </w:pPr>
            <w:ins w:id="8" w:author="Huawei" w:date="2023-08-11T16:16:00Z">
              <w:r w:rsidRPr="00237C94">
                <w:rPr>
                  <w:rFonts w:cs="Arial"/>
                  <w:kern w:val="2"/>
                </w:rPr>
                <w:t>489</w:t>
              </w:r>
            </w:ins>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12F9AE8" w14:textId="4FADB35B" w:rsidR="0007429E" w:rsidRPr="0007429E" w:rsidRDefault="0007429E" w:rsidP="0007429E">
            <w:pPr>
              <w:pStyle w:val="TAC"/>
              <w:keepNext w:val="0"/>
              <w:spacing w:line="256" w:lineRule="auto"/>
              <w:rPr>
                <w:ins w:id="9" w:author="Huawei" w:date="2023-08-11T16:16:00Z"/>
                <w:rFonts w:cs="Arial"/>
                <w:kern w:val="2"/>
              </w:rPr>
            </w:pPr>
            <w:ins w:id="10" w:author="Huawei" w:date="2023-08-11T16:16:00Z">
              <w:r w:rsidRPr="00237C94">
                <w:rPr>
                  <w:rFonts w:cs="Arial"/>
                  <w:kern w:val="2"/>
                </w:rPr>
                <w:t>0</w:t>
              </w:r>
            </w:ins>
          </w:p>
        </w:tc>
        <w:tc>
          <w:tcPr>
            <w:tcW w:w="805" w:type="dxa"/>
            <w:tcBorders>
              <w:top w:val="single" w:sz="4" w:space="0" w:color="auto"/>
              <w:left w:val="single" w:sz="4" w:space="0" w:color="auto"/>
              <w:bottom w:val="single" w:sz="4" w:space="0" w:color="auto"/>
              <w:right w:val="single" w:sz="4" w:space="0" w:color="auto"/>
            </w:tcBorders>
            <w:vAlign w:val="center"/>
          </w:tcPr>
          <w:p w14:paraId="5A569F68" w14:textId="55C692F5" w:rsidR="0007429E" w:rsidRPr="0007429E" w:rsidRDefault="0007429E" w:rsidP="0007429E">
            <w:pPr>
              <w:pStyle w:val="TAC"/>
              <w:keepNext w:val="0"/>
              <w:spacing w:line="256" w:lineRule="auto"/>
              <w:rPr>
                <w:ins w:id="11" w:author="Huawei" w:date="2023-08-11T16:16:00Z"/>
                <w:rFonts w:cs="Arial"/>
                <w:kern w:val="2"/>
              </w:rPr>
            </w:pPr>
            <w:ins w:id="12" w:author="Huawei" w:date="2023-08-11T16:16:00Z">
              <w:r w:rsidRPr="00237C94">
                <w:rPr>
                  <w:rFonts w:cs="Arial"/>
                  <w:kern w:val="2"/>
                </w:rPr>
                <w:t>489</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82E2C8D" w14:textId="3E00A63C" w:rsidR="0007429E" w:rsidRPr="0007429E" w:rsidRDefault="0007429E" w:rsidP="0007429E">
            <w:pPr>
              <w:pStyle w:val="TAC"/>
              <w:keepNext w:val="0"/>
              <w:spacing w:line="256" w:lineRule="auto"/>
              <w:rPr>
                <w:ins w:id="13" w:author="Huawei" w:date="2023-08-11T16:16:00Z"/>
                <w:rFonts w:cs="Arial"/>
                <w:kern w:val="2"/>
              </w:rPr>
            </w:pPr>
            <w:ins w:id="14" w:author="Huawei" w:date="2023-08-11T16:16:00Z">
              <w:r w:rsidRPr="00237C94">
                <w:rPr>
                  <w:rFonts w:cs="Arial"/>
                  <w:kern w:val="2"/>
                </w:rPr>
                <w:t>0</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E6FF9E9" w14:textId="39F60E7C" w:rsidR="0007429E" w:rsidRPr="0007429E" w:rsidRDefault="0007429E" w:rsidP="0007429E">
            <w:pPr>
              <w:pStyle w:val="TAC"/>
              <w:keepNext w:val="0"/>
              <w:spacing w:line="256" w:lineRule="auto"/>
              <w:rPr>
                <w:ins w:id="15" w:author="Huawei" w:date="2023-08-11T16:16:00Z"/>
                <w:rFonts w:cs="Arial"/>
                <w:kern w:val="2"/>
              </w:rPr>
            </w:pPr>
            <w:ins w:id="16" w:author="Huawei" w:date="2023-08-11T16:16:00Z">
              <w:r w:rsidRPr="00237C94">
                <w:rPr>
                  <w:rFonts w:cs="Arial"/>
                  <w:kern w:val="2"/>
                </w:rPr>
                <w:t>489</w:t>
              </w:r>
            </w:ins>
          </w:p>
        </w:tc>
        <w:tc>
          <w:tcPr>
            <w:tcW w:w="821" w:type="dxa"/>
            <w:tcBorders>
              <w:top w:val="single" w:sz="4" w:space="0" w:color="auto"/>
              <w:left w:val="single" w:sz="4" w:space="0" w:color="auto"/>
              <w:bottom w:val="single" w:sz="4" w:space="0" w:color="auto"/>
              <w:right w:val="single" w:sz="4" w:space="0" w:color="auto"/>
            </w:tcBorders>
            <w:vAlign w:val="center"/>
          </w:tcPr>
          <w:p w14:paraId="18D32D93" w14:textId="2F9677DA" w:rsidR="0007429E" w:rsidRPr="0007429E" w:rsidRDefault="0007429E" w:rsidP="0007429E">
            <w:pPr>
              <w:pStyle w:val="TAC"/>
              <w:keepNext w:val="0"/>
              <w:spacing w:line="256" w:lineRule="auto"/>
              <w:rPr>
                <w:ins w:id="17" w:author="Huawei" w:date="2023-08-11T16:16:00Z"/>
                <w:rFonts w:cs="Arial"/>
                <w:kern w:val="2"/>
              </w:rPr>
            </w:pPr>
            <w:ins w:id="18" w:author="Huawei" w:date="2023-08-11T16:16:00Z">
              <w:r w:rsidRPr="00237C94">
                <w:rPr>
                  <w:rFonts w:cs="Arial"/>
                  <w:kern w:val="2"/>
                </w:rPr>
                <w:t>0</w:t>
              </w:r>
            </w:ins>
          </w:p>
        </w:tc>
      </w:tr>
      <w:tr w:rsidR="006930AE" w:rsidRPr="00EC61C3" w14:paraId="2253C142"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FC533C3" w14:textId="77777777" w:rsidR="006930AE" w:rsidRPr="00EC61C3" w:rsidRDefault="006930AE" w:rsidP="00905715">
            <w:pPr>
              <w:pStyle w:val="TAL"/>
              <w:keepNext w:val="0"/>
              <w:spacing w:line="256" w:lineRule="auto"/>
              <w:jc w:val="both"/>
              <w:rPr>
                <w:rFonts w:cs="Arial"/>
                <w:kern w:val="2"/>
              </w:rPr>
            </w:pPr>
            <w:r w:rsidRPr="00EC61C3">
              <w:rPr>
                <w:rFonts w:cs="Arial"/>
                <w:kern w:val="2"/>
              </w:rPr>
              <w:t>SSB ARFCN</w:t>
            </w:r>
          </w:p>
        </w:tc>
        <w:tc>
          <w:tcPr>
            <w:tcW w:w="938" w:type="dxa"/>
            <w:tcBorders>
              <w:top w:val="single" w:sz="4" w:space="0" w:color="auto"/>
              <w:left w:val="single" w:sz="4" w:space="0" w:color="auto"/>
              <w:bottom w:val="single" w:sz="4" w:space="0" w:color="auto"/>
              <w:right w:val="single" w:sz="4" w:space="0" w:color="auto"/>
            </w:tcBorders>
            <w:vAlign w:val="center"/>
          </w:tcPr>
          <w:p w14:paraId="2B5FB8DA" w14:textId="77777777" w:rsidR="006930AE" w:rsidRPr="00EC61C3" w:rsidRDefault="006930AE" w:rsidP="00905715">
            <w:pPr>
              <w:pStyle w:val="TAC"/>
              <w:keepNext w:val="0"/>
              <w:spacing w:line="256" w:lineRule="auto"/>
              <w:rPr>
                <w:rFonts w:cs="Arial"/>
                <w:kern w:val="2"/>
              </w:rPr>
            </w:pP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12434416" w14:textId="77777777" w:rsidR="006930AE" w:rsidRPr="00EC61C3" w:rsidRDefault="006930AE" w:rsidP="00905715">
            <w:pPr>
              <w:pStyle w:val="TAC"/>
              <w:keepNext w:val="0"/>
              <w:spacing w:line="256" w:lineRule="auto"/>
              <w:rPr>
                <w:rFonts w:cs="Arial"/>
                <w:kern w:val="2"/>
              </w:rPr>
            </w:pPr>
            <w:r w:rsidRPr="00EC61C3">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997BF02" w14:textId="77777777" w:rsidR="006930AE" w:rsidRPr="00EC61C3" w:rsidRDefault="006930AE" w:rsidP="00905715">
            <w:pPr>
              <w:pStyle w:val="TAC"/>
              <w:keepNext w:val="0"/>
              <w:spacing w:line="256" w:lineRule="auto"/>
              <w:rPr>
                <w:rFonts w:cs="Arial"/>
                <w:kern w:val="2"/>
              </w:rPr>
            </w:pPr>
            <w:r w:rsidRPr="00EC61C3">
              <w:rPr>
                <w:rFonts w:cs="Arial"/>
                <w:kern w:val="2"/>
              </w:rPr>
              <w:t>freq1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D87805A" w14:textId="77777777" w:rsidR="006930AE" w:rsidRPr="00EC61C3" w:rsidRDefault="006930AE" w:rsidP="00905715">
            <w:pPr>
              <w:pStyle w:val="TAC"/>
              <w:keepNext w:val="0"/>
              <w:spacing w:line="256" w:lineRule="auto"/>
              <w:rPr>
                <w:rFonts w:cs="Arial"/>
                <w:kern w:val="2"/>
              </w:rPr>
            </w:pPr>
            <w:r w:rsidRPr="00EC61C3">
              <w:rPr>
                <w:rFonts w:cs="Arial"/>
                <w:kern w:val="2"/>
              </w:rPr>
              <w:t>freq1</w:t>
            </w:r>
          </w:p>
        </w:tc>
      </w:tr>
      <w:tr w:rsidR="006930AE" w:rsidRPr="00EC61C3" w14:paraId="02A46CB5"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9BC2D" w14:textId="77777777" w:rsidR="006930AE" w:rsidRPr="00EC61C3" w:rsidRDefault="006930AE" w:rsidP="00905715">
            <w:pPr>
              <w:pStyle w:val="TAL"/>
              <w:keepNext w:val="0"/>
              <w:spacing w:line="256" w:lineRule="auto"/>
              <w:jc w:val="both"/>
              <w:rPr>
                <w:rFonts w:cs="Arial"/>
                <w:kern w:val="2"/>
              </w:rPr>
            </w:pPr>
            <w:r w:rsidRPr="00EC61C3">
              <w:rPr>
                <w:rFonts w:cs="Arial"/>
                <w:kern w:val="2"/>
              </w:rPr>
              <w:t>Duplex mode</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624AA7F"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17AD7AB2" w14:textId="77777777" w:rsidR="006930AE" w:rsidRPr="00EC61C3" w:rsidRDefault="006930AE" w:rsidP="00905715">
            <w:pPr>
              <w:pStyle w:val="TAC"/>
              <w:keepNext w:val="0"/>
              <w:spacing w:line="256" w:lineRule="auto"/>
              <w:ind w:left="57" w:hanging="57"/>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7548BDC0" w14:textId="77777777" w:rsidR="006930AE" w:rsidRPr="00EC61C3" w:rsidRDefault="006930AE" w:rsidP="00905715">
            <w:pPr>
              <w:pStyle w:val="TAC"/>
              <w:keepNext w:val="0"/>
              <w:spacing w:line="256" w:lineRule="auto"/>
              <w:rPr>
                <w:rFonts w:cs="Arial"/>
                <w:kern w:val="2"/>
              </w:rPr>
            </w:pPr>
            <w:r w:rsidRPr="00EC61C3">
              <w:rPr>
                <w:rFonts w:cs="Arial"/>
                <w:kern w:val="2"/>
              </w:rPr>
              <w:t>FDD</w:t>
            </w:r>
          </w:p>
        </w:tc>
      </w:tr>
      <w:tr w:rsidR="006930AE" w:rsidRPr="00EC61C3" w14:paraId="2649234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8EB1C44"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EA8459A"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 2,3,5,6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8832140"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699F7B46" w14:textId="77777777" w:rsidR="006930AE" w:rsidRPr="00EC61C3" w:rsidRDefault="006930AE" w:rsidP="00905715">
            <w:pPr>
              <w:pStyle w:val="TAC"/>
              <w:keepNext w:val="0"/>
              <w:spacing w:line="256" w:lineRule="auto"/>
              <w:rPr>
                <w:rFonts w:cs="Arial"/>
                <w:kern w:val="2"/>
              </w:rPr>
            </w:pPr>
            <w:r w:rsidRPr="00EC61C3">
              <w:rPr>
                <w:rFonts w:cs="Arial"/>
                <w:kern w:val="2"/>
              </w:rPr>
              <w:t>TDD</w:t>
            </w:r>
          </w:p>
        </w:tc>
      </w:tr>
      <w:tr w:rsidR="006930AE" w:rsidRPr="00EC61C3" w14:paraId="2A0E93AE"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AC4B0" w14:textId="77777777" w:rsidR="006930AE" w:rsidRPr="00EC61C3" w:rsidRDefault="006930AE" w:rsidP="00905715">
            <w:pPr>
              <w:pStyle w:val="TAL"/>
              <w:keepNext w:val="0"/>
              <w:spacing w:line="256" w:lineRule="auto"/>
              <w:jc w:val="both"/>
              <w:rPr>
                <w:rFonts w:cs="Arial"/>
                <w:kern w:val="2"/>
              </w:rPr>
            </w:pPr>
            <w:r w:rsidRPr="00EC61C3">
              <w:rPr>
                <w:rFonts w:cs="Arial"/>
                <w:kern w:val="2"/>
              </w:rPr>
              <w:t>TDD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B87DB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05BC816C"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2BBDC3D5"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Not Applicable</w:t>
            </w:r>
          </w:p>
        </w:tc>
      </w:tr>
      <w:tr w:rsidR="006930AE" w:rsidRPr="00EC61C3" w14:paraId="3021E997"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C4430C3"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F0F654F"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CAE5193"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67C785A"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TDDConf.1.1</w:t>
            </w:r>
          </w:p>
        </w:tc>
      </w:tr>
      <w:tr w:rsidR="006930AE" w:rsidRPr="00EC61C3" w14:paraId="17B32617"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00B17F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4A3AEA8"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6703EE4"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B29A531"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TDDConf.2.1</w:t>
            </w:r>
          </w:p>
        </w:tc>
      </w:tr>
      <w:tr w:rsidR="006930AE" w:rsidRPr="00EC61C3" w14:paraId="0D7B7C88"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C8F94D" w14:textId="77777777" w:rsidR="006930AE" w:rsidRPr="00EC61C3" w:rsidRDefault="006930AE" w:rsidP="00905715">
            <w:pPr>
              <w:pStyle w:val="TAL"/>
              <w:keepNext w:val="0"/>
              <w:spacing w:line="256" w:lineRule="auto"/>
              <w:jc w:val="both"/>
              <w:rPr>
                <w:rFonts w:cs="Arial"/>
                <w:kern w:val="2"/>
              </w:rPr>
            </w:pPr>
            <w:proofErr w:type="spellStart"/>
            <w:r w:rsidRPr="00EC61C3">
              <w:rPr>
                <w:rFonts w:cs="Arial"/>
                <w:kern w:val="2"/>
              </w:rPr>
              <w:t>BW</w:t>
            </w:r>
            <w:r w:rsidRPr="00EC61C3">
              <w:rPr>
                <w:rFonts w:cs="Arial"/>
                <w:kern w:val="2"/>
                <w:vertAlign w:val="subscript"/>
              </w:rPr>
              <w:t>channel</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0F10DA9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149F7222" w14:textId="77777777" w:rsidR="006930AE" w:rsidRPr="00EC61C3" w:rsidRDefault="006930AE" w:rsidP="00905715">
            <w:pPr>
              <w:pStyle w:val="TAC"/>
              <w:keepNext w:val="0"/>
              <w:spacing w:line="256" w:lineRule="auto"/>
              <w:rPr>
                <w:rFonts w:cs="Arial"/>
                <w:kern w:val="2"/>
              </w:rPr>
            </w:pPr>
            <w:r w:rsidRPr="00EC61C3">
              <w:rPr>
                <w:rFonts w:cs="Arial"/>
                <w:kern w:val="2"/>
              </w:rPr>
              <w:t>MHz</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3EA4590" w14:textId="77777777" w:rsidR="006930AE" w:rsidRPr="00EC61C3" w:rsidRDefault="006930AE" w:rsidP="00905715">
            <w:pPr>
              <w:keepLines/>
              <w:spacing w:after="0" w:line="256" w:lineRule="auto"/>
              <w:jc w:val="center"/>
              <w:rPr>
                <w:rFonts w:ascii="Arial" w:eastAsia="Malgun Gothic" w:hAnsi="Arial" w:cs="Arial"/>
                <w:kern w:val="2"/>
                <w:sz w:val="18"/>
                <w:szCs w:val="18"/>
              </w:rPr>
            </w:pPr>
            <w:r w:rsidRPr="00EC61C3">
              <w:rPr>
                <w:rFonts w:ascii="Arial" w:eastAsia="Malgun Gothic" w:hAnsi="Arial"/>
                <w:kern w:val="2"/>
                <w:sz w:val="18"/>
                <w:szCs w:val="18"/>
              </w:rPr>
              <w:t xml:space="preserve">10: </w:t>
            </w:r>
            <w:proofErr w:type="spellStart"/>
            <w:proofErr w:type="gramStart"/>
            <w:r w:rsidRPr="00EC61C3">
              <w:rPr>
                <w:rFonts w:ascii="Arial" w:eastAsia="Malgun Gothic" w:hAnsi="Arial" w:cs="Arial"/>
                <w:kern w:val="2"/>
                <w:sz w:val="18"/>
                <w:szCs w:val="18"/>
              </w:rPr>
              <w:t>N</w:t>
            </w:r>
            <w:r w:rsidRPr="00EC61C3">
              <w:rPr>
                <w:rFonts w:ascii="Arial" w:eastAsia="Malgun Gothic" w:hAnsi="Arial" w:cs="Arial"/>
                <w:kern w:val="2"/>
                <w:sz w:val="18"/>
                <w:szCs w:val="18"/>
                <w:vertAlign w:val="subscript"/>
              </w:rPr>
              <w:t>RB,c</w:t>
            </w:r>
            <w:proofErr w:type="spellEnd"/>
            <w:proofErr w:type="gramEnd"/>
            <w:r w:rsidRPr="00EC61C3">
              <w:rPr>
                <w:rFonts w:ascii="Arial" w:eastAsia="Malgun Gothic" w:hAnsi="Arial" w:cs="Arial"/>
                <w:kern w:val="2"/>
                <w:sz w:val="18"/>
                <w:szCs w:val="18"/>
              </w:rPr>
              <w:t xml:space="preserve"> = 52</w:t>
            </w:r>
          </w:p>
        </w:tc>
      </w:tr>
      <w:tr w:rsidR="006930AE" w:rsidRPr="00EC61C3" w14:paraId="77982A62"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565315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623B353"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2A33844"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0AB25CA0"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 xml:space="preserve">10: </w:t>
            </w:r>
            <w:proofErr w:type="spellStart"/>
            <w:proofErr w:type="gramStart"/>
            <w:r w:rsidRPr="00EC61C3">
              <w:rPr>
                <w:rFonts w:ascii="Arial" w:eastAsia="Malgun Gothic" w:hAnsi="Arial" w:cs="Arial"/>
                <w:kern w:val="2"/>
                <w:sz w:val="18"/>
                <w:szCs w:val="18"/>
              </w:rPr>
              <w:t>N</w:t>
            </w:r>
            <w:r w:rsidRPr="00EC61C3">
              <w:rPr>
                <w:rFonts w:ascii="Arial" w:eastAsia="Malgun Gothic" w:hAnsi="Arial" w:cs="Arial"/>
                <w:kern w:val="2"/>
                <w:sz w:val="18"/>
                <w:szCs w:val="18"/>
                <w:vertAlign w:val="subscript"/>
              </w:rPr>
              <w:t>RB,c</w:t>
            </w:r>
            <w:proofErr w:type="spellEnd"/>
            <w:proofErr w:type="gramEnd"/>
            <w:r w:rsidRPr="00EC61C3">
              <w:rPr>
                <w:rFonts w:ascii="Arial" w:eastAsia="Malgun Gothic" w:hAnsi="Arial" w:cs="Arial"/>
                <w:kern w:val="2"/>
                <w:sz w:val="18"/>
                <w:szCs w:val="18"/>
              </w:rPr>
              <w:t xml:space="preserve"> = 52</w:t>
            </w:r>
          </w:p>
        </w:tc>
      </w:tr>
      <w:tr w:rsidR="006930AE" w:rsidRPr="00EC61C3" w14:paraId="28B7EC06"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39EDDA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0AA0073"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4DFF8C5"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0F5771DD"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 xml:space="preserve">40: </w:t>
            </w:r>
            <w:proofErr w:type="spellStart"/>
            <w:proofErr w:type="gramStart"/>
            <w:r w:rsidRPr="00EC61C3">
              <w:rPr>
                <w:rFonts w:ascii="Arial" w:eastAsia="Malgun Gothic" w:hAnsi="Arial" w:cs="Arial"/>
                <w:kern w:val="2"/>
                <w:sz w:val="18"/>
                <w:szCs w:val="18"/>
              </w:rPr>
              <w:t>N</w:t>
            </w:r>
            <w:r w:rsidRPr="00EC61C3">
              <w:rPr>
                <w:rFonts w:ascii="Arial" w:eastAsia="Malgun Gothic" w:hAnsi="Arial" w:cs="Arial"/>
                <w:kern w:val="2"/>
                <w:sz w:val="18"/>
                <w:szCs w:val="18"/>
                <w:vertAlign w:val="subscript"/>
              </w:rPr>
              <w:t>RB,c</w:t>
            </w:r>
            <w:proofErr w:type="spellEnd"/>
            <w:proofErr w:type="gramEnd"/>
            <w:r w:rsidRPr="00EC61C3">
              <w:rPr>
                <w:rFonts w:ascii="Arial" w:eastAsia="Malgun Gothic" w:hAnsi="Arial" w:cs="Arial"/>
                <w:kern w:val="2"/>
                <w:sz w:val="18"/>
                <w:szCs w:val="18"/>
              </w:rPr>
              <w:t xml:space="preserve"> = 106 </w:t>
            </w:r>
          </w:p>
        </w:tc>
      </w:tr>
      <w:tr w:rsidR="006930AE" w:rsidRPr="00EC61C3" w14:paraId="116AA5FA"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E6799F" w14:textId="77777777" w:rsidR="006930AE" w:rsidRPr="00EC61C3" w:rsidRDefault="006930AE" w:rsidP="00905715">
            <w:pPr>
              <w:pStyle w:val="TAL"/>
              <w:keepNext w:val="0"/>
              <w:spacing w:line="256" w:lineRule="auto"/>
              <w:jc w:val="both"/>
              <w:rPr>
                <w:rFonts w:cs="Arial"/>
                <w:kern w:val="2"/>
              </w:rPr>
            </w:pPr>
            <w:r w:rsidRPr="00EC61C3">
              <w:rPr>
                <w:rFonts w:cs="Arial"/>
                <w:kern w:val="2"/>
              </w:rPr>
              <w:t>BWP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ED4A1A0" w14:textId="77777777" w:rsidR="006930AE" w:rsidRPr="00EC61C3" w:rsidRDefault="006930AE" w:rsidP="00905715">
            <w:pPr>
              <w:pStyle w:val="TAL"/>
              <w:keepNext w:val="0"/>
              <w:spacing w:line="256" w:lineRule="auto"/>
              <w:jc w:val="both"/>
              <w:rPr>
                <w:rFonts w:cs="Arial"/>
                <w:kern w:val="2"/>
              </w:rPr>
            </w:pPr>
            <w:r w:rsidRPr="00EC61C3">
              <w:rPr>
                <w:rFonts w:cs="Arial"/>
                <w:kern w:val="2"/>
              </w:rPr>
              <w:t>Initial DL BWP</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4E49614C"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70268935"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cs="Arial"/>
                <w:kern w:val="2"/>
                <w:sz w:val="18"/>
                <w:szCs w:val="18"/>
              </w:rPr>
              <w:t>DL</w:t>
            </w:r>
            <w:r w:rsidRPr="00EC61C3">
              <w:rPr>
                <w:rFonts w:ascii="Arial" w:eastAsia="Malgun Gothic" w:hAnsi="Arial"/>
                <w:kern w:val="2"/>
                <w:sz w:val="18"/>
                <w:szCs w:val="18"/>
              </w:rPr>
              <w:t>BWP.0.1</w:t>
            </w:r>
          </w:p>
        </w:tc>
      </w:tr>
      <w:tr w:rsidR="006930AE" w:rsidRPr="00EC61C3" w14:paraId="626D032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36E14B4"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11D0FA9" w14:textId="77777777" w:rsidR="006930AE" w:rsidRPr="00EC61C3" w:rsidRDefault="006930AE" w:rsidP="00905715">
            <w:pPr>
              <w:pStyle w:val="TAL"/>
              <w:keepNext w:val="0"/>
              <w:spacing w:line="256" w:lineRule="auto"/>
              <w:jc w:val="both"/>
              <w:rPr>
                <w:rFonts w:cs="Arial"/>
                <w:kern w:val="2"/>
              </w:rPr>
            </w:pPr>
            <w:r w:rsidRPr="00EC61C3">
              <w:rPr>
                <w:rFonts w:cs="Arial"/>
                <w:kern w:val="2"/>
              </w:rPr>
              <w:t>Dedicated DL BWP</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2EEB12C"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1A0F9252"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DLBWP.1.1</w:t>
            </w:r>
          </w:p>
        </w:tc>
      </w:tr>
      <w:tr w:rsidR="006930AE" w:rsidRPr="00EC61C3" w14:paraId="26C38563"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B1E8B7F"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DDA2D94" w14:textId="77777777" w:rsidR="006930AE" w:rsidRPr="00EC61C3" w:rsidRDefault="006930AE" w:rsidP="00905715">
            <w:pPr>
              <w:pStyle w:val="TAL"/>
              <w:keepNext w:val="0"/>
              <w:spacing w:line="256" w:lineRule="auto"/>
              <w:jc w:val="both"/>
              <w:rPr>
                <w:rFonts w:cs="Arial"/>
                <w:kern w:val="2"/>
              </w:rPr>
            </w:pPr>
            <w:r w:rsidRPr="00EC61C3">
              <w:rPr>
                <w:rFonts w:cs="Arial"/>
                <w:kern w:val="2"/>
              </w:rPr>
              <w:t>Initial UL BWP</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6134136"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BB9822B"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ULBWP.0.1</w:t>
            </w:r>
          </w:p>
        </w:tc>
      </w:tr>
      <w:tr w:rsidR="006930AE" w:rsidRPr="00EC61C3" w14:paraId="3A2EE857"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35E0F1A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1A40AA2" w14:textId="77777777" w:rsidR="006930AE" w:rsidRPr="00EC61C3" w:rsidRDefault="006930AE" w:rsidP="00905715">
            <w:pPr>
              <w:pStyle w:val="TAL"/>
              <w:keepNext w:val="0"/>
              <w:spacing w:line="256" w:lineRule="auto"/>
              <w:jc w:val="both"/>
              <w:rPr>
                <w:rFonts w:cs="Arial"/>
                <w:kern w:val="2"/>
                <w:lang w:eastAsia="ko-KR"/>
              </w:rPr>
            </w:pPr>
            <w:r w:rsidRPr="00EC61C3">
              <w:rPr>
                <w:rFonts w:cs="Arial"/>
                <w:kern w:val="2"/>
                <w:lang w:eastAsia="ko-KR"/>
              </w:rPr>
              <w:t>Dedicated UL BWP</w:t>
            </w:r>
          </w:p>
        </w:tc>
        <w:tc>
          <w:tcPr>
            <w:tcW w:w="938" w:type="dxa"/>
            <w:tcBorders>
              <w:top w:val="single" w:sz="4" w:space="0" w:color="auto"/>
              <w:left w:val="single" w:sz="4" w:space="0" w:color="auto"/>
              <w:bottom w:val="single" w:sz="4" w:space="0" w:color="auto"/>
              <w:right w:val="single" w:sz="4" w:space="0" w:color="auto"/>
            </w:tcBorders>
            <w:vAlign w:val="center"/>
          </w:tcPr>
          <w:p w14:paraId="5D38B6B3"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63C5E6AA"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ULBWP.1.1</w:t>
            </w:r>
          </w:p>
        </w:tc>
      </w:tr>
      <w:tr w:rsidR="006930AE" w:rsidRPr="00EC61C3" w14:paraId="298AC2D2"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3494309E" w14:textId="77777777" w:rsidR="006930AE" w:rsidRPr="00EC61C3" w:rsidRDefault="006930AE" w:rsidP="00905715">
            <w:pPr>
              <w:pStyle w:val="TAL"/>
              <w:keepNext w:val="0"/>
              <w:spacing w:line="256" w:lineRule="auto"/>
              <w:jc w:val="both"/>
              <w:rPr>
                <w:rFonts w:cs="Arial"/>
                <w:kern w:val="2"/>
              </w:rPr>
            </w:pPr>
            <w:r w:rsidRPr="00EC61C3">
              <w:rPr>
                <w:rFonts w:cs="Arial"/>
                <w:kern w:val="2"/>
              </w:rPr>
              <w:t>DRX Cycle</w:t>
            </w:r>
          </w:p>
        </w:tc>
        <w:tc>
          <w:tcPr>
            <w:tcW w:w="938" w:type="dxa"/>
            <w:tcBorders>
              <w:top w:val="single" w:sz="4" w:space="0" w:color="auto"/>
              <w:left w:val="single" w:sz="4" w:space="0" w:color="auto"/>
              <w:bottom w:val="single" w:sz="4" w:space="0" w:color="auto"/>
              <w:right w:val="single" w:sz="4" w:space="0" w:color="auto"/>
            </w:tcBorders>
            <w:vAlign w:val="center"/>
            <w:hideMark/>
          </w:tcPr>
          <w:p w14:paraId="3419DD2A" w14:textId="77777777" w:rsidR="006930AE" w:rsidRPr="00EC61C3" w:rsidRDefault="006930AE" w:rsidP="00905715">
            <w:pPr>
              <w:pStyle w:val="TAC"/>
              <w:keepNext w:val="0"/>
              <w:spacing w:line="256" w:lineRule="auto"/>
              <w:rPr>
                <w:rFonts w:cs="Arial"/>
                <w:kern w:val="2"/>
              </w:rPr>
            </w:pPr>
            <w:proofErr w:type="spellStart"/>
            <w:r w:rsidRPr="00EC61C3">
              <w:rPr>
                <w:rFonts w:cs="Arial"/>
                <w:kern w:val="2"/>
              </w:rPr>
              <w:t>ms</w:t>
            </w:r>
            <w:proofErr w:type="spellEnd"/>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5F465DD6"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Not Applicable</w:t>
            </w:r>
          </w:p>
        </w:tc>
      </w:tr>
      <w:tr w:rsidR="006930AE" w:rsidRPr="00EC61C3" w14:paraId="66D6EA22"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60B13A"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77BEE16"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4869B109"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9B98774"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SR.1.1 FDD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E372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E75824"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D501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E667B9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SR.1.1 FDD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3CA025CC" w14:textId="77777777" w:rsidR="006930AE" w:rsidRPr="00EC61C3" w:rsidRDefault="006930AE" w:rsidP="00905715">
            <w:pPr>
              <w:pStyle w:val="TAC"/>
              <w:keepNext w:val="0"/>
              <w:spacing w:line="256" w:lineRule="auto"/>
              <w:rPr>
                <w:rFonts w:cs="Arial"/>
                <w:kern w:val="2"/>
              </w:rPr>
            </w:pPr>
            <w:r w:rsidRPr="00EC61C3">
              <w:rPr>
                <w:rFonts w:cs="Arial"/>
                <w:kern w:val="2"/>
              </w:rPr>
              <w:t>-</w:t>
            </w:r>
          </w:p>
        </w:tc>
      </w:tr>
      <w:tr w:rsidR="006930AE" w:rsidRPr="00EC61C3" w14:paraId="648BDB4B"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DE11130"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5D3B6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9BD8808"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718870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300F595"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6DA071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54F7693"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4848EC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C65B2DE"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1FD121D6"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6468B4C5"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FEBD252"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4F044B8"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08911C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57BA4FC"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375190A"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E4E4A2C"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C803849"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DFC36DB"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5CD87BF"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BE403" w14:textId="77777777" w:rsidR="006930AE" w:rsidRPr="00EC61C3" w:rsidRDefault="006930AE" w:rsidP="00905715">
            <w:pPr>
              <w:pStyle w:val="TAL"/>
              <w:keepNext w:val="0"/>
              <w:spacing w:line="256" w:lineRule="auto"/>
              <w:jc w:val="both"/>
              <w:rPr>
                <w:rFonts w:cs="Arial"/>
                <w:kern w:val="2"/>
              </w:rPr>
            </w:pPr>
            <w:r w:rsidRPr="00EC61C3">
              <w:rPr>
                <w:rFonts w:cs="v5.0.0"/>
                <w:kern w:val="2"/>
              </w:rPr>
              <w:t>RMSI CORESET Reference Channel</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43715B1"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7047EF87"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2BD1225"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CR.1.1 FDD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DD1E8"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1AA18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B36F6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8C61844"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CR.1.1 FDD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14:paraId="529DAB9D" w14:textId="77777777" w:rsidR="006930AE" w:rsidRPr="00EC61C3" w:rsidRDefault="006930AE" w:rsidP="00905715">
            <w:pPr>
              <w:pStyle w:val="TAC"/>
              <w:keepNext w:val="0"/>
              <w:spacing w:line="256" w:lineRule="auto"/>
              <w:rPr>
                <w:rFonts w:cs="Arial"/>
                <w:kern w:val="2"/>
              </w:rPr>
            </w:pPr>
          </w:p>
        </w:tc>
      </w:tr>
      <w:tr w:rsidR="006930AE" w:rsidRPr="00EC61C3" w14:paraId="6F5DDF5B"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38DD587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97C245"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F04A044"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F852A52"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2B5488F"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FAD555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7AFB7B5"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B27711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329A2F9"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09E471E"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F4E890A"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2EC3375"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A7EB57E"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A05802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01195A2"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DA6364E"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C7E08A1"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DEE7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9522D3D"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8029DC4"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1B0817" w14:textId="77777777" w:rsidR="006930AE" w:rsidRPr="00EC61C3" w:rsidRDefault="006930AE" w:rsidP="00905715">
            <w:pPr>
              <w:pStyle w:val="TAL"/>
              <w:keepNext w:val="0"/>
              <w:spacing w:line="256" w:lineRule="auto"/>
              <w:jc w:val="both"/>
              <w:rPr>
                <w:rFonts w:cs="Arial"/>
                <w:kern w:val="2"/>
              </w:rPr>
            </w:pPr>
            <w:r w:rsidRPr="00EC61C3">
              <w:rPr>
                <w:rFonts w:cs="v5.0.0"/>
                <w:kern w:val="2"/>
              </w:rPr>
              <w:t>Control Channel RMC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F122B0E"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070A8F15"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B1FC7AF"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CCR.1.1 FDD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3C611C"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66558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BD42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2372AF8"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CCR.1.1 FDD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59785285" w14:textId="77777777" w:rsidR="006930AE" w:rsidRPr="00EC61C3" w:rsidRDefault="006930AE" w:rsidP="00905715">
            <w:pPr>
              <w:pStyle w:val="TAC"/>
              <w:keepNext w:val="0"/>
              <w:spacing w:line="256" w:lineRule="auto"/>
              <w:rPr>
                <w:rFonts w:cs="Arial"/>
                <w:kern w:val="2"/>
              </w:rPr>
            </w:pPr>
            <w:r w:rsidRPr="00EC61C3">
              <w:rPr>
                <w:rFonts w:cs="Arial"/>
                <w:kern w:val="2"/>
              </w:rPr>
              <w:t>-</w:t>
            </w:r>
          </w:p>
        </w:tc>
      </w:tr>
      <w:tr w:rsidR="006930AE" w:rsidRPr="00EC61C3" w14:paraId="3AA0FF2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176B6629"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E3AF369" w14:textId="77777777" w:rsidR="006930AE" w:rsidRPr="00EC61C3" w:rsidRDefault="006930AE" w:rsidP="00905715">
            <w:pPr>
              <w:pStyle w:val="TAL"/>
              <w:keepNext w:val="0"/>
              <w:spacing w:line="256" w:lineRule="auto"/>
              <w:jc w:val="both"/>
              <w:rPr>
                <w:rFonts w:cs="v5.0.0"/>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698C5AF"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DE48971"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37976BD"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5CCFD7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2478AD"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6365265"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D03ECD2"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6BFC30B4"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D68F38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5347A7" w14:textId="77777777" w:rsidR="006930AE" w:rsidRPr="00EC61C3" w:rsidRDefault="006930AE" w:rsidP="00905715">
            <w:pPr>
              <w:pStyle w:val="TAL"/>
              <w:keepNext w:val="0"/>
              <w:spacing w:line="256" w:lineRule="auto"/>
              <w:jc w:val="both"/>
              <w:rPr>
                <w:rFonts w:cs="v5.0.0"/>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BF0A1B0"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977DCD8"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6600057"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BF9FA7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009D663"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47247D1"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39EB13"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2195F895" w14:textId="77777777" w:rsidTr="00905715">
        <w:trPr>
          <w:jc w:val="center"/>
        </w:trPr>
        <w:tc>
          <w:tcPr>
            <w:tcW w:w="1804" w:type="dxa"/>
            <w:gridSpan w:val="2"/>
            <w:tcBorders>
              <w:top w:val="single" w:sz="4" w:space="0" w:color="auto"/>
              <w:left w:val="single" w:sz="4" w:space="0" w:color="auto"/>
              <w:bottom w:val="nil"/>
              <w:right w:val="single" w:sz="4" w:space="0" w:color="auto"/>
            </w:tcBorders>
            <w:vAlign w:val="center"/>
          </w:tcPr>
          <w:p w14:paraId="44E55A4F" w14:textId="77777777" w:rsidR="006930AE" w:rsidRPr="00EC61C3" w:rsidRDefault="006930AE" w:rsidP="00905715">
            <w:pPr>
              <w:pStyle w:val="TAL"/>
              <w:rPr>
                <w:kern w:val="2"/>
              </w:rPr>
            </w:pPr>
            <w:r w:rsidRPr="00EC61C3">
              <w:t>TRS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2DC65859" w14:textId="77777777" w:rsidR="006930AE" w:rsidRPr="00EC61C3" w:rsidRDefault="006930AE" w:rsidP="00905715">
            <w:pPr>
              <w:pStyle w:val="TAL"/>
            </w:pPr>
            <w:r w:rsidRPr="00EC61C3">
              <w:t>Config</w:t>
            </w:r>
            <w:r w:rsidRPr="00EC61C3">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vAlign w:val="center"/>
          </w:tcPr>
          <w:p w14:paraId="2D382B65" w14:textId="77777777" w:rsidR="006930AE" w:rsidRPr="00EC61C3" w:rsidRDefault="006930AE" w:rsidP="00905715">
            <w:pPr>
              <w:pStyle w:val="TAC"/>
              <w:rPr>
                <w:kern w:val="2"/>
              </w:rPr>
            </w:pPr>
          </w:p>
        </w:tc>
        <w:tc>
          <w:tcPr>
            <w:tcW w:w="779" w:type="dxa"/>
            <w:tcBorders>
              <w:top w:val="single" w:sz="4" w:space="0" w:color="auto"/>
              <w:left w:val="single" w:sz="4" w:space="0" w:color="auto"/>
              <w:bottom w:val="single" w:sz="4" w:space="0" w:color="auto"/>
              <w:right w:val="single" w:sz="4" w:space="0" w:color="auto"/>
            </w:tcBorders>
            <w:vAlign w:val="center"/>
          </w:tcPr>
          <w:p w14:paraId="5EE58C18" w14:textId="77777777" w:rsidR="006930AE" w:rsidRPr="00EC61C3" w:rsidRDefault="006930AE" w:rsidP="00905715">
            <w:pPr>
              <w:pStyle w:val="TAC"/>
              <w:rPr>
                <w:kern w:val="2"/>
                <w:sz w:val="16"/>
              </w:rPr>
            </w:pPr>
            <w:r w:rsidRPr="00EC61C3">
              <w:rPr>
                <w:sz w:val="16"/>
                <w:szCs w:val="16"/>
              </w:rPr>
              <w:t>TRS.1.1 FDD</w:t>
            </w:r>
          </w:p>
        </w:tc>
        <w:tc>
          <w:tcPr>
            <w:tcW w:w="854" w:type="dxa"/>
            <w:gridSpan w:val="2"/>
            <w:tcBorders>
              <w:top w:val="single" w:sz="4" w:space="0" w:color="auto"/>
              <w:left w:val="single" w:sz="4" w:space="0" w:color="auto"/>
              <w:bottom w:val="nil"/>
              <w:right w:val="single" w:sz="4" w:space="0" w:color="auto"/>
            </w:tcBorders>
            <w:vAlign w:val="center"/>
          </w:tcPr>
          <w:p w14:paraId="273C5CB9" w14:textId="77777777" w:rsidR="006930AE" w:rsidRPr="00EC61C3" w:rsidRDefault="006930AE" w:rsidP="00905715">
            <w:pPr>
              <w:pStyle w:val="TAC"/>
              <w:rPr>
                <w:kern w:val="2"/>
                <w:sz w:val="16"/>
              </w:rPr>
            </w:pPr>
            <w:r w:rsidRPr="00EC61C3">
              <w:rPr>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tcPr>
          <w:p w14:paraId="51BDDD2D" w14:textId="77777777" w:rsidR="006930AE" w:rsidRPr="00EC61C3" w:rsidRDefault="006930AE" w:rsidP="00905715">
            <w:pPr>
              <w:pStyle w:val="TAC"/>
              <w:rPr>
                <w:kern w:val="2"/>
                <w:sz w:val="16"/>
              </w:rPr>
            </w:pPr>
            <w:r w:rsidRPr="00EC61C3">
              <w:rPr>
                <w:sz w:val="16"/>
                <w:szCs w:val="16"/>
              </w:rPr>
              <w:t>TRS.1.1 FDD</w:t>
            </w:r>
          </w:p>
        </w:tc>
        <w:tc>
          <w:tcPr>
            <w:tcW w:w="812" w:type="dxa"/>
            <w:gridSpan w:val="2"/>
            <w:tcBorders>
              <w:top w:val="single" w:sz="4" w:space="0" w:color="auto"/>
              <w:left w:val="single" w:sz="4" w:space="0" w:color="auto"/>
              <w:bottom w:val="nil"/>
              <w:right w:val="single" w:sz="4" w:space="0" w:color="auto"/>
            </w:tcBorders>
            <w:vAlign w:val="center"/>
          </w:tcPr>
          <w:p w14:paraId="7BDAFB7C" w14:textId="77777777" w:rsidR="006930AE" w:rsidRPr="00EC61C3" w:rsidRDefault="006930AE" w:rsidP="00905715">
            <w:pPr>
              <w:pStyle w:val="TAC"/>
              <w:rPr>
                <w:kern w:val="2"/>
                <w:sz w:val="16"/>
              </w:rPr>
            </w:pPr>
            <w:r w:rsidRPr="00EC61C3">
              <w:rPr>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AEEB2B8" w14:textId="77777777" w:rsidR="006930AE" w:rsidRPr="00EC61C3" w:rsidRDefault="006930AE" w:rsidP="00905715">
            <w:pPr>
              <w:pStyle w:val="TAC"/>
              <w:rPr>
                <w:kern w:val="2"/>
                <w:sz w:val="16"/>
              </w:rPr>
            </w:pPr>
            <w:r w:rsidRPr="00EC61C3">
              <w:rPr>
                <w:sz w:val="16"/>
                <w:szCs w:val="16"/>
              </w:rPr>
              <w:t>TRS.1.1 FDD</w:t>
            </w:r>
          </w:p>
        </w:tc>
        <w:tc>
          <w:tcPr>
            <w:tcW w:w="821" w:type="dxa"/>
            <w:tcBorders>
              <w:top w:val="single" w:sz="4" w:space="0" w:color="auto"/>
              <w:left w:val="single" w:sz="4" w:space="0" w:color="auto"/>
              <w:bottom w:val="nil"/>
              <w:right w:val="single" w:sz="4" w:space="0" w:color="auto"/>
            </w:tcBorders>
            <w:vAlign w:val="center"/>
          </w:tcPr>
          <w:p w14:paraId="524AFB42" w14:textId="77777777" w:rsidR="006930AE" w:rsidRPr="00EC61C3" w:rsidRDefault="006930AE" w:rsidP="00905715">
            <w:pPr>
              <w:pStyle w:val="TAC"/>
              <w:rPr>
                <w:kern w:val="2"/>
              </w:rPr>
            </w:pPr>
            <w:r w:rsidRPr="00EC61C3">
              <w:rPr>
                <w:kern w:val="2"/>
              </w:rPr>
              <w:t>-</w:t>
            </w:r>
          </w:p>
        </w:tc>
      </w:tr>
      <w:tr w:rsidR="006930AE" w:rsidRPr="00EC61C3" w14:paraId="071A05EF" w14:textId="77777777" w:rsidTr="00905715">
        <w:trPr>
          <w:jc w:val="center"/>
        </w:trPr>
        <w:tc>
          <w:tcPr>
            <w:tcW w:w="1804" w:type="dxa"/>
            <w:gridSpan w:val="2"/>
            <w:tcBorders>
              <w:top w:val="nil"/>
              <w:left w:val="single" w:sz="4" w:space="0" w:color="auto"/>
              <w:bottom w:val="nil"/>
              <w:right w:val="single" w:sz="4" w:space="0" w:color="auto"/>
            </w:tcBorders>
            <w:vAlign w:val="center"/>
          </w:tcPr>
          <w:p w14:paraId="116E2B4C" w14:textId="77777777" w:rsidR="006930AE" w:rsidRPr="00EC61C3" w:rsidRDefault="006930AE" w:rsidP="00905715">
            <w:pPr>
              <w:pStyle w:val="TAL"/>
              <w:rPr>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4A7FBACE" w14:textId="77777777" w:rsidR="006930AE" w:rsidRPr="00EC61C3" w:rsidRDefault="006930AE" w:rsidP="00905715">
            <w:pPr>
              <w:pStyle w:val="TAL"/>
            </w:pPr>
            <w:r w:rsidRPr="00EC61C3">
              <w:t>Config</w:t>
            </w:r>
            <w:r w:rsidRPr="00EC61C3">
              <w:rPr>
                <w:rFonts w:eastAsia="Malgun Gothic"/>
                <w:szCs w:val="18"/>
              </w:rPr>
              <w:t xml:space="preserve"> 2,5</w:t>
            </w:r>
          </w:p>
        </w:tc>
        <w:tc>
          <w:tcPr>
            <w:tcW w:w="938" w:type="dxa"/>
            <w:tcBorders>
              <w:top w:val="nil"/>
              <w:left w:val="single" w:sz="4" w:space="0" w:color="auto"/>
              <w:bottom w:val="nil"/>
              <w:right w:val="single" w:sz="4" w:space="0" w:color="auto"/>
            </w:tcBorders>
            <w:vAlign w:val="center"/>
          </w:tcPr>
          <w:p w14:paraId="212E5385" w14:textId="77777777" w:rsidR="006930AE" w:rsidRPr="00EC61C3" w:rsidRDefault="006930AE" w:rsidP="00905715">
            <w:pPr>
              <w:pStyle w:val="TAC"/>
              <w:rPr>
                <w:kern w:val="2"/>
              </w:rPr>
            </w:pPr>
          </w:p>
        </w:tc>
        <w:tc>
          <w:tcPr>
            <w:tcW w:w="779" w:type="dxa"/>
            <w:tcBorders>
              <w:top w:val="single" w:sz="4" w:space="0" w:color="auto"/>
              <w:left w:val="single" w:sz="4" w:space="0" w:color="auto"/>
              <w:bottom w:val="single" w:sz="4" w:space="0" w:color="auto"/>
              <w:right w:val="single" w:sz="4" w:space="0" w:color="auto"/>
            </w:tcBorders>
            <w:vAlign w:val="center"/>
          </w:tcPr>
          <w:p w14:paraId="0946D143" w14:textId="77777777" w:rsidR="006930AE" w:rsidRPr="00EC61C3" w:rsidRDefault="006930AE" w:rsidP="00905715">
            <w:pPr>
              <w:pStyle w:val="TAC"/>
              <w:rPr>
                <w:kern w:val="2"/>
                <w:sz w:val="16"/>
              </w:rPr>
            </w:pPr>
            <w:r w:rsidRPr="00EC61C3">
              <w:rPr>
                <w:sz w:val="16"/>
                <w:szCs w:val="16"/>
              </w:rPr>
              <w:t>TRS.1.1 TDD</w:t>
            </w:r>
          </w:p>
        </w:tc>
        <w:tc>
          <w:tcPr>
            <w:tcW w:w="854" w:type="dxa"/>
            <w:gridSpan w:val="2"/>
            <w:tcBorders>
              <w:top w:val="nil"/>
              <w:left w:val="single" w:sz="4" w:space="0" w:color="auto"/>
              <w:bottom w:val="nil"/>
              <w:right w:val="single" w:sz="4" w:space="0" w:color="auto"/>
            </w:tcBorders>
            <w:vAlign w:val="center"/>
          </w:tcPr>
          <w:p w14:paraId="7CD6B6CD" w14:textId="77777777" w:rsidR="006930AE" w:rsidRPr="00EC61C3" w:rsidRDefault="006930AE" w:rsidP="00905715">
            <w:pPr>
              <w:pStyle w:val="TAC"/>
              <w:rPr>
                <w:kern w:val="2"/>
                <w:sz w:val="16"/>
              </w:rPr>
            </w:pPr>
          </w:p>
        </w:tc>
        <w:tc>
          <w:tcPr>
            <w:tcW w:w="805" w:type="dxa"/>
            <w:tcBorders>
              <w:top w:val="single" w:sz="4" w:space="0" w:color="auto"/>
              <w:left w:val="single" w:sz="4" w:space="0" w:color="auto"/>
              <w:bottom w:val="single" w:sz="4" w:space="0" w:color="auto"/>
              <w:right w:val="single" w:sz="4" w:space="0" w:color="auto"/>
            </w:tcBorders>
            <w:vAlign w:val="center"/>
          </w:tcPr>
          <w:p w14:paraId="542FD0E8" w14:textId="77777777" w:rsidR="006930AE" w:rsidRPr="00EC61C3" w:rsidRDefault="006930AE" w:rsidP="00905715">
            <w:pPr>
              <w:pStyle w:val="TAC"/>
              <w:rPr>
                <w:kern w:val="2"/>
                <w:sz w:val="16"/>
              </w:rPr>
            </w:pPr>
            <w:r w:rsidRPr="00EC61C3">
              <w:rPr>
                <w:sz w:val="16"/>
                <w:szCs w:val="16"/>
              </w:rPr>
              <w:t>TRS.1.1 TDD</w:t>
            </w:r>
          </w:p>
        </w:tc>
        <w:tc>
          <w:tcPr>
            <w:tcW w:w="812" w:type="dxa"/>
            <w:gridSpan w:val="2"/>
            <w:tcBorders>
              <w:top w:val="nil"/>
              <w:left w:val="single" w:sz="4" w:space="0" w:color="auto"/>
              <w:bottom w:val="nil"/>
              <w:right w:val="single" w:sz="4" w:space="0" w:color="auto"/>
            </w:tcBorders>
            <w:vAlign w:val="center"/>
          </w:tcPr>
          <w:p w14:paraId="496E26A1" w14:textId="77777777" w:rsidR="006930AE" w:rsidRPr="00EC61C3" w:rsidRDefault="006930AE" w:rsidP="00905715">
            <w:pPr>
              <w:pStyle w:val="TAC"/>
              <w:rPr>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1CCB9DE" w14:textId="77777777" w:rsidR="006930AE" w:rsidRPr="00EC61C3" w:rsidRDefault="006930AE" w:rsidP="00905715">
            <w:pPr>
              <w:pStyle w:val="TAC"/>
              <w:rPr>
                <w:kern w:val="2"/>
                <w:sz w:val="16"/>
              </w:rPr>
            </w:pPr>
            <w:r w:rsidRPr="00EC61C3">
              <w:rPr>
                <w:sz w:val="16"/>
                <w:szCs w:val="16"/>
              </w:rPr>
              <w:t>TRS.1.1 TDD</w:t>
            </w:r>
          </w:p>
        </w:tc>
        <w:tc>
          <w:tcPr>
            <w:tcW w:w="821" w:type="dxa"/>
            <w:tcBorders>
              <w:top w:val="nil"/>
              <w:left w:val="single" w:sz="4" w:space="0" w:color="auto"/>
              <w:bottom w:val="nil"/>
              <w:right w:val="single" w:sz="4" w:space="0" w:color="auto"/>
            </w:tcBorders>
            <w:vAlign w:val="center"/>
          </w:tcPr>
          <w:p w14:paraId="46034926" w14:textId="77777777" w:rsidR="006930AE" w:rsidRPr="00EC61C3" w:rsidRDefault="006930AE" w:rsidP="00905715">
            <w:pPr>
              <w:pStyle w:val="TAC"/>
              <w:rPr>
                <w:kern w:val="2"/>
              </w:rPr>
            </w:pPr>
          </w:p>
        </w:tc>
      </w:tr>
      <w:tr w:rsidR="006930AE" w:rsidRPr="00EC61C3" w14:paraId="61B06F86" w14:textId="77777777" w:rsidTr="00905715">
        <w:trPr>
          <w:jc w:val="center"/>
        </w:trPr>
        <w:tc>
          <w:tcPr>
            <w:tcW w:w="1804" w:type="dxa"/>
            <w:gridSpan w:val="2"/>
            <w:tcBorders>
              <w:top w:val="nil"/>
              <w:left w:val="single" w:sz="4" w:space="0" w:color="auto"/>
              <w:bottom w:val="single" w:sz="4" w:space="0" w:color="auto"/>
              <w:right w:val="single" w:sz="4" w:space="0" w:color="auto"/>
            </w:tcBorders>
            <w:vAlign w:val="center"/>
          </w:tcPr>
          <w:p w14:paraId="0C624E1C" w14:textId="77777777" w:rsidR="006930AE" w:rsidRPr="00EC61C3" w:rsidRDefault="006930AE" w:rsidP="00905715">
            <w:pPr>
              <w:pStyle w:val="TAC"/>
              <w:rPr>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325B4910" w14:textId="77777777" w:rsidR="006930AE" w:rsidRPr="00EC61C3" w:rsidRDefault="006930AE" w:rsidP="00905715">
            <w:pPr>
              <w:pStyle w:val="TAL"/>
            </w:pPr>
            <w:r w:rsidRPr="00EC61C3">
              <w:t>Config</w:t>
            </w:r>
            <w:r w:rsidRPr="00EC61C3">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vAlign w:val="center"/>
          </w:tcPr>
          <w:p w14:paraId="730EA9D3" w14:textId="77777777" w:rsidR="006930AE" w:rsidRPr="00EC61C3" w:rsidRDefault="006930AE" w:rsidP="00905715">
            <w:pPr>
              <w:pStyle w:val="TAC"/>
              <w:rPr>
                <w:kern w:val="2"/>
              </w:rPr>
            </w:pPr>
          </w:p>
        </w:tc>
        <w:tc>
          <w:tcPr>
            <w:tcW w:w="779" w:type="dxa"/>
            <w:tcBorders>
              <w:top w:val="single" w:sz="4" w:space="0" w:color="auto"/>
              <w:left w:val="single" w:sz="4" w:space="0" w:color="auto"/>
              <w:bottom w:val="single" w:sz="4" w:space="0" w:color="auto"/>
              <w:right w:val="single" w:sz="4" w:space="0" w:color="auto"/>
            </w:tcBorders>
            <w:vAlign w:val="center"/>
          </w:tcPr>
          <w:p w14:paraId="1495FAA4" w14:textId="77777777" w:rsidR="006930AE" w:rsidRPr="00EC61C3" w:rsidRDefault="006930AE" w:rsidP="00905715">
            <w:pPr>
              <w:pStyle w:val="TAC"/>
              <w:rPr>
                <w:kern w:val="2"/>
                <w:sz w:val="16"/>
              </w:rPr>
            </w:pPr>
            <w:r w:rsidRPr="00EC61C3">
              <w:rPr>
                <w:sz w:val="16"/>
                <w:szCs w:val="16"/>
              </w:rPr>
              <w:t>TRS.1.2 TDD</w:t>
            </w:r>
          </w:p>
        </w:tc>
        <w:tc>
          <w:tcPr>
            <w:tcW w:w="854" w:type="dxa"/>
            <w:gridSpan w:val="2"/>
            <w:tcBorders>
              <w:top w:val="nil"/>
              <w:left w:val="single" w:sz="4" w:space="0" w:color="auto"/>
              <w:bottom w:val="single" w:sz="4" w:space="0" w:color="auto"/>
              <w:right w:val="single" w:sz="4" w:space="0" w:color="auto"/>
            </w:tcBorders>
            <w:vAlign w:val="center"/>
          </w:tcPr>
          <w:p w14:paraId="58BD2A23" w14:textId="77777777" w:rsidR="006930AE" w:rsidRPr="00EC61C3" w:rsidRDefault="006930AE" w:rsidP="00905715">
            <w:pPr>
              <w:pStyle w:val="TAC"/>
              <w:rPr>
                <w:kern w:val="2"/>
                <w:sz w:val="16"/>
              </w:rPr>
            </w:pPr>
          </w:p>
        </w:tc>
        <w:tc>
          <w:tcPr>
            <w:tcW w:w="805" w:type="dxa"/>
            <w:tcBorders>
              <w:top w:val="single" w:sz="4" w:space="0" w:color="auto"/>
              <w:left w:val="single" w:sz="4" w:space="0" w:color="auto"/>
              <w:bottom w:val="single" w:sz="4" w:space="0" w:color="auto"/>
              <w:right w:val="single" w:sz="4" w:space="0" w:color="auto"/>
            </w:tcBorders>
            <w:vAlign w:val="center"/>
          </w:tcPr>
          <w:p w14:paraId="6C066245" w14:textId="77777777" w:rsidR="006930AE" w:rsidRPr="00EC61C3" w:rsidRDefault="006930AE" w:rsidP="00905715">
            <w:pPr>
              <w:pStyle w:val="TAC"/>
              <w:rPr>
                <w:kern w:val="2"/>
                <w:sz w:val="16"/>
              </w:rPr>
            </w:pPr>
            <w:r w:rsidRPr="00EC61C3">
              <w:rPr>
                <w:sz w:val="16"/>
                <w:szCs w:val="16"/>
              </w:rPr>
              <w:t>TRS.1.2 TDD</w:t>
            </w:r>
          </w:p>
        </w:tc>
        <w:tc>
          <w:tcPr>
            <w:tcW w:w="812" w:type="dxa"/>
            <w:gridSpan w:val="2"/>
            <w:tcBorders>
              <w:top w:val="nil"/>
              <w:left w:val="single" w:sz="4" w:space="0" w:color="auto"/>
              <w:bottom w:val="single" w:sz="4" w:space="0" w:color="auto"/>
              <w:right w:val="single" w:sz="4" w:space="0" w:color="auto"/>
            </w:tcBorders>
            <w:vAlign w:val="center"/>
          </w:tcPr>
          <w:p w14:paraId="4BF4DDF0" w14:textId="77777777" w:rsidR="006930AE" w:rsidRPr="00EC61C3" w:rsidRDefault="006930AE" w:rsidP="00905715">
            <w:pPr>
              <w:pStyle w:val="TAC"/>
              <w:rPr>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BF3172F" w14:textId="77777777" w:rsidR="006930AE" w:rsidRPr="00EC61C3" w:rsidRDefault="006930AE" w:rsidP="00905715">
            <w:pPr>
              <w:pStyle w:val="TAC"/>
              <w:rPr>
                <w:kern w:val="2"/>
                <w:sz w:val="16"/>
              </w:rPr>
            </w:pPr>
            <w:r w:rsidRPr="00EC61C3">
              <w:rPr>
                <w:sz w:val="16"/>
                <w:szCs w:val="16"/>
              </w:rPr>
              <w:t>TRS.1.2 TDD</w:t>
            </w:r>
          </w:p>
        </w:tc>
        <w:tc>
          <w:tcPr>
            <w:tcW w:w="821" w:type="dxa"/>
            <w:tcBorders>
              <w:top w:val="nil"/>
              <w:left w:val="single" w:sz="4" w:space="0" w:color="auto"/>
              <w:bottom w:val="single" w:sz="4" w:space="0" w:color="auto"/>
              <w:right w:val="single" w:sz="4" w:space="0" w:color="auto"/>
            </w:tcBorders>
            <w:vAlign w:val="center"/>
          </w:tcPr>
          <w:p w14:paraId="07CD1522" w14:textId="77777777" w:rsidR="006930AE" w:rsidRPr="00EC61C3" w:rsidRDefault="006930AE" w:rsidP="00905715">
            <w:pPr>
              <w:pStyle w:val="TAC"/>
              <w:rPr>
                <w:kern w:val="2"/>
              </w:rPr>
            </w:pPr>
          </w:p>
        </w:tc>
      </w:tr>
      <w:tr w:rsidR="006930AE" w:rsidRPr="00EC61C3" w14:paraId="3044BD10"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8B34E08" w14:textId="77777777" w:rsidR="006930AE" w:rsidRPr="00EC61C3" w:rsidRDefault="006930AE" w:rsidP="00905715">
            <w:pPr>
              <w:pStyle w:val="TAL"/>
              <w:keepNext w:val="0"/>
              <w:spacing w:line="256" w:lineRule="auto"/>
              <w:jc w:val="both"/>
              <w:rPr>
                <w:rFonts w:cs="Arial"/>
                <w:kern w:val="2"/>
              </w:rPr>
            </w:pPr>
            <w:r w:rsidRPr="00EC61C3">
              <w:rPr>
                <w:rFonts w:cs="Arial"/>
                <w:kern w:val="2"/>
              </w:rPr>
              <w:t>OCNG Patterns</w:t>
            </w:r>
          </w:p>
        </w:tc>
        <w:tc>
          <w:tcPr>
            <w:tcW w:w="938" w:type="dxa"/>
            <w:tcBorders>
              <w:top w:val="single" w:sz="4" w:space="0" w:color="auto"/>
              <w:left w:val="single" w:sz="4" w:space="0" w:color="auto"/>
              <w:bottom w:val="single" w:sz="4" w:space="0" w:color="auto"/>
              <w:right w:val="single" w:sz="4" w:space="0" w:color="auto"/>
            </w:tcBorders>
            <w:vAlign w:val="center"/>
          </w:tcPr>
          <w:p w14:paraId="21C56765"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2D1C430B" w14:textId="77777777" w:rsidR="006930AE" w:rsidRPr="00EC61C3" w:rsidRDefault="006930AE" w:rsidP="00905715">
            <w:pPr>
              <w:pStyle w:val="TAC"/>
              <w:keepNext w:val="0"/>
              <w:spacing w:line="256" w:lineRule="auto"/>
              <w:rPr>
                <w:rFonts w:cs="Arial"/>
                <w:kern w:val="2"/>
              </w:rPr>
            </w:pPr>
            <w:r w:rsidRPr="00EC61C3">
              <w:rPr>
                <w:snapToGrid w:val="0"/>
                <w:kern w:val="2"/>
              </w:rPr>
              <w:t>OP. 1</w:t>
            </w:r>
          </w:p>
        </w:tc>
      </w:tr>
      <w:tr w:rsidR="006930AE" w:rsidRPr="00EC61C3" w14:paraId="2896667A"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815CDE7" w14:textId="77777777" w:rsidR="006930AE" w:rsidRPr="00EC61C3" w:rsidRDefault="006930AE" w:rsidP="00905715">
            <w:pPr>
              <w:pStyle w:val="TAL"/>
              <w:keepNext w:val="0"/>
              <w:spacing w:line="256" w:lineRule="auto"/>
              <w:jc w:val="both"/>
              <w:rPr>
                <w:rFonts w:cs="Arial"/>
                <w:kern w:val="2"/>
              </w:rPr>
            </w:pPr>
            <w:r w:rsidRPr="00EC61C3">
              <w:rPr>
                <w:rFonts w:cs="Arial"/>
                <w:kern w:val="2"/>
                <w:lang w:eastAsia="ko-KR"/>
              </w:rPr>
              <w:t>SS-RSSI-Measurement</w:t>
            </w:r>
          </w:p>
        </w:tc>
        <w:tc>
          <w:tcPr>
            <w:tcW w:w="938" w:type="dxa"/>
            <w:tcBorders>
              <w:top w:val="single" w:sz="4" w:space="0" w:color="auto"/>
              <w:left w:val="single" w:sz="4" w:space="0" w:color="auto"/>
              <w:bottom w:val="single" w:sz="4" w:space="0" w:color="auto"/>
              <w:right w:val="single" w:sz="4" w:space="0" w:color="auto"/>
            </w:tcBorders>
            <w:vAlign w:val="center"/>
          </w:tcPr>
          <w:p w14:paraId="5788EE82"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3B32D807" w14:textId="77777777" w:rsidR="006930AE" w:rsidRPr="00EC61C3" w:rsidRDefault="006930AE" w:rsidP="00905715">
            <w:pPr>
              <w:pStyle w:val="TAC"/>
              <w:keepNext w:val="0"/>
              <w:spacing w:line="256" w:lineRule="auto"/>
              <w:rPr>
                <w:snapToGrid w:val="0"/>
                <w:kern w:val="2"/>
                <w:lang w:eastAsia="ko-KR"/>
              </w:rPr>
            </w:pPr>
            <w:r w:rsidRPr="00EC61C3">
              <w:rPr>
                <w:rFonts w:cs="Arial"/>
                <w:kern w:val="2"/>
              </w:rPr>
              <w:t>Not Applicable</w:t>
            </w:r>
          </w:p>
        </w:tc>
      </w:tr>
      <w:tr w:rsidR="006930AE" w:rsidRPr="00EC61C3" w14:paraId="630CE3E5" w14:textId="77777777" w:rsidTr="00905715">
        <w:trPr>
          <w:jc w:val="center"/>
        </w:trPr>
        <w:tc>
          <w:tcPr>
            <w:tcW w:w="1804" w:type="dxa"/>
            <w:gridSpan w:val="2"/>
            <w:vMerge w:val="restart"/>
            <w:tcBorders>
              <w:top w:val="single" w:sz="4" w:space="0" w:color="auto"/>
              <w:left w:val="single" w:sz="4" w:space="0" w:color="auto"/>
              <w:right w:val="single" w:sz="4" w:space="0" w:color="auto"/>
            </w:tcBorders>
            <w:vAlign w:val="center"/>
          </w:tcPr>
          <w:p w14:paraId="2CE6194F" w14:textId="77777777" w:rsidR="006930AE" w:rsidRPr="00EC61C3" w:rsidRDefault="006930AE" w:rsidP="00905715">
            <w:pPr>
              <w:pStyle w:val="TAL"/>
              <w:rPr>
                <w:kern w:val="2"/>
              </w:rPr>
            </w:pPr>
            <w:r w:rsidRPr="00EC61C3">
              <w:t>Time offset with Cell 2</w:t>
            </w:r>
          </w:p>
        </w:tc>
        <w:tc>
          <w:tcPr>
            <w:tcW w:w="1710" w:type="dxa"/>
            <w:tcBorders>
              <w:top w:val="single" w:sz="4" w:space="0" w:color="auto"/>
              <w:left w:val="single" w:sz="4" w:space="0" w:color="auto"/>
              <w:bottom w:val="single" w:sz="4" w:space="0" w:color="auto"/>
              <w:right w:val="single" w:sz="4" w:space="0" w:color="auto"/>
            </w:tcBorders>
            <w:vAlign w:val="center"/>
          </w:tcPr>
          <w:p w14:paraId="1265AE04" w14:textId="77777777" w:rsidR="006930AE" w:rsidRPr="00EC61C3" w:rsidRDefault="006930AE" w:rsidP="00905715">
            <w:pPr>
              <w:pStyle w:val="TAL"/>
            </w:pPr>
            <w:r w:rsidRPr="00EC61C3">
              <w:t>Config</w:t>
            </w:r>
            <w:r w:rsidRPr="00EC61C3">
              <w:rPr>
                <w:rFonts w:eastAsia="Malgun Gothic"/>
                <w:szCs w:val="18"/>
              </w:rPr>
              <w:t xml:space="preserve"> </w:t>
            </w:r>
            <w:r w:rsidRPr="00EC61C3">
              <w:t>1,4</w:t>
            </w:r>
          </w:p>
        </w:tc>
        <w:tc>
          <w:tcPr>
            <w:tcW w:w="938" w:type="dxa"/>
            <w:tcBorders>
              <w:top w:val="single" w:sz="4" w:space="0" w:color="auto"/>
              <w:left w:val="single" w:sz="4" w:space="0" w:color="auto"/>
              <w:bottom w:val="single" w:sz="4" w:space="0" w:color="auto"/>
              <w:right w:val="single" w:sz="4" w:space="0" w:color="auto"/>
            </w:tcBorders>
            <w:vAlign w:val="center"/>
          </w:tcPr>
          <w:p w14:paraId="61D17969" w14:textId="77777777" w:rsidR="006930AE" w:rsidRPr="00EC61C3" w:rsidRDefault="006930AE" w:rsidP="00905715">
            <w:pPr>
              <w:pStyle w:val="TAC"/>
              <w:keepNext w:val="0"/>
              <w:spacing w:line="256" w:lineRule="auto"/>
              <w:rPr>
                <w:rFonts w:cs="Arial"/>
                <w:kern w:val="2"/>
              </w:rPr>
            </w:pPr>
            <w:proofErr w:type="spellStart"/>
            <w:r w:rsidRPr="00EC61C3">
              <w:rPr>
                <w:rFonts w:cs="Arial"/>
                <w:kern w:val="2"/>
              </w:rPr>
              <w:t>ms</w:t>
            </w:r>
            <w:proofErr w:type="spellEnd"/>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C2BA68F"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tcPr>
          <w:p w14:paraId="71A187A0"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CDCF07F"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3031D38"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tcBorders>
              <w:top w:val="single" w:sz="4" w:space="0" w:color="auto"/>
              <w:left w:val="single" w:sz="4" w:space="0" w:color="auto"/>
              <w:bottom w:val="single" w:sz="4" w:space="0" w:color="auto"/>
              <w:right w:val="single" w:sz="4" w:space="0" w:color="auto"/>
            </w:tcBorders>
            <w:vAlign w:val="center"/>
          </w:tcPr>
          <w:p w14:paraId="4984A218"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21" w:type="dxa"/>
            <w:tcBorders>
              <w:top w:val="single" w:sz="4" w:space="0" w:color="auto"/>
              <w:left w:val="single" w:sz="4" w:space="0" w:color="auto"/>
              <w:bottom w:val="single" w:sz="4" w:space="0" w:color="auto"/>
              <w:right w:val="single" w:sz="4" w:space="0" w:color="auto"/>
            </w:tcBorders>
            <w:vAlign w:val="center"/>
          </w:tcPr>
          <w:p w14:paraId="004B47C4" w14:textId="77777777" w:rsidR="006930AE" w:rsidRPr="00EC61C3" w:rsidRDefault="006930AE" w:rsidP="00905715">
            <w:pPr>
              <w:pStyle w:val="TAC"/>
              <w:keepNext w:val="0"/>
              <w:spacing w:line="256" w:lineRule="auto"/>
              <w:rPr>
                <w:rFonts w:cs="Arial"/>
                <w:kern w:val="2"/>
              </w:rPr>
            </w:pPr>
            <w:r w:rsidRPr="00EC61C3">
              <w:rPr>
                <w:rFonts w:cs="Arial"/>
                <w:kern w:val="2"/>
              </w:rPr>
              <w:t>3</w:t>
            </w:r>
          </w:p>
        </w:tc>
      </w:tr>
      <w:tr w:rsidR="006930AE" w:rsidRPr="00EC61C3" w14:paraId="58B6AC27" w14:textId="77777777" w:rsidTr="00905715">
        <w:trPr>
          <w:jc w:val="center"/>
        </w:trPr>
        <w:tc>
          <w:tcPr>
            <w:tcW w:w="1804" w:type="dxa"/>
            <w:gridSpan w:val="2"/>
            <w:vMerge/>
            <w:tcBorders>
              <w:left w:val="single" w:sz="4" w:space="0" w:color="auto"/>
              <w:bottom w:val="single" w:sz="4" w:space="0" w:color="auto"/>
              <w:right w:val="single" w:sz="4" w:space="0" w:color="auto"/>
            </w:tcBorders>
            <w:vAlign w:val="center"/>
          </w:tcPr>
          <w:p w14:paraId="008FC328" w14:textId="77777777" w:rsidR="006930AE" w:rsidRPr="00EC61C3" w:rsidRDefault="006930AE" w:rsidP="00905715">
            <w:pPr>
              <w:pStyle w:val="TAL"/>
              <w:keepNext w:val="0"/>
              <w:spacing w:line="256" w:lineRule="auto"/>
              <w:jc w:val="both"/>
              <w:rPr>
                <w:rFonts w:cs="Arial"/>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263E73CE" w14:textId="77777777" w:rsidR="006930AE" w:rsidRPr="00EC61C3" w:rsidRDefault="006930AE" w:rsidP="00905715">
            <w:pPr>
              <w:pStyle w:val="TAL"/>
            </w:pPr>
            <w:r w:rsidRPr="00EC61C3">
              <w:t>Config</w:t>
            </w:r>
            <w:r w:rsidRPr="00EC61C3">
              <w:rPr>
                <w:rFonts w:eastAsia="Malgun Gothic"/>
                <w:szCs w:val="18"/>
              </w:rPr>
              <w:t xml:space="preserve"> 2,</w:t>
            </w:r>
            <w:r w:rsidRPr="00EC61C3">
              <w:t>3,5,6</w:t>
            </w:r>
          </w:p>
        </w:tc>
        <w:tc>
          <w:tcPr>
            <w:tcW w:w="938" w:type="dxa"/>
            <w:tcBorders>
              <w:top w:val="single" w:sz="4" w:space="0" w:color="auto"/>
              <w:left w:val="single" w:sz="4" w:space="0" w:color="auto"/>
              <w:bottom w:val="single" w:sz="4" w:space="0" w:color="auto"/>
              <w:right w:val="single" w:sz="4" w:space="0" w:color="auto"/>
            </w:tcBorders>
            <w:vAlign w:val="center"/>
          </w:tcPr>
          <w:p w14:paraId="44ED6800" w14:textId="77777777" w:rsidR="006930AE" w:rsidRPr="00EC61C3" w:rsidRDefault="006930AE" w:rsidP="00905715">
            <w:pPr>
              <w:pStyle w:val="TAC"/>
              <w:keepNext w:val="0"/>
              <w:spacing w:line="256" w:lineRule="auto"/>
              <w:rPr>
                <w:rFonts w:cs="Arial"/>
                <w:kern w:val="2"/>
              </w:rPr>
            </w:pPr>
            <w:r w:rsidRPr="00EC61C3">
              <w:rPr>
                <w:rFonts w:cs="v4.2.0"/>
              </w:rPr>
              <w:sym w:font="Symbol" w:char="F06D"/>
            </w:r>
            <w:r w:rsidRPr="00EC61C3">
              <w:rPr>
                <w:rFonts w:cs="v4.2.0"/>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2BB95E3"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tcPr>
          <w:p w14:paraId="51720B5E"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1F2AF030"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D4D2F83"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tcBorders>
              <w:top w:val="single" w:sz="4" w:space="0" w:color="auto"/>
              <w:left w:val="single" w:sz="4" w:space="0" w:color="auto"/>
              <w:bottom w:val="single" w:sz="4" w:space="0" w:color="auto"/>
              <w:right w:val="single" w:sz="4" w:space="0" w:color="auto"/>
            </w:tcBorders>
            <w:vAlign w:val="center"/>
          </w:tcPr>
          <w:p w14:paraId="252498C5"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21" w:type="dxa"/>
            <w:tcBorders>
              <w:top w:val="single" w:sz="4" w:space="0" w:color="auto"/>
              <w:left w:val="single" w:sz="4" w:space="0" w:color="auto"/>
              <w:bottom w:val="single" w:sz="4" w:space="0" w:color="auto"/>
              <w:right w:val="single" w:sz="4" w:space="0" w:color="auto"/>
            </w:tcBorders>
            <w:vAlign w:val="center"/>
          </w:tcPr>
          <w:p w14:paraId="080591CA" w14:textId="77777777" w:rsidR="006930AE" w:rsidRPr="00EC61C3" w:rsidRDefault="006930AE" w:rsidP="00905715">
            <w:pPr>
              <w:pStyle w:val="TAC"/>
              <w:keepNext w:val="0"/>
              <w:spacing w:line="256" w:lineRule="auto"/>
              <w:rPr>
                <w:rFonts w:cs="Arial"/>
                <w:kern w:val="2"/>
              </w:rPr>
            </w:pPr>
            <w:r w:rsidRPr="00EC61C3">
              <w:rPr>
                <w:rFonts w:cs="Arial"/>
                <w:kern w:val="2"/>
              </w:rPr>
              <w:t>3</w:t>
            </w:r>
          </w:p>
        </w:tc>
      </w:tr>
      <w:tr w:rsidR="006930AE" w:rsidRPr="00EC61C3" w14:paraId="679D6FB5" w14:textId="77777777" w:rsidTr="00905715">
        <w:trPr>
          <w:jc w:val="center"/>
        </w:trPr>
        <w:tc>
          <w:tcPr>
            <w:tcW w:w="1804" w:type="dxa"/>
            <w:gridSpan w:val="2"/>
            <w:vMerge w:val="restart"/>
            <w:tcBorders>
              <w:top w:val="single" w:sz="4" w:space="0" w:color="auto"/>
              <w:left w:val="single" w:sz="4" w:space="0" w:color="auto"/>
              <w:right w:val="single" w:sz="4" w:space="0" w:color="auto"/>
            </w:tcBorders>
            <w:vAlign w:val="center"/>
          </w:tcPr>
          <w:p w14:paraId="72F72FBA" w14:textId="77777777" w:rsidR="006930AE" w:rsidRPr="00EC61C3" w:rsidRDefault="006930AE" w:rsidP="00905715">
            <w:pPr>
              <w:pStyle w:val="TAL"/>
            </w:pPr>
            <w:r w:rsidRPr="00EC61C3">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0FEEF16D" w14:textId="77777777" w:rsidR="006930AE" w:rsidRPr="00EC61C3" w:rsidRDefault="006930AE" w:rsidP="00905715">
            <w:pPr>
              <w:pStyle w:val="TAL"/>
            </w:pPr>
            <w:r w:rsidRPr="00EC61C3">
              <w:t>Config</w:t>
            </w:r>
            <w:r w:rsidRPr="00EC61C3">
              <w:rPr>
                <w:rFonts w:eastAsia="Malgun Gothic"/>
                <w:szCs w:val="18"/>
              </w:rPr>
              <w:t xml:space="preserve"> </w:t>
            </w:r>
            <w:r w:rsidRPr="00EC61C3">
              <w:t>1,4</w:t>
            </w:r>
          </w:p>
        </w:tc>
        <w:tc>
          <w:tcPr>
            <w:tcW w:w="938" w:type="dxa"/>
            <w:tcBorders>
              <w:top w:val="single" w:sz="4" w:space="0" w:color="auto"/>
              <w:left w:val="single" w:sz="4" w:space="0" w:color="auto"/>
              <w:bottom w:val="single" w:sz="4" w:space="0" w:color="auto"/>
              <w:right w:val="single" w:sz="4" w:space="0" w:color="auto"/>
            </w:tcBorders>
            <w:vAlign w:val="center"/>
          </w:tcPr>
          <w:p w14:paraId="5CB0AA01"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tcPr>
          <w:p w14:paraId="0076C62D" w14:textId="77777777" w:rsidR="006930AE" w:rsidRPr="00EC61C3" w:rsidRDefault="006930AE" w:rsidP="00905715">
            <w:pPr>
              <w:pStyle w:val="TAC"/>
              <w:keepNext w:val="0"/>
              <w:spacing w:line="256" w:lineRule="auto"/>
              <w:rPr>
                <w:rFonts w:cs="Arial"/>
                <w:kern w:val="2"/>
              </w:rPr>
            </w:pPr>
            <w:r w:rsidRPr="00EC61C3">
              <w:rPr>
                <w:rFonts w:cs="Arial"/>
              </w:rPr>
              <w:t>SMTC.2</w:t>
            </w:r>
          </w:p>
        </w:tc>
      </w:tr>
      <w:tr w:rsidR="006930AE" w:rsidRPr="00EC61C3" w14:paraId="7E21F688" w14:textId="77777777" w:rsidTr="00905715">
        <w:trPr>
          <w:jc w:val="center"/>
        </w:trPr>
        <w:tc>
          <w:tcPr>
            <w:tcW w:w="1804" w:type="dxa"/>
            <w:gridSpan w:val="2"/>
            <w:vMerge/>
            <w:tcBorders>
              <w:left w:val="single" w:sz="4" w:space="0" w:color="auto"/>
              <w:bottom w:val="single" w:sz="4" w:space="0" w:color="auto"/>
              <w:right w:val="single" w:sz="4" w:space="0" w:color="auto"/>
            </w:tcBorders>
            <w:vAlign w:val="center"/>
          </w:tcPr>
          <w:p w14:paraId="1DD357E9" w14:textId="77777777" w:rsidR="006930AE" w:rsidRPr="00EC61C3" w:rsidRDefault="006930AE" w:rsidP="00905715">
            <w:pPr>
              <w:pStyle w:val="TAL"/>
              <w:keepNext w:val="0"/>
              <w:spacing w:line="256" w:lineRule="auto"/>
              <w:jc w:val="both"/>
              <w:rPr>
                <w:rFonts w:cs="Arial"/>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4FE04CD3" w14:textId="77777777" w:rsidR="006930AE" w:rsidRPr="00EC61C3" w:rsidRDefault="006930AE" w:rsidP="00905715">
            <w:pPr>
              <w:pStyle w:val="TAL"/>
            </w:pPr>
            <w:r w:rsidRPr="00EC61C3">
              <w:t>Config</w:t>
            </w:r>
            <w:r w:rsidRPr="00EC61C3">
              <w:rPr>
                <w:rFonts w:eastAsia="Malgun Gothic"/>
                <w:szCs w:val="18"/>
              </w:rPr>
              <w:t xml:space="preserve"> 2,</w:t>
            </w:r>
            <w:r w:rsidRPr="00EC61C3">
              <w:t>3,5,6</w:t>
            </w:r>
          </w:p>
        </w:tc>
        <w:tc>
          <w:tcPr>
            <w:tcW w:w="938" w:type="dxa"/>
            <w:tcBorders>
              <w:top w:val="single" w:sz="4" w:space="0" w:color="auto"/>
              <w:left w:val="single" w:sz="4" w:space="0" w:color="auto"/>
              <w:bottom w:val="single" w:sz="4" w:space="0" w:color="auto"/>
              <w:right w:val="single" w:sz="4" w:space="0" w:color="auto"/>
            </w:tcBorders>
            <w:vAlign w:val="center"/>
          </w:tcPr>
          <w:p w14:paraId="6AF029EB"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tcPr>
          <w:p w14:paraId="1A851276" w14:textId="77777777" w:rsidR="006930AE" w:rsidRPr="00EC61C3" w:rsidRDefault="006930AE" w:rsidP="00905715">
            <w:pPr>
              <w:pStyle w:val="TAC"/>
              <w:keepNext w:val="0"/>
              <w:spacing w:line="256" w:lineRule="auto"/>
              <w:rPr>
                <w:rFonts w:cs="Arial"/>
                <w:kern w:val="2"/>
              </w:rPr>
            </w:pPr>
            <w:r w:rsidRPr="00EC61C3">
              <w:rPr>
                <w:rFonts w:cs="Arial"/>
              </w:rPr>
              <w:t>SMTC.1</w:t>
            </w:r>
          </w:p>
        </w:tc>
      </w:tr>
      <w:tr w:rsidR="006930AE" w:rsidRPr="00EC61C3" w14:paraId="7356F831"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FBAC0D" w14:textId="77777777" w:rsidR="006930AE" w:rsidRPr="00EC61C3" w:rsidRDefault="006930AE" w:rsidP="00905715">
            <w:pPr>
              <w:pStyle w:val="TAL"/>
              <w:keepNext w:val="0"/>
              <w:spacing w:line="256" w:lineRule="auto"/>
              <w:jc w:val="both"/>
              <w:rPr>
                <w:rFonts w:cs="Arial"/>
                <w:kern w:val="2"/>
              </w:rPr>
            </w:pPr>
            <w:r w:rsidRPr="00EC61C3">
              <w:rPr>
                <w:rFonts w:cs="Arial"/>
                <w:kern w:val="2"/>
              </w:rPr>
              <w:t>SSB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D045740"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7A93F4B5"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191FC861" w14:textId="77777777" w:rsidR="006930AE" w:rsidRPr="00EC61C3" w:rsidRDefault="006930AE" w:rsidP="00905715">
            <w:pPr>
              <w:pStyle w:val="TAC"/>
              <w:keepNext w:val="0"/>
              <w:spacing w:line="256" w:lineRule="auto"/>
              <w:rPr>
                <w:rFonts w:cs="Arial"/>
                <w:kern w:val="2"/>
              </w:rPr>
            </w:pPr>
            <w:r w:rsidRPr="00EC61C3">
              <w:rPr>
                <w:rFonts w:cs="Arial"/>
                <w:kern w:val="2"/>
              </w:rPr>
              <w:t>SSB.1 FR1</w:t>
            </w:r>
          </w:p>
        </w:tc>
      </w:tr>
      <w:tr w:rsidR="006930AE" w:rsidRPr="00EC61C3" w14:paraId="6E9AAA80"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6A7C708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F5C748"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9EADFA2"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729238D1" w14:textId="77777777" w:rsidR="006930AE" w:rsidRPr="00EC61C3" w:rsidRDefault="006930AE" w:rsidP="00905715">
            <w:pPr>
              <w:pStyle w:val="TAC"/>
              <w:keepNext w:val="0"/>
              <w:spacing w:line="256" w:lineRule="auto"/>
              <w:rPr>
                <w:rFonts w:cs="Arial"/>
                <w:kern w:val="2"/>
              </w:rPr>
            </w:pPr>
            <w:r w:rsidRPr="00EC61C3">
              <w:rPr>
                <w:rFonts w:cs="Arial"/>
                <w:kern w:val="2"/>
              </w:rPr>
              <w:t>SSB.2 FR1</w:t>
            </w:r>
          </w:p>
        </w:tc>
      </w:tr>
      <w:tr w:rsidR="006930AE" w:rsidRPr="00EC61C3" w14:paraId="4835504A"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BE504" w14:textId="77777777" w:rsidR="006930AE" w:rsidRPr="00EC61C3" w:rsidRDefault="006930AE" w:rsidP="00905715">
            <w:pPr>
              <w:pStyle w:val="TAL"/>
              <w:keepNext w:val="0"/>
              <w:spacing w:line="256" w:lineRule="auto"/>
              <w:jc w:val="both"/>
              <w:rPr>
                <w:rFonts w:cs="Arial"/>
                <w:kern w:val="2"/>
              </w:rPr>
            </w:pPr>
            <w:r w:rsidRPr="00EC61C3">
              <w:rPr>
                <w:rFonts w:cs="Arial"/>
                <w:kern w:val="2"/>
              </w:rPr>
              <w:t>PDSCH/PDCCH subcarrier spacing</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DD8F51"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29CFC721" w14:textId="77777777" w:rsidR="006930AE" w:rsidRPr="00EC61C3" w:rsidRDefault="006930AE" w:rsidP="00905715">
            <w:pPr>
              <w:pStyle w:val="TAC"/>
              <w:keepNext w:val="0"/>
              <w:spacing w:line="256" w:lineRule="auto"/>
              <w:rPr>
                <w:rFonts w:cs="Arial"/>
                <w:kern w:val="2"/>
              </w:rPr>
            </w:pPr>
            <w:r w:rsidRPr="00EC61C3">
              <w:rPr>
                <w:rFonts w:cs="Arial"/>
                <w:kern w:val="2"/>
              </w:rPr>
              <w:t>kHz</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23171961" w14:textId="77777777" w:rsidR="006930AE" w:rsidRPr="00EC61C3" w:rsidRDefault="006930AE" w:rsidP="00905715">
            <w:pPr>
              <w:pStyle w:val="TAC"/>
              <w:keepNext w:val="0"/>
              <w:spacing w:line="256" w:lineRule="auto"/>
              <w:rPr>
                <w:rFonts w:cs="Arial"/>
                <w:kern w:val="2"/>
              </w:rPr>
            </w:pPr>
            <w:r w:rsidRPr="00EC61C3">
              <w:rPr>
                <w:rFonts w:cs="Arial"/>
                <w:kern w:val="2"/>
              </w:rPr>
              <w:t>15 kHz</w:t>
            </w:r>
          </w:p>
        </w:tc>
      </w:tr>
      <w:tr w:rsidR="006930AE" w:rsidRPr="00EC61C3" w14:paraId="00860834"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0560D9C"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054F4A3"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639D853"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42CAA17" w14:textId="77777777" w:rsidR="006930AE" w:rsidRPr="00EC61C3" w:rsidRDefault="006930AE" w:rsidP="00905715">
            <w:pPr>
              <w:pStyle w:val="TAC"/>
              <w:keepNext w:val="0"/>
              <w:spacing w:line="256" w:lineRule="auto"/>
              <w:rPr>
                <w:rFonts w:cs="Arial"/>
                <w:kern w:val="2"/>
              </w:rPr>
            </w:pPr>
            <w:r w:rsidRPr="00EC61C3">
              <w:rPr>
                <w:rFonts w:cs="Arial"/>
                <w:kern w:val="2"/>
              </w:rPr>
              <w:t>30kHz</w:t>
            </w:r>
          </w:p>
        </w:tc>
      </w:tr>
      <w:tr w:rsidR="006930AE" w:rsidRPr="00EC61C3" w14:paraId="63017384"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30F5702F"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PSS to SSS</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52DD84E1"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73F8DDC"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1F21B"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2321F710"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FE106"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89692"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2F52E64"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r>
      <w:tr w:rsidR="006930AE" w:rsidRPr="00EC61C3" w14:paraId="14B890CE"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9B969D7"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PBCH DMRS to SSS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91E439B"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147DBB"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2284268"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D885098"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188B5A2"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4ACB63B"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0D7DFFC"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749546C"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797E28A"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PBCH to PBCH DMRS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8DA8858"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2AD8B5C"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6C817C5"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544C81D"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ABE01EF"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65D2257"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DFB2865"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CF6D93E"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338BA1B"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PDCCH DMRS to SSS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24875D9"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0DDF014"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D501ED6"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5BBBD0D"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E50763D"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FD4C5D3"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0B5E3F3"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7FF7F3C"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74F8CBA7"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PDCCH to PDCCH DMRS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7A9C559"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704AE97"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9AAA6BB"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2CB1F8A"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585AF2D"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49E141C"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7649F0"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1BAAFEB3"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1FC1152A"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 xml:space="preserve">EPRE ratio of PDSCH DMRS to SSS </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D55A32E"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61FB04"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EE7CA73"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D4EA399"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CE70E4E"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71CAB7E"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1EBBC7F"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20BF202"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9F9D31A"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 xml:space="preserve">EPRE ratio of PDSCH to PDSCH </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0243727"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864C18A"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C6193F6"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676337C"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FA20446"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58ABE61"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6B67DFB"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6DA26945"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1F4FF8D1"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 xml:space="preserve">EPRE ratio of OCNG DMRS to </w:t>
            </w:r>
            <w:proofErr w:type="gramStart"/>
            <w:r w:rsidRPr="00EC61C3">
              <w:rPr>
                <w:rFonts w:cs="Arial"/>
                <w:kern w:val="2"/>
                <w:sz w:val="16"/>
                <w:szCs w:val="16"/>
                <w:lang w:eastAsia="ja-JP"/>
              </w:rPr>
              <w:t>SSS(</w:t>
            </w:r>
            <w:proofErr w:type="gramEnd"/>
            <w:r w:rsidRPr="00EC61C3">
              <w:rPr>
                <w:rFonts w:cs="Arial"/>
                <w:kern w:val="2"/>
                <w:sz w:val="16"/>
                <w:szCs w:val="16"/>
                <w:lang w:eastAsia="ja-JP"/>
              </w:rPr>
              <w:t>Note 1)</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A092558"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EA9363"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124FE73"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3427889"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171C27"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99FCBB9"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25763F5"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1E425D55"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AAD6FE9"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OCNG to OCNG DMRS (Note 1)</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AAB0128"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D582842"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A0D45D1"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A3C3498"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2BAAAF8"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E3DE0C1"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6E44546"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C30C43D"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303439E" w14:textId="77777777" w:rsidR="006930AE" w:rsidRPr="00EC61C3" w:rsidRDefault="006930AE" w:rsidP="00905715">
            <w:pPr>
              <w:pStyle w:val="TAL"/>
              <w:keepNext w:val="0"/>
              <w:spacing w:line="256" w:lineRule="auto"/>
              <w:jc w:val="both"/>
              <w:rPr>
                <w:rFonts w:cs="Arial"/>
                <w:kern w:val="2"/>
                <w:vertAlign w:val="superscript"/>
              </w:rPr>
            </w:pPr>
            <w:r w:rsidRPr="00EC61C3">
              <w:rPr>
                <w:rFonts w:eastAsia="Calibri" w:cs="Arial"/>
                <w:kern w:val="2"/>
                <w:position w:val="-12"/>
                <w:szCs w:val="22"/>
              </w:rPr>
              <w:object w:dxaOrig="360" w:dyaOrig="360" w14:anchorId="5018C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3" o:title=""/>
                </v:shape>
                <o:OLEObject Type="Embed" ProgID="Equation.3" ShapeID="_x0000_i1025" DrawAspect="Content" ObjectID="_1754809255" r:id="rId14"/>
              </w:object>
            </w:r>
            <w:r w:rsidRPr="00EC61C3">
              <w:rPr>
                <w:rFonts w:cs="Arial"/>
                <w:kern w:val="2"/>
                <w:vertAlign w:val="superscript"/>
              </w:rPr>
              <w:t>Note2</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F45F803" w14:textId="77777777" w:rsidR="006930AE" w:rsidRPr="00EC61C3" w:rsidRDefault="006930AE" w:rsidP="00905715">
            <w:pPr>
              <w:pStyle w:val="TAL"/>
              <w:keepNext w:val="0"/>
              <w:spacing w:line="256" w:lineRule="auto"/>
              <w:jc w:val="both"/>
              <w:rPr>
                <w:rFonts w:cs="Arial"/>
                <w:kern w:val="2"/>
                <w:vertAlign w:val="superscript"/>
                <w:lang w:eastAsia="ko-KR"/>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A486F6C"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67E73E06" w14:textId="77777777" w:rsidR="006930AE" w:rsidRPr="00EC61C3" w:rsidRDefault="006930AE" w:rsidP="00905715">
            <w:pPr>
              <w:pStyle w:val="TAC"/>
              <w:keepNext w:val="0"/>
              <w:spacing w:line="256" w:lineRule="auto"/>
              <w:rPr>
                <w:rFonts w:cs="Arial"/>
                <w:kern w:val="2"/>
              </w:rPr>
            </w:pPr>
            <w:r w:rsidRPr="00EC61C3">
              <w:rPr>
                <w:rFonts w:cs="Arial"/>
                <w:kern w:val="2"/>
              </w:rPr>
              <w:t>dBm/15kHz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436A6F"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5700A4" w14:textId="77777777" w:rsidR="006930AE" w:rsidRPr="00EC61C3" w:rsidRDefault="006930AE" w:rsidP="00905715">
            <w:pPr>
              <w:pStyle w:val="TAC"/>
              <w:keepNext w:val="0"/>
              <w:spacing w:line="256" w:lineRule="auto"/>
              <w:rPr>
                <w:rFonts w:cs="Arial"/>
                <w:kern w:val="2"/>
              </w:rPr>
            </w:pPr>
            <w:r w:rsidRPr="00EC61C3">
              <w:rPr>
                <w:rFonts w:cs="Arial"/>
                <w:kern w:val="2"/>
              </w:rPr>
              <w:t>-101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AC03EA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w:t>
            </w:r>
          </w:p>
        </w:tc>
      </w:tr>
      <w:tr w:rsidR="006930AE" w:rsidRPr="00EC61C3" w14:paraId="183DBBB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5E5591C"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A98783C"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64999BF"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09C094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D1CE147"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7FB3DA1"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C78255A"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-113.5</w:t>
            </w:r>
          </w:p>
        </w:tc>
      </w:tr>
      <w:tr w:rsidR="006930AE" w:rsidRPr="00EC61C3" w14:paraId="4A1A048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35678E1"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76801B6"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C16A93D"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C676865"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61CBF6F"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7E8EFDF"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E47231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w:t>
            </w:r>
          </w:p>
        </w:tc>
      </w:tr>
      <w:tr w:rsidR="006930AE" w:rsidRPr="00EC61C3" w14:paraId="5C031F3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32D2482"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5DE6B2A"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0C1FF3A"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D692D29"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6F6569D"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3657AE9"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729071F"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-112.5</w:t>
            </w:r>
          </w:p>
        </w:tc>
      </w:tr>
      <w:tr w:rsidR="006930AE" w:rsidRPr="00EC61C3" w14:paraId="243F74A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ED1F4A5"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7A35274"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F9F175D"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55021DB"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E2F8494"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2FFE208C"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3335B3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w:t>
            </w:r>
          </w:p>
        </w:tc>
      </w:tr>
      <w:tr w:rsidR="006930AE" w:rsidRPr="00EC61C3" w14:paraId="3ED4705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16BB198"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B88D629"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B8C9061"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A8B9687"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581AA936"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1DA5350"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FBADD9B"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-111</w:t>
            </w:r>
          </w:p>
        </w:tc>
      </w:tr>
      <w:tr w:rsidR="006930AE" w:rsidRPr="00EC61C3" w14:paraId="5BCA3FA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6E62B71"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71D8196"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015B4B"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9181334"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3BA58C41"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90275B3"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E6A36EF"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-110.5</w:t>
            </w:r>
          </w:p>
        </w:tc>
      </w:tr>
      <w:tr w:rsidR="006930AE" w:rsidRPr="00EC61C3" w14:paraId="0B8C3240"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8F982F2"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17217979"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A3DDEA9"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293F314"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E11F81"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-91</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827E85"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43C621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w:t>
            </w:r>
          </w:p>
        </w:tc>
      </w:tr>
      <w:tr w:rsidR="006930AE" w:rsidRPr="00EC61C3" w14:paraId="2766E17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C707A93"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21B0B2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287C864"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E1F430D"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05C0F56"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6C516E7"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20C92C2"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-113.5</w:t>
            </w:r>
          </w:p>
        </w:tc>
      </w:tr>
      <w:tr w:rsidR="006930AE" w:rsidRPr="00EC61C3" w14:paraId="11E7799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0E5370D"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47DC1D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7833AD0"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0741D40"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5192D200"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88F3B3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9DF986D"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-113</w:t>
            </w:r>
          </w:p>
        </w:tc>
      </w:tr>
      <w:tr w:rsidR="006930AE" w:rsidRPr="00EC61C3" w14:paraId="48AA39D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82FA622"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7056D39"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63BFBC0"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635B8A3"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5F90E6C"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EAB0A79"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2BD7123"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-112.5</w:t>
            </w:r>
          </w:p>
        </w:tc>
      </w:tr>
      <w:tr w:rsidR="006930AE" w:rsidRPr="00EC61C3" w14:paraId="3B71760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57A8736"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8A1F7B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8A9CE53"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55D16A0"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F39D51C"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8B17CF8"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C142237"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-112</w:t>
            </w:r>
          </w:p>
        </w:tc>
      </w:tr>
      <w:tr w:rsidR="006930AE" w:rsidRPr="00EC61C3" w14:paraId="7BFABC52"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0AC94FB9"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8041EA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1181010"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32CD5CF"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3A132F2E"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D05D9E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4856183"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-111</w:t>
            </w:r>
          </w:p>
        </w:tc>
      </w:tr>
      <w:tr w:rsidR="006930AE" w:rsidRPr="00EC61C3" w14:paraId="5F9C36A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D179EE8"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E3813B4"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858D008"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231B5A0"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8117232"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056D569"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E46078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-110.5</w:t>
            </w:r>
          </w:p>
        </w:tc>
      </w:tr>
      <w:tr w:rsidR="006930AE" w:rsidRPr="00EC61C3" w14:paraId="4737DAF5"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6E8EEA6" w14:textId="77777777" w:rsidR="006930AE" w:rsidRPr="00EC61C3" w:rsidRDefault="006930AE" w:rsidP="00905715">
            <w:pPr>
              <w:pStyle w:val="TAL"/>
              <w:spacing w:line="256" w:lineRule="auto"/>
              <w:jc w:val="both"/>
              <w:rPr>
                <w:rFonts w:eastAsia="Calibri" w:cs="Arial"/>
                <w:kern w:val="2"/>
                <w:szCs w:val="22"/>
              </w:rPr>
            </w:pPr>
            <w:r w:rsidRPr="00EC61C3">
              <w:rPr>
                <w:rFonts w:eastAsia="Calibri" w:cs="Arial"/>
                <w:kern w:val="2"/>
                <w:position w:val="-12"/>
                <w:szCs w:val="22"/>
              </w:rPr>
              <w:object w:dxaOrig="360" w:dyaOrig="360" w14:anchorId="61480B2B">
                <v:shape id="_x0000_i1026" type="#_x0000_t75" style="width:20.45pt;height:20.45pt" o:ole="" fillcolor="window">
                  <v:imagedata r:id="rId13" o:title=""/>
                </v:shape>
                <o:OLEObject Type="Embed" ProgID="Equation.3" ShapeID="_x0000_i1026" DrawAspect="Content" ObjectID="_1754809256" r:id="rId15"/>
              </w:object>
            </w:r>
            <w:r w:rsidRPr="00EC61C3">
              <w:rPr>
                <w:rFonts w:cs="Arial"/>
                <w:kern w:val="2"/>
                <w:vertAlign w:val="superscript"/>
              </w:rPr>
              <w:t>Note2</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1180B35"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272ACE0"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045EBED5" w14:textId="77777777" w:rsidR="006930AE" w:rsidRPr="00EC61C3" w:rsidRDefault="006930AE" w:rsidP="00905715">
            <w:pPr>
              <w:pStyle w:val="TAC"/>
              <w:spacing w:line="256" w:lineRule="auto"/>
              <w:rPr>
                <w:rFonts w:cs="Arial"/>
                <w:kern w:val="2"/>
              </w:rPr>
            </w:pPr>
            <w:r w:rsidRPr="00EC61C3">
              <w:rPr>
                <w:rFonts w:cs="Arial"/>
                <w:kern w:val="2"/>
              </w:rPr>
              <w:t>dBm/SC S</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CBA05D"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D3D5FC"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-101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8C4F6AB"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w:t>
            </w:r>
          </w:p>
        </w:tc>
      </w:tr>
      <w:tr w:rsidR="006930AE" w:rsidRPr="00EC61C3" w14:paraId="036B0E0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4D7C4DE"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4A846A7"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6AB2B83"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FB13F4B"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5DD60001"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5CB0572"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89CD38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-113.5</w:t>
            </w:r>
          </w:p>
        </w:tc>
      </w:tr>
      <w:tr w:rsidR="006930AE" w:rsidRPr="00EC61C3" w14:paraId="61021298"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D06CACF"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89F48F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1BFA099"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F80D823"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CF0864B"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25C9AFA"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5B23758"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w:t>
            </w:r>
          </w:p>
        </w:tc>
      </w:tr>
      <w:tr w:rsidR="006930AE" w:rsidRPr="00EC61C3" w14:paraId="641A9D68"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7903314"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204424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86FB0F3"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FE45097"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4F4836E"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362CCE2" w14:textId="77777777" w:rsidR="006930AE" w:rsidRPr="00EC61C3" w:rsidRDefault="006930AE" w:rsidP="00905715">
            <w:pPr>
              <w:spacing w:after="0" w:line="256" w:lineRule="auto"/>
              <w:jc w:val="both"/>
              <w:rPr>
                <w:rFonts w:ascii="Arial" w:hAnsi="Arial" w:cs="Arial"/>
                <w:kern w:val="2"/>
                <w:sz w:val="18"/>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05ABD3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-112.5</w:t>
            </w:r>
          </w:p>
        </w:tc>
      </w:tr>
      <w:tr w:rsidR="006930AE" w:rsidRPr="00EC61C3" w14:paraId="1C1F180A"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C158D4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1DA99BE"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A48CEB1"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62E066A"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EB8C721"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21BC26CA" w14:textId="77777777" w:rsidR="006930AE" w:rsidRPr="00EC61C3" w:rsidRDefault="006930AE" w:rsidP="00905715">
            <w:pPr>
              <w:spacing w:after="0" w:line="256" w:lineRule="auto"/>
              <w:jc w:val="both"/>
              <w:rPr>
                <w:rFonts w:ascii="Arial" w:hAnsi="Arial" w:cs="Arial"/>
                <w:kern w:val="2"/>
                <w:sz w:val="18"/>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A28D924"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w:t>
            </w:r>
          </w:p>
        </w:tc>
      </w:tr>
      <w:tr w:rsidR="006930AE" w:rsidRPr="00EC61C3" w14:paraId="5B9262CA"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FEA08E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0656F60"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6E7257"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E2563D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7B7467CD"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BBF19EF"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D52C66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-111</w:t>
            </w:r>
          </w:p>
        </w:tc>
      </w:tr>
      <w:tr w:rsidR="006930AE" w:rsidRPr="00EC61C3" w14:paraId="5A9A4EEF"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9E4C583"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879FC2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ACBE5B1"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B37C30A"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5424DB2"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BAB7143"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B25221B"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-110.5</w:t>
            </w:r>
          </w:p>
        </w:tc>
      </w:tr>
      <w:tr w:rsidR="006930AE" w:rsidRPr="00EC61C3" w14:paraId="15FB1BA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CD2FAAB"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4E755C6"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9D27D3F"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 xml:space="preserve">NR_FDD_FR1_A, NR_TDD_FR1_A </w:t>
            </w:r>
            <w:r w:rsidRPr="00EC61C3">
              <w:rPr>
                <w:rFonts w:cs="Arial"/>
                <w:kern w:val="2"/>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B1BBE84"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68A5A0" w14:textId="77777777" w:rsidR="006930AE" w:rsidRPr="00EC61C3" w:rsidRDefault="006930AE" w:rsidP="00905715">
            <w:pPr>
              <w:pStyle w:val="TAC"/>
              <w:keepNext w:val="0"/>
              <w:spacing w:line="256" w:lineRule="auto"/>
              <w:rPr>
                <w:rFonts w:cs="Arial"/>
                <w:kern w:val="2"/>
              </w:rPr>
            </w:pPr>
            <w:r w:rsidRPr="00EC61C3">
              <w:rPr>
                <w:rFonts w:cs="Arial"/>
                <w:kern w:val="2"/>
              </w:rPr>
              <w:t>-88</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A68C2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75C2B6F"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-111</w:t>
            </w:r>
          </w:p>
        </w:tc>
      </w:tr>
      <w:tr w:rsidR="006930AE" w:rsidRPr="00EC61C3" w14:paraId="4C900CC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D61AF0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78556D6"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1610817"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280249D"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9094EBD"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51E68DF"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AAA2666"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-110.5</w:t>
            </w:r>
          </w:p>
        </w:tc>
      </w:tr>
      <w:tr w:rsidR="006930AE" w:rsidRPr="00EC61C3" w14:paraId="696D693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D46A2C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9DEA10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CD36380"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49D11EC"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8C55E35"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6BBD812"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F5CE296"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w:t>
            </w:r>
          </w:p>
        </w:tc>
      </w:tr>
      <w:tr w:rsidR="006930AE" w:rsidRPr="00EC61C3" w14:paraId="422125D5"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56B0D5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6EBCE0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F4C7D78"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4766000"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C4DC022"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DD0B3EA"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A92F080"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-109.5</w:t>
            </w:r>
          </w:p>
        </w:tc>
      </w:tr>
      <w:tr w:rsidR="006930AE" w:rsidRPr="00EC61C3" w14:paraId="185C640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0CB5333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E7AD93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9EAEB37"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44E8295"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2F473A9"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705D2AA"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56FAD6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-109</w:t>
            </w:r>
          </w:p>
        </w:tc>
      </w:tr>
      <w:tr w:rsidR="006930AE" w:rsidRPr="00EC61C3" w14:paraId="75BE72B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B76DE1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A3358B3"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EDE88EA"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A377A8E"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D659C09"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E1FE82C"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91AD732"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-108</w:t>
            </w:r>
          </w:p>
        </w:tc>
      </w:tr>
      <w:tr w:rsidR="006930AE" w:rsidRPr="00EC61C3" w14:paraId="682A87E8"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6433F8E"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CE9EE3E"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565C18D"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BBF0FF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BD47D74"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1DD953E"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CB35E0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-107.5</w:t>
            </w:r>
          </w:p>
        </w:tc>
      </w:tr>
      <w:tr w:rsidR="006930AE" w:rsidRPr="00EC61C3" w14:paraId="2D082F66"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2ACC1EC" w14:textId="77777777" w:rsidR="006930AE" w:rsidRPr="00EC61C3" w:rsidRDefault="006930AE" w:rsidP="00905715">
            <w:pPr>
              <w:pStyle w:val="TAL"/>
              <w:keepNext w:val="0"/>
              <w:spacing w:line="256" w:lineRule="auto"/>
              <w:jc w:val="both"/>
              <w:rPr>
                <w:rFonts w:cs="Arial"/>
                <w:i/>
                <w:kern w:val="2"/>
              </w:rPr>
            </w:pPr>
            <w:r w:rsidRPr="00EC61C3">
              <w:rPr>
                <w:rFonts w:eastAsia="Calibri" w:cs="Arial"/>
                <w:i/>
                <w:kern w:val="2"/>
                <w:position w:val="-12"/>
                <w:szCs w:val="22"/>
              </w:rPr>
              <w:object w:dxaOrig="600" w:dyaOrig="360" w14:anchorId="23E1649D">
                <v:shape id="_x0000_i1027" type="#_x0000_t75" style="width:31.05pt;height:20.45pt" o:ole="" fillcolor="window">
                  <v:imagedata r:id="rId16" o:title=""/>
                </v:shape>
                <o:OLEObject Type="Embed" ProgID="Equation.3" ShapeID="_x0000_i1027" DrawAspect="Content" ObjectID="_1754809257" r:id="rId17"/>
              </w:object>
            </w:r>
          </w:p>
        </w:tc>
        <w:tc>
          <w:tcPr>
            <w:tcW w:w="938" w:type="dxa"/>
            <w:tcBorders>
              <w:top w:val="single" w:sz="4" w:space="0" w:color="auto"/>
              <w:left w:val="single" w:sz="4" w:space="0" w:color="auto"/>
              <w:bottom w:val="single" w:sz="4" w:space="0" w:color="auto"/>
              <w:right w:val="single" w:sz="4" w:space="0" w:color="auto"/>
            </w:tcBorders>
            <w:vAlign w:val="center"/>
            <w:hideMark/>
          </w:tcPr>
          <w:p w14:paraId="78985120" w14:textId="77777777" w:rsidR="006930AE" w:rsidRPr="00EC61C3" w:rsidRDefault="006930AE" w:rsidP="00905715">
            <w:pPr>
              <w:pStyle w:val="TAC"/>
              <w:keepNext w:val="0"/>
              <w:spacing w:line="256" w:lineRule="auto"/>
              <w:rPr>
                <w:rFonts w:cs="Arial"/>
                <w:kern w:val="2"/>
              </w:rPr>
            </w:pPr>
            <w:r w:rsidRPr="00EC61C3">
              <w:rPr>
                <w:rFonts w:cs="Arial"/>
                <w:kern w:val="2"/>
              </w:rPr>
              <w:t>dB</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066D230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3E5745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-4.7</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4AC5125" w14:textId="77777777" w:rsidR="006930AE" w:rsidRPr="00EC61C3" w:rsidRDefault="006930AE" w:rsidP="00905715">
            <w:pPr>
              <w:pStyle w:val="TAN"/>
              <w:keepNext w:val="0"/>
              <w:spacing w:line="256" w:lineRule="auto"/>
              <w:ind w:left="0" w:firstLine="0"/>
              <w:jc w:val="center"/>
              <w:rPr>
                <w:rFonts w:cs="Arial"/>
                <w:kern w:val="2"/>
              </w:rPr>
            </w:pPr>
            <w:r w:rsidRPr="00EC61C3">
              <w:rPr>
                <w:rFonts w:cs="Arial"/>
                <w:kern w:val="2"/>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14:paraId="51B1CCBC" w14:textId="77777777" w:rsidR="006930AE" w:rsidRPr="00EC61C3" w:rsidRDefault="006930AE" w:rsidP="00905715">
            <w:pPr>
              <w:pStyle w:val="TAN"/>
              <w:keepNext w:val="0"/>
              <w:spacing w:line="256" w:lineRule="auto"/>
              <w:ind w:left="0" w:firstLine="0"/>
              <w:jc w:val="center"/>
              <w:rPr>
                <w:rFonts w:cs="Arial"/>
                <w:kern w:val="2"/>
              </w:rPr>
            </w:pPr>
            <w:r w:rsidRPr="00EC61C3">
              <w:rPr>
                <w:rFonts w:cs="Arial"/>
                <w:kern w:val="2"/>
              </w:rPr>
              <w:t>-5.46</w:t>
            </w:r>
          </w:p>
        </w:tc>
      </w:tr>
      <w:tr w:rsidR="006930AE" w:rsidRPr="00EC61C3" w14:paraId="271527EA"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2E0F337F" w14:textId="77777777" w:rsidR="006930AE" w:rsidRPr="00EC61C3" w:rsidRDefault="006930AE" w:rsidP="00905715">
            <w:pPr>
              <w:pStyle w:val="TAL"/>
              <w:keepNext w:val="0"/>
              <w:spacing w:line="256" w:lineRule="auto"/>
              <w:jc w:val="both"/>
              <w:rPr>
                <w:rFonts w:cs="Arial"/>
                <w:kern w:val="2"/>
              </w:rPr>
            </w:pPr>
            <w:r w:rsidRPr="00EC61C3">
              <w:rPr>
                <w:rFonts w:eastAsia="Calibri" w:cs="Arial"/>
                <w:kern w:val="2"/>
                <w:position w:val="-12"/>
                <w:szCs w:val="22"/>
              </w:rPr>
              <w:object w:dxaOrig="840" w:dyaOrig="360" w14:anchorId="18DD9568">
                <v:shape id="_x0000_i1028" type="#_x0000_t75" style="width:40.95pt;height:20.45pt" o:ole="" fillcolor="window">
                  <v:imagedata r:id="rId18" o:title=""/>
                </v:shape>
                <o:OLEObject Type="Embed" ProgID="Equation.3" ShapeID="_x0000_i1028" DrawAspect="Content" ObjectID="_1754809258" r:id="rId19"/>
              </w:object>
            </w:r>
          </w:p>
        </w:tc>
        <w:tc>
          <w:tcPr>
            <w:tcW w:w="938" w:type="dxa"/>
            <w:tcBorders>
              <w:top w:val="single" w:sz="4" w:space="0" w:color="auto"/>
              <w:left w:val="single" w:sz="4" w:space="0" w:color="auto"/>
              <w:bottom w:val="single" w:sz="4" w:space="0" w:color="auto"/>
              <w:right w:val="single" w:sz="4" w:space="0" w:color="auto"/>
            </w:tcBorders>
            <w:vAlign w:val="center"/>
            <w:hideMark/>
          </w:tcPr>
          <w:p w14:paraId="18376801" w14:textId="77777777" w:rsidR="006930AE" w:rsidRPr="00EC61C3" w:rsidRDefault="006930AE" w:rsidP="00905715">
            <w:pPr>
              <w:pStyle w:val="TAC"/>
              <w:keepNext w:val="0"/>
              <w:spacing w:line="256" w:lineRule="auto"/>
              <w:rPr>
                <w:rFonts w:cs="Arial"/>
                <w:kern w:val="2"/>
              </w:rPr>
            </w:pPr>
            <w:r w:rsidRPr="00EC61C3">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09DB22D"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3</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C92A95"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7385D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6E2A900"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-2.9</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07A56AB"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5BA6A8"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-4</w:t>
            </w:r>
          </w:p>
        </w:tc>
      </w:tr>
      <w:tr w:rsidR="006930AE" w:rsidRPr="00EC61C3" w14:paraId="79D17118"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1A90E47"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SS-RSRP</w:t>
            </w:r>
            <w:r w:rsidRPr="00EC61C3">
              <w:rPr>
                <w:rFonts w:cs="Arial"/>
                <w:kern w:val="2"/>
                <w:vertAlign w:val="superscript"/>
              </w:rPr>
              <w:t>Note3</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D95A490"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0D7225E"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084E6C4F" w14:textId="77777777" w:rsidR="006930AE" w:rsidRPr="00EC61C3" w:rsidRDefault="006930AE" w:rsidP="00905715">
            <w:pPr>
              <w:pStyle w:val="TAC"/>
              <w:keepNext w:val="0"/>
              <w:spacing w:line="256" w:lineRule="auto"/>
              <w:rPr>
                <w:rFonts w:cs="Arial"/>
                <w:kern w:val="2"/>
              </w:rPr>
            </w:pPr>
            <w:r w:rsidRPr="00EC61C3">
              <w:rPr>
                <w:rFonts w:cs="Arial"/>
                <w:kern w:val="2"/>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39DC56D"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-82</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ABBF51"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55D73C4C"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-103.9</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12074"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-103.9</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0B6CAC0"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8CDB9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-118</w:t>
            </w:r>
          </w:p>
        </w:tc>
      </w:tr>
      <w:tr w:rsidR="006930AE" w:rsidRPr="00EC61C3" w14:paraId="6B631F5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2EC90D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87E64E5"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3F193B6"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5BC83F7"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1F3BDA"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547D89C"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04DBE46"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18968F4"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8C5DA4"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6F11FF1"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-117.5</w:t>
            </w:r>
          </w:p>
        </w:tc>
      </w:tr>
      <w:tr w:rsidR="006930AE" w:rsidRPr="00EC61C3" w14:paraId="3DB9BAA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4B62EB0"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C29E6EF"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8D463A"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CCBEC06"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62A6A90"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446DB9F"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D643D46"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98F9074"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3A58CE1"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11A6C4F"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w:t>
            </w:r>
          </w:p>
        </w:tc>
      </w:tr>
      <w:tr w:rsidR="006930AE" w:rsidRPr="00EC61C3" w14:paraId="6C781272"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939D1F0"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A37AC0B"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4D00341"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B19A59C"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F33914" w14:textId="77777777" w:rsidR="006930AE" w:rsidRPr="00EC61C3" w:rsidRDefault="006930AE" w:rsidP="00905715">
            <w:pPr>
              <w:spacing w:after="0" w:line="256" w:lineRule="auto"/>
              <w:jc w:val="both"/>
              <w:rPr>
                <w:rFonts w:ascii="Arial" w:hAnsi="Arial" w:cs="Arial"/>
                <w:kern w:val="2"/>
                <w:sz w:val="18"/>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AE15ADA" w14:textId="77777777" w:rsidR="006930AE" w:rsidRPr="00EC61C3" w:rsidRDefault="006930AE" w:rsidP="00905715">
            <w:pPr>
              <w:spacing w:after="0" w:line="256" w:lineRule="auto"/>
              <w:jc w:val="both"/>
              <w:rPr>
                <w:rFonts w:ascii="Arial" w:hAnsi="Arial" w:cs="Arial"/>
                <w:kern w:val="2"/>
                <w:sz w:val="18"/>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2674BF1" w14:textId="77777777" w:rsidR="006930AE" w:rsidRPr="00EC61C3" w:rsidRDefault="006930AE" w:rsidP="00905715">
            <w:pPr>
              <w:spacing w:after="0" w:line="256" w:lineRule="auto"/>
              <w:jc w:val="both"/>
              <w:rPr>
                <w:rFonts w:ascii="Arial" w:hAnsi="Arial" w:cs="Arial"/>
                <w:kern w:val="2"/>
                <w:sz w:val="18"/>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FD938F0" w14:textId="77777777" w:rsidR="006930AE" w:rsidRPr="00EC61C3" w:rsidRDefault="006930AE" w:rsidP="00905715">
            <w:pPr>
              <w:spacing w:after="0" w:line="256" w:lineRule="auto"/>
              <w:jc w:val="both"/>
              <w:rPr>
                <w:rFonts w:ascii="Arial" w:hAnsi="Arial" w:cs="Arial"/>
                <w:kern w:val="2"/>
                <w:sz w:val="18"/>
                <w:lang w:val="sv-FI"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B6A279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27E25AB"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-116.5</w:t>
            </w:r>
          </w:p>
        </w:tc>
      </w:tr>
      <w:tr w:rsidR="006930AE" w:rsidRPr="00EC61C3" w14:paraId="597E1265"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5688D08"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6F76238"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B7FD0E9"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17E814A"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32DD76" w14:textId="77777777" w:rsidR="006930AE" w:rsidRPr="00EC61C3" w:rsidRDefault="006930AE" w:rsidP="00905715">
            <w:pPr>
              <w:spacing w:after="0" w:line="256" w:lineRule="auto"/>
              <w:jc w:val="both"/>
              <w:rPr>
                <w:rFonts w:ascii="Arial" w:hAnsi="Arial" w:cs="Arial"/>
                <w:kern w:val="2"/>
                <w:sz w:val="18"/>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366A8CC" w14:textId="77777777" w:rsidR="006930AE" w:rsidRPr="00EC61C3" w:rsidRDefault="006930AE" w:rsidP="00905715">
            <w:pPr>
              <w:spacing w:after="0" w:line="256" w:lineRule="auto"/>
              <w:jc w:val="both"/>
              <w:rPr>
                <w:rFonts w:ascii="Arial" w:hAnsi="Arial" w:cs="Arial"/>
                <w:kern w:val="2"/>
                <w:sz w:val="18"/>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4666509" w14:textId="77777777" w:rsidR="006930AE" w:rsidRPr="00EC61C3" w:rsidRDefault="006930AE" w:rsidP="00905715">
            <w:pPr>
              <w:spacing w:after="0" w:line="256" w:lineRule="auto"/>
              <w:jc w:val="both"/>
              <w:rPr>
                <w:rFonts w:ascii="Arial" w:hAnsi="Arial" w:cs="Arial"/>
                <w:kern w:val="2"/>
                <w:sz w:val="18"/>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73EFCAF" w14:textId="77777777" w:rsidR="006930AE" w:rsidRPr="00EC61C3" w:rsidRDefault="006930AE" w:rsidP="00905715">
            <w:pPr>
              <w:spacing w:after="0" w:line="256" w:lineRule="auto"/>
              <w:jc w:val="both"/>
              <w:rPr>
                <w:rFonts w:ascii="Arial" w:hAnsi="Arial" w:cs="Arial"/>
                <w:kern w:val="2"/>
                <w:sz w:val="18"/>
                <w:lang w:val="sv-FI"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670AD6D"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14:paraId="6BB9FF25"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w:t>
            </w:r>
          </w:p>
        </w:tc>
      </w:tr>
      <w:tr w:rsidR="006930AE" w:rsidRPr="00EC61C3" w14:paraId="256581C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4949285"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2C5CC62"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93EC429"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7F83CB3"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3D76C4"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60231F0"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D42C43D"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56F4256"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8509F7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802FB0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-115</w:t>
            </w:r>
          </w:p>
        </w:tc>
      </w:tr>
      <w:tr w:rsidR="006930AE" w:rsidRPr="00EC61C3" w14:paraId="4D419CA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231874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11FF85B"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875FB3"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E6F290C"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86A08D"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CCA3057"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3AD61C2"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D8C1589"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222FC3E"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339756"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-114.5</w:t>
            </w:r>
          </w:p>
        </w:tc>
      </w:tr>
      <w:tr w:rsidR="006930AE" w:rsidRPr="00EC61C3" w14:paraId="20A7DBF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923876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130EB1B2"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5C3B861"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0853C5A" w14:textId="77777777" w:rsidR="006930AE" w:rsidRPr="00EC61C3" w:rsidRDefault="006930AE" w:rsidP="00905715">
            <w:pPr>
              <w:spacing w:after="0" w:line="256" w:lineRule="auto"/>
              <w:jc w:val="both"/>
              <w:rPr>
                <w:rFonts w:ascii="Arial" w:hAnsi="Arial" w:cs="Arial"/>
                <w:kern w:val="2"/>
                <w:sz w:val="18"/>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2691DBE"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A6BBB9"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87C5671"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0CFA4E"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DEB403A"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50BCC42"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-115</w:t>
            </w:r>
          </w:p>
        </w:tc>
      </w:tr>
      <w:tr w:rsidR="006930AE" w:rsidRPr="00EC61C3" w14:paraId="38C5E4AF"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2AF54D8"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B56DDCC"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87DA90"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CD89F1A"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D5C8BA7"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2664C06"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97F7186"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932F85F"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36F346B"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C3AD9E4"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-114.5</w:t>
            </w:r>
          </w:p>
        </w:tc>
      </w:tr>
      <w:tr w:rsidR="006930AE" w:rsidRPr="00EC61C3" w14:paraId="1C26FE9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AE2D3C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AE38111"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4DB21BF"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5AA7B8B"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8527790"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EC190B9"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2D9F900"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F324F23"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812DF43"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0BD63E"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w:t>
            </w:r>
          </w:p>
        </w:tc>
      </w:tr>
      <w:tr w:rsidR="006930AE" w:rsidRPr="00EC61C3" w14:paraId="3E01F29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F028AB4"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F8FE1AC"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DD16BDD"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623B1BC"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26658D5" w14:textId="77777777" w:rsidR="006930AE" w:rsidRPr="00EC61C3" w:rsidRDefault="006930AE" w:rsidP="00905715">
            <w:pPr>
              <w:spacing w:after="0" w:line="256" w:lineRule="auto"/>
              <w:jc w:val="both"/>
              <w:rPr>
                <w:rFonts w:ascii="Arial" w:hAnsi="Arial" w:cs="Arial"/>
                <w:kern w:val="2"/>
                <w:sz w:val="18"/>
                <w:lang w:val="sv-FI"/>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B6AAD8E" w14:textId="77777777" w:rsidR="006930AE" w:rsidRPr="00EC61C3" w:rsidRDefault="006930AE" w:rsidP="00905715">
            <w:pPr>
              <w:spacing w:after="0" w:line="256" w:lineRule="auto"/>
              <w:jc w:val="both"/>
              <w:rPr>
                <w:rFonts w:ascii="Arial" w:hAnsi="Arial" w:cs="Arial"/>
                <w:kern w:val="2"/>
                <w:sz w:val="18"/>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6911A0B" w14:textId="77777777" w:rsidR="006930AE" w:rsidRPr="00EC61C3" w:rsidRDefault="006930AE" w:rsidP="00905715">
            <w:pPr>
              <w:spacing w:after="0" w:line="256" w:lineRule="auto"/>
              <w:jc w:val="both"/>
              <w:rPr>
                <w:rFonts w:ascii="Arial" w:hAnsi="Arial" w:cs="Arial"/>
                <w:kern w:val="2"/>
                <w:sz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7A102C5" w14:textId="77777777" w:rsidR="006930AE" w:rsidRPr="00EC61C3" w:rsidRDefault="006930AE" w:rsidP="00905715">
            <w:pPr>
              <w:spacing w:after="0" w:line="256" w:lineRule="auto"/>
              <w:jc w:val="both"/>
              <w:rPr>
                <w:rFonts w:ascii="Arial" w:hAnsi="Arial" w:cs="Arial"/>
                <w:kern w:val="2"/>
                <w:sz w:val="18"/>
                <w:lang w:val="sv-FI"/>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6F41331"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C90E730"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-113.5</w:t>
            </w:r>
          </w:p>
        </w:tc>
      </w:tr>
      <w:tr w:rsidR="006930AE" w:rsidRPr="00EC61C3" w14:paraId="07AB1CF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BC4F9C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EB010F9"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388290D"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99BB6A8"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5BB2A31" w14:textId="77777777" w:rsidR="006930AE" w:rsidRPr="00EC61C3" w:rsidRDefault="006930AE" w:rsidP="00905715">
            <w:pPr>
              <w:spacing w:after="0" w:line="256" w:lineRule="auto"/>
              <w:jc w:val="both"/>
              <w:rPr>
                <w:rFonts w:ascii="Arial" w:hAnsi="Arial" w:cs="Arial"/>
                <w:kern w:val="2"/>
                <w:sz w:val="18"/>
                <w:lang w:val="sv-FI"/>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84E6781" w14:textId="77777777" w:rsidR="006930AE" w:rsidRPr="00EC61C3" w:rsidRDefault="006930AE" w:rsidP="00905715">
            <w:pPr>
              <w:spacing w:after="0" w:line="256" w:lineRule="auto"/>
              <w:jc w:val="both"/>
              <w:rPr>
                <w:rFonts w:ascii="Arial" w:hAnsi="Arial" w:cs="Arial"/>
                <w:kern w:val="2"/>
                <w:sz w:val="18"/>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2E58134" w14:textId="77777777" w:rsidR="006930AE" w:rsidRPr="00EC61C3" w:rsidRDefault="006930AE" w:rsidP="00905715">
            <w:pPr>
              <w:spacing w:after="0" w:line="256" w:lineRule="auto"/>
              <w:jc w:val="both"/>
              <w:rPr>
                <w:rFonts w:ascii="Arial" w:hAnsi="Arial" w:cs="Arial"/>
                <w:kern w:val="2"/>
                <w:sz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99A6A5B" w14:textId="77777777" w:rsidR="006930AE" w:rsidRPr="00EC61C3" w:rsidRDefault="006930AE" w:rsidP="00905715">
            <w:pPr>
              <w:spacing w:after="0" w:line="256" w:lineRule="auto"/>
              <w:jc w:val="both"/>
              <w:rPr>
                <w:rFonts w:ascii="Arial" w:hAnsi="Arial" w:cs="Arial"/>
                <w:kern w:val="2"/>
                <w:sz w:val="18"/>
                <w:lang w:val="sv-FI"/>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3EEDCF5"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9F69D0"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w:t>
            </w:r>
          </w:p>
        </w:tc>
      </w:tr>
      <w:tr w:rsidR="006930AE" w:rsidRPr="00EC61C3" w14:paraId="33688D7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A83FA3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423D851"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E2E7351"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70AC6BD"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77121C"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9FE80A9"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39A87A0"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A51A964"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9DC37E0"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5837FB"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-112</w:t>
            </w:r>
          </w:p>
        </w:tc>
      </w:tr>
      <w:tr w:rsidR="006930AE" w:rsidRPr="00EC61C3" w14:paraId="17DB225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D073285"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829E59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A58CFED"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C2DB8A5"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119451"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A73C35E"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61A9BC2"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5D61435"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0D1E79B"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AF018C"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-111.5</w:t>
            </w:r>
          </w:p>
        </w:tc>
      </w:tr>
      <w:tr w:rsidR="006930AE" w:rsidRPr="00EC61C3" w14:paraId="3727B9E3"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12C36" w14:textId="77777777" w:rsidR="006930AE" w:rsidRPr="00EC61C3" w:rsidRDefault="006930AE" w:rsidP="00905715">
            <w:pPr>
              <w:pStyle w:val="TAL"/>
              <w:keepNext w:val="0"/>
              <w:spacing w:line="256" w:lineRule="auto"/>
              <w:jc w:val="both"/>
              <w:rPr>
                <w:rFonts w:cs="Arial"/>
                <w:kern w:val="2"/>
                <w:lang w:eastAsia="ko-KR"/>
              </w:rPr>
            </w:pPr>
            <w:r w:rsidRPr="00EC61C3">
              <w:rPr>
                <w:rFonts w:cs="Arial"/>
                <w:kern w:val="2"/>
                <w:lang w:eastAsia="ko-KR"/>
              </w:rPr>
              <w:t>SS-RSRQ</w:t>
            </w:r>
            <w:r w:rsidRPr="00EC61C3">
              <w:rPr>
                <w:rFonts w:cs="Arial"/>
                <w:kern w:val="2"/>
                <w:vertAlign w:val="superscript"/>
              </w:rPr>
              <w:t xml:space="preserve"> 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9C9EDD5"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42B5D287"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45A7031"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-14.77</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8ED7E7" w14:textId="77777777" w:rsidR="006930AE" w:rsidRPr="00EC61C3" w:rsidRDefault="006930AE" w:rsidP="00905715">
            <w:pPr>
              <w:spacing w:after="0" w:line="256" w:lineRule="auto"/>
              <w:jc w:val="center"/>
              <w:rPr>
                <w:rFonts w:ascii="Arial" w:eastAsia="Calibri" w:hAnsi="Arial" w:cs="Arial"/>
                <w:kern w:val="2"/>
                <w:sz w:val="18"/>
                <w:szCs w:val="22"/>
              </w:rPr>
            </w:pPr>
            <w:r w:rsidRPr="00EC61C3">
              <w:rPr>
                <w:rFonts w:ascii="Arial" w:hAnsi="Arial" w:cs="Arial"/>
                <w:kern w:val="2"/>
                <w:sz w:val="18"/>
                <w:szCs w:val="22"/>
                <w:lang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7EFD730F"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-16.76</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404DA" w14:textId="77777777" w:rsidR="006930AE" w:rsidRPr="00EC61C3" w:rsidRDefault="006930AE" w:rsidP="00905715">
            <w:pPr>
              <w:spacing w:after="0" w:line="256" w:lineRule="auto"/>
              <w:jc w:val="both"/>
              <w:rPr>
                <w:rFonts w:ascii="Arial" w:eastAsia="Calibri" w:hAnsi="Arial" w:cs="Arial"/>
                <w:kern w:val="2"/>
                <w:sz w:val="18"/>
                <w:szCs w:val="22"/>
              </w:rPr>
            </w:pPr>
            <w:r w:rsidRPr="00EC61C3">
              <w:rPr>
                <w:rFonts w:ascii="Arial" w:hAnsi="Arial" w:cs="Arial"/>
                <w:kern w:val="2"/>
                <w:sz w:val="18"/>
                <w:szCs w:val="22"/>
                <w:lang w:eastAsia="ko-KR"/>
              </w:rPr>
              <w:t>-16.76</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B0985"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699037E"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 xml:space="preserve">-17.34 </w:t>
            </w:r>
          </w:p>
        </w:tc>
      </w:tr>
      <w:tr w:rsidR="006930AE" w:rsidRPr="00EC61C3" w14:paraId="08EAF83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A130D63"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7F5533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9869DC1"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C5ECC1A"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BC8FD3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8A7769B"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B7DFEA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B9F77E2"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C6CE72"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3EA17E4C"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3940C86B"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5558F6F"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E6C51A4"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84E2E2"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100DDE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94EC78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E497EC0"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4907D7E"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62B1A6D"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0DAE820D"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476F403"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27BFF16"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9F5F3B1"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B929B28"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1256F672"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D392DA3"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5987EDD"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647A40D" w14:textId="77777777" w:rsidR="006930AE" w:rsidRPr="00EC61C3" w:rsidRDefault="006930AE" w:rsidP="00905715">
            <w:pPr>
              <w:spacing w:after="0" w:line="256" w:lineRule="auto"/>
              <w:jc w:val="both"/>
              <w:rPr>
                <w:rFonts w:ascii="Arial" w:hAnsi="Arial" w:cs="Arial"/>
                <w:kern w:val="2"/>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56D504D" w14:textId="77777777" w:rsidR="006930AE" w:rsidRPr="00EC61C3" w:rsidRDefault="006930AE" w:rsidP="00905715">
            <w:pPr>
              <w:spacing w:after="0" w:line="256" w:lineRule="auto"/>
              <w:jc w:val="both"/>
              <w:rPr>
                <w:rFonts w:ascii="Arial" w:hAnsi="Arial" w:cs="Arial"/>
                <w:kern w:val="2"/>
                <w:sz w:val="16"/>
                <w:lang w:val="sv-FI"/>
              </w:rPr>
            </w:pPr>
          </w:p>
        </w:tc>
      </w:tr>
      <w:tr w:rsidR="006930AE" w:rsidRPr="00EC61C3" w14:paraId="67CAF73D"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ABFEBA9" w14:textId="77777777" w:rsidR="006930AE" w:rsidRPr="00EC61C3" w:rsidRDefault="006930AE" w:rsidP="00905715">
            <w:pPr>
              <w:spacing w:after="0" w:line="256" w:lineRule="auto"/>
              <w:jc w:val="both"/>
              <w:rPr>
                <w:rFonts w:ascii="Arial" w:hAnsi="Arial" w:cs="Arial"/>
                <w:kern w:val="2"/>
                <w:sz w:val="18"/>
                <w:lang w:val="sv-FI"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FC0A26A"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C238544"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BC437D"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675FEAE"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7B8451D"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400C3A"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B21EABC" w14:textId="77777777" w:rsidR="006930AE" w:rsidRPr="00EC61C3" w:rsidRDefault="006930AE" w:rsidP="00905715">
            <w:pPr>
              <w:spacing w:after="0" w:line="256" w:lineRule="auto"/>
              <w:jc w:val="both"/>
              <w:rPr>
                <w:rFonts w:ascii="Arial" w:hAnsi="Arial" w:cs="Arial"/>
                <w:kern w:val="2"/>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F36E3B9" w14:textId="77777777" w:rsidR="006930AE" w:rsidRPr="00EC61C3" w:rsidRDefault="006930AE" w:rsidP="00905715">
            <w:pPr>
              <w:spacing w:after="0" w:line="256" w:lineRule="auto"/>
              <w:jc w:val="both"/>
              <w:rPr>
                <w:rFonts w:ascii="Arial" w:hAnsi="Arial" w:cs="Arial"/>
                <w:kern w:val="2"/>
                <w:sz w:val="16"/>
                <w:lang w:val="sv-FI"/>
              </w:rPr>
            </w:pPr>
          </w:p>
        </w:tc>
      </w:tr>
      <w:tr w:rsidR="006930AE" w:rsidRPr="00EC61C3" w14:paraId="61FE9A4D"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07BC07D" w14:textId="77777777" w:rsidR="006930AE" w:rsidRPr="00EC61C3" w:rsidRDefault="006930AE" w:rsidP="00905715">
            <w:pPr>
              <w:spacing w:after="0" w:line="256" w:lineRule="auto"/>
              <w:jc w:val="both"/>
              <w:rPr>
                <w:rFonts w:ascii="Arial" w:hAnsi="Arial" w:cs="Arial"/>
                <w:kern w:val="2"/>
                <w:sz w:val="18"/>
                <w:lang w:val="sv-FI"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69479BD"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90F2B1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5F4EC9D"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0264C6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84CFD21"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C97B74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35FD66C"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EB1B1CB"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3BF05BBC"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F7268D7"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32CFD62"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0018D6A"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69AFC2A"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2C8BD3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A1088CE"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75D10C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859F9F0"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ED63D09"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0B1C2154"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EFC107E" w14:textId="77777777" w:rsidR="006930AE" w:rsidRPr="00EC61C3" w:rsidRDefault="006930AE" w:rsidP="00905715">
            <w:pPr>
              <w:pStyle w:val="TAL"/>
              <w:keepNext w:val="0"/>
              <w:spacing w:line="256" w:lineRule="auto"/>
              <w:jc w:val="both"/>
              <w:rPr>
                <w:rFonts w:cs="Arial"/>
                <w:kern w:val="2"/>
              </w:rPr>
            </w:pPr>
            <w:r w:rsidRPr="00EC61C3">
              <w:rPr>
                <w:rFonts w:cs="Arial"/>
                <w:kern w:val="2"/>
              </w:rPr>
              <w:t>Io</w:t>
            </w:r>
            <w:r w:rsidRPr="00EC61C3">
              <w:rPr>
                <w:rFonts w:cs="Arial"/>
                <w:kern w:val="2"/>
                <w:vertAlign w:val="superscript"/>
              </w:rPr>
              <w:t>Note3</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7117967"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46B5721"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54FA90C9" w14:textId="77777777" w:rsidR="006930AE" w:rsidRPr="00EC61C3" w:rsidRDefault="006930AE" w:rsidP="00905715">
            <w:pPr>
              <w:pStyle w:val="TAC"/>
              <w:keepNext w:val="0"/>
              <w:spacing w:line="256" w:lineRule="auto"/>
              <w:rPr>
                <w:rFonts w:cs="Arial"/>
                <w:kern w:val="2"/>
              </w:rPr>
            </w:pPr>
            <w:r w:rsidRPr="00EC61C3">
              <w:rPr>
                <w:rFonts w:cs="Arial"/>
                <w:kern w:val="2"/>
              </w:rPr>
              <w:t>dBm/</w:t>
            </w:r>
          </w:p>
          <w:p w14:paraId="2B915C57" w14:textId="77777777" w:rsidR="006930AE" w:rsidRPr="00EC61C3" w:rsidRDefault="006930AE" w:rsidP="00905715">
            <w:pPr>
              <w:pStyle w:val="TAC"/>
              <w:keepNext w:val="0"/>
              <w:spacing w:line="256" w:lineRule="auto"/>
              <w:rPr>
                <w:rFonts w:cs="Arial"/>
                <w:kern w:val="2"/>
              </w:rPr>
            </w:pPr>
            <w:r w:rsidRPr="00EC61C3">
              <w:rPr>
                <w:rFonts w:cs="Arial"/>
                <w:kern w:val="2"/>
              </w:rPr>
              <w:t>9.36MHz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904FF9" w14:textId="77777777" w:rsidR="006930AE" w:rsidRPr="00EC61C3" w:rsidRDefault="006930AE" w:rsidP="00905715">
            <w:pPr>
              <w:pStyle w:val="TAC"/>
              <w:keepNext w:val="0"/>
              <w:spacing w:line="256" w:lineRule="auto"/>
              <w:rPr>
                <w:rFonts w:cs="Arial"/>
                <w:kern w:val="2"/>
              </w:rPr>
            </w:pPr>
            <w:r w:rsidRPr="00EC61C3">
              <w:rPr>
                <w:rFonts w:cs="Arial"/>
                <w:kern w:val="2"/>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58B92D" w14:textId="77777777" w:rsidR="006930AE" w:rsidRPr="00EC61C3" w:rsidRDefault="006930AE" w:rsidP="00905715">
            <w:pPr>
              <w:pStyle w:val="TAC"/>
              <w:keepNext w:val="0"/>
              <w:spacing w:line="256" w:lineRule="auto"/>
              <w:rPr>
                <w:rFonts w:cs="Arial"/>
                <w:kern w:val="2"/>
              </w:rPr>
            </w:pPr>
            <w:r w:rsidRPr="00EC61C3">
              <w:rPr>
                <w:rFonts w:cs="Arial"/>
                <w:kern w:val="2"/>
              </w:rPr>
              <w:t>-70</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67C4FC9E"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-83.5</w:t>
            </w:r>
          </w:p>
        </w:tc>
      </w:tr>
      <w:tr w:rsidR="006930AE" w:rsidRPr="00EC61C3" w14:paraId="125C2570"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1374485"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04C743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01329E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A3BB7DF"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009B2E4"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F20963E"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03091F4"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-83</w:t>
            </w:r>
          </w:p>
        </w:tc>
      </w:tr>
      <w:tr w:rsidR="006930AE" w:rsidRPr="00EC61C3" w14:paraId="5979EF3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414FB66"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3FD5D5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9F35C14"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82033F2"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675AC18"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4B58051C"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AC8EEB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-82.5</w:t>
            </w:r>
          </w:p>
        </w:tc>
      </w:tr>
      <w:tr w:rsidR="006930AE" w:rsidRPr="00EC61C3" w14:paraId="306D875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5DBE96D"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096D483"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5637E3B"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4EE72B4"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AB331FE"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791A581"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987239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-82</w:t>
            </w:r>
          </w:p>
        </w:tc>
      </w:tr>
      <w:tr w:rsidR="006930AE" w:rsidRPr="00EC61C3" w14:paraId="0E93A22F"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4EDD783"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371C4A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925BD7"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FDA15C7"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C8268DC"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1FD733F"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33B21FD"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-81.5</w:t>
            </w:r>
          </w:p>
        </w:tc>
      </w:tr>
      <w:tr w:rsidR="006930AE" w:rsidRPr="00EC61C3" w14:paraId="4C2D2F1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0C18C30"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C2BF73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DB8A4EB"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F9BA955"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31BBF32D"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26CE243"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630E0CE"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-80.5</w:t>
            </w:r>
          </w:p>
        </w:tc>
      </w:tr>
      <w:tr w:rsidR="006930AE" w:rsidRPr="00EC61C3" w14:paraId="05CA8670"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C73EFFF"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6CB12C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79B5F8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EACFA6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D0F80B6"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46C9958B"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E7ABDA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-80</w:t>
            </w:r>
          </w:p>
        </w:tc>
      </w:tr>
      <w:tr w:rsidR="006930AE" w:rsidRPr="00EC61C3" w14:paraId="018AE9AA"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5943733" w14:textId="77777777" w:rsidR="006930AE" w:rsidRPr="00EC61C3" w:rsidRDefault="006930AE" w:rsidP="00905715">
            <w:pPr>
              <w:spacing w:after="0" w:line="256" w:lineRule="auto"/>
              <w:jc w:val="both"/>
              <w:rPr>
                <w:rFonts w:ascii="Arial" w:hAnsi="Arial" w:cs="Arial"/>
                <w:kern w:val="2"/>
                <w:sz w:val="18"/>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6216886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eastAsia="Calibri" w:cs="Arial"/>
                <w:kern w:val="2"/>
                <w:szCs w:val="2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57CA2D4"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697F61B3" w14:textId="77777777" w:rsidR="006930AE" w:rsidRPr="00EC61C3" w:rsidRDefault="006930AE" w:rsidP="00905715">
            <w:pPr>
              <w:pStyle w:val="TAC"/>
              <w:keepNext w:val="0"/>
              <w:spacing w:line="256" w:lineRule="auto"/>
              <w:rPr>
                <w:rFonts w:cs="Arial"/>
                <w:kern w:val="2"/>
              </w:rPr>
            </w:pPr>
            <w:r w:rsidRPr="00EC61C3">
              <w:rPr>
                <w:rFonts w:cs="Arial"/>
                <w:kern w:val="2"/>
              </w:rPr>
              <w:t>dBm/</w:t>
            </w:r>
          </w:p>
          <w:p w14:paraId="56D40331" w14:textId="77777777" w:rsidR="006930AE" w:rsidRPr="00EC61C3" w:rsidRDefault="006930AE" w:rsidP="00905715">
            <w:pPr>
              <w:pStyle w:val="TAC"/>
              <w:keepNext w:val="0"/>
              <w:spacing w:line="256" w:lineRule="auto"/>
              <w:rPr>
                <w:rFonts w:cs="Arial"/>
                <w:kern w:val="2"/>
              </w:rPr>
            </w:pPr>
            <w:r w:rsidRPr="00EC61C3">
              <w:rPr>
                <w:rFonts w:cs="Arial"/>
                <w:kern w:val="2"/>
              </w:rPr>
              <w:t>38.16MHz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B4F9C" w14:textId="77777777" w:rsidR="006930AE" w:rsidRPr="00EC61C3" w:rsidRDefault="006930AE" w:rsidP="00905715">
            <w:pPr>
              <w:pStyle w:val="TAC"/>
              <w:keepNext w:val="0"/>
              <w:spacing w:line="256" w:lineRule="auto"/>
              <w:rPr>
                <w:rFonts w:cs="Arial"/>
                <w:kern w:val="2"/>
              </w:rPr>
            </w:pPr>
            <w:r w:rsidRPr="00EC61C3">
              <w:rPr>
                <w:rFonts w:cs="Arial"/>
                <w:kern w:val="2"/>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79E139"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1BC2217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-77.4</w:t>
            </w:r>
          </w:p>
        </w:tc>
      </w:tr>
      <w:tr w:rsidR="006930AE" w:rsidRPr="00EC61C3" w14:paraId="6DB2A6A6"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932D5E8"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E44F32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6303A16"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3315CEC"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7C69830"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8C923BB"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76CA2EA"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-76.9</w:t>
            </w:r>
          </w:p>
        </w:tc>
      </w:tr>
      <w:tr w:rsidR="006930AE" w:rsidRPr="00EC61C3" w14:paraId="446B9695"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9B01E9E"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4939E63"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E303A11"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B3092FC"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183D492"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97EA4CF"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A853C6A"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-76.4</w:t>
            </w:r>
          </w:p>
        </w:tc>
      </w:tr>
      <w:tr w:rsidR="006930AE" w:rsidRPr="00EC61C3" w14:paraId="3C006CE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E7CB76E"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195E6F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ECAF3F1"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AFD2657"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CB49D84"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80B967C"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F99027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-75.9</w:t>
            </w:r>
          </w:p>
        </w:tc>
      </w:tr>
      <w:tr w:rsidR="006930AE" w:rsidRPr="00EC61C3" w14:paraId="0AEB61E6"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75E429D"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62E6E6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E4F534A"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43B3C49"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F84A6D8"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F017CB8"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71A66ED"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-75.4</w:t>
            </w:r>
          </w:p>
        </w:tc>
      </w:tr>
      <w:tr w:rsidR="006930AE" w:rsidRPr="00EC61C3" w14:paraId="37DE23B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03177931"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6910EF7"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5F7DC1E"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0C45931"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79E9507"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29C7FA6C"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7DEC2A5"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-74.4</w:t>
            </w:r>
          </w:p>
        </w:tc>
      </w:tr>
      <w:tr w:rsidR="006930AE" w:rsidRPr="00EC61C3" w14:paraId="512D320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00DBD6F"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A2938DF"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A778BE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73F861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B082AC0"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35CCE08"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A58F148"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-73.9</w:t>
            </w:r>
          </w:p>
        </w:tc>
      </w:tr>
      <w:tr w:rsidR="006930AE" w:rsidRPr="00EC61C3" w14:paraId="36EDDF81"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DE5B67F" w14:textId="77777777" w:rsidR="006930AE" w:rsidRPr="00EC61C3" w:rsidRDefault="006930AE" w:rsidP="00905715">
            <w:pPr>
              <w:pStyle w:val="TAL"/>
              <w:keepNext w:val="0"/>
              <w:spacing w:line="256" w:lineRule="auto"/>
              <w:jc w:val="both"/>
              <w:rPr>
                <w:rFonts w:cs="Arial"/>
                <w:kern w:val="2"/>
              </w:rPr>
            </w:pPr>
            <w:r w:rsidRPr="00EC61C3">
              <w:rPr>
                <w:rFonts w:cs="Arial"/>
                <w:kern w:val="2"/>
              </w:rPr>
              <w:t>Propagation condition</w:t>
            </w:r>
          </w:p>
        </w:tc>
        <w:tc>
          <w:tcPr>
            <w:tcW w:w="938" w:type="dxa"/>
            <w:tcBorders>
              <w:top w:val="single" w:sz="4" w:space="0" w:color="auto"/>
              <w:left w:val="single" w:sz="4" w:space="0" w:color="auto"/>
              <w:bottom w:val="single" w:sz="4" w:space="0" w:color="auto"/>
              <w:right w:val="single" w:sz="4" w:space="0" w:color="auto"/>
            </w:tcBorders>
            <w:vAlign w:val="center"/>
            <w:hideMark/>
          </w:tcPr>
          <w:p w14:paraId="00971290"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3EAFCB6B"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AWGN</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91BAF0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17493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6614F9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E378164"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14:paraId="426BA6E1"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r>
      <w:tr w:rsidR="006930AE" w:rsidRPr="00EC61C3" w14:paraId="64C92213"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EA42291" w14:textId="77777777" w:rsidR="006930AE" w:rsidRPr="00EC61C3" w:rsidRDefault="006930AE" w:rsidP="00905715">
            <w:pPr>
              <w:pStyle w:val="TAL"/>
              <w:keepNext w:val="0"/>
              <w:spacing w:line="256" w:lineRule="auto"/>
              <w:jc w:val="both"/>
              <w:rPr>
                <w:rFonts w:cs="Arial"/>
                <w:kern w:val="2"/>
                <w:lang w:eastAsia="ko-KR"/>
              </w:rPr>
            </w:pPr>
            <w:r w:rsidRPr="00EC61C3">
              <w:rPr>
                <w:rFonts w:cs="Arial"/>
                <w:kern w:val="2"/>
                <w:lang w:eastAsia="ko-KR"/>
              </w:rPr>
              <w:t>Antenna configuration</w:t>
            </w:r>
          </w:p>
        </w:tc>
        <w:tc>
          <w:tcPr>
            <w:tcW w:w="938" w:type="dxa"/>
            <w:tcBorders>
              <w:top w:val="single" w:sz="4" w:space="0" w:color="auto"/>
              <w:left w:val="single" w:sz="4" w:space="0" w:color="auto"/>
              <w:bottom w:val="single" w:sz="4" w:space="0" w:color="auto"/>
              <w:right w:val="single" w:sz="4" w:space="0" w:color="auto"/>
            </w:tcBorders>
            <w:vAlign w:val="center"/>
          </w:tcPr>
          <w:p w14:paraId="59CEF22F"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32DE94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35B8B28"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F65E44"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B8B1D4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EF5767"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2F8FB2F"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r>
      <w:tr w:rsidR="006930AE" w:rsidRPr="00EC61C3" w14:paraId="383D6261" w14:textId="77777777" w:rsidTr="00905715">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132D113D" w14:textId="77777777" w:rsidR="006930AE" w:rsidRPr="00EC61C3" w:rsidRDefault="006930AE" w:rsidP="00905715">
            <w:pPr>
              <w:pStyle w:val="TAN"/>
            </w:pPr>
            <w:r w:rsidRPr="00EC61C3">
              <w:t>Note 1:</w:t>
            </w:r>
            <w:r w:rsidRPr="00EC61C3">
              <w:tab/>
              <w:t>OCNG shall be used such that both cells are fully allocated and a constant total transmitted power spectral density is achieved for all OFDM symbols.</w:t>
            </w:r>
          </w:p>
          <w:p w14:paraId="42FB1EF0" w14:textId="77777777" w:rsidR="006930AE" w:rsidRPr="00EC61C3" w:rsidRDefault="006930AE" w:rsidP="0090571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70" w:dyaOrig="270" w14:anchorId="07B97D5E">
                <v:shape id="_x0000_i1029" type="#_x0000_t75" style="width:20.45pt;height:20.45pt" o:ole="" fillcolor="window">
                  <v:imagedata r:id="rId13" o:title=""/>
                </v:shape>
                <o:OLEObject Type="Embed" ProgID="Equation.3" ShapeID="_x0000_i1029" DrawAspect="Content" ObjectID="_1754809259" r:id="rId20"/>
              </w:object>
            </w:r>
            <w:r w:rsidRPr="00EC61C3">
              <w:t xml:space="preserve"> to be fulfilled.</w:t>
            </w:r>
          </w:p>
          <w:p w14:paraId="36DEA57F" w14:textId="77777777" w:rsidR="006930AE" w:rsidRPr="00EC61C3" w:rsidRDefault="006930AE" w:rsidP="00905715">
            <w:pPr>
              <w:pStyle w:val="TAN"/>
            </w:pPr>
            <w:r w:rsidRPr="00EC61C3">
              <w:t>Note 3:</w:t>
            </w:r>
            <w:r w:rsidRPr="00EC61C3">
              <w:tab/>
              <w:t>SS-RSRQ, SS-RSRP, and Io levels have been derived from other parameters for information purposes. They are not settable parameters themselves.</w:t>
            </w:r>
          </w:p>
          <w:p w14:paraId="167FB77B" w14:textId="77777777" w:rsidR="006930AE" w:rsidRPr="00EC61C3" w:rsidRDefault="006930AE" w:rsidP="00905715">
            <w:pPr>
              <w:pStyle w:val="TAN"/>
            </w:pPr>
            <w:r w:rsidRPr="00EC61C3">
              <w:t>Note 4:</w:t>
            </w:r>
            <w:r w:rsidRPr="00EC61C3">
              <w:tab/>
              <w:t>SS-RSRQ, SS-RSRP minimum requirements are specified assuming independent interference and noise at each receiver antenna port.</w:t>
            </w:r>
          </w:p>
          <w:p w14:paraId="3CAEA1F5" w14:textId="77777777" w:rsidR="006930AE" w:rsidRPr="00EC61C3" w:rsidRDefault="006930AE" w:rsidP="00905715">
            <w:pPr>
              <w:pStyle w:val="TAN"/>
            </w:pPr>
            <w:r w:rsidRPr="00EC61C3">
              <w:t>Note 5:</w:t>
            </w:r>
            <w:r w:rsidRPr="00EC61C3">
              <w:tab/>
              <w:t>NR operating band groups are as defined in Clause 3.5.2.</w:t>
            </w:r>
          </w:p>
          <w:p w14:paraId="1287F74B" w14:textId="77777777" w:rsidR="006930AE" w:rsidRPr="00EC61C3" w:rsidRDefault="006930AE" w:rsidP="00905715">
            <w:pPr>
              <w:pStyle w:val="TAN"/>
              <w:rPr>
                <w:rFonts w:cs="Arial"/>
              </w:rPr>
            </w:pPr>
            <w:r w:rsidRPr="00EC61C3">
              <w:rPr>
                <w:rFonts w:cs="Arial"/>
              </w:rPr>
              <w:t xml:space="preserve">Note 6: </w:t>
            </w:r>
            <w:r w:rsidRPr="00EC61C3">
              <w:rPr>
                <w:rFonts w:cs="Arial"/>
              </w:rPr>
              <w:tab/>
              <w:t>Subtest 2 is not used when testing with 30kHz SSB SCS.</w:t>
            </w:r>
          </w:p>
          <w:p w14:paraId="0526B012" w14:textId="77777777" w:rsidR="006930AE" w:rsidRPr="00EC61C3" w:rsidRDefault="006930AE" w:rsidP="00905715">
            <w:pPr>
              <w:pStyle w:val="TAN"/>
              <w:rPr>
                <w:rFonts w:cs="Arial"/>
                <w:kern w:val="2"/>
              </w:rPr>
            </w:pPr>
            <w:r w:rsidRPr="00EC61C3">
              <w:rPr>
                <w:rFonts w:cs="Arial"/>
              </w:rPr>
              <w:t>Note 7:</w:t>
            </w:r>
            <w:r w:rsidRPr="00EC61C3">
              <w:rPr>
                <w:rFonts w:cs="Arial"/>
              </w:rPr>
              <w:tab/>
              <w:t>The test configuration excludes support for band n51 and it is not required to run this test on band n51 in this release of the specification.</w:t>
            </w:r>
          </w:p>
        </w:tc>
      </w:tr>
    </w:tbl>
    <w:p w14:paraId="25F3F3CA" w14:textId="77777777" w:rsidR="006930AE" w:rsidRPr="00EC61C3" w:rsidRDefault="006930AE" w:rsidP="006930AE"/>
    <w:p w14:paraId="1ADC49FA" w14:textId="77777777" w:rsidR="006930AE" w:rsidRPr="00EC61C3" w:rsidRDefault="006930AE" w:rsidP="006930AE">
      <w:pPr>
        <w:pStyle w:val="5"/>
        <w:ind w:hangingChars="773"/>
        <w:rPr>
          <w:rFonts w:cs="Arial"/>
          <w:snapToGrid w:val="0"/>
        </w:rPr>
      </w:pPr>
      <w:r w:rsidRPr="00EC61C3">
        <w:rPr>
          <w:rFonts w:cs="Arial"/>
          <w:snapToGrid w:val="0"/>
        </w:rPr>
        <w:t>A.4.7.2.1.3</w:t>
      </w:r>
      <w:r w:rsidRPr="00EC61C3">
        <w:rPr>
          <w:rFonts w:cs="Arial"/>
          <w:snapToGrid w:val="0"/>
        </w:rPr>
        <w:tab/>
        <w:t>Test Requirements</w:t>
      </w:r>
    </w:p>
    <w:p w14:paraId="100EBB23" w14:textId="77777777" w:rsidR="006930AE" w:rsidRPr="00EC61C3" w:rsidRDefault="006930AE" w:rsidP="006930AE">
      <w:pPr>
        <w:rPr>
          <w:lang w:eastAsia="ko-KR"/>
        </w:rPr>
      </w:pPr>
      <w:r w:rsidRPr="00EC61C3">
        <w:rPr>
          <w:lang w:eastAsia="ko-KR"/>
        </w:rPr>
        <w:t>The SS-RSRQ measurement accuracy shall fulfil the requirements in clause 10.1.7.1.1.</w:t>
      </w:r>
    </w:p>
    <w:p w14:paraId="027489A3" w14:textId="77777777" w:rsidR="006930AE" w:rsidRDefault="006930AE" w:rsidP="006930AE">
      <w:pPr>
        <w:pStyle w:val="30"/>
        <w:rPr>
          <w:noProof/>
          <w:color w:val="FF0000"/>
        </w:rPr>
      </w:pPr>
      <w:r w:rsidRPr="00A5380F">
        <w:rPr>
          <w:noProof/>
          <w:color w:val="FF0000"/>
        </w:rPr>
        <w:t>&lt;Unchanged Text Skipped&gt;</w:t>
      </w:r>
    </w:p>
    <w:p w14:paraId="0C783789" w14:textId="77777777" w:rsidR="00DB188A" w:rsidRPr="00EC61C3" w:rsidRDefault="00DB188A" w:rsidP="00DB188A">
      <w:pPr>
        <w:pStyle w:val="40"/>
        <w:rPr>
          <w:snapToGrid w:val="0"/>
        </w:rPr>
      </w:pPr>
      <w:bookmarkStart w:id="19" w:name="_Toc535476300"/>
      <w:r w:rsidRPr="00EC61C3">
        <w:rPr>
          <w:snapToGrid w:val="0"/>
        </w:rPr>
        <w:t>A.4.7.3.1</w:t>
      </w:r>
      <w:r w:rsidRPr="00EC61C3">
        <w:rPr>
          <w:snapToGrid w:val="0"/>
        </w:rPr>
        <w:tab/>
        <w:t>EN-DC Intra-frequency measurement accuracy with FR1 serving cell and FR1 target cell</w:t>
      </w:r>
      <w:bookmarkEnd w:id="19"/>
    </w:p>
    <w:p w14:paraId="7AF73950" w14:textId="77777777" w:rsidR="00DB188A" w:rsidRPr="00EC61C3" w:rsidRDefault="00DB188A" w:rsidP="00DB188A">
      <w:pPr>
        <w:pStyle w:val="5"/>
        <w:rPr>
          <w:b/>
          <w:snapToGrid w:val="0"/>
        </w:rPr>
      </w:pPr>
      <w:bookmarkStart w:id="20" w:name="_Toc535476301"/>
      <w:r w:rsidRPr="00EC61C3">
        <w:rPr>
          <w:snapToGrid w:val="0"/>
        </w:rPr>
        <w:t>A.4.7.3.1.1</w:t>
      </w:r>
      <w:r w:rsidRPr="00EC61C3">
        <w:rPr>
          <w:snapToGrid w:val="0"/>
        </w:rPr>
        <w:tab/>
        <w:t>Test Purpose and Environment</w:t>
      </w:r>
      <w:bookmarkEnd w:id="20"/>
    </w:p>
    <w:p w14:paraId="795EBB41" w14:textId="77777777" w:rsidR="00DB188A" w:rsidRPr="00EC61C3" w:rsidRDefault="00DB188A" w:rsidP="00DB188A">
      <w:pPr>
        <w:rPr>
          <w:lang w:eastAsia="ko-KR"/>
        </w:rPr>
      </w:pPr>
      <w:r w:rsidRPr="00EC61C3">
        <w:rPr>
          <w:lang w:eastAsia="ko-KR"/>
        </w:rPr>
        <w:t>The purpose of this test is to verify that the SS-SINR measurement accuracy is within the specified limits. This test will verify the requirements in clause 10.1.12.1.1.</w:t>
      </w:r>
    </w:p>
    <w:p w14:paraId="42429CEE" w14:textId="77777777" w:rsidR="00DB188A" w:rsidRPr="00EC61C3" w:rsidRDefault="00DB188A" w:rsidP="00DB188A">
      <w:pPr>
        <w:pStyle w:val="5"/>
        <w:rPr>
          <w:b/>
          <w:snapToGrid w:val="0"/>
        </w:rPr>
      </w:pPr>
      <w:bookmarkStart w:id="21" w:name="_Toc535476302"/>
      <w:r w:rsidRPr="00EC61C3">
        <w:rPr>
          <w:snapToGrid w:val="0"/>
        </w:rPr>
        <w:t>A.4.7.3.1.2</w:t>
      </w:r>
      <w:r w:rsidRPr="00EC61C3">
        <w:rPr>
          <w:snapToGrid w:val="0"/>
        </w:rPr>
        <w:tab/>
        <w:t>Test Parameters</w:t>
      </w:r>
      <w:bookmarkEnd w:id="21"/>
    </w:p>
    <w:p w14:paraId="108B3B18" w14:textId="77777777" w:rsidR="00DB188A" w:rsidRPr="00EC61C3" w:rsidRDefault="00DB188A" w:rsidP="00DB188A">
      <w:pPr>
        <w:rPr>
          <w:lang w:eastAsia="ko-KR"/>
        </w:rPr>
      </w:pPr>
      <w:r w:rsidRPr="00EC61C3">
        <w:rPr>
          <w:lang w:eastAsia="ko-KR"/>
        </w:rPr>
        <w:t xml:space="preserve">In this test case all cells are on the same carrier frequency. Supported test configuration are shown in Table A.4.7.3.1.2-1. The absolute accuracy of SS-SINR intra-frequency measurement is tested by using the parameters in Table A.4.7.3.1.2-2.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w:t>
      </w:r>
    </w:p>
    <w:p w14:paraId="4866B905" w14:textId="77777777" w:rsidR="00DB188A" w:rsidRPr="00EC61C3" w:rsidRDefault="00DB188A" w:rsidP="00DB188A">
      <w:pPr>
        <w:pStyle w:val="TH"/>
      </w:pPr>
      <w:r w:rsidRPr="00EC61C3">
        <w:t xml:space="preserve">Table </w:t>
      </w:r>
      <w:r w:rsidRPr="00EC61C3">
        <w:rPr>
          <w:lang w:eastAsia="ko-KR"/>
        </w:rPr>
        <w:t>A.4.7.3.1.2-1</w:t>
      </w:r>
      <w:r w:rsidRPr="00EC61C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B188A" w:rsidRPr="00EC61C3" w14:paraId="44FEDDB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27D4E297" w14:textId="77777777" w:rsidR="00DB188A" w:rsidRPr="00EC61C3" w:rsidRDefault="00DB188A" w:rsidP="00905715">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D05724E" w14:textId="77777777" w:rsidR="00DB188A" w:rsidRPr="00EC61C3" w:rsidRDefault="00DB188A" w:rsidP="00905715">
            <w:pPr>
              <w:pStyle w:val="TAH"/>
            </w:pPr>
            <w:r w:rsidRPr="00EC61C3">
              <w:t>Description</w:t>
            </w:r>
          </w:p>
        </w:tc>
      </w:tr>
      <w:tr w:rsidR="00DB188A" w:rsidRPr="00EC61C3" w14:paraId="5D942BA6"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008BDAD2" w14:textId="77777777" w:rsidR="00DB188A" w:rsidRPr="00EC61C3" w:rsidRDefault="00DB188A" w:rsidP="00905715">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0566603" w14:textId="77777777" w:rsidR="00DB188A" w:rsidRPr="00EC61C3" w:rsidRDefault="00DB188A" w:rsidP="00905715">
            <w:pPr>
              <w:pStyle w:val="TAC"/>
            </w:pPr>
            <w:r w:rsidRPr="00EC61C3">
              <w:t>LTE FDD, NR 15 kHz SSB SCS, 10 MHz bandwidth, FDD duplex mode</w:t>
            </w:r>
          </w:p>
        </w:tc>
      </w:tr>
      <w:tr w:rsidR="00DB188A" w:rsidRPr="00EC61C3" w14:paraId="29673075"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185B6B3E" w14:textId="77777777" w:rsidR="00DB188A" w:rsidRPr="00EC61C3" w:rsidRDefault="00DB188A" w:rsidP="00905715">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62DE2EC" w14:textId="77777777" w:rsidR="00DB188A" w:rsidRPr="00EC61C3" w:rsidRDefault="00DB188A" w:rsidP="00905715">
            <w:pPr>
              <w:pStyle w:val="TAC"/>
            </w:pPr>
            <w:r w:rsidRPr="00EC61C3">
              <w:t>LTE FDD, NR 15 kHz SSB SCS, 10 MHz bandwidth, TDD duplex mode</w:t>
            </w:r>
          </w:p>
        </w:tc>
      </w:tr>
      <w:tr w:rsidR="00DB188A" w:rsidRPr="00EC61C3" w14:paraId="4B5331EC"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76BABF3C" w14:textId="77777777" w:rsidR="00DB188A" w:rsidRPr="00EC61C3" w:rsidRDefault="00DB188A" w:rsidP="00905715">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5474C9E" w14:textId="77777777" w:rsidR="00DB188A" w:rsidRPr="00EC61C3" w:rsidRDefault="00DB188A" w:rsidP="00905715">
            <w:pPr>
              <w:pStyle w:val="TAC"/>
            </w:pPr>
            <w:r w:rsidRPr="00EC61C3">
              <w:t>LTE FDD, NR 30 kHz SSB SCS, 40 MHz bandwidth, TDD duplex mode</w:t>
            </w:r>
          </w:p>
        </w:tc>
      </w:tr>
      <w:tr w:rsidR="00DB188A" w:rsidRPr="00EC61C3" w14:paraId="1E4F656D"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51AF138F" w14:textId="77777777" w:rsidR="00DB188A" w:rsidRPr="00EC61C3" w:rsidRDefault="00DB188A" w:rsidP="00905715">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48E3336" w14:textId="77777777" w:rsidR="00DB188A" w:rsidRPr="00EC61C3" w:rsidRDefault="00DB188A" w:rsidP="00905715">
            <w:pPr>
              <w:pStyle w:val="TAC"/>
            </w:pPr>
            <w:r w:rsidRPr="00EC61C3">
              <w:t>LTE TDD, NR 15 kHz SSB SCS, 10 MHz bandwidth, FDD duplex mode</w:t>
            </w:r>
          </w:p>
        </w:tc>
      </w:tr>
      <w:tr w:rsidR="00DB188A" w:rsidRPr="00EC61C3" w14:paraId="028D6A63"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66F2D306" w14:textId="77777777" w:rsidR="00DB188A" w:rsidRPr="00EC61C3" w:rsidRDefault="00DB188A" w:rsidP="00905715">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C967183" w14:textId="77777777" w:rsidR="00DB188A" w:rsidRPr="00EC61C3" w:rsidRDefault="00DB188A" w:rsidP="00905715">
            <w:pPr>
              <w:pStyle w:val="TAC"/>
            </w:pPr>
            <w:r w:rsidRPr="00EC61C3">
              <w:t>LTE TDD, NR 15 kHz SSB SCS, 10 MHz bandwidth, TDD duplex mode</w:t>
            </w:r>
          </w:p>
        </w:tc>
      </w:tr>
      <w:tr w:rsidR="00DB188A" w:rsidRPr="00EC61C3" w14:paraId="65A74B6E"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0637097F" w14:textId="77777777" w:rsidR="00DB188A" w:rsidRPr="00EC61C3" w:rsidRDefault="00DB188A" w:rsidP="00905715">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8740317" w14:textId="77777777" w:rsidR="00DB188A" w:rsidRPr="00EC61C3" w:rsidRDefault="00DB188A" w:rsidP="00905715">
            <w:pPr>
              <w:pStyle w:val="TAC"/>
            </w:pPr>
            <w:r w:rsidRPr="00EC61C3">
              <w:t>LTE TDD, NR 30 kHz SSB SCS, 40 MHz bandwidth, TDD duplex mode</w:t>
            </w:r>
          </w:p>
        </w:tc>
      </w:tr>
      <w:tr w:rsidR="00DB188A" w:rsidRPr="00EC61C3" w14:paraId="1BD16C91" w14:textId="77777777" w:rsidTr="00905715">
        <w:tc>
          <w:tcPr>
            <w:tcW w:w="9857" w:type="dxa"/>
            <w:gridSpan w:val="2"/>
            <w:tcBorders>
              <w:top w:val="single" w:sz="4" w:space="0" w:color="auto"/>
              <w:left w:val="single" w:sz="4" w:space="0" w:color="auto"/>
              <w:bottom w:val="single" w:sz="4" w:space="0" w:color="auto"/>
              <w:right w:val="single" w:sz="4" w:space="0" w:color="auto"/>
            </w:tcBorders>
            <w:hideMark/>
          </w:tcPr>
          <w:p w14:paraId="5E05B3D9" w14:textId="77777777" w:rsidR="00DB188A" w:rsidRPr="00EC61C3" w:rsidRDefault="00DB188A" w:rsidP="00905715">
            <w:pPr>
              <w:pStyle w:val="TAN"/>
            </w:pPr>
            <w:r w:rsidRPr="00EC61C3">
              <w:t>Note:</w:t>
            </w:r>
            <w:r w:rsidRPr="00EC61C3">
              <w:tab/>
              <w:t>The UE is only required to be tested in one of the supported test configurations</w:t>
            </w:r>
          </w:p>
        </w:tc>
      </w:tr>
    </w:tbl>
    <w:p w14:paraId="4C3EBD42" w14:textId="77777777" w:rsidR="00DB188A" w:rsidRPr="00EC61C3" w:rsidRDefault="00DB188A" w:rsidP="00DB188A">
      <w:pPr>
        <w:rPr>
          <w:rFonts w:eastAsia="PMingLiU"/>
        </w:rPr>
      </w:pPr>
    </w:p>
    <w:p w14:paraId="1DEF6ADD" w14:textId="77777777" w:rsidR="00DB188A" w:rsidRPr="00EC61C3" w:rsidRDefault="00DB188A" w:rsidP="00DB188A">
      <w:pPr>
        <w:pStyle w:val="TH"/>
      </w:pPr>
      <w:r w:rsidRPr="00EC61C3">
        <w:t xml:space="preserve">Table </w:t>
      </w:r>
      <w:r w:rsidRPr="00EC61C3">
        <w:rPr>
          <w:lang w:eastAsia="ko-KR"/>
        </w:rPr>
        <w:t>A.4.7.3.1.2-2</w:t>
      </w:r>
      <w:r w:rsidRPr="00EC61C3">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DB188A" w:rsidRPr="00EC61C3" w14:paraId="1C1FBD71" w14:textId="77777777" w:rsidTr="00905715">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E36A9E" w14:textId="77777777" w:rsidR="00DB188A" w:rsidRPr="00EC61C3" w:rsidRDefault="00DB188A" w:rsidP="00905715">
            <w:pPr>
              <w:pStyle w:val="TAH"/>
              <w:keepNext w:val="0"/>
            </w:pPr>
            <w:r w:rsidRPr="00EC61C3">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7DEA12" w14:textId="77777777" w:rsidR="00DB188A" w:rsidRPr="00EC61C3" w:rsidRDefault="00DB188A" w:rsidP="00905715">
            <w:pPr>
              <w:pStyle w:val="TAH"/>
              <w:keepNext w:val="0"/>
            </w:pPr>
            <w:r w:rsidRPr="00EC61C3">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08970A2" w14:textId="77777777" w:rsidR="00DB188A" w:rsidRPr="00EC61C3" w:rsidRDefault="00DB188A" w:rsidP="00905715">
            <w:pPr>
              <w:pStyle w:val="TAH"/>
              <w:keepNext w:val="0"/>
            </w:pPr>
            <w:r w:rsidRPr="00EC61C3">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3B2C441" w14:textId="77777777" w:rsidR="00DB188A" w:rsidRPr="00EC61C3" w:rsidRDefault="00DB188A" w:rsidP="00905715">
            <w:pPr>
              <w:pStyle w:val="TAH"/>
              <w:keepNext w:val="0"/>
            </w:pPr>
            <w:r w:rsidRPr="00EC61C3">
              <w:t>Test 2</w:t>
            </w:r>
          </w:p>
        </w:tc>
      </w:tr>
      <w:tr w:rsidR="00DB188A" w:rsidRPr="00EC61C3" w14:paraId="71E1594C" w14:textId="77777777" w:rsidTr="00905715">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08B36B00" w14:textId="77777777" w:rsidR="00DB188A" w:rsidRPr="00EC61C3" w:rsidRDefault="00DB188A" w:rsidP="00905715">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C9565" w14:textId="77777777" w:rsidR="00DB188A" w:rsidRPr="00EC61C3" w:rsidRDefault="00DB188A" w:rsidP="00905715">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19C3EF2" w14:textId="77777777" w:rsidR="00DB188A" w:rsidRPr="00EC61C3" w:rsidRDefault="00DB188A" w:rsidP="00905715">
            <w:pPr>
              <w:pStyle w:val="TAH"/>
              <w:keepNext w:val="0"/>
            </w:pPr>
            <w:r w:rsidRPr="00EC61C3">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227C267" w14:textId="77777777" w:rsidR="00DB188A" w:rsidRPr="00EC61C3" w:rsidRDefault="00DB188A" w:rsidP="00905715">
            <w:pPr>
              <w:pStyle w:val="TAH"/>
              <w:keepNext w:val="0"/>
            </w:pPr>
            <w:r w:rsidRPr="00EC61C3">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A599FE5" w14:textId="77777777" w:rsidR="00DB188A" w:rsidRPr="00EC61C3" w:rsidRDefault="00DB188A" w:rsidP="00905715">
            <w:pPr>
              <w:pStyle w:val="TAH"/>
              <w:keepNext w:val="0"/>
            </w:pPr>
            <w:r w:rsidRPr="00EC61C3">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57C9B0" w14:textId="77777777" w:rsidR="00DB188A" w:rsidRPr="00EC61C3" w:rsidRDefault="00DB188A" w:rsidP="00905715">
            <w:pPr>
              <w:pStyle w:val="TAH"/>
              <w:keepNext w:val="0"/>
            </w:pPr>
            <w:r w:rsidRPr="00EC61C3">
              <w:t>Cell 3</w:t>
            </w:r>
          </w:p>
        </w:tc>
      </w:tr>
      <w:tr w:rsidR="00E23DB3" w:rsidRPr="00EC61C3" w14:paraId="7584E8EB" w14:textId="77777777" w:rsidTr="00905715">
        <w:trPr>
          <w:jc w:val="center"/>
          <w:ins w:id="22" w:author="Huawei" w:date="2023-08-11T16:2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3172BBE" w14:textId="450D2DF7" w:rsidR="00E23DB3" w:rsidRPr="00E23DB3" w:rsidRDefault="00E23DB3" w:rsidP="00E23DB3">
            <w:pPr>
              <w:pStyle w:val="TAL"/>
              <w:keepNext w:val="0"/>
              <w:rPr>
                <w:ins w:id="23" w:author="Huawei" w:date="2023-08-11T16:24:00Z"/>
                <w:rFonts w:cs="Arial"/>
              </w:rPr>
            </w:pPr>
            <w:ins w:id="24" w:author="Huawei" w:date="2023-08-11T16:24:00Z">
              <w:r w:rsidRPr="00237C94">
                <w:rPr>
                  <w:rFonts w:cs="Arial"/>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7AF5D34A" w14:textId="77777777" w:rsidR="00E23DB3" w:rsidRPr="00EC61C3" w:rsidRDefault="00E23DB3" w:rsidP="00E23DB3">
            <w:pPr>
              <w:spacing w:after="0"/>
              <w:rPr>
                <w:ins w:id="25" w:author="Huawei" w:date="2023-08-11T16:24:00Z"/>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43B7B1B9" w14:textId="25A935AC" w:rsidR="00E23DB3" w:rsidRPr="00E23DB3" w:rsidRDefault="00E23DB3" w:rsidP="00E23DB3">
            <w:pPr>
              <w:pStyle w:val="TAC"/>
              <w:rPr>
                <w:ins w:id="26" w:author="Huawei" w:date="2023-08-11T16:24:00Z"/>
                <w:rFonts w:cs="Arial"/>
              </w:rPr>
            </w:pPr>
            <w:ins w:id="27" w:author="Huawei" w:date="2023-08-11T16:24:00Z">
              <w:r w:rsidRPr="00237C94">
                <w:rPr>
                  <w:rFonts w:cs="Arial"/>
                </w:rPr>
                <w:t>489</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929D926" w14:textId="677CD243" w:rsidR="00E23DB3" w:rsidRPr="00E23DB3" w:rsidRDefault="00E23DB3" w:rsidP="00E23DB3">
            <w:pPr>
              <w:pStyle w:val="TAC"/>
              <w:rPr>
                <w:ins w:id="28" w:author="Huawei" w:date="2023-08-11T16:24:00Z"/>
                <w:rFonts w:cs="Arial"/>
              </w:rPr>
            </w:pPr>
            <w:ins w:id="29" w:author="Huawei" w:date="2023-08-11T16:24:00Z">
              <w:r w:rsidRPr="00237C94">
                <w:rPr>
                  <w:rFonts w:cs="Arial"/>
                </w:rPr>
                <w:t>0</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557C89EE" w14:textId="3A9B38D2" w:rsidR="00E23DB3" w:rsidRPr="00E23DB3" w:rsidRDefault="00E23DB3" w:rsidP="00E23DB3">
            <w:pPr>
              <w:pStyle w:val="TAC"/>
              <w:rPr>
                <w:ins w:id="30" w:author="Huawei" w:date="2023-08-11T16:24:00Z"/>
                <w:rFonts w:cs="Arial"/>
              </w:rPr>
            </w:pPr>
            <w:ins w:id="31" w:author="Huawei" w:date="2023-08-11T16:24:00Z">
              <w:r w:rsidRPr="00237C94">
                <w:rPr>
                  <w:rFonts w:cs="Arial"/>
                </w:rPr>
                <w:t>489</w:t>
              </w:r>
            </w:ins>
          </w:p>
        </w:tc>
        <w:tc>
          <w:tcPr>
            <w:tcW w:w="810" w:type="dxa"/>
            <w:tcBorders>
              <w:top w:val="single" w:sz="4" w:space="0" w:color="auto"/>
              <w:left w:val="single" w:sz="4" w:space="0" w:color="auto"/>
              <w:bottom w:val="single" w:sz="4" w:space="0" w:color="auto"/>
              <w:right w:val="single" w:sz="4" w:space="0" w:color="auto"/>
            </w:tcBorders>
            <w:vAlign w:val="center"/>
          </w:tcPr>
          <w:p w14:paraId="25C44482" w14:textId="6FDF9A04" w:rsidR="00E23DB3" w:rsidRPr="00E23DB3" w:rsidRDefault="00E23DB3" w:rsidP="00E23DB3">
            <w:pPr>
              <w:pStyle w:val="TAC"/>
              <w:rPr>
                <w:ins w:id="32" w:author="Huawei" w:date="2023-08-11T16:24:00Z"/>
                <w:rFonts w:cs="Arial"/>
              </w:rPr>
            </w:pPr>
            <w:ins w:id="33" w:author="Huawei" w:date="2023-08-11T16:24:00Z">
              <w:r w:rsidRPr="00237C94">
                <w:rPr>
                  <w:rFonts w:cs="Arial"/>
                </w:rPr>
                <w:t>0</w:t>
              </w:r>
            </w:ins>
          </w:p>
        </w:tc>
      </w:tr>
      <w:tr w:rsidR="00DB188A" w:rsidRPr="00EC61C3" w14:paraId="7CDB4D93"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D2BBC42" w14:textId="77777777" w:rsidR="00DB188A" w:rsidRPr="00EC61C3" w:rsidRDefault="00DB188A" w:rsidP="00905715">
            <w:pPr>
              <w:pStyle w:val="TAL"/>
              <w:keepNext w:val="0"/>
              <w:rPr>
                <w:rFonts w:cs="Arial"/>
              </w:rPr>
            </w:pPr>
            <w:r w:rsidRPr="00EC61C3">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41E20F5C" w14:textId="77777777" w:rsidR="00DB188A" w:rsidRPr="00EC61C3" w:rsidRDefault="00DB188A" w:rsidP="00905715">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8741F1B" w14:textId="77777777" w:rsidR="00DB188A" w:rsidRPr="00EC61C3" w:rsidRDefault="00DB188A" w:rsidP="00905715">
            <w:pPr>
              <w:pStyle w:val="TAC"/>
              <w:rPr>
                <w:rFonts w:cs="Arial"/>
              </w:rPr>
            </w:pPr>
            <w:r w:rsidRPr="00EC61C3">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9DA0AC0" w14:textId="77777777" w:rsidR="00DB188A" w:rsidRPr="00EC61C3" w:rsidRDefault="00DB188A" w:rsidP="00905715">
            <w:pPr>
              <w:pStyle w:val="TAC"/>
              <w:rPr>
                <w:rFonts w:cs="Arial"/>
              </w:rPr>
            </w:pPr>
            <w:r w:rsidRPr="00EC61C3">
              <w:rPr>
                <w:rFonts w:cs="Arial"/>
              </w:rPr>
              <w:t>freq1</w:t>
            </w:r>
          </w:p>
        </w:tc>
      </w:tr>
      <w:tr w:rsidR="00DB188A" w:rsidRPr="00EC61C3" w14:paraId="2AA7033C"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3BFAD7" w14:textId="77777777" w:rsidR="00DB188A" w:rsidRPr="00EC61C3" w:rsidRDefault="00DB188A" w:rsidP="00905715">
            <w:pPr>
              <w:pStyle w:val="TAL"/>
              <w:keepNext w:val="0"/>
              <w:rPr>
                <w:rFonts w:cs="Arial"/>
              </w:rPr>
            </w:pPr>
            <w:r w:rsidRPr="00EC61C3">
              <w:rPr>
                <w:rFonts w:cs="Arial"/>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C12B618" w14:textId="77777777" w:rsidR="00DB188A" w:rsidRPr="00EC61C3" w:rsidRDefault="00DB188A" w:rsidP="00905715">
            <w:pPr>
              <w:pStyle w:val="TAL"/>
              <w:keepNext w:val="0"/>
              <w:rPr>
                <w:rFonts w:cs="Arial"/>
              </w:rPr>
            </w:pPr>
            <w:r w:rsidRPr="00EC61C3">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E05BBC"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E2C0ACB" w14:textId="77777777" w:rsidR="00DB188A" w:rsidRPr="00EC61C3" w:rsidRDefault="00DB188A" w:rsidP="00905715">
            <w:pPr>
              <w:pStyle w:val="TAC"/>
              <w:rPr>
                <w:rFonts w:cs="Arial"/>
              </w:rPr>
            </w:pPr>
            <w:r w:rsidRPr="00EC61C3">
              <w:rPr>
                <w:rFonts w:cs="Arial"/>
              </w:rPr>
              <w:t>FDD</w:t>
            </w:r>
          </w:p>
        </w:tc>
      </w:tr>
      <w:tr w:rsidR="00DB188A" w:rsidRPr="00EC61C3" w14:paraId="454CF359"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433E771"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42C14E" w14:textId="77777777" w:rsidR="00DB188A" w:rsidRPr="00EC61C3" w:rsidRDefault="00DB188A" w:rsidP="00905715">
            <w:pPr>
              <w:pStyle w:val="TAL"/>
              <w:keepNext w:val="0"/>
              <w:rPr>
                <w:rFonts w:cs="Arial"/>
              </w:rPr>
            </w:pPr>
            <w:r w:rsidRPr="00EC61C3">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E8C5A"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55B2951" w14:textId="77777777" w:rsidR="00DB188A" w:rsidRPr="00EC61C3" w:rsidRDefault="00DB188A" w:rsidP="00905715">
            <w:pPr>
              <w:pStyle w:val="TAC"/>
              <w:rPr>
                <w:rFonts w:cs="Arial"/>
              </w:rPr>
            </w:pPr>
            <w:r w:rsidRPr="00EC61C3">
              <w:rPr>
                <w:rFonts w:cs="Arial"/>
              </w:rPr>
              <w:t>TDD</w:t>
            </w:r>
          </w:p>
        </w:tc>
      </w:tr>
      <w:tr w:rsidR="00DB188A" w:rsidRPr="00EC61C3" w14:paraId="0B9FCC00"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207EF7" w14:textId="77777777" w:rsidR="00DB188A" w:rsidRPr="00EC61C3" w:rsidRDefault="00DB188A" w:rsidP="00905715">
            <w:pPr>
              <w:pStyle w:val="TAL"/>
              <w:keepNext w:val="0"/>
              <w:rPr>
                <w:rFonts w:cs="Arial"/>
              </w:rPr>
            </w:pPr>
            <w:r w:rsidRPr="00EC61C3">
              <w:rPr>
                <w:rFonts w:cs="Arial"/>
              </w:rPr>
              <w:lastRenderedPageBreak/>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DB39734"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BC9F0D"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82E848C" w14:textId="77777777" w:rsidR="00DB188A" w:rsidRPr="00EC61C3" w:rsidRDefault="00DB188A" w:rsidP="00905715">
            <w:pPr>
              <w:pStyle w:val="TAC"/>
              <w:rPr>
                <w:rFonts w:cs="Arial"/>
              </w:rPr>
            </w:pPr>
            <w:r w:rsidRPr="00EC61C3">
              <w:rPr>
                <w:rFonts w:cs="Arial"/>
              </w:rPr>
              <w:t>Not Applicable</w:t>
            </w:r>
          </w:p>
        </w:tc>
      </w:tr>
      <w:tr w:rsidR="00DB188A" w:rsidRPr="00EC61C3" w14:paraId="45E9B69A"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C61C703"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E1C7B9C" w14:textId="77777777" w:rsidR="00DB188A" w:rsidRPr="00EC61C3" w:rsidRDefault="00DB188A" w:rsidP="00905715">
            <w:pPr>
              <w:pStyle w:val="TAL"/>
              <w:keepNext w:val="0"/>
              <w:rPr>
                <w:rFonts w:eastAsia="PMingLiU" w:cs="Arial"/>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EC805"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30C3212" w14:textId="77777777" w:rsidR="00DB188A" w:rsidRPr="00EC61C3" w:rsidRDefault="00DB188A" w:rsidP="00905715">
            <w:pPr>
              <w:pStyle w:val="TAC"/>
              <w:rPr>
                <w:rFonts w:cs="Arial"/>
              </w:rPr>
            </w:pPr>
            <w:r w:rsidRPr="00EC61C3">
              <w:rPr>
                <w:rFonts w:cs="Arial"/>
              </w:rPr>
              <w:t>TDDConf.1.1</w:t>
            </w:r>
          </w:p>
        </w:tc>
      </w:tr>
      <w:tr w:rsidR="00DB188A" w:rsidRPr="00EC61C3" w14:paraId="28C9D187"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20F1886"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2C99B6" w14:textId="77777777" w:rsidR="00DB188A" w:rsidRPr="00EC61C3" w:rsidRDefault="00DB188A" w:rsidP="00905715">
            <w:pPr>
              <w:pStyle w:val="TAL"/>
              <w:keepNext w:val="0"/>
              <w:rPr>
                <w:rFonts w:eastAsia="PMingLiU" w:cs="Arial"/>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11841B"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505C0FF" w14:textId="77777777" w:rsidR="00DB188A" w:rsidRPr="00EC61C3" w:rsidRDefault="00DB188A" w:rsidP="00905715">
            <w:pPr>
              <w:pStyle w:val="TAC"/>
              <w:rPr>
                <w:rFonts w:cs="Arial"/>
              </w:rPr>
            </w:pPr>
            <w:r w:rsidRPr="00EC61C3">
              <w:rPr>
                <w:rFonts w:cs="Arial"/>
              </w:rPr>
              <w:t>TDDConf.2.1</w:t>
            </w:r>
          </w:p>
        </w:tc>
      </w:tr>
      <w:tr w:rsidR="00DB188A" w:rsidRPr="00EC61C3" w14:paraId="39045F7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77E82E" w14:textId="77777777" w:rsidR="00DB188A" w:rsidRPr="00EC61C3" w:rsidRDefault="00DB188A" w:rsidP="00905715">
            <w:pPr>
              <w:pStyle w:val="TAL"/>
              <w:keepNext w:val="0"/>
              <w:rPr>
                <w:rFonts w:eastAsia="PMingLiU" w:cs="Arial"/>
              </w:rPr>
            </w:pPr>
            <w:r w:rsidRPr="00EC61C3">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0131922"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7B800D3" w14:textId="77777777" w:rsidR="00DB188A" w:rsidRPr="00EC61C3" w:rsidRDefault="00DB188A" w:rsidP="00905715">
            <w:pPr>
              <w:pStyle w:val="TAC"/>
              <w:rPr>
                <w:rFonts w:cs="Arial"/>
              </w:rPr>
            </w:pPr>
            <w:r w:rsidRPr="00EC61C3">
              <w:rPr>
                <w:rFonts w:cs="Arial"/>
              </w:rPr>
              <w:t>DLBWP.0.1</w:t>
            </w:r>
          </w:p>
        </w:tc>
      </w:tr>
      <w:tr w:rsidR="00DB188A" w:rsidRPr="00EC61C3" w14:paraId="725F423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7CF36A3" w14:textId="77777777" w:rsidR="00DB188A" w:rsidRPr="00EC61C3" w:rsidRDefault="00DB188A" w:rsidP="00905715">
            <w:pPr>
              <w:pStyle w:val="TAL"/>
              <w:keepNext w:val="0"/>
              <w:rPr>
                <w:rFonts w:cs="Arial"/>
              </w:rPr>
            </w:pPr>
            <w:r w:rsidRPr="00EC61C3">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3700652"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BAF6269" w14:textId="77777777" w:rsidR="00DB188A" w:rsidRPr="00EC61C3" w:rsidRDefault="00DB188A" w:rsidP="00905715">
            <w:pPr>
              <w:pStyle w:val="TAC"/>
              <w:rPr>
                <w:rFonts w:cs="Arial"/>
              </w:rPr>
            </w:pPr>
            <w:r w:rsidRPr="00EC61C3">
              <w:rPr>
                <w:rFonts w:cs="Arial"/>
              </w:rPr>
              <w:t>DLBWP.1.1</w:t>
            </w:r>
          </w:p>
        </w:tc>
      </w:tr>
      <w:tr w:rsidR="00DB188A" w:rsidRPr="00EC61C3" w14:paraId="22CBB7FE"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7B28CB" w14:textId="77777777" w:rsidR="00DB188A" w:rsidRPr="00EC61C3" w:rsidRDefault="00DB188A" w:rsidP="00905715">
            <w:pPr>
              <w:pStyle w:val="TAL"/>
              <w:keepNext w:val="0"/>
              <w:rPr>
                <w:rFonts w:cs="Arial"/>
              </w:rPr>
            </w:pPr>
            <w:r w:rsidRPr="00EC61C3">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ED8C93D"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DAD0CAA" w14:textId="77777777" w:rsidR="00DB188A" w:rsidRPr="00EC61C3" w:rsidRDefault="00DB188A" w:rsidP="00905715">
            <w:pPr>
              <w:pStyle w:val="TAC"/>
              <w:rPr>
                <w:rFonts w:cs="Arial"/>
              </w:rPr>
            </w:pPr>
            <w:r w:rsidRPr="00EC61C3">
              <w:rPr>
                <w:rFonts w:cs="Arial"/>
              </w:rPr>
              <w:t>ULBWP.0.1</w:t>
            </w:r>
          </w:p>
        </w:tc>
      </w:tr>
      <w:tr w:rsidR="00DB188A" w:rsidRPr="00EC61C3" w14:paraId="7D9582E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C5E43D7" w14:textId="77777777" w:rsidR="00DB188A" w:rsidRPr="00EC61C3" w:rsidRDefault="00DB188A" w:rsidP="00905715">
            <w:pPr>
              <w:pStyle w:val="TAL"/>
              <w:keepNext w:val="0"/>
              <w:rPr>
                <w:rFonts w:cs="Arial"/>
              </w:rPr>
            </w:pPr>
            <w:r w:rsidRPr="00EC61C3">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75D94A1"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C1BB256" w14:textId="77777777" w:rsidR="00DB188A" w:rsidRPr="00EC61C3" w:rsidRDefault="00DB188A" w:rsidP="00905715">
            <w:pPr>
              <w:pStyle w:val="TAC"/>
              <w:rPr>
                <w:rFonts w:cs="Arial"/>
              </w:rPr>
            </w:pPr>
            <w:r w:rsidRPr="00EC61C3">
              <w:rPr>
                <w:rFonts w:cs="Arial"/>
              </w:rPr>
              <w:t>ULBWP.1.1</w:t>
            </w:r>
          </w:p>
        </w:tc>
      </w:tr>
      <w:tr w:rsidR="00DB188A" w:rsidRPr="00EC61C3" w14:paraId="38E0F1E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BCAD278" w14:textId="77777777" w:rsidR="00DB188A" w:rsidRPr="00EC61C3" w:rsidRDefault="00DB188A" w:rsidP="00905715">
            <w:pPr>
              <w:pStyle w:val="TAL"/>
              <w:keepNext w:val="0"/>
              <w:rPr>
                <w:rFonts w:cs="Arial"/>
              </w:rPr>
            </w:pPr>
            <w:r w:rsidRPr="00EC61C3">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F9329D" w14:textId="77777777" w:rsidR="00DB188A" w:rsidRPr="00EC61C3" w:rsidRDefault="00DB188A" w:rsidP="00905715">
            <w:pPr>
              <w:pStyle w:val="TAC"/>
              <w:rPr>
                <w:rFonts w:cs="Arial"/>
              </w:rPr>
            </w:pPr>
            <w:proofErr w:type="spellStart"/>
            <w:r w:rsidRPr="00EC61C3">
              <w:rPr>
                <w:rFonts w:cs="Arial"/>
              </w:rPr>
              <w:t>ms</w:t>
            </w:r>
            <w:proofErr w:type="spellEnd"/>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91795F7" w14:textId="77777777" w:rsidR="00DB188A" w:rsidRPr="00EC61C3" w:rsidRDefault="00DB188A" w:rsidP="00905715">
            <w:pPr>
              <w:pStyle w:val="TAC"/>
              <w:rPr>
                <w:rFonts w:cs="Arial"/>
              </w:rPr>
            </w:pPr>
            <w:r w:rsidRPr="00EC61C3">
              <w:rPr>
                <w:rFonts w:cs="Arial"/>
              </w:rPr>
              <w:t>Not Applicable</w:t>
            </w:r>
          </w:p>
        </w:tc>
      </w:tr>
      <w:tr w:rsidR="00DB188A" w:rsidRPr="00EC61C3" w14:paraId="257D9699" w14:textId="77777777" w:rsidTr="00905715">
        <w:trPr>
          <w:jc w:val="center"/>
        </w:trPr>
        <w:tc>
          <w:tcPr>
            <w:tcW w:w="2085" w:type="dxa"/>
            <w:gridSpan w:val="3"/>
            <w:tcBorders>
              <w:top w:val="single" w:sz="4" w:space="0" w:color="auto"/>
              <w:left w:val="single" w:sz="4" w:space="0" w:color="auto"/>
              <w:bottom w:val="nil"/>
              <w:right w:val="single" w:sz="4" w:space="0" w:color="auto"/>
            </w:tcBorders>
            <w:vAlign w:val="center"/>
          </w:tcPr>
          <w:p w14:paraId="28AD2E92" w14:textId="77777777" w:rsidR="00DB188A" w:rsidRPr="00EC61C3" w:rsidRDefault="00DB188A" w:rsidP="00905715">
            <w:pPr>
              <w:pStyle w:val="TAC"/>
              <w:jc w:val="left"/>
            </w:pPr>
            <w:r>
              <w:t>TRS Configuration</w:t>
            </w:r>
          </w:p>
        </w:tc>
        <w:tc>
          <w:tcPr>
            <w:tcW w:w="1713" w:type="dxa"/>
            <w:tcBorders>
              <w:top w:val="single" w:sz="4" w:space="0" w:color="auto"/>
              <w:left w:val="single" w:sz="4" w:space="0" w:color="auto"/>
              <w:bottom w:val="single" w:sz="4" w:space="0" w:color="auto"/>
              <w:right w:val="single" w:sz="4" w:space="0" w:color="auto"/>
            </w:tcBorders>
          </w:tcPr>
          <w:p w14:paraId="16E04FFD" w14:textId="77777777" w:rsidR="00DB188A" w:rsidRPr="00EC61C3" w:rsidRDefault="00DB188A" w:rsidP="00905715">
            <w:pPr>
              <w:pStyle w:val="TAL"/>
              <w:keepNext w:val="0"/>
              <w:rPr>
                <w:rFonts w:cs="Arial"/>
              </w:rPr>
            </w:pPr>
            <w:r w:rsidRPr="00301E7C">
              <w:t>Config 1,4</w:t>
            </w:r>
          </w:p>
        </w:tc>
        <w:tc>
          <w:tcPr>
            <w:tcW w:w="1134" w:type="dxa"/>
            <w:tcBorders>
              <w:top w:val="single" w:sz="4" w:space="0" w:color="auto"/>
              <w:left w:val="single" w:sz="4" w:space="0" w:color="auto"/>
              <w:bottom w:val="single" w:sz="4" w:space="0" w:color="auto"/>
              <w:right w:val="single" w:sz="4" w:space="0" w:color="auto"/>
            </w:tcBorders>
            <w:vAlign w:val="center"/>
          </w:tcPr>
          <w:p w14:paraId="3669522F"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tcPr>
          <w:p w14:paraId="0182B489" w14:textId="77777777" w:rsidR="00DB188A" w:rsidRPr="00E90015" w:rsidRDefault="00DB188A" w:rsidP="00905715">
            <w:pPr>
              <w:pStyle w:val="TAC"/>
              <w:rPr>
                <w:rFonts w:cs="Arial"/>
                <w:sz w:val="16"/>
                <w:szCs w:val="16"/>
              </w:rPr>
            </w:pPr>
            <w:r w:rsidRPr="003E46F6">
              <w:rPr>
                <w:sz w:val="16"/>
                <w:szCs w:val="16"/>
              </w:rPr>
              <w:t>TRS.1.1 FDD</w:t>
            </w:r>
          </w:p>
        </w:tc>
        <w:tc>
          <w:tcPr>
            <w:tcW w:w="828" w:type="dxa"/>
            <w:gridSpan w:val="2"/>
            <w:vMerge w:val="restart"/>
            <w:tcBorders>
              <w:top w:val="single" w:sz="4" w:space="0" w:color="auto"/>
              <w:left w:val="single" w:sz="4" w:space="0" w:color="auto"/>
              <w:right w:val="single" w:sz="4" w:space="0" w:color="auto"/>
            </w:tcBorders>
            <w:vAlign w:val="center"/>
          </w:tcPr>
          <w:p w14:paraId="0E54AEFC" w14:textId="77777777" w:rsidR="00DB188A" w:rsidRPr="00E90015" w:rsidRDefault="00DB188A" w:rsidP="00905715">
            <w:pPr>
              <w:pStyle w:val="TAC"/>
              <w:rPr>
                <w:rFonts w:cs="Arial"/>
                <w:sz w:val="16"/>
                <w:szCs w:val="16"/>
              </w:rPr>
            </w:pPr>
            <w:r w:rsidRPr="00E90015">
              <w:rPr>
                <w:rFonts w:cs="Arial"/>
                <w:sz w:val="16"/>
                <w:szCs w:val="16"/>
              </w:rPr>
              <w:t>-</w:t>
            </w:r>
          </w:p>
        </w:tc>
        <w:tc>
          <w:tcPr>
            <w:tcW w:w="900" w:type="dxa"/>
            <w:gridSpan w:val="3"/>
            <w:tcBorders>
              <w:top w:val="single" w:sz="4" w:space="0" w:color="auto"/>
              <w:left w:val="single" w:sz="4" w:space="0" w:color="auto"/>
              <w:bottom w:val="single" w:sz="4" w:space="0" w:color="auto"/>
              <w:right w:val="single" w:sz="4" w:space="0" w:color="auto"/>
            </w:tcBorders>
          </w:tcPr>
          <w:p w14:paraId="61C9AA66" w14:textId="77777777" w:rsidR="00DB188A" w:rsidRPr="00E90015" w:rsidRDefault="00DB188A" w:rsidP="00905715">
            <w:pPr>
              <w:pStyle w:val="TAC"/>
              <w:rPr>
                <w:rFonts w:cs="Arial"/>
                <w:sz w:val="16"/>
                <w:szCs w:val="16"/>
              </w:rPr>
            </w:pPr>
            <w:r w:rsidRPr="003E46F6">
              <w:rPr>
                <w:sz w:val="16"/>
                <w:szCs w:val="16"/>
              </w:rPr>
              <w:t>TRS.1.1 FDD</w:t>
            </w:r>
          </w:p>
        </w:tc>
        <w:tc>
          <w:tcPr>
            <w:tcW w:w="810" w:type="dxa"/>
            <w:vMerge w:val="restart"/>
            <w:tcBorders>
              <w:top w:val="single" w:sz="4" w:space="0" w:color="auto"/>
              <w:left w:val="single" w:sz="4" w:space="0" w:color="auto"/>
              <w:right w:val="single" w:sz="4" w:space="0" w:color="auto"/>
            </w:tcBorders>
            <w:vAlign w:val="center"/>
          </w:tcPr>
          <w:p w14:paraId="109B00E2" w14:textId="77777777" w:rsidR="00DB188A" w:rsidRPr="003E46F6" w:rsidRDefault="00DB188A" w:rsidP="00905715">
            <w:pPr>
              <w:pStyle w:val="TAC"/>
              <w:rPr>
                <w:rFonts w:cs="Arial"/>
                <w:sz w:val="16"/>
                <w:szCs w:val="16"/>
              </w:rPr>
            </w:pPr>
            <w:r w:rsidRPr="003E46F6">
              <w:rPr>
                <w:rFonts w:cs="Arial"/>
                <w:sz w:val="16"/>
                <w:szCs w:val="16"/>
              </w:rPr>
              <w:t>-</w:t>
            </w:r>
          </w:p>
        </w:tc>
      </w:tr>
      <w:tr w:rsidR="00DB188A" w:rsidRPr="00EC61C3" w14:paraId="6434F75C" w14:textId="77777777" w:rsidTr="00905715">
        <w:trPr>
          <w:jc w:val="center"/>
        </w:trPr>
        <w:tc>
          <w:tcPr>
            <w:tcW w:w="2085" w:type="dxa"/>
            <w:gridSpan w:val="3"/>
            <w:tcBorders>
              <w:top w:val="nil"/>
              <w:left w:val="single" w:sz="4" w:space="0" w:color="auto"/>
              <w:bottom w:val="nil"/>
              <w:right w:val="single" w:sz="4" w:space="0" w:color="auto"/>
            </w:tcBorders>
            <w:vAlign w:val="center"/>
          </w:tcPr>
          <w:p w14:paraId="5E0743C5" w14:textId="77777777" w:rsidR="00DB188A" w:rsidRPr="00EC61C3" w:rsidRDefault="00DB188A" w:rsidP="00905715">
            <w:pPr>
              <w:pStyle w:val="TAC"/>
            </w:pPr>
          </w:p>
        </w:tc>
        <w:tc>
          <w:tcPr>
            <w:tcW w:w="1713" w:type="dxa"/>
            <w:tcBorders>
              <w:top w:val="single" w:sz="4" w:space="0" w:color="auto"/>
              <w:left w:val="single" w:sz="4" w:space="0" w:color="auto"/>
              <w:bottom w:val="single" w:sz="4" w:space="0" w:color="auto"/>
              <w:right w:val="single" w:sz="4" w:space="0" w:color="auto"/>
            </w:tcBorders>
          </w:tcPr>
          <w:p w14:paraId="57BFD4C0" w14:textId="77777777" w:rsidR="00DB188A" w:rsidRPr="00EC61C3" w:rsidRDefault="00DB188A" w:rsidP="00905715">
            <w:pPr>
              <w:pStyle w:val="TAL"/>
              <w:keepNext w:val="0"/>
              <w:rPr>
                <w:rFonts w:cs="Arial"/>
              </w:rPr>
            </w:pPr>
            <w:r w:rsidRPr="00301E7C">
              <w:t>Config 2,5</w:t>
            </w:r>
          </w:p>
        </w:tc>
        <w:tc>
          <w:tcPr>
            <w:tcW w:w="1134" w:type="dxa"/>
            <w:tcBorders>
              <w:top w:val="single" w:sz="4" w:space="0" w:color="auto"/>
              <w:left w:val="single" w:sz="4" w:space="0" w:color="auto"/>
              <w:bottom w:val="single" w:sz="4" w:space="0" w:color="auto"/>
              <w:right w:val="single" w:sz="4" w:space="0" w:color="auto"/>
            </w:tcBorders>
            <w:vAlign w:val="center"/>
          </w:tcPr>
          <w:p w14:paraId="7551B113"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tcPr>
          <w:p w14:paraId="5A03123F" w14:textId="77777777" w:rsidR="00DB188A" w:rsidRPr="00E90015" w:rsidRDefault="00DB188A" w:rsidP="00905715">
            <w:pPr>
              <w:pStyle w:val="TAC"/>
              <w:rPr>
                <w:rFonts w:cs="Arial"/>
                <w:sz w:val="16"/>
                <w:szCs w:val="16"/>
              </w:rPr>
            </w:pPr>
            <w:r w:rsidRPr="003E46F6">
              <w:rPr>
                <w:sz w:val="16"/>
                <w:szCs w:val="16"/>
              </w:rPr>
              <w:t>TRS.1.1 TDD</w:t>
            </w:r>
          </w:p>
        </w:tc>
        <w:tc>
          <w:tcPr>
            <w:tcW w:w="828" w:type="dxa"/>
            <w:gridSpan w:val="2"/>
            <w:vMerge/>
            <w:tcBorders>
              <w:left w:val="single" w:sz="4" w:space="0" w:color="auto"/>
              <w:right w:val="single" w:sz="4" w:space="0" w:color="auto"/>
            </w:tcBorders>
            <w:vAlign w:val="center"/>
          </w:tcPr>
          <w:p w14:paraId="42DFEDE7" w14:textId="77777777" w:rsidR="00DB188A" w:rsidRPr="00E90015" w:rsidRDefault="00DB188A" w:rsidP="00905715">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tcPr>
          <w:p w14:paraId="23B689CA" w14:textId="77777777" w:rsidR="00DB188A" w:rsidRPr="00E90015" w:rsidRDefault="00DB188A" w:rsidP="00905715">
            <w:pPr>
              <w:pStyle w:val="TAC"/>
              <w:rPr>
                <w:rFonts w:cs="Arial"/>
                <w:sz w:val="16"/>
                <w:szCs w:val="16"/>
              </w:rPr>
            </w:pPr>
            <w:r w:rsidRPr="003E46F6">
              <w:rPr>
                <w:sz w:val="16"/>
                <w:szCs w:val="16"/>
              </w:rPr>
              <w:t>TRS.1.1 TDD</w:t>
            </w:r>
          </w:p>
        </w:tc>
        <w:tc>
          <w:tcPr>
            <w:tcW w:w="810" w:type="dxa"/>
            <w:vMerge/>
            <w:tcBorders>
              <w:left w:val="single" w:sz="4" w:space="0" w:color="auto"/>
              <w:right w:val="single" w:sz="4" w:space="0" w:color="auto"/>
            </w:tcBorders>
            <w:vAlign w:val="center"/>
          </w:tcPr>
          <w:p w14:paraId="2CD0E02D" w14:textId="77777777" w:rsidR="00DB188A" w:rsidRPr="003E46F6" w:rsidRDefault="00DB188A" w:rsidP="00905715">
            <w:pPr>
              <w:pStyle w:val="TAC"/>
              <w:rPr>
                <w:rFonts w:cs="Arial"/>
                <w:sz w:val="16"/>
                <w:szCs w:val="16"/>
              </w:rPr>
            </w:pPr>
          </w:p>
        </w:tc>
      </w:tr>
      <w:tr w:rsidR="00DB188A" w:rsidRPr="00EC61C3" w14:paraId="38165235" w14:textId="77777777" w:rsidTr="00905715">
        <w:trPr>
          <w:jc w:val="center"/>
        </w:trPr>
        <w:tc>
          <w:tcPr>
            <w:tcW w:w="2085" w:type="dxa"/>
            <w:gridSpan w:val="3"/>
            <w:tcBorders>
              <w:top w:val="nil"/>
              <w:left w:val="single" w:sz="4" w:space="0" w:color="auto"/>
              <w:bottom w:val="single" w:sz="4" w:space="0" w:color="auto"/>
              <w:right w:val="single" w:sz="4" w:space="0" w:color="auto"/>
            </w:tcBorders>
            <w:vAlign w:val="center"/>
          </w:tcPr>
          <w:p w14:paraId="5F027C88" w14:textId="77777777" w:rsidR="00DB188A" w:rsidRPr="00EC61C3" w:rsidRDefault="00DB188A" w:rsidP="00905715">
            <w:pPr>
              <w:pStyle w:val="TAC"/>
            </w:pPr>
          </w:p>
        </w:tc>
        <w:tc>
          <w:tcPr>
            <w:tcW w:w="1713" w:type="dxa"/>
            <w:tcBorders>
              <w:top w:val="single" w:sz="4" w:space="0" w:color="auto"/>
              <w:left w:val="single" w:sz="4" w:space="0" w:color="auto"/>
              <w:bottom w:val="single" w:sz="4" w:space="0" w:color="auto"/>
              <w:right w:val="single" w:sz="4" w:space="0" w:color="auto"/>
            </w:tcBorders>
          </w:tcPr>
          <w:p w14:paraId="7D704DC3" w14:textId="77777777" w:rsidR="00DB188A" w:rsidRPr="00EC61C3" w:rsidRDefault="00DB188A" w:rsidP="00905715">
            <w:pPr>
              <w:pStyle w:val="TAL"/>
              <w:keepNext w:val="0"/>
              <w:rPr>
                <w:rFonts w:cs="Arial"/>
              </w:rPr>
            </w:pPr>
            <w:r w:rsidRPr="00301E7C">
              <w:t>Config 3,6</w:t>
            </w:r>
          </w:p>
        </w:tc>
        <w:tc>
          <w:tcPr>
            <w:tcW w:w="1134" w:type="dxa"/>
            <w:tcBorders>
              <w:top w:val="single" w:sz="4" w:space="0" w:color="auto"/>
              <w:left w:val="single" w:sz="4" w:space="0" w:color="auto"/>
              <w:bottom w:val="single" w:sz="4" w:space="0" w:color="auto"/>
              <w:right w:val="single" w:sz="4" w:space="0" w:color="auto"/>
            </w:tcBorders>
            <w:vAlign w:val="center"/>
          </w:tcPr>
          <w:p w14:paraId="5864224E"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tcPr>
          <w:p w14:paraId="1484FCE7" w14:textId="77777777" w:rsidR="00DB188A" w:rsidRPr="00E90015" w:rsidRDefault="00DB188A" w:rsidP="00905715">
            <w:pPr>
              <w:pStyle w:val="TAC"/>
              <w:rPr>
                <w:rFonts w:cs="Arial"/>
                <w:sz w:val="16"/>
                <w:szCs w:val="16"/>
              </w:rPr>
            </w:pPr>
            <w:r w:rsidRPr="003E46F6">
              <w:rPr>
                <w:sz w:val="16"/>
                <w:szCs w:val="16"/>
              </w:rPr>
              <w:t>TRS.1.2 TDD</w:t>
            </w:r>
          </w:p>
        </w:tc>
        <w:tc>
          <w:tcPr>
            <w:tcW w:w="828" w:type="dxa"/>
            <w:gridSpan w:val="2"/>
            <w:vMerge/>
            <w:tcBorders>
              <w:left w:val="single" w:sz="4" w:space="0" w:color="auto"/>
              <w:bottom w:val="single" w:sz="4" w:space="0" w:color="auto"/>
              <w:right w:val="single" w:sz="4" w:space="0" w:color="auto"/>
            </w:tcBorders>
            <w:vAlign w:val="center"/>
          </w:tcPr>
          <w:p w14:paraId="4CE6F957" w14:textId="77777777" w:rsidR="00DB188A" w:rsidRPr="00E90015" w:rsidRDefault="00DB188A" w:rsidP="00905715">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tcPr>
          <w:p w14:paraId="53F86D20" w14:textId="77777777" w:rsidR="00DB188A" w:rsidRPr="00E90015" w:rsidRDefault="00DB188A" w:rsidP="00905715">
            <w:pPr>
              <w:pStyle w:val="TAC"/>
              <w:rPr>
                <w:rFonts w:cs="Arial"/>
                <w:sz w:val="16"/>
                <w:szCs w:val="16"/>
              </w:rPr>
            </w:pPr>
            <w:r w:rsidRPr="003E46F6">
              <w:rPr>
                <w:sz w:val="16"/>
                <w:szCs w:val="16"/>
              </w:rPr>
              <w:t>TRS.1.2 TDD</w:t>
            </w:r>
          </w:p>
        </w:tc>
        <w:tc>
          <w:tcPr>
            <w:tcW w:w="810" w:type="dxa"/>
            <w:vMerge/>
            <w:tcBorders>
              <w:left w:val="single" w:sz="4" w:space="0" w:color="auto"/>
              <w:bottom w:val="single" w:sz="4" w:space="0" w:color="auto"/>
              <w:right w:val="single" w:sz="4" w:space="0" w:color="auto"/>
            </w:tcBorders>
            <w:vAlign w:val="center"/>
          </w:tcPr>
          <w:p w14:paraId="7C7F3B63" w14:textId="77777777" w:rsidR="00DB188A" w:rsidRPr="003E46F6" w:rsidRDefault="00DB188A" w:rsidP="00905715">
            <w:pPr>
              <w:pStyle w:val="TAC"/>
              <w:rPr>
                <w:rFonts w:cs="Arial"/>
                <w:sz w:val="16"/>
                <w:szCs w:val="16"/>
              </w:rPr>
            </w:pPr>
          </w:p>
        </w:tc>
      </w:tr>
      <w:tr w:rsidR="00DB188A" w:rsidRPr="00EC61C3" w14:paraId="198F6A37"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5C7DDD" w14:textId="77777777" w:rsidR="00DB188A" w:rsidRPr="00EC61C3" w:rsidRDefault="00DB188A" w:rsidP="00905715">
            <w:pPr>
              <w:pStyle w:val="TAC"/>
            </w:pPr>
            <w:r w:rsidRPr="00EC61C3">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655737C"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3C1A9E"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7D5C637" w14:textId="77777777" w:rsidR="00DB188A" w:rsidRPr="00EC61C3" w:rsidRDefault="00DB188A" w:rsidP="00905715">
            <w:pPr>
              <w:pStyle w:val="TAC"/>
              <w:rPr>
                <w:rFonts w:cs="Arial"/>
                <w:sz w:val="16"/>
              </w:rPr>
            </w:pPr>
            <w:r w:rsidRPr="00EC61C3">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1E2E7" w14:textId="77777777" w:rsidR="00DB188A" w:rsidRPr="00EC61C3" w:rsidRDefault="00DB188A" w:rsidP="0090571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20A973A" w14:textId="77777777" w:rsidR="00DB188A" w:rsidRPr="00EC61C3" w:rsidRDefault="00DB188A" w:rsidP="00905715">
            <w:pPr>
              <w:pStyle w:val="TAC"/>
              <w:rPr>
                <w:rFonts w:cs="Arial"/>
                <w:sz w:val="16"/>
              </w:rPr>
            </w:pPr>
            <w:r w:rsidRPr="00EC61C3">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B5867B5" w14:textId="77777777" w:rsidR="00DB188A" w:rsidRPr="00EC61C3" w:rsidRDefault="00DB188A" w:rsidP="00905715">
            <w:pPr>
              <w:pStyle w:val="TAC"/>
              <w:rPr>
                <w:rFonts w:cs="Arial"/>
              </w:rPr>
            </w:pPr>
            <w:r w:rsidRPr="00EC61C3">
              <w:rPr>
                <w:rFonts w:cs="Arial"/>
              </w:rPr>
              <w:t>-</w:t>
            </w:r>
          </w:p>
        </w:tc>
      </w:tr>
      <w:tr w:rsidR="00DB188A" w:rsidRPr="00EC61C3" w14:paraId="0228B1DD"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DEA8331" w14:textId="77777777" w:rsidR="00DB188A" w:rsidRPr="00EC61C3" w:rsidRDefault="00DB188A" w:rsidP="00905715">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8B7C605"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471C6"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FDAF77" w14:textId="77777777" w:rsidR="00DB188A" w:rsidRPr="00EC61C3" w:rsidRDefault="00DB188A" w:rsidP="00905715">
            <w:pPr>
              <w:pStyle w:val="TAC"/>
              <w:rPr>
                <w:rFonts w:cs="Arial"/>
                <w:sz w:val="16"/>
              </w:rPr>
            </w:pPr>
            <w:r w:rsidRPr="00EC61C3">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2414FB6"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E9BA6AD" w14:textId="77777777" w:rsidR="00DB188A" w:rsidRPr="00EC61C3" w:rsidRDefault="00DB188A" w:rsidP="00905715">
            <w:pPr>
              <w:pStyle w:val="TAC"/>
              <w:rPr>
                <w:rFonts w:cs="Arial"/>
                <w:sz w:val="16"/>
              </w:rPr>
            </w:pPr>
            <w:r w:rsidRPr="00EC61C3">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55FF1C" w14:textId="77777777" w:rsidR="00DB188A" w:rsidRPr="00EC61C3" w:rsidRDefault="00DB188A" w:rsidP="00905715">
            <w:pPr>
              <w:spacing w:after="0"/>
              <w:rPr>
                <w:rFonts w:ascii="Arial" w:hAnsi="Arial" w:cs="Arial"/>
                <w:sz w:val="18"/>
              </w:rPr>
            </w:pPr>
          </w:p>
        </w:tc>
      </w:tr>
      <w:tr w:rsidR="00DB188A" w:rsidRPr="00EC61C3" w14:paraId="310BFFBE"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E3C12D8" w14:textId="77777777" w:rsidR="00DB188A" w:rsidRPr="00EC61C3" w:rsidRDefault="00DB188A" w:rsidP="00905715">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1ABE514"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FFD5F"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B27D577" w14:textId="77777777" w:rsidR="00DB188A" w:rsidRPr="00EC61C3" w:rsidRDefault="00DB188A" w:rsidP="00905715">
            <w:pPr>
              <w:pStyle w:val="TAC"/>
              <w:rPr>
                <w:rFonts w:cs="Arial"/>
                <w:sz w:val="16"/>
              </w:rPr>
            </w:pPr>
            <w:r w:rsidRPr="00EC61C3">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23519A8"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A2643BB" w14:textId="77777777" w:rsidR="00DB188A" w:rsidRPr="00EC61C3" w:rsidRDefault="00DB188A" w:rsidP="00905715">
            <w:pPr>
              <w:pStyle w:val="TAC"/>
              <w:rPr>
                <w:rFonts w:cs="Arial"/>
                <w:sz w:val="16"/>
              </w:rPr>
            </w:pPr>
            <w:r w:rsidRPr="00EC61C3">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0146F5" w14:textId="77777777" w:rsidR="00DB188A" w:rsidRPr="00EC61C3" w:rsidRDefault="00DB188A" w:rsidP="00905715">
            <w:pPr>
              <w:spacing w:after="0"/>
              <w:rPr>
                <w:rFonts w:ascii="Arial" w:hAnsi="Arial" w:cs="Arial"/>
                <w:sz w:val="18"/>
              </w:rPr>
            </w:pPr>
          </w:p>
        </w:tc>
      </w:tr>
      <w:tr w:rsidR="00DB188A" w:rsidRPr="00EC61C3" w14:paraId="4E5B600C"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5EF497" w14:textId="77777777" w:rsidR="00DB188A" w:rsidRPr="00EC61C3" w:rsidRDefault="00DB188A" w:rsidP="00905715">
            <w:pPr>
              <w:pStyle w:val="TAL"/>
              <w:keepNext w:val="0"/>
              <w:rPr>
                <w:rFonts w:cs="Arial"/>
              </w:rPr>
            </w:pPr>
            <w:r w:rsidRPr="00EC61C3">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9DA1328" w14:textId="77777777" w:rsidR="00DB188A" w:rsidRPr="00EC61C3" w:rsidRDefault="00DB188A" w:rsidP="00905715">
            <w:pPr>
              <w:pStyle w:val="TAL"/>
              <w:keepNext w:val="0"/>
              <w:rPr>
                <w:rFonts w:cs="Arial"/>
              </w:rPr>
            </w:pPr>
            <w:r w:rsidRPr="00EC61C3">
              <w:rPr>
                <w:rFonts w:cs="Arial"/>
              </w:rPr>
              <w:t>Config</w:t>
            </w:r>
            <w:r w:rsidRPr="00EC61C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E1DB840"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5325D78" w14:textId="77777777" w:rsidR="00DB188A" w:rsidRPr="00EC61C3" w:rsidRDefault="00DB188A" w:rsidP="00905715">
            <w:pPr>
              <w:pStyle w:val="TAC"/>
              <w:rPr>
                <w:rFonts w:cs="Arial"/>
                <w:sz w:val="16"/>
              </w:rPr>
            </w:pPr>
            <w:r w:rsidRPr="00EC61C3">
              <w:rPr>
                <w:rFonts w:cs="Arial"/>
                <w:sz w:val="16"/>
              </w:rPr>
              <w:t xml:space="preserve">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38A5EE" w14:textId="77777777" w:rsidR="00DB188A" w:rsidRPr="00EC61C3" w:rsidRDefault="00DB188A" w:rsidP="0090571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0424D11" w14:textId="77777777" w:rsidR="00DB188A" w:rsidRPr="00EC61C3" w:rsidRDefault="00DB188A" w:rsidP="00905715">
            <w:pPr>
              <w:pStyle w:val="TAC"/>
              <w:rPr>
                <w:rFonts w:cs="Arial"/>
                <w:sz w:val="16"/>
              </w:rPr>
            </w:pPr>
            <w:r w:rsidRPr="00EC61C3">
              <w:rPr>
                <w:rFonts w:cs="Arial"/>
                <w:sz w:val="16"/>
              </w:rPr>
              <w:t xml:space="preserve">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A934219" w14:textId="77777777" w:rsidR="00DB188A" w:rsidRPr="00EC61C3" w:rsidRDefault="00DB188A" w:rsidP="00905715">
            <w:pPr>
              <w:pStyle w:val="TAC"/>
              <w:rPr>
                <w:rFonts w:cs="Arial"/>
              </w:rPr>
            </w:pPr>
          </w:p>
        </w:tc>
      </w:tr>
      <w:tr w:rsidR="00DB188A" w:rsidRPr="00EC61C3" w14:paraId="6777BDAE"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2807F99"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ABD392" w14:textId="77777777" w:rsidR="00DB188A" w:rsidRPr="00EC61C3" w:rsidRDefault="00DB188A" w:rsidP="00905715">
            <w:pPr>
              <w:pStyle w:val="TAL"/>
              <w:keepNext w:val="0"/>
              <w:rPr>
                <w:rFonts w:cs="Arial"/>
              </w:rPr>
            </w:pPr>
            <w:r w:rsidRPr="00EC61C3">
              <w:rPr>
                <w:rFonts w:cs="Arial"/>
              </w:rPr>
              <w:t>Config</w:t>
            </w:r>
            <w:r w:rsidRPr="00EC61C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E04A59"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F912F05" w14:textId="77777777" w:rsidR="00DB188A" w:rsidRPr="00EC61C3" w:rsidRDefault="00DB188A" w:rsidP="00905715">
            <w:pPr>
              <w:pStyle w:val="TAC"/>
              <w:rPr>
                <w:rFonts w:cs="Arial"/>
                <w:sz w:val="16"/>
              </w:rPr>
            </w:pPr>
            <w:r w:rsidRPr="00EC61C3">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FC5A1DE"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DF8D54" w14:textId="77777777" w:rsidR="00DB188A" w:rsidRPr="00EC61C3" w:rsidRDefault="00DB188A" w:rsidP="00905715">
            <w:pPr>
              <w:pStyle w:val="TAC"/>
              <w:rPr>
                <w:rFonts w:cs="Arial"/>
                <w:sz w:val="16"/>
              </w:rPr>
            </w:pPr>
            <w:r w:rsidRPr="00EC61C3">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3D9486" w14:textId="77777777" w:rsidR="00DB188A" w:rsidRPr="00EC61C3" w:rsidRDefault="00DB188A" w:rsidP="00905715">
            <w:pPr>
              <w:spacing w:after="0"/>
              <w:rPr>
                <w:rFonts w:ascii="Arial" w:hAnsi="Arial" w:cs="Arial"/>
                <w:sz w:val="18"/>
              </w:rPr>
            </w:pPr>
          </w:p>
        </w:tc>
      </w:tr>
      <w:tr w:rsidR="00DB188A" w:rsidRPr="00EC61C3" w14:paraId="6FAE5F20"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7B4B6B7"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D28A02" w14:textId="77777777" w:rsidR="00DB188A" w:rsidRPr="00EC61C3" w:rsidRDefault="00DB188A" w:rsidP="00905715">
            <w:pPr>
              <w:pStyle w:val="TAL"/>
              <w:keepNext w:val="0"/>
              <w:rPr>
                <w:rFonts w:cs="Arial"/>
              </w:rPr>
            </w:pPr>
            <w:r w:rsidRPr="00EC61C3">
              <w:rPr>
                <w:rFonts w:cs="Arial"/>
              </w:rPr>
              <w:t>Config</w:t>
            </w:r>
            <w:r w:rsidRPr="00EC61C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054E90"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A3AA14" w14:textId="77777777" w:rsidR="00DB188A" w:rsidRPr="00EC61C3" w:rsidRDefault="00DB188A" w:rsidP="00905715">
            <w:pPr>
              <w:pStyle w:val="TAC"/>
              <w:rPr>
                <w:rFonts w:cs="Arial"/>
                <w:sz w:val="16"/>
              </w:rPr>
            </w:pPr>
            <w:r w:rsidRPr="00EC61C3">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9C08AD9"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A9B688B" w14:textId="77777777" w:rsidR="00DB188A" w:rsidRPr="00EC61C3" w:rsidRDefault="00DB188A" w:rsidP="00905715">
            <w:pPr>
              <w:pStyle w:val="TAC"/>
              <w:rPr>
                <w:rFonts w:cs="Arial"/>
                <w:sz w:val="16"/>
              </w:rPr>
            </w:pPr>
            <w:r w:rsidRPr="00EC61C3">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0681CD" w14:textId="77777777" w:rsidR="00DB188A" w:rsidRPr="00EC61C3" w:rsidRDefault="00DB188A" w:rsidP="00905715">
            <w:pPr>
              <w:spacing w:after="0"/>
              <w:rPr>
                <w:rFonts w:ascii="Arial" w:hAnsi="Arial" w:cs="Arial"/>
                <w:sz w:val="18"/>
              </w:rPr>
            </w:pPr>
          </w:p>
        </w:tc>
      </w:tr>
      <w:tr w:rsidR="00DB188A" w:rsidRPr="00EC61C3" w14:paraId="61B2DE26"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843DAC" w14:textId="77777777" w:rsidR="00DB188A" w:rsidRPr="00EC61C3" w:rsidRDefault="00DB188A" w:rsidP="00905715">
            <w:pPr>
              <w:pStyle w:val="TAL"/>
              <w:keepNext w:val="0"/>
              <w:rPr>
                <w:rFonts w:cs="Arial"/>
              </w:rPr>
            </w:pPr>
            <w:r w:rsidRPr="00EC61C3">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F3EAA74"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21DFC1C"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35D7B16" w14:textId="77777777" w:rsidR="00DB188A" w:rsidRPr="00EC61C3" w:rsidRDefault="00DB188A" w:rsidP="00905715">
            <w:pPr>
              <w:pStyle w:val="TAC"/>
              <w:rPr>
                <w:rFonts w:cs="Arial"/>
                <w:sz w:val="16"/>
              </w:rPr>
            </w:pPr>
            <w:r w:rsidRPr="00EC61C3">
              <w:rPr>
                <w:rFonts w:cs="Arial"/>
                <w:sz w:val="16"/>
              </w:rPr>
              <w:t xml:space="preserve">CCR.1.1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47EEAF" w14:textId="77777777" w:rsidR="00DB188A" w:rsidRPr="00EC61C3" w:rsidRDefault="00DB188A" w:rsidP="0090571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69C8B70" w14:textId="77777777" w:rsidR="00DB188A" w:rsidRPr="00EC61C3" w:rsidRDefault="00DB188A" w:rsidP="00905715">
            <w:pPr>
              <w:pStyle w:val="TAC"/>
              <w:rPr>
                <w:rFonts w:cs="Arial"/>
                <w:sz w:val="16"/>
              </w:rPr>
            </w:pPr>
            <w:r w:rsidRPr="00EC61C3">
              <w:rPr>
                <w:rFonts w:cs="Arial"/>
                <w:sz w:val="16"/>
              </w:rPr>
              <w:t xml:space="preserve">CCR.1.1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E9E15B1" w14:textId="77777777" w:rsidR="00DB188A" w:rsidRPr="00EC61C3" w:rsidRDefault="00DB188A" w:rsidP="00905715">
            <w:pPr>
              <w:pStyle w:val="TAC"/>
              <w:rPr>
                <w:rFonts w:cs="Arial"/>
              </w:rPr>
            </w:pPr>
            <w:r w:rsidRPr="00EC61C3">
              <w:rPr>
                <w:rFonts w:cs="Arial"/>
              </w:rPr>
              <w:t>-</w:t>
            </w:r>
          </w:p>
        </w:tc>
      </w:tr>
      <w:tr w:rsidR="00DB188A" w:rsidRPr="00EC61C3" w14:paraId="38A1A87B"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6013026"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6A0DB34" w14:textId="77777777" w:rsidR="00DB188A" w:rsidRPr="00EC61C3" w:rsidRDefault="00DB188A" w:rsidP="00905715">
            <w:pPr>
              <w:pStyle w:val="TAL"/>
              <w:keepNext w:val="0"/>
              <w:rPr>
                <w:rFonts w:cs="v5.0.0"/>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06129D"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804D7C4" w14:textId="77777777" w:rsidR="00DB188A" w:rsidRPr="00EC61C3" w:rsidRDefault="00DB188A" w:rsidP="00905715">
            <w:pPr>
              <w:pStyle w:val="TAC"/>
              <w:rPr>
                <w:rFonts w:cs="Arial"/>
                <w:sz w:val="16"/>
              </w:rPr>
            </w:pPr>
            <w:r w:rsidRPr="00EC61C3">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CD66607"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814DCA1" w14:textId="77777777" w:rsidR="00DB188A" w:rsidRPr="00EC61C3" w:rsidRDefault="00DB188A" w:rsidP="00905715">
            <w:pPr>
              <w:pStyle w:val="TAC"/>
              <w:rPr>
                <w:rFonts w:cs="Arial"/>
                <w:sz w:val="16"/>
              </w:rPr>
            </w:pPr>
            <w:r w:rsidRPr="00EC61C3">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60EE46" w14:textId="77777777" w:rsidR="00DB188A" w:rsidRPr="00EC61C3" w:rsidRDefault="00DB188A" w:rsidP="00905715">
            <w:pPr>
              <w:spacing w:after="0"/>
              <w:rPr>
                <w:rFonts w:ascii="Arial" w:hAnsi="Arial" w:cs="Arial"/>
                <w:sz w:val="18"/>
              </w:rPr>
            </w:pPr>
          </w:p>
        </w:tc>
      </w:tr>
      <w:tr w:rsidR="00DB188A" w:rsidRPr="00EC61C3" w14:paraId="1241CE63"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C9413D"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FD890BC" w14:textId="77777777" w:rsidR="00DB188A" w:rsidRPr="00EC61C3" w:rsidRDefault="00DB188A" w:rsidP="00905715">
            <w:pPr>
              <w:pStyle w:val="TAL"/>
              <w:keepNext w:val="0"/>
              <w:rPr>
                <w:rFonts w:cs="v5.0.0"/>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55263"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2A694DB" w14:textId="77777777" w:rsidR="00DB188A" w:rsidRPr="00EC61C3" w:rsidRDefault="00DB188A" w:rsidP="00905715">
            <w:pPr>
              <w:pStyle w:val="TAC"/>
              <w:rPr>
                <w:rFonts w:cs="Arial"/>
                <w:sz w:val="16"/>
              </w:rPr>
            </w:pPr>
            <w:r w:rsidRPr="00EC61C3">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BA956D2"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A749826" w14:textId="77777777" w:rsidR="00DB188A" w:rsidRPr="00EC61C3" w:rsidRDefault="00DB188A" w:rsidP="00905715">
            <w:pPr>
              <w:pStyle w:val="TAC"/>
              <w:rPr>
                <w:rFonts w:cs="Arial"/>
                <w:sz w:val="16"/>
              </w:rPr>
            </w:pPr>
            <w:r w:rsidRPr="00EC61C3">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FDBCD4" w14:textId="77777777" w:rsidR="00DB188A" w:rsidRPr="00EC61C3" w:rsidRDefault="00DB188A" w:rsidP="00905715">
            <w:pPr>
              <w:spacing w:after="0"/>
              <w:rPr>
                <w:rFonts w:ascii="Arial" w:hAnsi="Arial" w:cs="Arial"/>
                <w:sz w:val="18"/>
              </w:rPr>
            </w:pPr>
          </w:p>
        </w:tc>
      </w:tr>
      <w:tr w:rsidR="00DB188A" w:rsidRPr="00EC61C3" w14:paraId="07C383C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1975661" w14:textId="77777777" w:rsidR="00DB188A" w:rsidRPr="00EC61C3" w:rsidRDefault="00DB188A" w:rsidP="00905715">
            <w:pPr>
              <w:pStyle w:val="TAL"/>
              <w:keepNext w:val="0"/>
              <w:rPr>
                <w:rFonts w:cs="Arial"/>
              </w:rPr>
            </w:pPr>
            <w:r w:rsidRPr="00EC61C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D9735F"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22BDCD4" w14:textId="77777777" w:rsidR="00DB188A" w:rsidRPr="00EC61C3" w:rsidRDefault="00DB188A" w:rsidP="00905715">
            <w:pPr>
              <w:pStyle w:val="TAC"/>
              <w:rPr>
                <w:rFonts w:cs="Arial"/>
              </w:rPr>
            </w:pPr>
            <w:r w:rsidRPr="00EC61C3">
              <w:rPr>
                <w:rFonts w:cs="Arial"/>
                <w:snapToGrid w:val="0"/>
              </w:rPr>
              <w:t>OP.1</w:t>
            </w:r>
          </w:p>
        </w:tc>
      </w:tr>
      <w:tr w:rsidR="00DB188A" w:rsidRPr="00EC61C3" w14:paraId="025B9801"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2A32173" w14:textId="77777777" w:rsidR="00DB188A" w:rsidRPr="00EC61C3" w:rsidRDefault="00DB188A" w:rsidP="00905715">
            <w:pPr>
              <w:pStyle w:val="TAL"/>
              <w:keepNext w:val="0"/>
              <w:rPr>
                <w:rFonts w:cs="Arial"/>
              </w:rPr>
            </w:pPr>
            <w:r w:rsidRPr="00EC61C3">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77472B27"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04F6ED5" w14:textId="77777777" w:rsidR="00DB188A" w:rsidRPr="00EC61C3" w:rsidRDefault="00DB188A" w:rsidP="00905715">
            <w:pPr>
              <w:pStyle w:val="TAC"/>
              <w:rPr>
                <w:rFonts w:cs="Arial"/>
                <w:snapToGrid w:val="0"/>
                <w:lang w:eastAsia="ko-KR"/>
              </w:rPr>
            </w:pPr>
            <w:r w:rsidRPr="00EC61C3">
              <w:rPr>
                <w:rFonts w:cs="Arial"/>
              </w:rPr>
              <w:t>Not Applicable</w:t>
            </w:r>
          </w:p>
        </w:tc>
      </w:tr>
      <w:tr w:rsidR="00DB188A" w:rsidRPr="00EC61C3" w14:paraId="46EA4371" w14:textId="77777777" w:rsidTr="00905715">
        <w:trPr>
          <w:jc w:val="center"/>
        </w:trPr>
        <w:tc>
          <w:tcPr>
            <w:tcW w:w="2085" w:type="dxa"/>
            <w:gridSpan w:val="3"/>
            <w:vMerge w:val="restart"/>
            <w:tcBorders>
              <w:top w:val="single" w:sz="4" w:space="0" w:color="auto"/>
              <w:left w:val="single" w:sz="4" w:space="0" w:color="auto"/>
              <w:right w:val="single" w:sz="4" w:space="0" w:color="auto"/>
            </w:tcBorders>
            <w:vAlign w:val="center"/>
          </w:tcPr>
          <w:p w14:paraId="0EE321CE" w14:textId="77777777" w:rsidR="00DB188A" w:rsidRPr="00EC61C3" w:rsidRDefault="00DB188A" w:rsidP="00905715">
            <w:pPr>
              <w:pStyle w:val="TAL"/>
            </w:pPr>
            <w:r w:rsidRPr="00EC61C3">
              <w:t>Time offset with Cell 2</w:t>
            </w:r>
          </w:p>
        </w:tc>
        <w:tc>
          <w:tcPr>
            <w:tcW w:w="1713" w:type="dxa"/>
            <w:tcBorders>
              <w:top w:val="single" w:sz="4" w:space="0" w:color="auto"/>
              <w:left w:val="single" w:sz="4" w:space="0" w:color="auto"/>
              <w:bottom w:val="single" w:sz="4" w:space="0" w:color="auto"/>
              <w:right w:val="single" w:sz="4" w:space="0" w:color="auto"/>
            </w:tcBorders>
            <w:vAlign w:val="center"/>
          </w:tcPr>
          <w:p w14:paraId="3A94899B" w14:textId="77777777" w:rsidR="00DB188A" w:rsidRPr="00EC61C3" w:rsidRDefault="00DB188A" w:rsidP="00905715">
            <w:pPr>
              <w:pStyle w:val="TAL"/>
            </w:pPr>
            <w:r w:rsidRPr="00EC61C3">
              <w:t>Config</w:t>
            </w:r>
            <w:r w:rsidRPr="00EC61C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6F6FD895" w14:textId="77777777" w:rsidR="00DB188A" w:rsidRPr="00EC61C3" w:rsidRDefault="00DB188A" w:rsidP="00905715">
            <w:pPr>
              <w:pStyle w:val="TAC"/>
            </w:pPr>
            <w:proofErr w:type="spellStart"/>
            <w:r w:rsidRPr="00EC61C3">
              <w:t>ms</w:t>
            </w:r>
            <w:proofErr w:type="spell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0D4C969"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E3F8F98" w14:textId="77777777" w:rsidR="00DB188A" w:rsidRPr="00EC61C3" w:rsidRDefault="00DB188A" w:rsidP="00905715">
            <w:pPr>
              <w:pStyle w:val="TAC"/>
            </w:pPr>
            <w:r w:rsidRPr="00EC61C3">
              <w:t>3</w:t>
            </w:r>
          </w:p>
        </w:tc>
        <w:tc>
          <w:tcPr>
            <w:tcW w:w="837" w:type="dxa"/>
            <w:tcBorders>
              <w:top w:val="single" w:sz="4" w:space="0" w:color="auto"/>
              <w:left w:val="single" w:sz="4" w:space="0" w:color="auto"/>
              <w:bottom w:val="single" w:sz="4" w:space="0" w:color="auto"/>
              <w:right w:val="single" w:sz="4" w:space="0" w:color="auto"/>
            </w:tcBorders>
            <w:vAlign w:val="center"/>
          </w:tcPr>
          <w:p w14:paraId="17749AE1"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F666980" w14:textId="77777777" w:rsidR="00DB188A" w:rsidRPr="00EC61C3" w:rsidRDefault="00DB188A" w:rsidP="00905715">
            <w:pPr>
              <w:pStyle w:val="TAC"/>
              <w:rPr>
                <w:rFonts w:cs="Arial"/>
              </w:rPr>
            </w:pPr>
            <w:r w:rsidRPr="00EC61C3">
              <w:rPr>
                <w:rFonts w:cs="Arial"/>
                <w:szCs w:val="18"/>
              </w:rPr>
              <w:t>3</w:t>
            </w:r>
          </w:p>
        </w:tc>
      </w:tr>
      <w:tr w:rsidR="00DB188A" w:rsidRPr="00EC61C3" w14:paraId="0B99C75F" w14:textId="77777777" w:rsidTr="00905715">
        <w:trPr>
          <w:jc w:val="center"/>
        </w:trPr>
        <w:tc>
          <w:tcPr>
            <w:tcW w:w="2085" w:type="dxa"/>
            <w:gridSpan w:val="3"/>
            <w:vMerge/>
            <w:tcBorders>
              <w:left w:val="single" w:sz="4" w:space="0" w:color="auto"/>
              <w:right w:val="single" w:sz="4" w:space="0" w:color="auto"/>
            </w:tcBorders>
            <w:vAlign w:val="center"/>
          </w:tcPr>
          <w:p w14:paraId="242A2E47" w14:textId="77777777" w:rsidR="00DB188A" w:rsidRPr="00EC61C3" w:rsidRDefault="00DB188A" w:rsidP="00905715">
            <w:pPr>
              <w:pStyle w:val="TAL"/>
            </w:pPr>
          </w:p>
        </w:tc>
        <w:tc>
          <w:tcPr>
            <w:tcW w:w="1713" w:type="dxa"/>
            <w:tcBorders>
              <w:top w:val="single" w:sz="4" w:space="0" w:color="auto"/>
              <w:left w:val="single" w:sz="4" w:space="0" w:color="auto"/>
              <w:bottom w:val="single" w:sz="4" w:space="0" w:color="auto"/>
              <w:right w:val="single" w:sz="4" w:space="0" w:color="auto"/>
            </w:tcBorders>
            <w:vAlign w:val="center"/>
          </w:tcPr>
          <w:p w14:paraId="013E26AC" w14:textId="77777777" w:rsidR="00DB188A" w:rsidRPr="00EC61C3" w:rsidRDefault="00DB188A" w:rsidP="00905715">
            <w:pPr>
              <w:pStyle w:val="TAL"/>
            </w:pPr>
            <w:r w:rsidRPr="00EC61C3">
              <w:t>Config</w:t>
            </w:r>
            <w:r w:rsidRPr="00EC61C3">
              <w:rPr>
                <w:rFonts w:eastAsia="Malgun Gothic"/>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485E55E6" w14:textId="77777777" w:rsidR="00DB188A" w:rsidRPr="00EC61C3" w:rsidRDefault="00DB188A" w:rsidP="00905715">
            <w:pPr>
              <w:pStyle w:val="TAC"/>
            </w:pPr>
            <w:r w:rsidRPr="00EC61C3">
              <w:sym w:font="Symbol" w:char="F06D"/>
            </w:r>
            <w:r w:rsidRPr="00EC61C3">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61221FC"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AEA626" w14:textId="77777777" w:rsidR="00DB188A" w:rsidRPr="00EC61C3" w:rsidRDefault="00DB188A" w:rsidP="00905715">
            <w:pPr>
              <w:pStyle w:val="TAC"/>
            </w:pPr>
            <w:r w:rsidRPr="00EC61C3">
              <w:t>3</w:t>
            </w:r>
          </w:p>
        </w:tc>
        <w:tc>
          <w:tcPr>
            <w:tcW w:w="837" w:type="dxa"/>
            <w:tcBorders>
              <w:top w:val="single" w:sz="4" w:space="0" w:color="auto"/>
              <w:left w:val="single" w:sz="4" w:space="0" w:color="auto"/>
              <w:bottom w:val="single" w:sz="4" w:space="0" w:color="auto"/>
              <w:right w:val="single" w:sz="4" w:space="0" w:color="auto"/>
            </w:tcBorders>
            <w:vAlign w:val="center"/>
          </w:tcPr>
          <w:p w14:paraId="2728E556"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6F2CC70" w14:textId="77777777" w:rsidR="00DB188A" w:rsidRPr="00EC61C3" w:rsidRDefault="00DB188A" w:rsidP="00905715">
            <w:pPr>
              <w:pStyle w:val="TAC"/>
              <w:rPr>
                <w:rFonts w:cs="Arial"/>
              </w:rPr>
            </w:pPr>
            <w:r w:rsidRPr="00EC61C3">
              <w:rPr>
                <w:rFonts w:cs="Arial"/>
                <w:szCs w:val="18"/>
              </w:rPr>
              <w:t>3</w:t>
            </w:r>
          </w:p>
        </w:tc>
      </w:tr>
      <w:tr w:rsidR="00DB188A" w:rsidRPr="00EC61C3" w14:paraId="288152F2" w14:textId="77777777" w:rsidTr="00905715">
        <w:trPr>
          <w:jc w:val="center"/>
        </w:trPr>
        <w:tc>
          <w:tcPr>
            <w:tcW w:w="2085" w:type="dxa"/>
            <w:gridSpan w:val="3"/>
            <w:vMerge w:val="restart"/>
            <w:tcBorders>
              <w:top w:val="single" w:sz="4" w:space="0" w:color="auto"/>
              <w:left w:val="single" w:sz="4" w:space="0" w:color="auto"/>
              <w:right w:val="single" w:sz="4" w:space="0" w:color="auto"/>
            </w:tcBorders>
            <w:vAlign w:val="center"/>
          </w:tcPr>
          <w:p w14:paraId="25824375" w14:textId="77777777" w:rsidR="00DB188A" w:rsidRPr="00EC61C3" w:rsidRDefault="00DB188A" w:rsidP="00905715">
            <w:pPr>
              <w:pStyle w:val="TAL"/>
            </w:pPr>
            <w:r w:rsidRPr="00EC61C3">
              <w:rPr>
                <w:lang w:eastAsia="ko-KR"/>
              </w:rPr>
              <w:t>SMTC configuration</w:t>
            </w:r>
          </w:p>
        </w:tc>
        <w:tc>
          <w:tcPr>
            <w:tcW w:w="1713" w:type="dxa"/>
            <w:tcBorders>
              <w:top w:val="single" w:sz="4" w:space="0" w:color="auto"/>
              <w:left w:val="single" w:sz="4" w:space="0" w:color="auto"/>
              <w:bottom w:val="single" w:sz="4" w:space="0" w:color="auto"/>
              <w:right w:val="single" w:sz="4" w:space="0" w:color="auto"/>
            </w:tcBorders>
            <w:vAlign w:val="center"/>
          </w:tcPr>
          <w:p w14:paraId="11629EF9" w14:textId="77777777" w:rsidR="00DB188A" w:rsidRPr="00EC61C3" w:rsidRDefault="00DB188A" w:rsidP="00905715">
            <w:pPr>
              <w:pStyle w:val="TAL"/>
            </w:pPr>
            <w:r w:rsidRPr="00EC61C3">
              <w:t>Config</w:t>
            </w:r>
            <w:r w:rsidRPr="00EC61C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0F79642B" w14:textId="77777777" w:rsidR="00DB188A" w:rsidRPr="00EC61C3" w:rsidRDefault="00DB188A" w:rsidP="00905715">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F047174" w14:textId="77777777" w:rsidR="00DB188A" w:rsidRPr="00EC61C3" w:rsidRDefault="00DB188A" w:rsidP="00905715">
            <w:pPr>
              <w:pStyle w:val="TAC"/>
            </w:pPr>
            <w:r w:rsidRPr="00EC61C3">
              <w:rPr>
                <w:lang w:eastAsia="ko-KR"/>
              </w:rPr>
              <w:t>SMTC.2</w:t>
            </w:r>
          </w:p>
        </w:tc>
      </w:tr>
      <w:tr w:rsidR="00DB188A" w:rsidRPr="00EC61C3" w14:paraId="415F9BEF" w14:textId="77777777" w:rsidTr="00905715">
        <w:trPr>
          <w:jc w:val="center"/>
        </w:trPr>
        <w:tc>
          <w:tcPr>
            <w:tcW w:w="2085" w:type="dxa"/>
            <w:gridSpan w:val="3"/>
            <w:vMerge/>
            <w:tcBorders>
              <w:left w:val="single" w:sz="4" w:space="0" w:color="auto"/>
              <w:bottom w:val="single" w:sz="4" w:space="0" w:color="auto"/>
              <w:right w:val="single" w:sz="4" w:space="0" w:color="auto"/>
            </w:tcBorders>
            <w:vAlign w:val="center"/>
          </w:tcPr>
          <w:p w14:paraId="0457E5A9" w14:textId="77777777" w:rsidR="00DB188A" w:rsidRPr="00EC61C3" w:rsidRDefault="00DB188A" w:rsidP="00905715">
            <w:pPr>
              <w:pStyle w:val="TAL"/>
            </w:pPr>
          </w:p>
        </w:tc>
        <w:tc>
          <w:tcPr>
            <w:tcW w:w="1713" w:type="dxa"/>
            <w:tcBorders>
              <w:top w:val="single" w:sz="4" w:space="0" w:color="auto"/>
              <w:left w:val="single" w:sz="4" w:space="0" w:color="auto"/>
              <w:bottom w:val="single" w:sz="4" w:space="0" w:color="auto"/>
              <w:right w:val="single" w:sz="4" w:space="0" w:color="auto"/>
            </w:tcBorders>
            <w:vAlign w:val="center"/>
          </w:tcPr>
          <w:p w14:paraId="3B122C68" w14:textId="77777777" w:rsidR="00DB188A" w:rsidRPr="00EC61C3" w:rsidRDefault="00DB188A" w:rsidP="00905715">
            <w:pPr>
              <w:pStyle w:val="TAL"/>
            </w:pPr>
            <w:r w:rsidRPr="00EC61C3">
              <w:t>Config</w:t>
            </w:r>
            <w:r w:rsidRPr="00EC61C3">
              <w:rPr>
                <w:rFonts w:eastAsia="Malgun Gothic"/>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433E6B78" w14:textId="77777777" w:rsidR="00DB188A" w:rsidRPr="00EC61C3" w:rsidRDefault="00DB188A" w:rsidP="00905715">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CADC4B1" w14:textId="77777777" w:rsidR="00DB188A" w:rsidRPr="00EC61C3" w:rsidRDefault="00DB188A" w:rsidP="00905715">
            <w:pPr>
              <w:pStyle w:val="TAC"/>
            </w:pPr>
            <w:r w:rsidRPr="00EC61C3">
              <w:rPr>
                <w:lang w:eastAsia="ko-KR"/>
              </w:rPr>
              <w:t>SMTC.1</w:t>
            </w:r>
          </w:p>
        </w:tc>
      </w:tr>
      <w:tr w:rsidR="00DB188A" w:rsidRPr="00EC61C3" w14:paraId="51A5B89A"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EDED4E" w14:textId="77777777" w:rsidR="00DB188A" w:rsidRPr="00EC61C3" w:rsidRDefault="00DB188A" w:rsidP="00905715">
            <w:pPr>
              <w:pStyle w:val="TAL"/>
              <w:keepNext w:val="0"/>
              <w:rPr>
                <w:rFonts w:cs="Arial"/>
              </w:rPr>
            </w:pPr>
            <w:r w:rsidRPr="00EC61C3">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1B575C5"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973D564"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BCE3A77" w14:textId="77777777" w:rsidR="00DB188A" w:rsidRPr="00EC61C3" w:rsidRDefault="00DB188A" w:rsidP="00905715">
            <w:pPr>
              <w:pStyle w:val="TAC"/>
              <w:rPr>
                <w:rFonts w:cs="Arial"/>
              </w:rPr>
            </w:pPr>
            <w:r w:rsidRPr="00EC61C3">
              <w:rPr>
                <w:rFonts w:cs="Arial"/>
              </w:rPr>
              <w:t>SSB.1 FR1</w:t>
            </w:r>
          </w:p>
        </w:tc>
      </w:tr>
      <w:tr w:rsidR="00DB188A" w:rsidRPr="00EC61C3" w14:paraId="04B16265"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DA7CFD3"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9DCB05E"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66AA09"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7961BB2" w14:textId="77777777" w:rsidR="00DB188A" w:rsidRPr="00EC61C3" w:rsidRDefault="00DB188A" w:rsidP="00905715">
            <w:pPr>
              <w:pStyle w:val="TAC"/>
              <w:rPr>
                <w:rFonts w:cs="Arial"/>
              </w:rPr>
            </w:pPr>
            <w:r w:rsidRPr="00EC61C3">
              <w:rPr>
                <w:rFonts w:cs="Arial"/>
              </w:rPr>
              <w:t>SSB.2 FR1</w:t>
            </w:r>
          </w:p>
        </w:tc>
      </w:tr>
      <w:tr w:rsidR="00DB188A" w:rsidRPr="00EC61C3" w14:paraId="73B5CD56"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18714B" w14:textId="77777777" w:rsidR="00DB188A" w:rsidRPr="00EC61C3" w:rsidRDefault="00DB188A" w:rsidP="00905715">
            <w:pPr>
              <w:pStyle w:val="TAL"/>
              <w:keepNext w:val="0"/>
              <w:rPr>
                <w:rFonts w:cs="Arial"/>
              </w:rPr>
            </w:pPr>
            <w:r w:rsidRPr="00EC61C3">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8BF115A"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0991FF" w14:textId="77777777" w:rsidR="00DB188A" w:rsidRPr="00EC61C3" w:rsidRDefault="00DB188A" w:rsidP="00905715">
            <w:pPr>
              <w:pStyle w:val="TAC"/>
              <w:rPr>
                <w:rFonts w:cs="Arial"/>
              </w:rPr>
            </w:pPr>
            <w:r w:rsidRPr="00EC61C3">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B32B77B" w14:textId="77777777" w:rsidR="00DB188A" w:rsidRPr="00EC61C3" w:rsidRDefault="00DB188A" w:rsidP="00905715">
            <w:pPr>
              <w:pStyle w:val="TAC"/>
              <w:rPr>
                <w:rFonts w:cs="Arial"/>
              </w:rPr>
            </w:pPr>
            <w:r w:rsidRPr="00EC61C3">
              <w:rPr>
                <w:rFonts w:cs="Arial"/>
              </w:rPr>
              <w:t xml:space="preserve">15 </w:t>
            </w:r>
          </w:p>
        </w:tc>
      </w:tr>
      <w:tr w:rsidR="00DB188A" w:rsidRPr="00EC61C3" w14:paraId="72ECED01"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0934C69"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E72ED6"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CA7A7"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FB87853" w14:textId="77777777" w:rsidR="00DB188A" w:rsidRPr="00EC61C3" w:rsidRDefault="00DB188A" w:rsidP="00905715">
            <w:pPr>
              <w:pStyle w:val="TAC"/>
              <w:rPr>
                <w:rFonts w:cs="Arial"/>
              </w:rPr>
            </w:pPr>
            <w:r w:rsidRPr="00EC61C3">
              <w:rPr>
                <w:rFonts w:cs="Arial"/>
              </w:rPr>
              <w:t xml:space="preserve">30 </w:t>
            </w:r>
          </w:p>
        </w:tc>
      </w:tr>
      <w:tr w:rsidR="00DB188A" w:rsidRPr="00EC61C3" w14:paraId="7082A7D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64D2BF0" w14:textId="77777777" w:rsidR="00DB188A" w:rsidRPr="00EC61C3" w:rsidRDefault="00DB188A" w:rsidP="00905715">
            <w:pPr>
              <w:pStyle w:val="TAL"/>
              <w:keepNext w:val="0"/>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9B514E" w14:textId="77777777" w:rsidR="00DB188A" w:rsidRPr="00EC61C3" w:rsidRDefault="00DB188A" w:rsidP="00905715">
            <w:pPr>
              <w:pStyle w:val="TAC"/>
              <w:rPr>
                <w:rFonts w:cs="Arial"/>
              </w:rPr>
            </w:pPr>
            <w:r w:rsidRPr="00EC61C3">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68B033D" w14:textId="77777777" w:rsidR="00DB188A" w:rsidRPr="00EC61C3" w:rsidRDefault="00DB188A" w:rsidP="00905715">
            <w:pPr>
              <w:pStyle w:val="TAC"/>
              <w:rPr>
                <w:rFonts w:cs="Arial"/>
              </w:rPr>
            </w:pPr>
            <w:r w:rsidRPr="00EC61C3">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081634" w14:textId="77777777" w:rsidR="00DB188A" w:rsidRPr="00EC61C3" w:rsidRDefault="00DB188A" w:rsidP="00905715">
            <w:pPr>
              <w:pStyle w:val="TAC"/>
              <w:rPr>
                <w:rFonts w:cs="Arial"/>
              </w:rPr>
            </w:pPr>
            <w:r w:rsidRPr="00EC61C3">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48709A" w14:textId="77777777" w:rsidR="00DB188A" w:rsidRPr="00EC61C3" w:rsidRDefault="00DB188A" w:rsidP="00905715">
            <w:pPr>
              <w:pStyle w:val="TAC"/>
              <w:rPr>
                <w:rFonts w:cs="Arial"/>
              </w:rPr>
            </w:pPr>
            <w:r w:rsidRPr="00EC61C3">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114A81F" w14:textId="77777777" w:rsidR="00DB188A" w:rsidRPr="00EC61C3" w:rsidRDefault="00DB188A" w:rsidP="00905715">
            <w:pPr>
              <w:pStyle w:val="TAC"/>
              <w:rPr>
                <w:rFonts w:cs="Arial"/>
              </w:rPr>
            </w:pPr>
            <w:r w:rsidRPr="00EC61C3">
              <w:rPr>
                <w:rFonts w:cs="Arial"/>
                <w:sz w:val="16"/>
                <w:szCs w:val="16"/>
                <w:lang w:eastAsia="ja-JP"/>
              </w:rPr>
              <w:t>0</w:t>
            </w:r>
          </w:p>
        </w:tc>
      </w:tr>
      <w:tr w:rsidR="00DB188A" w:rsidRPr="00EC61C3" w14:paraId="7D7EBAD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6DE99A" w14:textId="77777777" w:rsidR="00DB188A" w:rsidRPr="00EC61C3" w:rsidRDefault="00DB188A" w:rsidP="00905715">
            <w:pPr>
              <w:pStyle w:val="TAL"/>
              <w:keepNext w:val="0"/>
              <w:rPr>
                <w:rFonts w:cs="Arial"/>
              </w:rPr>
            </w:pPr>
            <w:r w:rsidRPr="00EC61C3">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A79496"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5FBF797"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E561F12"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F2A664"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E634A7" w14:textId="77777777" w:rsidR="00DB188A" w:rsidRPr="00EC61C3" w:rsidRDefault="00DB188A" w:rsidP="00905715">
            <w:pPr>
              <w:spacing w:after="0"/>
              <w:rPr>
                <w:rFonts w:ascii="Arial" w:hAnsi="Arial" w:cs="Arial"/>
                <w:sz w:val="18"/>
              </w:rPr>
            </w:pPr>
          </w:p>
        </w:tc>
      </w:tr>
      <w:tr w:rsidR="00DB188A" w:rsidRPr="00EC61C3" w14:paraId="473AC66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1D2B196" w14:textId="77777777" w:rsidR="00DB188A" w:rsidRPr="00EC61C3" w:rsidRDefault="00DB188A" w:rsidP="00905715">
            <w:pPr>
              <w:pStyle w:val="TAL"/>
              <w:keepNext w:val="0"/>
              <w:rPr>
                <w:rFonts w:cs="Arial"/>
              </w:rPr>
            </w:pPr>
            <w:r w:rsidRPr="00EC61C3">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37521"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E117DB"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E5D051E"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19A0EEA"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3AF7A1" w14:textId="77777777" w:rsidR="00DB188A" w:rsidRPr="00EC61C3" w:rsidRDefault="00DB188A" w:rsidP="00905715">
            <w:pPr>
              <w:spacing w:after="0"/>
              <w:rPr>
                <w:rFonts w:ascii="Arial" w:hAnsi="Arial" w:cs="Arial"/>
                <w:sz w:val="18"/>
              </w:rPr>
            </w:pPr>
          </w:p>
        </w:tc>
      </w:tr>
      <w:tr w:rsidR="00DB188A" w:rsidRPr="00EC61C3" w14:paraId="35F27CBC"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4DA8BB4" w14:textId="77777777" w:rsidR="00DB188A" w:rsidRPr="00EC61C3" w:rsidRDefault="00DB188A" w:rsidP="00905715">
            <w:pPr>
              <w:pStyle w:val="TAL"/>
              <w:keepNext w:val="0"/>
              <w:rPr>
                <w:rFonts w:cs="Arial"/>
              </w:rPr>
            </w:pPr>
            <w:r w:rsidRPr="00EC61C3">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E3EE6"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C2FD478"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1F6F469"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A0B1A83"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05008A" w14:textId="77777777" w:rsidR="00DB188A" w:rsidRPr="00EC61C3" w:rsidRDefault="00DB188A" w:rsidP="00905715">
            <w:pPr>
              <w:spacing w:after="0"/>
              <w:rPr>
                <w:rFonts w:ascii="Arial" w:hAnsi="Arial" w:cs="Arial"/>
                <w:sz w:val="18"/>
              </w:rPr>
            </w:pPr>
          </w:p>
        </w:tc>
      </w:tr>
      <w:tr w:rsidR="00DB188A" w:rsidRPr="00EC61C3" w14:paraId="07B479C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2A80087" w14:textId="77777777" w:rsidR="00DB188A" w:rsidRPr="00EC61C3" w:rsidRDefault="00DB188A" w:rsidP="00905715">
            <w:pPr>
              <w:pStyle w:val="TAL"/>
              <w:keepNext w:val="0"/>
              <w:rPr>
                <w:rFonts w:cs="Arial"/>
              </w:rPr>
            </w:pPr>
            <w:r w:rsidRPr="00EC61C3">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2918C7"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DA86D0D"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16C4EC9"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3173E4D"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BDDC2D" w14:textId="77777777" w:rsidR="00DB188A" w:rsidRPr="00EC61C3" w:rsidRDefault="00DB188A" w:rsidP="00905715">
            <w:pPr>
              <w:spacing w:after="0"/>
              <w:rPr>
                <w:rFonts w:ascii="Arial" w:hAnsi="Arial" w:cs="Arial"/>
                <w:sz w:val="18"/>
              </w:rPr>
            </w:pPr>
          </w:p>
        </w:tc>
      </w:tr>
      <w:tr w:rsidR="00DB188A" w:rsidRPr="00EC61C3" w14:paraId="3706F10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1B06916" w14:textId="77777777" w:rsidR="00DB188A" w:rsidRPr="00EC61C3" w:rsidRDefault="00DB188A" w:rsidP="00905715">
            <w:pPr>
              <w:pStyle w:val="TAL"/>
              <w:keepNext w:val="0"/>
              <w:rPr>
                <w:rFonts w:cs="Arial"/>
              </w:rPr>
            </w:pPr>
            <w:r w:rsidRPr="00EC61C3">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BC47C2"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D19C45A"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08E9999"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9A74172"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869B77" w14:textId="77777777" w:rsidR="00DB188A" w:rsidRPr="00EC61C3" w:rsidRDefault="00DB188A" w:rsidP="00905715">
            <w:pPr>
              <w:spacing w:after="0"/>
              <w:rPr>
                <w:rFonts w:ascii="Arial" w:hAnsi="Arial" w:cs="Arial"/>
                <w:sz w:val="18"/>
              </w:rPr>
            </w:pPr>
          </w:p>
        </w:tc>
      </w:tr>
      <w:tr w:rsidR="00DB188A" w:rsidRPr="00EC61C3" w14:paraId="6C430A5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059A0B7" w14:textId="77777777" w:rsidR="00DB188A" w:rsidRPr="00EC61C3" w:rsidRDefault="00DB188A" w:rsidP="00905715">
            <w:pPr>
              <w:pStyle w:val="TAL"/>
              <w:keepNext w:val="0"/>
              <w:rPr>
                <w:rFonts w:cs="Arial"/>
              </w:rPr>
            </w:pPr>
            <w:r w:rsidRPr="00EC61C3">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75A08"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2C5BEAB"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7309730"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E24E9F2"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2FDD20" w14:textId="77777777" w:rsidR="00DB188A" w:rsidRPr="00EC61C3" w:rsidRDefault="00DB188A" w:rsidP="00905715">
            <w:pPr>
              <w:spacing w:after="0"/>
              <w:rPr>
                <w:rFonts w:ascii="Arial" w:hAnsi="Arial" w:cs="Arial"/>
                <w:sz w:val="18"/>
              </w:rPr>
            </w:pPr>
          </w:p>
        </w:tc>
      </w:tr>
      <w:tr w:rsidR="00DB188A" w:rsidRPr="00EC61C3" w14:paraId="5118436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2F06CCB" w14:textId="77777777" w:rsidR="00DB188A" w:rsidRPr="00EC61C3" w:rsidRDefault="00DB188A" w:rsidP="00905715">
            <w:pPr>
              <w:pStyle w:val="TAL"/>
              <w:keepNext w:val="0"/>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8A82C9"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8C82719"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190A7E6"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85F6C6"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58EA10" w14:textId="77777777" w:rsidR="00DB188A" w:rsidRPr="00EC61C3" w:rsidRDefault="00DB188A" w:rsidP="00905715">
            <w:pPr>
              <w:spacing w:after="0"/>
              <w:rPr>
                <w:rFonts w:ascii="Arial" w:hAnsi="Arial" w:cs="Arial"/>
                <w:sz w:val="18"/>
              </w:rPr>
            </w:pPr>
          </w:p>
        </w:tc>
      </w:tr>
      <w:tr w:rsidR="00DB188A" w:rsidRPr="00EC61C3" w14:paraId="4E18A25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ADD925E" w14:textId="77777777" w:rsidR="00DB188A" w:rsidRPr="00EC61C3" w:rsidRDefault="00DB188A" w:rsidP="00905715">
            <w:pPr>
              <w:pStyle w:val="TAL"/>
              <w:keepNext w:val="0"/>
              <w:rPr>
                <w:rFonts w:cs="Arial"/>
              </w:rPr>
            </w:pPr>
            <w:r w:rsidRPr="00EC61C3">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4E77C"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713087"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05F7286"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8B96375"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29651C" w14:textId="77777777" w:rsidR="00DB188A" w:rsidRPr="00EC61C3" w:rsidRDefault="00DB188A" w:rsidP="00905715">
            <w:pPr>
              <w:spacing w:after="0"/>
              <w:rPr>
                <w:rFonts w:ascii="Arial" w:hAnsi="Arial" w:cs="Arial"/>
                <w:sz w:val="18"/>
              </w:rPr>
            </w:pPr>
          </w:p>
        </w:tc>
      </w:tr>
      <w:tr w:rsidR="00DB188A" w:rsidRPr="00EC61C3" w14:paraId="5383B68D"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189BCE" w14:textId="77777777" w:rsidR="00DB188A" w:rsidRPr="00EC61C3" w:rsidRDefault="00DB188A" w:rsidP="00905715">
            <w:pPr>
              <w:pStyle w:val="TAL"/>
              <w:keepNext w:val="0"/>
              <w:rPr>
                <w:rFonts w:cs="Arial"/>
                <w:vertAlign w:val="superscript"/>
              </w:rPr>
            </w:pPr>
            <w:r w:rsidRPr="00EC61C3">
              <w:rPr>
                <w:rFonts w:eastAsia="Calibri" w:cs="Arial"/>
                <w:position w:val="-12"/>
                <w:szCs w:val="22"/>
              </w:rPr>
              <w:object w:dxaOrig="435" w:dyaOrig="270" w14:anchorId="327FB62B">
                <v:shape id="_x0000_i1030" type="#_x0000_t75" style="width:20.45pt;height:15.35pt" o:ole="" fillcolor="window">
                  <v:imagedata r:id="rId13" o:title=""/>
                </v:shape>
                <o:OLEObject Type="Embed" ProgID="Equation.3" ShapeID="_x0000_i1030" DrawAspect="Content" ObjectID="_1754809260" r:id="rId21"/>
              </w:object>
            </w:r>
            <w:r w:rsidRPr="00EC61C3">
              <w:rPr>
                <w:rFonts w:cs="Arial"/>
                <w:vertAlign w:val="superscript"/>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51DEA28"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ACBC7A" w14:textId="77777777" w:rsidR="00DB188A" w:rsidRPr="00EC61C3" w:rsidRDefault="00DB188A" w:rsidP="00905715">
            <w:pPr>
              <w:pStyle w:val="TAC"/>
              <w:rPr>
                <w:rFonts w:cs="Arial"/>
              </w:rPr>
            </w:pPr>
            <w:r w:rsidRPr="00EC61C3">
              <w:rPr>
                <w:rFonts w:cs="Arial"/>
              </w:rPr>
              <w:t>dBm/15kHz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C753CA" w14:textId="77777777" w:rsidR="00DB188A" w:rsidRPr="00EC61C3" w:rsidRDefault="00DB188A" w:rsidP="00905715">
            <w:pPr>
              <w:pStyle w:val="TAC"/>
              <w:rPr>
                <w:rFonts w:cs="Arial"/>
              </w:rPr>
            </w:pPr>
            <w:r w:rsidRPr="00EC61C3">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61E61A16" w14:textId="77777777" w:rsidR="00DB188A" w:rsidRPr="00EC61C3" w:rsidRDefault="00DB188A" w:rsidP="00905715">
            <w:pPr>
              <w:pStyle w:val="TAC"/>
              <w:rPr>
                <w:rFonts w:cs="Arial"/>
                <w:lang w:eastAsia="ko-KR"/>
              </w:rPr>
            </w:pPr>
            <w:r w:rsidRPr="00EC61C3">
              <w:rPr>
                <w:rFonts w:cs="Arial"/>
                <w:lang w:eastAsia="ko-KR"/>
              </w:rPr>
              <w:t>-116</w:t>
            </w:r>
          </w:p>
        </w:tc>
      </w:tr>
      <w:tr w:rsidR="00DB188A" w:rsidRPr="00EC61C3" w14:paraId="7F3AFB93"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FF2306"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CEF9B49"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50DF9"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B95C3C0"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8382B9" w14:textId="77777777" w:rsidR="00DB188A" w:rsidRPr="00EC61C3" w:rsidRDefault="00DB188A" w:rsidP="00905715">
            <w:pPr>
              <w:pStyle w:val="TAC"/>
              <w:rPr>
                <w:rFonts w:cs="Arial"/>
              </w:rPr>
            </w:pPr>
            <w:r w:rsidRPr="00EC61C3">
              <w:rPr>
                <w:rFonts w:cs="Arial"/>
                <w:lang w:eastAsia="ko-KR"/>
              </w:rPr>
              <w:t>-115.5</w:t>
            </w:r>
          </w:p>
        </w:tc>
      </w:tr>
      <w:tr w:rsidR="00DB188A" w:rsidRPr="00EC61C3" w14:paraId="0E5DC5B5"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4D226B9"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D244579"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A0A9F"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1C66387"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E53637" w14:textId="77777777" w:rsidR="00DB188A" w:rsidRPr="00EC61C3" w:rsidRDefault="00DB188A" w:rsidP="00905715">
            <w:pPr>
              <w:pStyle w:val="TAC"/>
              <w:rPr>
                <w:rFonts w:cs="Arial"/>
              </w:rPr>
            </w:pPr>
            <w:r w:rsidRPr="00EC61C3">
              <w:rPr>
                <w:rFonts w:cs="Arial"/>
                <w:lang w:eastAsia="ko-KR"/>
              </w:rPr>
              <w:t>-115</w:t>
            </w:r>
          </w:p>
        </w:tc>
      </w:tr>
      <w:tr w:rsidR="00DB188A" w:rsidRPr="00EC61C3" w14:paraId="71FD8A7F"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E766F8B"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A20993"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643B0"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F6F975E"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0EE895" w14:textId="77777777" w:rsidR="00DB188A" w:rsidRPr="00EC61C3" w:rsidRDefault="00DB188A" w:rsidP="00905715">
            <w:pPr>
              <w:pStyle w:val="TAC"/>
              <w:rPr>
                <w:rFonts w:cs="Arial"/>
              </w:rPr>
            </w:pPr>
            <w:r w:rsidRPr="00EC61C3">
              <w:rPr>
                <w:rFonts w:cs="Arial"/>
                <w:lang w:eastAsia="ko-KR"/>
              </w:rPr>
              <w:t>-114.5</w:t>
            </w:r>
          </w:p>
        </w:tc>
      </w:tr>
      <w:tr w:rsidR="00DB188A" w:rsidRPr="00EC61C3" w14:paraId="637D97A8"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6B71955"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539AA2"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602100"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DDEE946"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A7E80A" w14:textId="77777777" w:rsidR="00DB188A" w:rsidRPr="00EC61C3" w:rsidRDefault="00DB188A" w:rsidP="00905715">
            <w:pPr>
              <w:pStyle w:val="TAC"/>
              <w:rPr>
                <w:rFonts w:cs="Arial"/>
              </w:rPr>
            </w:pPr>
            <w:r w:rsidRPr="00EC61C3">
              <w:rPr>
                <w:rFonts w:cs="Arial"/>
                <w:lang w:eastAsia="ko-KR"/>
              </w:rPr>
              <w:t>-114</w:t>
            </w:r>
          </w:p>
        </w:tc>
      </w:tr>
      <w:tr w:rsidR="00DB188A" w:rsidRPr="00EC61C3" w14:paraId="4A88D44B"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42FE192"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ED7A34"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5E068"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52E9C25"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291149" w14:textId="77777777" w:rsidR="00DB188A" w:rsidRPr="00EC61C3" w:rsidRDefault="00DB188A" w:rsidP="00905715">
            <w:pPr>
              <w:pStyle w:val="TAC"/>
              <w:rPr>
                <w:rFonts w:cs="Arial"/>
              </w:rPr>
            </w:pPr>
            <w:r w:rsidRPr="00EC61C3">
              <w:rPr>
                <w:rFonts w:cs="Arial"/>
                <w:lang w:eastAsia="ko-KR"/>
              </w:rPr>
              <w:t>-113</w:t>
            </w:r>
          </w:p>
        </w:tc>
      </w:tr>
      <w:tr w:rsidR="00DB188A" w:rsidRPr="00EC61C3" w14:paraId="1056F826"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45129D"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AE81B47"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B5193"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1256BFD"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3AC9EDB" w14:textId="77777777" w:rsidR="00DB188A" w:rsidRPr="00EC61C3" w:rsidRDefault="00DB188A" w:rsidP="00905715">
            <w:pPr>
              <w:pStyle w:val="TAC"/>
              <w:rPr>
                <w:rFonts w:cs="Arial"/>
              </w:rPr>
            </w:pPr>
            <w:r w:rsidRPr="00EC61C3">
              <w:rPr>
                <w:rFonts w:cs="Arial"/>
                <w:lang w:eastAsia="ko-KR"/>
              </w:rPr>
              <w:t>-112.5</w:t>
            </w:r>
          </w:p>
        </w:tc>
      </w:tr>
      <w:tr w:rsidR="00DB188A" w:rsidRPr="00EC61C3" w14:paraId="4E2966E5" w14:textId="77777777" w:rsidTr="0090571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37A934E" w14:textId="77777777" w:rsidR="00DB188A" w:rsidRPr="00EC61C3" w:rsidRDefault="00DB188A" w:rsidP="00905715">
            <w:pPr>
              <w:pStyle w:val="TAL"/>
              <w:keepNext w:val="0"/>
              <w:rPr>
                <w:rFonts w:cs="Arial"/>
                <w:vertAlign w:val="superscript"/>
              </w:rPr>
            </w:pPr>
            <w:r w:rsidRPr="00EC61C3">
              <w:rPr>
                <w:rFonts w:eastAsia="Calibri" w:cs="Arial"/>
                <w:position w:val="-12"/>
                <w:szCs w:val="22"/>
              </w:rPr>
              <w:object w:dxaOrig="435" w:dyaOrig="270" w14:anchorId="687C6C9B">
                <v:shape id="_x0000_i1031" type="#_x0000_t75" style="width:20.45pt;height:15.35pt" o:ole="" fillcolor="window">
                  <v:imagedata r:id="rId13" o:title=""/>
                </v:shape>
                <o:OLEObject Type="Embed" ProgID="Equation.3" ShapeID="_x0000_i1031" DrawAspect="Content" ObjectID="_1754809261" r:id="rId22"/>
              </w:object>
            </w:r>
            <w:r w:rsidRPr="00EC61C3">
              <w:rPr>
                <w:rFonts w:cs="Arial"/>
                <w:vertAlign w:val="superscript"/>
              </w:rPr>
              <w:t>Note2</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40721ECE" w14:textId="77777777" w:rsidR="00DB188A" w:rsidRPr="00EC61C3" w:rsidRDefault="00DB188A" w:rsidP="0090571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14AE42" w14:textId="77777777" w:rsidR="00DB188A" w:rsidRPr="00EC61C3" w:rsidRDefault="00DB188A" w:rsidP="00905715">
            <w:pPr>
              <w:pStyle w:val="TAC"/>
              <w:rPr>
                <w:rFonts w:eastAsia="PMingLiU" w:cs="Arial"/>
              </w:rPr>
            </w:pPr>
            <w:r w:rsidRPr="00EC61C3">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56E099F" w14:textId="77777777" w:rsidR="00DB188A" w:rsidRPr="00EC61C3" w:rsidRDefault="00DB188A" w:rsidP="00905715">
            <w:pPr>
              <w:pStyle w:val="TAC"/>
              <w:rPr>
                <w:rFonts w:cs="Arial"/>
              </w:rPr>
            </w:pPr>
            <w:r w:rsidRPr="00EC61C3">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973E51D" w14:textId="77777777" w:rsidR="00DB188A" w:rsidRPr="00EC61C3" w:rsidRDefault="00DB188A" w:rsidP="00905715">
            <w:pPr>
              <w:pStyle w:val="TAC"/>
              <w:rPr>
                <w:rFonts w:cs="Arial"/>
              </w:rPr>
            </w:pPr>
            <w:r w:rsidRPr="00EC61C3">
              <w:rPr>
                <w:rFonts w:cs="Arial"/>
                <w:lang w:eastAsia="ko-KR"/>
              </w:rPr>
              <w:t xml:space="preserve">Same as </w:t>
            </w:r>
            <w:proofErr w:type="spellStart"/>
            <w:r w:rsidRPr="00EC61C3">
              <w:rPr>
                <w:rFonts w:cs="Arial"/>
                <w:lang w:eastAsia="ko-KR"/>
              </w:rPr>
              <w:t>Noc</w:t>
            </w:r>
            <w:proofErr w:type="spellEnd"/>
            <w:r w:rsidRPr="00EC61C3">
              <w:rPr>
                <w:rFonts w:cs="Arial"/>
                <w:lang w:eastAsia="ko-KR"/>
              </w:rPr>
              <w:t xml:space="preserve"> for 15kHz</w:t>
            </w:r>
          </w:p>
        </w:tc>
      </w:tr>
      <w:tr w:rsidR="00DB188A" w:rsidRPr="00EC61C3" w14:paraId="60E0B3AA"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55D4578" w14:textId="77777777" w:rsidR="00DB188A" w:rsidRPr="00EC61C3" w:rsidRDefault="00DB188A" w:rsidP="00905715">
            <w:pPr>
              <w:spacing w:after="0"/>
              <w:rPr>
                <w:rFonts w:ascii="Arial" w:hAnsi="Arial" w:cs="Arial"/>
                <w:sz w:val="18"/>
                <w:vertAlign w:val="superscript"/>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3EE41D" w14:textId="77777777" w:rsidR="00DB188A" w:rsidRPr="00EC61C3" w:rsidRDefault="00DB188A" w:rsidP="0090571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5C1E602" w14:textId="77777777" w:rsidR="00DB188A" w:rsidRPr="00EC61C3" w:rsidRDefault="00DB188A" w:rsidP="00905715">
            <w:pPr>
              <w:pStyle w:val="TAL"/>
              <w:keepNext w:val="0"/>
              <w:rPr>
                <w:rFonts w:eastAsia="Calibri" w:cs="Arial"/>
                <w:szCs w:val="22"/>
              </w:rPr>
            </w:pPr>
            <w:r w:rsidRPr="00EC61C3">
              <w:rPr>
                <w:rFonts w:cs="Arial"/>
              </w:rPr>
              <w:t xml:space="preserve">NR_FDD_FR1_A, NR_TDD_FR1_A </w:t>
            </w:r>
            <w:r w:rsidRPr="00EC61C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A19A6A" w14:textId="77777777" w:rsidR="00DB188A" w:rsidRPr="00EC61C3" w:rsidRDefault="00DB188A" w:rsidP="00905715">
            <w:pPr>
              <w:spacing w:after="0"/>
              <w:rPr>
                <w:rFonts w:ascii="Arial" w:eastAsia="PMingLiU" w:hAnsi="Arial" w:cs="Arial"/>
                <w:sz w:val="18"/>
              </w:rPr>
            </w:pP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ADBD7B" w14:textId="77777777" w:rsidR="00DB188A" w:rsidRPr="00EC61C3" w:rsidRDefault="00DB188A" w:rsidP="00905715">
            <w:pPr>
              <w:pStyle w:val="TAC"/>
              <w:rPr>
                <w:rFonts w:eastAsia="PMingLiU" w:cs="Arial"/>
              </w:rPr>
            </w:pPr>
            <w:r w:rsidRPr="00EC61C3">
              <w:rPr>
                <w:rFonts w:cs="Arial"/>
                <w:lang w:eastAsia="ko-KR"/>
              </w:rPr>
              <w:t>-90</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84B03E2" w14:textId="77777777" w:rsidR="00DB188A" w:rsidRPr="00EC61C3" w:rsidRDefault="00DB188A" w:rsidP="00905715">
            <w:pPr>
              <w:pStyle w:val="TAC"/>
              <w:rPr>
                <w:rFonts w:cs="Arial"/>
              </w:rPr>
            </w:pPr>
            <w:r w:rsidRPr="00EC61C3">
              <w:rPr>
                <w:rFonts w:cs="Arial"/>
                <w:lang w:eastAsia="ko-KR"/>
              </w:rPr>
              <w:t>-113</w:t>
            </w:r>
          </w:p>
        </w:tc>
      </w:tr>
      <w:tr w:rsidR="00DB188A" w:rsidRPr="00EC61C3" w14:paraId="0373A62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759744D"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DCF64E6"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5E8481" w14:textId="77777777" w:rsidR="00DB188A" w:rsidRPr="00EC61C3" w:rsidRDefault="00DB188A" w:rsidP="00905715">
            <w:pPr>
              <w:pStyle w:val="TAL"/>
              <w:keepNext w:val="0"/>
              <w:rPr>
                <w:rFonts w:eastAsia="Calibri" w:cs="Arial"/>
                <w:szCs w:val="22"/>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DFE24"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CDB642D"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79ED58F" w14:textId="77777777" w:rsidR="00DB188A" w:rsidRPr="00EC61C3" w:rsidRDefault="00DB188A" w:rsidP="00905715">
            <w:pPr>
              <w:pStyle w:val="TAC"/>
              <w:rPr>
                <w:rFonts w:eastAsia="PMingLiU" w:cs="Arial"/>
              </w:rPr>
            </w:pPr>
            <w:r w:rsidRPr="00EC61C3">
              <w:rPr>
                <w:rFonts w:cs="Arial"/>
                <w:lang w:eastAsia="ko-KR"/>
              </w:rPr>
              <w:t>-112.5</w:t>
            </w:r>
          </w:p>
        </w:tc>
      </w:tr>
      <w:tr w:rsidR="00DB188A" w:rsidRPr="00EC61C3" w14:paraId="4F5EC32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6BA8396"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C56BB4D"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65C6072" w14:textId="77777777" w:rsidR="00DB188A" w:rsidRPr="00EC61C3" w:rsidRDefault="00DB188A" w:rsidP="00905715">
            <w:pPr>
              <w:pStyle w:val="TAL"/>
              <w:keepNext w:val="0"/>
              <w:rPr>
                <w:rFonts w:eastAsia="Calibri" w:cs="Arial"/>
                <w:szCs w:val="22"/>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CEFB4"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CB46A4A"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05E5E91" w14:textId="77777777" w:rsidR="00DB188A" w:rsidRPr="00EC61C3" w:rsidRDefault="00DB188A" w:rsidP="00905715">
            <w:pPr>
              <w:pStyle w:val="TAC"/>
              <w:rPr>
                <w:rFonts w:eastAsia="PMingLiU" w:cs="Arial"/>
              </w:rPr>
            </w:pPr>
            <w:r w:rsidRPr="00EC61C3">
              <w:rPr>
                <w:rFonts w:cs="Arial"/>
                <w:lang w:eastAsia="ko-KR"/>
              </w:rPr>
              <w:t>-112</w:t>
            </w:r>
          </w:p>
        </w:tc>
      </w:tr>
      <w:tr w:rsidR="00DB188A" w:rsidRPr="00EC61C3" w14:paraId="4AC66700"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1722CBB"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42AA8D3"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39B648B" w14:textId="77777777" w:rsidR="00DB188A" w:rsidRPr="00EC61C3" w:rsidRDefault="00DB188A" w:rsidP="00905715">
            <w:pPr>
              <w:pStyle w:val="TAL"/>
              <w:keepNext w:val="0"/>
              <w:rPr>
                <w:rFonts w:eastAsia="Calibri" w:cs="Arial"/>
                <w:szCs w:val="22"/>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6D0F30" w14:textId="77777777" w:rsidR="00DB188A" w:rsidRPr="00EC61C3" w:rsidRDefault="00DB188A" w:rsidP="00905715">
            <w:pPr>
              <w:spacing w:after="0"/>
              <w:rPr>
                <w:rFonts w:ascii="Arial" w:eastAsia="PMingLiU"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1EC68C5" w14:textId="77777777" w:rsidR="00DB188A" w:rsidRPr="00EC61C3" w:rsidRDefault="00DB188A" w:rsidP="00905715">
            <w:pPr>
              <w:spacing w:after="0"/>
              <w:rPr>
                <w:rFonts w:ascii="Arial" w:eastAsia="PMingLiU"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57C4095" w14:textId="77777777" w:rsidR="00DB188A" w:rsidRPr="00EC61C3" w:rsidRDefault="00DB188A" w:rsidP="00905715">
            <w:pPr>
              <w:pStyle w:val="TAC"/>
              <w:rPr>
                <w:rFonts w:eastAsia="PMingLiU" w:cs="Arial"/>
              </w:rPr>
            </w:pPr>
            <w:r w:rsidRPr="00EC61C3">
              <w:rPr>
                <w:rFonts w:cs="Arial"/>
                <w:lang w:eastAsia="ko-KR"/>
              </w:rPr>
              <w:t>-111.5</w:t>
            </w:r>
          </w:p>
        </w:tc>
      </w:tr>
      <w:tr w:rsidR="00DB188A" w:rsidRPr="00EC61C3" w14:paraId="2774E8E7"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86A40CB"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F4484C2"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2A5FE96" w14:textId="77777777" w:rsidR="00DB188A" w:rsidRPr="00EC61C3" w:rsidRDefault="00DB188A" w:rsidP="00905715">
            <w:pPr>
              <w:pStyle w:val="TAL"/>
              <w:keepNext w:val="0"/>
              <w:rPr>
                <w:rFonts w:eastAsia="Calibri" w:cs="Arial"/>
                <w:szCs w:val="22"/>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24A0DA" w14:textId="77777777" w:rsidR="00DB188A" w:rsidRPr="00EC61C3" w:rsidRDefault="00DB188A" w:rsidP="00905715">
            <w:pPr>
              <w:spacing w:after="0"/>
              <w:rPr>
                <w:rFonts w:ascii="Arial" w:eastAsia="PMingLiU"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93B954D" w14:textId="77777777" w:rsidR="00DB188A" w:rsidRPr="00EC61C3" w:rsidRDefault="00DB188A" w:rsidP="00905715">
            <w:pPr>
              <w:spacing w:after="0"/>
              <w:rPr>
                <w:rFonts w:ascii="Arial" w:eastAsia="PMingLiU"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DDB771A" w14:textId="77777777" w:rsidR="00DB188A" w:rsidRPr="00EC61C3" w:rsidRDefault="00DB188A" w:rsidP="00905715">
            <w:pPr>
              <w:pStyle w:val="TAC"/>
              <w:rPr>
                <w:rFonts w:eastAsia="PMingLiU" w:cs="Arial"/>
              </w:rPr>
            </w:pPr>
            <w:r w:rsidRPr="00EC61C3">
              <w:rPr>
                <w:rFonts w:cs="Arial"/>
                <w:lang w:eastAsia="ko-KR"/>
              </w:rPr>
              <w:t>-111</w:t>
            </w:r>
          </w:p>
        </w:tc>
      </w:tr>
      <w:tr w:rsidR="00DB188A" w:rsidRPr="00EC61C3" w14:paraId="7F10863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B17B232"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71BFE8E"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80177FC" w14:textId="77777777" w:rsidR="00DB188A" w:rsidRPr="00EC61C3" w:rsidRDefault="00DB188A" w:rsidP="00905715">
            <w:pPr>
              <w:pStyle w:val="TAL"/>
              <w:keepNext w:val="0"/>
              <w:rPr>
                <w:rFonts w:eastAsia="Calibri" w:cs="Arial"/>
                <w:szCs w:val="22"/>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4D5B1"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666A44B"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B9A58B" w14:textId="77777777" w:rsidR="00DB188A" w:rsidRPr="00EC61C3" w:rsidRDefault="00DB188A" w:rsidP="00905715">
            <w:pPr>
              <w:pStyle w:val="TAC"/>
              <w:rPr>
                <w:rFonts w:eastAsia="PMingLiU" w:cs="Arial"/>
              </w:rPr>
            </w:pPr>
            <w:r w:rsidRPr="00EC61C3">
              <w:rPr>
                <w:rFonts w:cs="Arial"/>
                <w:lang w:eastAsia="ko-KR"/>
              </w:rPr>
              <w:t>-110</w:t>
            </w:r>
          </w:p>
        </w:tc>
      </w:tr>
      <w:tr w:rsidR="00DB188A" w:rsidRPr="00EC61C3" w14:paraId="675BC320"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7FA833D"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089941A"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037439" w14:textId="77777777" w:rsidR="00DB188A" w:rsidRPr="00EC61C3" w:rsidRDefault="00DB188A" w:rsidP="00905715">
            <w:pPr>
              <w:pStyle w:val="TAL"/>
              <w:keepNext w:val="0"/>
              <w:rPr>
                <w:rFonts w:eastAsia="Calibri" w:cs="Arial"/>
                <w:szCs w:val="22"/>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E932F"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CB1622B"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C0FDB45" w14:textId="77777777" w:rsidR="00DB188A" w:rsidRPr="00EC61C3" w:rsidRDefault="00DB188A" w:rsidP="00905715">
            <w:pPr>
              <w:pStyle w:val="TAC"/>
              <w:rPr>
                <w:rFonts w:eastAsia="PMingLiU" w:cs="Arial"/>
              </w:rPr>
            </w:pPr>
            <w:r w:rsidRPr="00EC61C3">
              <w:rPr>
                <w:rFonts w:cs="Arial"/>
                <w:lang w:eastAsia="ko-KR"/>
              </w:rPr>
              <w:t>-109.5</w:t>
            </w:r>
          </w:p>
        </w:tc>
      </w:tr>
      <w:tr w:rsidR="00DB188A" w:rsidRPr="00EC61C3" w14:paraId="5F9DDF6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6599364" w14:textId="77777777" w:rsidR="00DB188A" w:rsidRPr="00EC61C3" w:rsidRDefault="00DB188A" w:rsidP="00905715">
            <w:pPr>
              <w:pStyle w:val="TAL"/>
              <w:keepNext w:val="0"/>
              <w:rPr>
                <w:rFonts w:cs="Arial"/>
                <w:i/>
              </w:rPr>
            </w:pPr>
            <w:r w:rsidRPr="00EC61C3">
              <w:rPr>
                <w:rFonts w:eastAsia="Calibri" w:cs="Arial"/>
                <w:i/>
                <w:position w:val="-12"/>
                <w:szCs w:val="22"/>
              </w:rPr>
              <w:object w:dxaOrig="585" w:dyaOrig="270" w14:anchorId="085F601C">
                <v:shape id="_x0000_i1032" type="#_x0000_t75" style="width:31.4pt;height:15.35pt" o:ole="" fillcolor="window">
                  <v:imagedata r:id="rId16" o:title=""/>
                </v:shape>
                <o:OLEObject Type="Embed" ProgID="Equation.3" ShapeID="_x0000_i1032" DrawAspect="Content" ObjectID="_1754809262"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84B53" w14:textId="77777777" w:rsidR="00DB188A" w:rsidRPr="00EC61C3" w:rsidRDefault="00DB188A" w:rsidP="00905715">
            <w:pPr>
              <w:pStyle w:val="TAC"/>
              <w:rPr>
                <w:rFonts w:cs="Arial"/>
              </w:rPr>
            </w:pPr>
            <w:r w:rsidRPr="00EC61C3">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2EEB3DA" w14:textId="77777777" w:rsidR="00DB188A" w:rsidRPr="00EC61C3" w:rsidRDefault="00DB188A" w:rsidP="00905715">
            <w:pPr>
              <w:pStyle w:val="TAC"/>
              <w:rPr>
                <w:rFonts w:cs="Arial"/>
              </w:rPr>
            </w:pPr>
            <w:r w:rsidRPr="00EC61C3">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A76800C" w14:textId="77777777" w:rsidR="00DB188A" w:rsidRPr="00EC61C3" w:rsidRDefault="00DB188A" w:rsidP="00905715">
            <w:pPr>
              <w:pStyle w:val="TAC"/>
              <w:rPr>
                <w:rFonts w:cs="Arial"/>
              </w:rPr>
            </w:pPr>
            <w:r w:rsidRPr="00EC61C3">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F1B1BA2" w14:textId="77777777" w:rsidR="00DB188A" w:rsidRPr="00EC61C3" w:rsidRDefault="00DB188A" w:rsidP="00905715">
            <w:pPr>
              <w:pStyle w:val="TAC"/>
              <w:rPr>
                <w:rFonts w:cs="Arial"/>
              </w:rPr>
            </w:pPr>
            <w:r w:rsidRPr="00EC61C3">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FFF66E" w14:textId="77777777" w:rsidR="00DB188A" w:rsidRPr="00EC61C3" w:rsidRDefault="00DB188A" w:rsidP="00905715">
            <w:pPr>
              <w:pStyle w:val="TAC"/>
              <w:rPr>
                <w:rFonts w:cs="Arial"/>
              </w:rPr>
            </w:pPr>
            <w:r w:rsidRPr="00EC61C3">
              <w:rPr>
                <w:rFonts w:cs="Arial"/>
              </w:rPr>
              <w:t>-5.46</w:t>
            </w:r>
          </w:p>
        </w:tc>
      </w:tr>
      <w:tr w:rsidR="00DB188A" w:rsidRPr="00EC61C3" w14:paraId="389411A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69085F4" w14:textId="77777777" w:rsidR="00DB188A" w:rsidRPr="00EC61C3" w:rsidRDefault="00DB188A" w:rsidP="00905715">
            <w:pPr>
              <w:pStyle w:val="TAL"/>
              <w:keepNext w:val="0"/>
              <w:rPr>
                <w:rFonts w:cs="Arial"/>
              </w:rPr>
            </w:pPr>
            <w:r w:rsidRPr="00EC61C3">
              <w:rPr>
                <w:rFonts w:eastAsia="Calibri" w:cs="Arial"/>
                <w:position w:val="-12"/>
                <w:szCs w:val="22"/>
              </w:rPr>
              <w:object w:dxaOrig="885" w:dyaOrig="270" w14:anchorId="4DF6D7EE">
                <v:shape id="_x0000_i1033" type="#_x0000_t75" style="width:46.4pt;height:15.35pt" o:ole="" fillcolor="window">
                  <v:imagedata r:id="rId18" o:title=""/>
                </v:shape>
                <o:OLEObject Type="Embed" ProgID="Equation.3" ShapeID="_x0000_i1033" DrawAspect="Content" ObjectID="_1754809263"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FAE12" w14:textId="77777777" w:rsidR="00DB188A" w:rsidRPr="00EC61C3" w:rsidRDefault="00DB188A" w:rsidP="00905715">
            <w:pPr>
              <w:pStyle w:val="TAC"/>
              <w:rPr>
                <w:rFonts w:cs="Arial"/>
              </w:rPr>
            </w:pPr>
            <w:r w:rsidRPr="00EC61C3">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75A682" w14:textId="77777777" w:rsidR="00DB188A" w:rsidRPr="00EC61C3" w:rsidRDefault="00DB188A" w:rsidP="00905715">
            <w:pPr>
              <w:pStyle w:val="TAC"/>
              <w:rPr>
                <w:rFonts w:cs="Arial"/>
              </w:rPr>
            </w:pPr>
            <w:r w:rsidRPr="00EC61C3">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0818505" w14:textId="77777777" w:rsidR="00DB188A" w:rsidRPr="00EC61C3" w:rsidRDefault="00DB188A" w:rsidP="00905715">
            <w:pPr>
              <w:pStyle w:val="TAC"/>
              <w:rPr>
                <w:rFonts w:cs="Arial"/>
              </w:rPr>
            </w:pPr>
            <w:r w:rsidRPr="00EC61C3">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3D8E8B6" w14:textId="77777777" w:rsidR="00DB188A" w:rsidRPr="00EC61C3" w:rsidRDefault="00DB188A" w:rsidP="00905715">
            <w:pPr>
              <w:pStyle w:val="TAC"/>
              <w:rPr>
                <w:rFonts w:cs="Arial"/>
              </w:rPr>
            </w:pPr>
            <w:r w:rsidRPr="00EC61C3">
              <w:rPr>
                <w:rFonts w:cs="Arial"/>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644412" w14:textId="77777777" w:rsidR="00DB188A" w:rsidRPr="00EC61C3" w:rsidRDefault="00DB188A" w:rsidP="00905715">
            <w:pPr>
              <w:pStyle w:val="TAC"/>
              <w:rPr>
                <w:rFonts w:cs="Arial"/>
              </w:rPr>
            </w:pPr>
            <w:r w:rsidRPr="00EC61C3">
              <w:rPr>
                <w:rFonts w:cs="Arial"/>
                <w:lang w:eastAsia="ko-KR"/>
              </w:rPr>
              <w:t>-4</w:t>
            </w:r>
          </w:p>
        </w:tc>
      </w:tr>
      <w:tr w:rsidR="00DB188A" w:rsidRPr="00EC61C3" w14:paraId="12E3F363" w14:textId="77777777" w:rsidTr="0090571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374EB9D" w14:textId="77777777" w:rsidR="00DB188A" w:rsidRPr="00EC61C3" w:rsidRDefault="00DB188A" w:rsidP="00905715">
            <w:pPr>
              <w:pStyle w:val="TAL"/>
              <w:keepNext w:val="0"/>
              <w:rPr>
                <w:rFonts w:eastAsia="Calibri" w:cs="Arial"/>
                <w:szCs w:val="22"/>
              </w:rPr>
            </w:pPr>
            <w:r w:rsidRPr="00EC61C3">
              <w:rPr>
                <w:rFonts w:cs="Arial"/>
              </w:rPr>
              <w:t>SS-RSRP</w:t>
            </w:r>
            <w:r w:rsidRPr="00EC61C3">
              <w:rPr>
                <w:rFonts w:cs="Arial"/>
                <w:vertAlign w:val="superscript"/>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7F9A42" w14:textId="77777777" w:rsidR="00DB188A" w:rsidRPr="00EC61C3" w:rsidRDefault="00DB188A" w:rsidP="0090571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54DC6F8" w14:textId="77777777" w:rsidR="00DB188A" w:rsidRPr="00EC61C3" w:rsidRDefault="00DB188A" w:rsidP="00905715">
            <w:pPr>
              <w:pStyle w:val="TAL"/>
              <w:keepNext w:val="0"/>
              <w:rPr>
                <w:rFonts w:eastAsia="Calibri" w:cs="Arial"/>
                <w:szCs w:val="22"/>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D6EEA3" w14:textId="77777777" w:rsidR="00DB188A" w:rsidRPr="00EC61C3" w:rsidRDefault="00DB188A" w:rsidP="00905715">
            <w:pPr>
              <w:pStyle w:val="TAC"/>
              <w:rPr>
                <w:rFonts w:eastAsia="PMingLiU" w:cs="Arial"/>
              </w:rPr>
            </w:pPr>
            <w:r w:rsidRPr="00EC61C3">
              <w:rPr>
                <w:rFonts w:cs="Arial"/>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78DB531" w14:textId="77777777" w:rsidR="00DB188A" w:rsidRPr="00EC61C3" w:rsidRDefault="00DB188A" w:rsidP="00905715">
            <w:pPr>
              <w:pStyle w:val="TAC"/>
              <w:rPr>
                <w:rFonts w:cs="Arial"/>
                <w:lang w:eastAsia="ko-KR"/>
              </w:rPr>
            </w:pPr>
            <w:r w:rsidRPr="00EC61C3">
              <w:rPr>
                <w:rFonts w:cs="Arial"/>
                <w:lang w:eastAsia="ko-KR"/>
              </w:rPr>
              <w:t>-88.46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CC156" w14:textId="77777777" w:rsidR="00DB188A" w:rsidRPr="00EC61C3" w:rsidRDefault="00DB188A" w:rsidP="00905715">
            <w:pPr>
              <w:pStyle w:val="TAC"/>
              <w:rPr>
                <w:rFonts w:cs="Arial"/>
                <w:lang w:eastAsia="ko-KR"/>
              </w:rPr>
            </w:pPr>
            <w:r w:rsidRPr="00EC61C3">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141E45A" w14:textId="77777777" w:rsidR="00DB188A" w:rsidRPr="00EC61C3" w:rsidRDefault="00DB188A" w:rsidP="00905715">
            <w:pPr>
              <w:pStyle w:val="TAC"/>
              <w:rPr>
                <w:rFonts w:cs="Arial"/>
                <w:lang w:eastAsia="ko-KR"/>
              </w:rPr>
            </w:pPr>
            <w:r w:rsidRPr="00EC61C3">
              <w:rPr>
                <w:rFonts w:cs="Arial"/>
              </w:rP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E1F795" w14:textId="77777777" w:rsidR="00DB188A" w:rsidRPr="00EC61C3" w:rsidRDefault="00DB188A" w:rsidP="00905715">
            <w:pPr>
              <w:pStyle w:val="TAC"/>
              <w:rPr>
                <w:rFonts w:cs="Arial"/>
                <w:lang w:eastAsia="ko-KR"/>
              </w:rPr>
            </w:pPr>
            <w:r w:rsidRPr="00EC61C3">
              <w:rPr>
                <w:rFonts w:cs="Arial"/>
              </w:rPr>
              <w:t>-120</w:t>
            </w:r>
          </w:p>
        </w:tc>
      </w:tr>
      <w:tr w:rsidR="00DB188A" w:rsidRPr="00EC61C3" w14:paraId="363FB2EC"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DFCDD41"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8C0DA9B"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98F5DE7" w14:textId="77777777" w:rsidR="00DB188A" w:rsidRPr="00EC61C3" w:rsidRDefault="00DB188A" w:rsidP="00905715">
            <w:pPr>
              <w:pStyle w:val="TAL"/>
              <w:keepNext w:val="0"/>
              <w:rPr>
                <w:rFonts w:eastAsia="Calibri" w:cs="Arial"/>
                <w:szCs w:val="22"/>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12287B"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FA7CE0D"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3989A9E"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0708DB1" w14:textId="77777777" w:rsidR="00DB188A" w:rsidRPr="00EC61C3" w:rsidRDefault="00DB188A" w:rsidP="00905715">
            <w:pPr>
              <w:pStyle w:val="TAC"/>
              <w:rPr>
                <w:rFonts w:eastAsia="PMingLiU" w:cs="Arial"/>
                <w:lang w:eastAsia="ko-KR"/>
              </w:rPr>
            </w:pPr>
            <w:r w:rsidRPr="00EC61C3">
              <w:rPr>
                <w:rFonts w:cs="Arial"/>
              </w:rP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F8A787" w14:textId="77777777" w:rsidR="00DB188A" w:rsidRPr="00EC61C3" w:rsidRDefault="00DB188A" w:rsidP="00905715">
            <w:pPr>
              <w:pStyle w:val="TAC"/>
              <w:rPr>
                <w:rFonts w:cs="Arial"/>
                <w:lang w:eastAsia="ko-KR"/>
              </w:rPr>
            </w:pPr>
            <w:r w:rsidRPr="00EC61C3">
              <w:rPr>
                <w:rFonts w:cs="Arial"/>
              </w:rPr>
              <w:t>-119.5</w:t>
            </w:r>
          </w:p>
        </w:tc>
      </w:tr>
      <w:tr w:rsidR="00DB188A" w:rsidRPr="00EC61C3" w14:paraId="43DA07C8"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4BFC926"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C94803D"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80857F0" w14:textId="77777777" w:rsidR="00DB188A" w:rsidRPr="00EC61C3" w:rsidRDefault="00DB188A" w:rsidP="00905715">
            <w:pPr>
              <w:pStyle w:val="TAL"/>
              <w:keepNext w:val="0"/>
              <w:rPr>
                <w:rFonts w:eastAsia="Calibri" w:cs="Arial"/>
                <w:szCs w:val="22"/>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22595F"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7CB5A6B"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F588A98"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2C9CD3F" w14:textId="77777777" w:rsidR="00DB188A" w:rsidRPr="00EC61C3" w:rsidRDefault="00DB188A" w:rsidP="00905715">
            <w:pPr>
              <w:pStyle w:val="TAC"/>
              <w:rPr>
                <w:rFonts w:eastAsia="PMingLiU" w:cs="Arial"/>
                <w:lang w:eastAsia="ko-KR"/>
              </w:rPr>
            </w:pPr>
            <w:r w:rsidRPr="00EC61C3">
              <w:rPr>
                <w:rFonts w:cs="Arial"/>
              </w:rP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D3D688" w14:textId="77777777" w:rsidR="00DB188A" w:rsidRPr="00EC61C3" w:rsidRDefault="00DB188A" w:rsidP="00905715">
            <w:pPr>
              <w:pStyle w:val="TAC"/>
              <w:rPr>
                <w:rFonts w:cs="Arial"/>
                <w:lang w:eastAsia="ko-KR"/>
              </w:rPr>
            </w:pPr>
            <w:r w:rsidRPr="00EC61C3">
              <w:rPr>
                <w:rFonts w:cs="Arial"/>
              </w:rPr>
              <w:t>-119</w:t>
            </w:r>
          </w:p>
        </w:tc>
      </w:tr>
      <w:tr w:rsidR="00DB188A" w:rsidRPr="00EC61C3" w14:paraId="2FB99AA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E695E8C"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B5CE0FF"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530830F" w14:textId="77777777" w:rsidR="00DB188A" w:rsidRPr="00EC61C3" w:rsidRDefault="00DB188A" w:rsidP="00905715">
            <w:pPr>
              <w:pStyle w:val="TAL"/>
              <w:keepNext w:val="0"/>
              <w:rPr>
                <w:rFonts w:eastAsia="Calibri" w:cs="Arial"/>
                <w:szCs w:val="22"/>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20A9EB"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23838D" w14:textId="77777777" w:rsidR="00DB188A" w:rsidRPr="00EC61C3" w:rsidRDefault="00DB188A" w:rsidP="00905715">
            <w:pPr>
              <w:spacing w:after="0"/>
              <w:rPr>
                <w:rFonts w:ascii="Arial" w:hAnsi="Arial" w:cs="Arial"/>
                <w:sz w:val="18"/>
                <w:lang w:val="sv-FI"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67A7059" w14:textId="77777777" w:rsidR="00DB188A" w:rsidRPr="00EC61C3" w:rsidRDefault="00DB188A" w:rsidP="00905715">
            <w:pPr>
              <w:spacing w:after="0"/>
              <w:rPr>
                <w:rFonts w:ascii="Arial" w:hAnsi="Arial" w:cs="Arial"/>
                <w:sz w:val="18"/>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34BBAE" w14:textId="77777777" w:rsidR="00DB188A" w:rsidRPr="00EC61C3" w:rsidRDefault="00DB188A" w:rsidP="00905715">
            <w:pPr>
              <w:pStyle w:val="TAC"/>
              <w:rPr>
                <w:rFonts w:eastAsia="PMingLiU" w:cs="Arial"/>
                <w:lang w:eastAsia="ko-KR"/>
              </w:rPr>
            </w:pPr>
            <w:r w:rsidRPr="00EC61C3">
              <w:rPr>
                <w:rFonts w:cs="Arial"/>
              </w:rP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10E8A2" w14:textId="77777777" w:rsidR="00DB188A" w:rsidRPr="00EC61C3" w:rsidRDefault="00DB188A" w:rsidP="00905715">
            <w:pPr>
              <w:pStyle w:val="TAC"/>
              <w:rPr>
                <w:rFonts w:cs="Arial"/>
                <w:lang w:eastAsia="ko-KR"/>
              </w:rPr>
            </w:pPr>
            <w:r w:rsidRPr="00EC61C3">
              <w:rPr>
                <w:rFonts w:cs="Arial"/>
              </w:rPr>
              <w:t>-118.5</w:t>
            </w:r>
          </w:p>
        </w:tc>
      </w:tr>
      <w:tr w:rsidR="00DB188A" w:rsidRPr="00EC61C3" w14:paraId="522C948A"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E6F69DC"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33D11AA"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8DB5A3C" w14:textId="77777777" w:rsidR="00DB188A" w:rsidRPr="00EC61C3" w:rsidRDefault="00DB188A" w:rsidP="00905715">
            <w:pPr>
              <w:pStyle w:val="TAL"/>
              <w:keepNext w:val="0"/>
              <w:rPr>
                <w:rFonts w:eastAsia="Calibri" w:cs="Arial"/>
                <w:szCs w:val="22"/>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218179"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A70B1FB" w14:textId="77777777" w:rsidR="00DB188A" w:rsidRPr="00EC61C3" w:rsidRDefault="00DB188A" w:rsidP="00905715">
            <w:pPr>
              <w:spacing w:after="0"/>
              <w:rPr>
                <w:rFonts w:ascii="Arial" w:hAnsi="Arial" w:cs="Arial"/>
                <w:sz w:val="18"/>
                <w:lang w:val="sv-FI"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068DEC7" w14:textId="77777777" w:rsidR="00DB188A" w:rsidRPr="00EC61C3" w:rsidRDefault="00DB188A" w:rsidP="00905715">
            <w:pPr>
              <w:spacing w:after="0"/>
              <w:rPr>
                <w:rFonts w:ascii="Arial" w:hAnsi="Arial" w:cs="Arial"/>
                <w:sz w:val="18"/>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3734AF" w14:textId="77777777" w:rsidR="00DB188A" w:rsidRPr="00EC61C3" w:rsidRDefault="00DB188A" w:rsidP="00905715">
            <w:pPr>
              <w:pStyle w:val="TAC"/>
              <w:rPr>
                <w:rFonts w:eastAsia="PMingLiU" w:cs="Arial"/>
                <w:lang w:eastAsia="ko-KR"/>
              </w:rPr>
            </w:pPr>
            <w:r w:rsidRPr="00EC61C3">
              <w:rPr>
                <w:rFonts w:cs="Arial"/>
              </w:rP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ED06D9" w14:textId="77777777" w:rsidR="00DB188A" w:rsidRPr="00EC61C3" w:rsidRDefault="00DB188A" w:rsidP="00905715">
            <w:pPr>
              <w:pStyle w:val="TAC"/>
              <w:rPr>
                <w:rFonts w:cs="Arial"/>
                <w:lang w:eastAsia="ko-KR"/>
              </w:rPr>
            </w:pPr>
            <w:r w:rsidRPr="00EC61C3">
              <w:rPr>
                <w:rFonts w:cs="Arial"/>
              </w:rPr>
              <w:t>-118</w:t>
            </w:r>
          </w:p>
        </w:tc>
      </w:tr>
      <w:tr w:rsidR="00DB188A" w:rsidRPr="00EC61C3" w14:paraId="4EF00294"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34B4694"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9DF6A71"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034041" w14:textId="77777777" w:rsidR="00DB188A" w:rsidRPr="00EC61C3" w:rsidRDefault="00DB188A" w:rsidP="00905715">
            <w:pPr>
              <w:pStyle w:val="TAL"/>
              <w:keepNext w:val="0"/>
              <w:rPr>
                <w:rFonts w:eastAsia="Calibri" w:cs="Arial"/>
                <w:szCs w:val="22"/>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C4B0DD"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C1F16B"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5575544"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26EB872" w14:textId="77777777" w:rsidR="00DB188A" w:rsidRPr="00EC61C3" w:rsidRDefault="00DB188A" w:rsidP="00905715">
            <w:pPr>
              <w:pStyle w:val="TAC"/>
              <w:rPr>
                <w:rFonts w:eastAsia="PMingLiU" w:cs="Arial"/>
                <w:lang w:eastAsia="ko-KR"/>
              </w:rPr>
            </w:pPr>
            <w:r w:rsidRPr="00EC61C3">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A69D5E" w14:textId="77777777" w:rsidR="00DB188A" w:rsidRPr="00EC61C3" w:rsidRDefault="00DB188A" w:rsidP="00905715">
            <w:pPr>
              <w:pStyle w:val="TAC"/>
              <w:rPr>
                <w:rFonts w:cs="Arial"/>
                <w:lang w:eastAsia="ko-KR"/>
              </w:rPr>
            </w:pPr>
            <w:r w:rsidRPr="00EC61C3">
              <w:rPr>
                <w:rFonts w:cs="Arial"/>
              </w:rPr>
              <w:t>-117</w:t>
            </w:r>
          </w:p>
        </w:tc>
      </w:tr>
      <w:tr w:rsidR="00DB188A" w:rsidRPr="00EC61C3" w14:paraId="200DF100"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89FDA07"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77C3ED2"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482D6EE" w14:textId="77777777" w:rsidR="00DB188A" w:rsidRPr="00EC61C3" w:rsidRDefault="00DB188A" w:rsidP="00905715">
            <w:pPr>
              <w:pStyle w:val="TAL"/>
              <w:keepNext w:val="0"/>
              <w:rPr>
                <w:rFonts w:eastAsia="Calibri" w:cs="Arial"/>
                <w:szCs w:val="22"/>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7C3DBB"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58FD88"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0033900"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6AE92BD" w14:textId="77777777" w:rsidR="00DB188A" w:rsidRPr="00EC61C3" w:rsidRDefault="00DB188A" w:rsidP="00905715">
            <w:pPr>
              <w:pStyle w:val="TAC"/>
              <w:rPr>
                <w:rFonts w:eastAsia="PMingLiU" w:cs="Arial"/>
                <w:lang w:eastAsia="ko-KR"/>
              </w:rPr>
            </w:pPr>
            <w:r w:rsidRPr="00EC61C3">
              <w:rPr>
                <w:rFonts w:cs="Arial"/>
              </w:rP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40190D" w14:textId="77777777" w:rsidR="00DB188A" w:rsidRPr="00EC61C3" w:rsidRDefault="00DB188A" w:rsidP="00905715">
            <w:pPr>
              <w:pStyle w:val="TAC"/>
              <w:rPr>
                <w:rFonts w:cs="Arial"/>
                <w:lang w:eastAsia="ko-KR"/>
              </w:rPr>
            </w:pPr>
            <w:r w:rsidRPr="00EC61C3">
              <w:rPr>
                <w:rFonts w:cs="Arial"/>
              </w:rPr>
              <w:t>-116.5</w:t>
            </w:r>
          </w:p>
        </w:tc>
      </w:tr>
      <w:tr w:rsidR="00DB188A" w:rsidRPr="00EC61C3" w14:paraId="733E67DE"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1E3486B" w14:textId="77777777" w:rsidR="00DB188A" w:rsidRPr="00EC61C3" w:rsidRDefault="00DB188A" w:rsidP="00905715">
            <w:pPr>
              <w:spacing w:after="0"/>
              <w:rPr>
                <w:rFonts w:ascii="Arial" w:eastAsia="Calibri" w:hAnsi="Arial" w:cs="Arial"/>
                <w:sz w:val="18"/>
                <w:szCs w:val="22"/>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E0C49"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E0A1714"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4037A" w14:textId="77777777" w:rsidR="00DB188A" w:rsidRPr="00EC61C3" w:rsidRDefault="00DB188A" w:rsidP="00905715">
            <w:pPr>
              <w:spacing w:after="0"/>
              <w:rPr>
                <w:rFonts w:ascii="Arial" w:eastAsia="PMingLiU" w:hAnsi="Arial" w:cs="Arial"/>
                <w:sz w:val="18"/>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4A63569" w14:textId="77777777" w:rsidR="00DB188A" w:rsidRPr="00EC61C3" w:rsidRDefault="00DB188A" w:rsidP="00905715">
            <w:pPr>
              <w:pStyle w:val="TAC"/>
              <w:rPr>
                <w:rFonts w:cs="Arial"/>
              </w:rPr>
            </w:pPr>
            <w:r w:rsidRPr="00EC61C3">
              <w:rPr>
                <w:rFonts w:cs="Arial"/>
                <w:lang w:eastAsia="ko-KR"/>
              </w:rPr>
              <w:t>-85.46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BF208" w14:textId="77777777" w:rsidR="00DB188A" w:rsidRPr="00EC61C3" w:rsidRDefault="00DB188A" w:rsidP="00905715">
            <w:pPr>
              <w:pStyle w:val="TAC"/>
              <w:rPr>
                <w:rFonts w:cs="Arial"/>
              </w:rPr>
            </w:pPr>
            <w:r w:rsidRPr="00EC61C3">
              <w:rPr>
                <w:rFonts w:cs="Arial"/>
                <w:lang w:eastAsia="ko-KR"/>
              </w:rPr>
              <w:t>-87.34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D610487" w14:textId="77777777" w:rsidR="00DB188A" w:rsidRPr="00EC61C3" w:rsidRDefault="00DB188A" w:rsidP="00905715">
            <w:pPr>
              <w:pStyle w:val="TAC"/>
              <w:rPr>
                <w:rFonts w:cs="Arial"/>
                <w:sz w:val="16"/>
              </w:rPr>
            </w:pPr>
            <w:r w:rsidRPr="00EC61C3">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F7B744" w14:textId="77777777" w:rsidR="00DB188A" w:rsidRPr="00EC61C3" w:rsidRDefault="00DB188A" w:rsidP="00905715">
            <w:pPr>
              <w:pStyle w:val="TAC"/>
              <w:rPr>
                <w:rFonts w:cs="Arial"/>
                <w:sz w:val="16"/>
              </w:rPr>
            </w:pPr>
            <w:r w:rsidRPr="00EC61C3">
              <w:rPr>
                <w:rFonts w:cs="Arial"/>
              </w:rPr>
              <w:t>-117</w:t>
            </w:r>
          </w:p>
        </w:tc>
      </w:tr>
      <w:tr w:rsidR="00DB188A" w:rsidRPr="00EC61C3" w14:paraId="09481F22"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C23AA62"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F4C3975"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451EC2"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9EFD6"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32CC25"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7CE7466"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6540F13" w14:textId="77777777" w:rsidR="00DB188A" w:rsidRPr="00EC61C3" w:rsidRDefault="00DB188A" w:rsidP="00905715">
            <w:pPr>
              <w:pStyle w:val="TAC"/>
              <w:rPr>
                <w:rFonts w:cs="Arial"/>
                <w:sz w:val="16"/>
              </w:rPr>
            </w:pPr>
            <w:r w:rsidRPr="00EC61C3">
              <w:rPr>
                <w:rFonts w:cs="Arial"/>
              </w:rPr>
              <w:t>-116.5</w:t>
            </w:r>
          </w:p>
        </w:tc>
        <w:tc>
          <w:tcPr>
            <w:tcW w:w="810" w:type="dxa"/>
            <w:tcBorders>
              <w:top w:val="single" w:sz="4" w:space="0" w:color="auto"/>
              <w:left w:val="single" w:sz="4" w:space="0" w:color="auto"/>
              <w:bottom w:val="single" w:sz="4" w:space="0" w:color="auto"/>
              <w:right w:val="single" w:sz="4" w:space="0" w:color="auto"/>
            </w:tcBorders>
            <w:hideMark/>
          </w:tcPr>
          <w:p w14:paraId="31D31136" w14:textId="77777777" w:rsidR="00DB188A" w:rsidRPr="00EC61C3" w:rsidRDefault="00DB188A" w:rsidP="00905715">
            <w:pPr>
              <w:pStyle w:val="TAC"/>
              <w:rPr>
                <w:rFonts w:cs="Arial"/>
                <w:sz w:val="16"/>
              </w:rPr>
            </w:pPr>
            <w:r w:rsidRPr="00EC61C3">
              <w:rPr>
                <w:rFonts w:cs="Arial"/>
              </w:rPr>
              <w:t>-116.5</w:t>
            </w:r>
          </w:p>
        </w:tc>
      </w:tr>
      <w:tr w:rsidR="00DB188A" w:rsidRPr="00EC61C3" w14:paraId="02382C5D"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EDF1F03"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0B590C1"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07F0DB7"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3DD189"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9C6D7A"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F20D324"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950BC2E" w14:textId="77777777" w:rsidR="00DB188A" w:rsidRPr="00EC61C3" w:rsidRDefault="00DB188A" w:rsidP="00905715">
            <w:pPr>
              <w:pStyle w:val="TAC"/>
              <w:rPr>
                <w:rFonts w:cs="Arial"/>
                <w:sz w:val="16"/>
              </w:rPr>
            </w:pPr>
            <w:r w:rsidRPr="00EC61C3">
              <w:rPr>
                <w:rFonts w:cs="Arial"/>
              </w:rPr>
              <w:t>-116</w:t>
            </w:r>
          </w:p>
        </w:tc>
        <w:tc>
          <w:tcPr>
            <w:tcW w:w="810" w:type="dxa"/>
            <w:tcBorders>
              <w:top w:val="single" w:sz="4" w:space="0" w:color="auto"/>
              <w:left w:val="single" w:sz="4" w:space="0" w:color="auto"/>
              <w:bottom w:val="single" w:sz="4" w:space="0" w:color="auto"/>
              <w:right w:val="single" w:sz="4" w:space="0" w:color="auto"/>
            </w:tcBorders>
            <w:hideMark/>
          </w:tcPr>
          <w:p w14:paraId="29502214" w14:textId="77777777" w:rsidR="00DB188A" w:rsidRPr="00EC61C3" w:rsidRDefault="00DB188A" w:rsidP="00905715">
            <w:pPr>
              <w:pStyle w:val="TAC"/>
              <w:rPr>
                <w:rFonts w:cs="Arial"/>
                <w:sz w:val="16"/>
              </w:rPr>
            </w:pPr>
            <w:r w:rsidRPr="00EC61C3">
              <w:rPr>
                <w:rFonts w:cs="Arial"/>
              </w:rPr>
              <w:t>-116</w:t>
            </w:r>
          </w:p>
        </w:tc>
      </w:tr>
      <w:tr w:rsidR="00DB188A" w:rsidRPr="00EC61C3" w14:paraId="72532065"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00AB01F"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51361EA"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3A037E3"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CA5E7"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C56FBA"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B5C001F" w14:textId="77777777" w:rsidR="00DB188A" w:rsidRPr="00EC61C3" w:rsidRDefault="00DB188A" w:rsidP="00905715">
            <w:pPr>
              <w:spacing w:after="0"/>
              <w:rPr>
                <w:rFonts w:ascii="Arial" w:hAnsi="Arial" w:cs="Arial"/>
                <w:sz w:val="18"/>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37D7F06" w14:textId="77777777" w:rsidR="00DB188A" w:rsidRPr="00EC61C3" w:rsidRDefault="00DB188A" w:rsidP="00905715">
            <w:pPr>
              <w:pStyle w:val="TAC"/>
              <w:rPr>
                <w:rFonts w:cs="Arial"/>
                <w:sz w:val="16"/>
              </w:rPr>
            </w:pPr>
            <w:r w:rsidRPr="00EC61C3">
              <w:rPr>
                <w:rFonts w:cs="Arial"/>
              </w:rPr>
              <w:t>-115.5</w:t>
            </w:r>
          </w:p>
        </w:tc>
        <w:tc>
          <w:tcPr>
            <w:tcW w:w="810" w:type="dxa"/>
            <w:tcBorders>
              <w:top w:val="single" w:sz="4" w:space="0" w:color="auto"/>
              <w:left w:val="single" w:sz="4" w:space="0" w:color="auto"/>
              <w:bottom w:val="single" w:sz="4" w:space="0" w:color="auto"/>
              <w:right w:val="single" w:sz="4" w:space="0" w:color="auto"/>
            </w:tcBorders>
            <w:hideMark/>
          </w:tcPr>
          <w:p w14:paraId="107EFA40" w14:textId="77777777" w:rsidR="00DB188A" w:rsidRPr="00EC61C3" w:rsidRDefault="00DB188A" w:rsidP="00905715">
            <w:pPr>
              <w:pStyle w:val="TAC"/>
              <w:rPr>
                <w:rFonts w:cs="Arial"/>
                <w:sz w:val="16"/>
              </w:rPr>
            </w:pPr>
            <w:r w:rsidRPr="00EC61C3">
              <w:rPr>
                <w:rFonts w:cs="Arial"/>
              </w:rPr>
              <w:t>-115.5</w:t>
            </w:r>
          </w:p>
        </w:tc>
      </w:tr>
      <w:tr w:rsidR="00DB188A" w:rsidRPr="00EC61C3" w14:paraId="31C2AC13"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A0EB6E7"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18BB1A2"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72A551E"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101B63"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AF7ADB5"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ACFE5A1" w14:textId="77777777" w:rsidR="00DB188A" w:rsidRPr="00EC61C3" w:rsidRDefault="00DB188A" w:rsidP="00905715">
            <w:pPr>
              <w:spacing w:after="0"/>
              <w:rPr>
                <w:rFonts w:ascii="Arial" w:hAnsi="Arial" w:cs="Arial"/>
                <w:sz w:val="18"/>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A9020B" w14:textId="77777777" w:rsidR="00DB188A" w:rsidRPr="00EC61C3" w:rsidRDefault="00DB188A" w:rsidP="00905715">
            <w:pPr>
              <w:pStyle w:val="TAC"/>
              <w:rPr>
                <w:rFonts w:cs="Arial"/>
                <w:sz w:val="16"/>
              </w:rPr>
            </w:pPr>
            <w:r w:rsidRPr="00EC61C3">
              <w:rPr>
                <w:rFonts w:cs="Arial"/>
              </w:rPr>
              <w:t>-115</w:t>
            </w:r>
          </w:p>
        </w:tc>
        <w:tc>
          <w:tcPr>
            <w:tcW w:w="810" w:type="dxa"/>
            <w:tcBorders>
              <w:top w:val="single" w:sz="4" w:space="0" w:color="auto"/>
              <w:left w:val="single" w:sz="4" w:space="0" w:color="auto"/>
              <w:bottom w:val="single" w:sz="4" w:space="0" w:color="auto"/>
              <w:right w:val="single" w:sz="4" w:space="0" w:color="auto"/>
            </w:tcBorders>
            <w:hideMark/>
          </w:tcPr>
          <w:p w14:paraId="52C02E72" w14:textId="77777777" w:rsidR="00DB188A" w:rsidRPr="00EC61C3" w:rsidRDefault="00DB188A" w:rsidP="00905715">
            <w:pPr>
              <w:pStyle w:val="TAC"/>
              <w:rPr>
                <w:rFonts w:cs="Arial"/>
                <w:sz w:val="16"/>
              </w:rPr>
            </w:pPr>
            <w:r w:rsidRPr="00EC61C3">
              <w:rPr>
                <w:rFonts w:cs="Arial"/>
              </w:rPr>
              <w:t>-115</w:t>
            </w:r>
          </w:p>
        </w:tc>
      </w:tr>
      <w:tr w:rsidR="00DB188A" w:rsidRPr="00EC61C3" w14:paraId="4EF44CAD"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4501485"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F2FEDF5"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CC8C052"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86EE58"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F7276AA"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53F49A7"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7F942BE" w14:textId="77777777" w:rsidR="00DB188A" w:rsidRPr="00EC61C3" w:rsidRDefault="00DB188A" w:rsidP="00905715">
            <w:pPr>
              <w:pStyle w:val="TAC"/>
              <w:rPr>
                <w:rFonts w:cs="Arial"/>
                <w:sz w:val="16"/>
              </w:rPr>
            </w:pPr>
            <w:r w:rsidRPr="00EC61C3">
              <w:rPr>
                <w:rFonts w:cs="Arial"/>
              </w:rPr>
              <w:t>-114</w:t>
            </w:r>
          </w:p>
        </w:tc>
        <w:tc>
          <w:tcPr>
            <w:tcW w:w="810" w:type="dxa"/>
            <w:tcBorders>
              <w:top w:val="single" w:sz="4" w:space="0" w:color="auto"/>
              <w:left w:val="single" w:sz="4" w:space="0" w:color="auto"/>
              <w:bottom w:val="single" w:sz="4" w:space="0" w:color="auto"/>
              <w:right w:val="single" w:sz="4" w:space="0" w:color="auto"/>
            </w:tcBorders>
            <w:hideMark/>
          </w:tcPr>
          <w:p w14:paraId="708239E7" w14:textId="77777777" w:rsidR="00DB188A" w:rsidRPr="00EC61C3" w:rsidRDefault="00DB188A" w:rsidP="00905715">
            <w:pPr>
              <w:pStyle w:val="TAC"/>
              <w:rPr>
                <w:rFonts w:cs="Arial"/>
                <w:sz w:val="16"/>
              </w:rPr>
            </w:pPr>
            <w:r w:rsidRPr="00EC61C3">
              <w:rPr>
                <w:rFonts w:cs="Arial"/>
              </w:rPr>
              <w:t>-114</w:t>
            </w:r>
          </w:p>
        </w:tc>
      </w:tr>
      <w:tr w:rsidR="00DB188A" w:rsidRPr="00EC61C3" w14:paraId="29E087BA"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D2E6922"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884007D"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138BA9"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19A7B"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F00A1E"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7C10BE6"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3F238B8" w14:textId="77777777" w:rsidR="00DB188A" w:rsidRPr="00EC61C3" w:rsidRDefault="00DB188A" w:rsidP="00905715">
            <w:pPr>
              <w:pStyle w:val="TAC"/>
              <w:rPr>
                <w:rFonts w:cs="Arial"/>
                <w:sz w:val="16"/>
              </w:rPr>
            </w:pPr>
            <w:r w:rsidRPr="00EC61C3">
              <w:rPr>
                <w:rFonts w:cs="Arial"/>
              </w:rPr>
              <w:t>-113.5</w:t>
            </w:r>
          </w:p>
        </w:tc>
        <w:tc>
          <w:tcPr>
            <w:tcW w:w="810" w:type="dxa"/>
            <w:tcBorders>
              <w:top w:val="single" w:sz="4" w:space="0" w:color="auto"/>
              <w:left w:val="single" w:sz="4" w:space="0" w:color="auto"/>
              <w:bottom w:val="single" w:sz="4" w:space="0" w:color="auto"/>
              <w:right w:val="single" w:sz="4" w:space="0" w:color="auto"/>
            </w:tcBorders>
            <w:hideMark/>
          </w:tcPr>
          <w:p w14:paraId="7E76AD3A" w14:textId="77777777" w:rsidR="00DB188A" w:rsidRPr="00EC61C3" w:rsidRDefault="00DB188A" w:rsidP="00905715">
            <w:pPr>
              <w:pStyle w:val="TAC"/>
              <w:rPr>
                <w:rFonts w:cs="Arial"/>
                <w:sz w:val="16"/>
              </w:rPr>
            </w:pPr>
            <w:r w:rsidRPr="00EC61C3">
              <w:rPr>
                <w:rFonts w:cs="Arial"/>
              </w:rPr>
              <w:t>-113.5</w:t>
            </w:r>
          </w:p>
        </w:tc>
      </w:tr>
      <w:tr w:rsidR="00DB188A" w:rsidRPr="00EC61C3" w14:paraId="53FBF23E"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C3B593" w14:textId="77777777" w:rsidR="00DB188A" w:rsidRPr="00EC61C3" w:rsidRDefault="00DB188A" w:rsidP="00905715">
            <w:pPr>
              <w:pStyle w:val="TAL"/>
              <w:keepNext w:val="0"/>
              <w:rPr>
                <w:rFonts w:cs="Arial"/>
                <w:lang w:eastAsia="ko-KR"/>
              </w:rPr>
            </w:pPr>
            <w:r w:rsidRPr="00EC61C3">
              <w:rPr>
                <w:rFonts w:cs="Arial"/>
                <w:lang w:eastAsia="ko-KR"/>
              </w:rPr>
              <w:t>SS-SINR</w:t>
            </w:r>
            <w:r w:rsidRPr="00EC61C3">
              <w:rPr>
                <w:rFonts w:cs="Arial"/>
                <w:vertAlign w:val="superscript"/>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0199B6C"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6C61F7" w14:textId="77777777" w:rsidR="00DB188A" w:rsidRPr="00EC61C3" w:rsidRDefault="00DB188A" w:rsidP="00905715">
            <w:pPr>
              <w:pStyle w:val="TAC"/>
              <w:rPr>
                <w:rFonts w:cs="Arial"/>
                <w:szCs w:val="22"/>
                <w:lang w:eastAsia="ko-KR"/>
              </w:rPr>
            </w:pPr>
            <w:r w:rsidRPr="00EC61C3">
              <w:rPr>
                <w:rFonts w:cs="Arial"/>
                <w:szCs w:val="22"/>
                <w:lang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5F71181" w14:textId="77777777" w:rsidR="00DB188A" w:rsidRPr="00EC61C3" w:rsidRDefault="00DB188A" w:rsidP="00905715">
            <w:pPr>
              <w:pStyle w:val="TAC"/>
              <w:rPr>
                <w:rFonts w:cs="Arial"/>
              </w:rPr>
            </w:pPr>
            <w:r w:rsidRPr="00EC61C3">
              <w:rPr>
                <w:rFonts w:cs="Arial"/>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7545C" w14:textId="77777777" w:rsidR="00DB188A" w:rsidRPr="00EC61C3" w:rsidRDefault="00DB188A" w:rsidP="00905715">
            <w:pPr>
              <w:pStyle w:val="TAC"/>
              <w:rPr>
                <w:rFonts w:cs="Arial"/>
              </w:rPr>
            </w:pPr>
            <w:r w:rsidRPr="00EC61C3">
              <w:rPr>
                <w:rFonts w:cs="Arial"/>
              </w:rPr>
              <w:t>-3.19</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1C26BD" w14:textId="77777777" w:rsidR="00DB188A" w:rsidRPr="00EC61C3" w:rsidRDefault="00DB188A" w:rsidP="00905715">
            <w:pPr>
              <w:pStyle w:val="TAC"/>
              <w:rPr>
                <w:rFonts w:cs="Arial"/>
              </w:rPr>
            </w:pPr>
            <w:r w:rsidRPr="00EC61C3">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006E7EA" w14:textId="77777777" w:rsidR="00DB188A" w:rsidRPr="00EC61C3" w:rsidRDefault="00DB188A" w:rsidP="00905715">
            <w:pPr>
              <w:pStyle w:val="TAC"/>
              <w:rPr>
                <w:rFonts w:cs="Arial"/>
              </w:rPr>
            </w:pPr>
            <w:r w:rsidRPr="00EC61C3">
              <w:rPr>
                <w:rFonts w:cs="Arial"/>
              </w:rPr>
              <w:t>-5.46</w:t>
            </w:r>
          </w:p>
        </w:tc>
      </w:tr>
      <w:tr w:rsidR="00DB188A" w:rsidRPr="00EC61C3" w14:paraId="02F3E920"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38926A5"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F9C2D8E"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C8177"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A4FAD1D"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DB1072E"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B6D3ACA"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75315F" w14:textId="77777777" w:rsidR="00DB188A" w:rsidRPr="00EC61C3" w:rsidRDefault="00DB188A" w:rsidP="00905715">
            <w:pPr>
              <w:spacing w:after="0"/>
              <w:rPr>
                <w:rFonts w:ascii="Arial" w:hAnsi="Arial" w:cs="Arial"/>
                <w:sz w:val="18"/>
              </w:rPr>
            </w:pPr>
          </w:p>
        </w:tc>
      </w:tr>
      <w:tr w:rsidR="00DB188A" w:rsidRPr="00EC61C3" w14:paraId="281E0ABD"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2431B68"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37F5A1F"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132FA"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FD60E3"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A7AA38F"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DE1562D"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B3E325" w14:textId="77777777" w:rsidR="00DB188A" w:rsidRPr="00EC61C3" w:rsidRDefault="00DB188A" w:rsidP="00905715">
            <w:pPr>
              <w:spacing w:after="0"/>
              <w:rPr>
                <w:rFonts w:ascii="Arial" w:hAnsi="Arial" w:cs="Arial"/>
                <w:sz w:val="18"/>
              </w:rPr>
            </w:pPr>
          </w:p>
        </w:tc>
      </w:tr>
      <w:tr w:rsidR="00DB188A" w:rsidRPr="00EC61C3" w14:paraId="73C34548"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38EB7B9"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52AFD7D"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B709D" w14:textId="77777777" w:rsidR="00DB188A" w:rsidRPr="00EC61C3" w:rsidRDefault="00DB188A" w:rsidP="00905715">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22C0675"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E00A506" w14:textId="77777777" w:rsidR="00DB188A" w:rsidRPr="00EC61C3" w:rsidRDefault="00DB188A" w:rsidP="00905715">
            <w:pPr>
              <w:spacing w:after="0"/>
              <w:rPr>
                <w:rFonts w:ascii="Arial" w:hAnsi="Arial" w:cs="Arial"/>
                <w:sz w:val="18"/>
                <w:lang w:val="sv-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9C7ADF3" w14:textId="77777777" w:rsidR="00DB188A" w:rsidRPr="00EC61C3" w:rsidRDefault="00DB188A" w:rsidP="00905715">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6903CA" w14:textId="77777777" w:rsidR="00DB188A" w:rsidRPr="00EC61C3" w:rsidRDefault="00DB188A" w:rsidP="00905715">
            <w:pPr>
              <w:spacing w:after="0"/>
              <w:rPr>
                <w:rFonts w:ascii="Arial" w:hAnsi="Arial" w:cs="Arial"/>
                <w:sz w:val="18"/>
                <w:lang w:val="sv-FI"/>
              </w:rPr>
            </w:pPr>
          </w:p>
        </w:tc>
      </w:tr>
      <w:tr w:rsidR="00DB188A" w:rsidRPr="00EC61C3" w14:paraId="5BA7D287"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545C063" w14:textId="77777777" w:rsidR="00DB188A" w:rsidRPr="00EC61C3" w:rsidRDefault="00DB188A" w:rsidP="00905715">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F258B9"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2AB58" w14:textId="77777777" w:rsidR="00DB188A" w:rsidRPr="00EC61C3" w:rsidRDefault="00DB188A" w:rsidP="00905715">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BB40572"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4419BEA" w14:textId="77777777" w:rsidR="00DB188A" w:rsidRPr="00EC61C3" w:rsidRDefault="00DB188A" w:rsidP="00905715">
            <w:pPr>
              <w:spacing w:after="0"/>
              <w:rPr>
                <w:rFonts w:ascii="Arial" w:hAnsi="Arial" w:cs="Arial"/>
                <w:sz w:val="18"/>
                <w:lang w:val="sv-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4072E02" w14:textId="77777777" w:rsidR="00DB188A" w:rsidRPr="00EC61C3" w:rsidRDefault="00DB188A" w:rsidP="00905715">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7CDFF1" w14:textId="77777777" w:rsidR="00DB188A" w:rsidRPr="00EC61C3" w:rsidRDefault="00DB188A" w:rsidP="00905715">
            <w:pPr>
              <w:spacing w:after="0"/>
              <w:rPr>
                <w:rFonts w:ascii="Arial" w:hAnsi="Arial" w:cs="Arial"/>
                <w:sz w:val="18"/>
                <w:lang w:val="sv-FI"/>
              </w:rPr>
            </w:pPr>
          </w:p>
        </w:tc>
      </w:tr>
      <w:tr w:rsidR="00DB188A" w:rsidRPr="00EC61C3" w14:paraId="55AA10DE"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04464CD" w14:textId="77777777" w:rsidR="00DB188A" w:rsidRPr="00EC61C3" w:rsidRDefault="00DB188A" w:rsidP="00905715">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DBEB8E"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E893AF"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766609"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335295B"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98069D8"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693884" w14:textId="77777777" w:rsidR="00DB188A" w:rsidRPr="00EC61C3" w:rsidRDefault="00DB188A" w:rsidP="00905715">
            <w:pPr>
              <w:spacing w:after="0"/>
              <w:rPr>
                <w:rFonts w:ascii="Arial" w:hAnsi="Arial" w:cs="Arial"/>
                <w:sz w:val="18"/>
              </w:rPr>
            </w:pPr>
          </w:p>
        </w:tc>
      </w:tr>
      <w:tr w:rsidR="00DB188A" w:rsidRPr="00EC61C3" w14:paraId="50E7D18F"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8560AA8"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7E3D275"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D9D0F"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74F1807"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0597446"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2CE6FF5"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A9CB45" w14:textId="77777777" w:rsidR="00DB188A" w:rsidRPr="00EC61C3" w:rsidRDefault="00DB188A" w:rsidP="00905715">
            <w:pPr>
              <w:spacing w:after="0"/>
              <w:rPr>
                <w:rFonts w:ascii="Arial" w:hAnsi="Arial" w:cs="Arial"/>
                <w:sz w:val="18"/>
              </w:rPr>
            </w:pPr>
          </w:p>
        </w:tc>
      </w:tr>
      <w:tr w:rsidR="00DB188A" w:rsidRPr="00EC61C3" w14:paraId="3575D5A5" w14:textId="77777777" w:rsidTr="00905715">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5F3D54" w14:textId="77777777" w:rsidR="00DB188A" w:rsidRPr="00EC61C3" w:rsidRDefault="00DB188A" w:rsidP="00905715">
            <w:pPr>
              <w:pStyle w:val="TAL"/>
              <w:keepNext w:val="0"/>
              <w:rPr>
                <w:rFonts w:cs="Arial"/>
              </w:rPr>
            </w:pPr>
            <w:r w:rsidRPr="00EC61C3">
              <w:rPr>
                <w:rFonts w:cs="Arial"/>
              </w:rPr>
              <w:t>Io</w:t>
            </w:r>
            <w:r w:rsidRPr="00EC61C3">
              <w:rPr>
                <w:rFonts w:cs="Arial"/>
                <w:vertAlign w:val="superscript"/>
              </w:rPr>
              <w:t>Note3</w:t>
            </w: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28C0AC50"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29F4904"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3C0CAA9" w14:textId="77777777" w:rsidR="00DB188A" w:rsidRPr="00EC61C3" w:rsidRDefault="00DB188A" w:rsidP="00905715">
            <w:pPr>
              <w:pStyle w:val="TAC"/>
              <w:rPr>
                <w:rFonts w:cs="Arial"/>
              </w:rPr>
            </w:pPr>
            <w:r w:rsidRPr="00EC61C3">
              <w:rPr>
                <w:rFonts w:cs="Arial"/>
              </w:rPr>
              <w:t>dBm/</w:t>
            </w:r>
          </w:p>
          <w:p w14:paraId="062B95AF" w14:textId="77777777" w:rsidR="00DB188A" w:rsidRPr="00EC61C3" w:rsidRDefault="00DB188A" w:rsidP="00905715">
            <w:pPr>
              <w:pStyle w:val="TAC"/>
              <w:rPr>
                <w:rFonts w:cs="Arial"/>
              </w:rPr>
            </w:pPr>
            <w:r w:rsidRPr="00EC61C3">
              <w:rPr>
                <w:rFonts w:cs="Arial"/>
              </w:rPr>
              <w:t>9.36MHz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A0E59" w14:textId="77777777" w:rsidR="00DB188A" w:rsidRPr="00EC61C3" w:rsidRDefault="00DB188A" w:rsidP="00905715">
            <w:pPr>
              <w:pStyle w:val="TAC"/>
              <w:rPr>
                <w:rFonts w:cs="Arial"/>
              </w:rPr>
            </w:pPr>
            <w:r w:rsidRPr="00EC61C3">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6FA559E0" w14:textId="77777777" w:rsidR="00DB188A" w:rsidRPr="00EC61C3" w:rsidRDefault="00DB188A" w:rsidP="00905715">
            <w:pPr>
              <w:pStyle w:val="TAC"/>
              <w:rPr>
                <w:rFonts w:cs="Arial"/>
              </w:rPr>
            </w:pPr>
            <w:r w:rsidRPr="00EC61C3">
              <w:rPr>
                <w:rFonts w:cs="Arial"/>
              </w:rPr>
              <w:t>-85.51</w:t>
            </w:r>
          </w:p>
        </w:tc>
      </w:tr>
      <w:tr w:rsidR="00DB188A" w:rsidRPr="00EC61C3" w14:paraId="4594952C"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491EAB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6CE73FA8"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E81F88D"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94869"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9CBC27A"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F0B675" w14:textId="77777777" w:rsidR="00DB188A" w:rsidRPr="00EC61C3" w:rsidRDefault="00DB188A" w:rsidP="00905715">
            <w:pPr>
              <w:pStyle w:val="TAC"/>
              <w:rPr>
                <w:rFonts w:cs="Arial"/>
              </w:rPr>
            </w:pPr>
            <w:r w:rsidRPr="00EC61C3">
              <w:rPr>
                <w:rFonts w:cs="Arial"/>
              </w:rPr>
              <w:t>-85.01</w:t>
            </w:r>
          </w:p>
        </w:tc>
      </w:tr>
      <w:tr w:rsidR="00DB188A" w:rsidRPr="00EC61C3" w14:paraId="24D46567"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02B9DC3"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4502771"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205FF95"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AAF53"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F94E5D6"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E41FEAF" w14:textId="77777777" w:rsidR="00DB188A" w:rsidRPr="00EC61C3" w:rsidRDefault="00DB188A" w:rsidP="00905715">
            <w:pPr>
              <w:pStyle w:val="TAC"/>
              <w:rPr>
                <w:rFonts w:cs="Arial"/>
              </w:rPr>
            </w:pPr>
            <w:r w:rsidRPr="00EC61C3">
              <w:rPr>
                <w:rFonts w:cs="Arial"/>
              </w:rPr>
              <w:t>-84.51</w:t>
            </w:r>
          </w:p>
        </w:tc>
      </w:tr>
      <w:tr w:rsidR="00DB188A" w:rsidRPr="00EC61C3" w14:paraId="74437B0B"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342F47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AAA319B"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E3DEB1E"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1A648"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B04DD77"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B0F8BE" w14:textId="77777777" w:rsidR="00DB188A" w:rsidRPr="00EC61C3" w:rsidRDefault="00DB188A" w:rsidP="00905715">
            <w:pPr>
              <w:pStyle w:val="TAC"/>
              <w:rPr>
                <w:rFonts w:cs="Arial"/>
              </w:rPr>
            </w:pPr>
            <w:r w:rsidRPr="00EC61C3">
              <w:rPr>
                <w:rFonts w:cs="Arial"/>
              </w:rPr>
              <w:t>-84.01</w:t>
            </w:r>
          </w:p>
        </w:tc>
      </w:tr>
      <w:tr w:rsidR="00DB188A" w:rsidRPr="00EC61C3" w14:paraId="5FD79C08"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5BD45605"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7BF4F5EC"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8B6574"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C003C3"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E5D039D"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1608B95" w14:textId="77777777" w:rsidR="00DB188A" w:rsidRPr="00EC61C3" w:rsidRDefault="00DB188A" w:rsidP="00905715">
            <w:pPr>
              <w:pStyle w:val="TAC"/>
              <w:rPr>
                <w:rFonts w:cs="Arial"/>
              </w:rPr>
            </w:pPr>
            <w:r w:rsidRPr="00EC61C3">
              <w:rPr>
                <w:rFonts w:cs="Arial"/>
              </w:rPr>
              <w:t>-83.51</w:t>
            </w:r>
          </w:p>
        </w:tc>
      </w:tr>
      <w:tr w:rsidR="00DB188A" w:rsidRPr="00EC61C3" w14:paraId="1858E848"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6D89D4F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BBCF84D"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8E8EB1"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50BA5"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79C8FC9"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44D981" w14:textId="77777777" w:rsidR="00DB188A" w:rsidRPr="00EC61C3" w:rsidRDefault="00DB188A" w:rsidP="00905715">
            <w:pPr>
              <w:pStyle w:val="TAC"/>
              <w:rPr>
                <w:rFonts w:cs="Arial"/>
              </w:rPr>
            </w:pPr>
            <w:r w:rsidRPr="00EC61C3">
              <w:rPr>
                <w:rFonts w:cs="Arial"/>
              </w:rPr>
              <w:t>-82.51</w:t>
            </w:r>
          </w:p>
        </w:tc>
      </w:tr>
      <w:tr w:rsidR="00DB188A" w:rsidRPr="00EC61C3" w14:paraId="2EF8CD64"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5D3D166"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4A14F538"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11043E8"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9D79A"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CA0EAE2"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45FEC4B" w14:textId="77777777" w:rsidR="00DB188A" w:rsidRPr="00EC61C3" w:rsidRDefault="00DB188A" w:rsidP="00905715">
            <w:pPr>
              <w:pStyle w:val="TAC"/>
              <w:rPr>
                <w:rFonts w:cs="Arial"/>
              </w:rPr>
            </w:pPr>
            <w:r w:rsidRPr="00EC61C3">
              <w:rPr>
                <w:rFonts w:cs="Arial"/>
              </w:rPr>
              <w:t>-82.01</w:t>
            </w:r>
          </w:p>
        </w:tc>
      </w:tr>
      <w:tr w:rsidR="00DB188A" w:rsidRPr="00EC61C3" w14:paraId="3BB3DCA0"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9EC4E7F" w14:textId="77777777" w:rsidR="00DB188A" w:rsidRPr="00EC61C3" w:rsidRDefault="00DB188A" w:rsidP="00905715">
            <w:pPr>
              <w:spacing w:after="0"/>
              <w:rPr>
                <w:rFonts w:ascii="Arial" w:hAnsi="Arial" w:cs="Arial"/>
                <w:sz w:val="18"/>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198C1776"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eastAsia="Calibri" w:cs="Arial"/>
                <w:szCs w:val="22"/>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E6CBB9F"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668D9E" w14:textId="77777777" w:rsidR="00DB188A" w:rsidRPr="00EC61C3" w:rsidRDefault="00DB188A" w:rsidP="00905715">
            <w:pPr>
              <w:pStyle w:val="TAC"/>
              <w:rPr>
                <w:rFonts w:cs="Arial"/>
              </w:rPr>
            </w:pPr>
            <w:r w:rsidRPr="00EC61C3">
              <w:rPr>
                <w:rFonts w:cs="Arial"/>
              </w:rPr>
              <w:t>dBm/</w:t>
            </w:r>
          </w:p>
          <w:p w14:paraId="2553AB7C" w14:textId="77777777" w:rsidR="00DB188A" w:rsidRPr="00EC61C3" w:rsidRDefault="00DB188A" w:rsidP="00905715">
            <w:pPr>
              <w:pStyle w:val="TAC"/>
              <w:rPr>
                <w:rFonts w:cs="Arial"/>
              </w:rPr>
            </w:pPr>
            <w:r w:rsidRPr="00EC61C3">
              <w:rPr>
                <w:rFonts w:cs="Arial"/>
              </w:rPr>
              <w:t>38.16MHz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E679A8" w14:textId="77777777" w:rsidR="00DB188A" w:rsidRPr="00EC61C3" w:rsidRDefault="00DB188A" w:rsidP="00905715">
            <w:pPr>
              <w:pStyle w:val="TAC"/>
              <w:rPr>
                <w:rFonts w:cs="Arial"/>
              </w:rPr>
            </w:pPr>
            <w:r w:rsidRPr="00EC61C3">
              <w:rPr>
                <w:rFonts w:cs="Arial"/>
              </w:rPr>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45D5F20E" w14:textId="77777777" w:rsidR="00DB188A" w:rsidRPr="00EC61C3" w:rsidRDefault="00DB188A" w:rsidP="00905715">
            <w:pPr>
              <w:pStyle w:val="TAC"/>
              <w:rPr>
                <w:rFonts w:eastAsia="PMingLiU" w:cs="Arial"/>
              </w:rPr>
            </w:pPr>
            <w:r w:rsidRPr="00EC61C3">
              <w:rPr>
                <w:rFonts w:cs="Arial"/>
              </w:rPr>
              <w:t>-79.41</w:t>
            </w:r>
          </w:p>
        </w:tc>
      </w:tr>
      <w:tr w:rsidR="00DB188A" w:rsidRPr="00EC61C3" w14:paraId="06C37366"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E23C249"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CE15465"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B6F737F"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E8994"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BE0E6AE"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FE7B0C" w14:textId="77777777" w:rsidR="00DB188A" w:rsidRPr="00EC61C3" w:rsidRDefault="00DB188A" w:rsidP="00905715">
            <w:pPr>
              <w:pStyle w:val="TAC"/>
              <w:rPr>
                <w:rFonts w:cs="Arial"/>
              </w:rPr>
            </w:pPr>
            <w:r w:rsidRPr="00EC61C3">
              <w:rPr>
                <w:rFonts w:cs="Arial"/>
              </w:rPr>
              <w:t>-78.91</w:t>
            </w:r>
          </w:p>
        </w:tc>
      </w:tr>
      <w:tr w:rsidR="00DB188A" w:rsidRPr="00EC61C3" w14:paraId="1D6E1F9A"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32EC315"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03FECADC"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B8FF4F"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76C0A"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7689C83"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494879" w14:textId="77777777" w:rsidR="00DB188A" w:rsidRPr="00EC61C3" w:rsidRDefault="00DB188A" w:rsidP="00905715">
            <w:pPr>
              <w:pStyle w:val="TAC"/>
              <w:rPr>
                <w:rFonts w:cs="Arial"/>
              </w:rPr>
            </w:pPr>
            <w:r w:rsidRPr="00EC61C3">
              <w:rPr>
                <w:rFonts w:cs="Arial"/>
              </w:rPr>
              <w:t>-78.41</w:t>
            </w:r>
          </w:p>
        </w:tc>
      </w:tr>
      <w:tr w:rsidR="00DB188A" w:rsidRPr="00EC61C3" w14:paraId="67973D72"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4BF2207"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3891A2B"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BDC33B"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77F96"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8E6461A"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1C3E85" w14:textId="77777777" w:rsidR="00DB188A" w:rsidRPr="00EC61C3" w:rsidRDefault="00DB188A" w:rsidP="00905715">
            <w:pPr>
              <w:pStyle w:val="TAC"/>
              <w:rPr>
                <w:rFonts w:cs="Arial"/>
              </w:rPr>
            </w:pPr>
            <w:r w:rsidRPr="00EC61C3">
              <w:rPr>
                <w:rFonts w:cs="Arial"/>
              </w:rPr>
              <w:t>-77.91</w:t>
            </w:r>
          </w:p>
        </w:tc>
      </w:tr>
      <w:tr w:rsidR="00DB188A" w:rsidRPr="00EC61C3" w14:paraId="23D04CD6"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01D230B"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68D634A9"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CAF2529"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19A11"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7F067E7"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CCEC7B4" w14:textId="77777777" w:rsidR="00DB188A" w:rsidRPr="00EC61C3" w:rsidRDefault="00DB188A" w:rsidP="00905715">
            <w:pPr>
              <w:pStyle w:val="TAC"/>
              <w:rPr>
                <w:rFonts w:cs="Arial"/>
              </w:rPr>
            </w:pPr>
            <w:r w:rsidRPr="00EC61C3">
              <w:rPr>
                <w:rFonts w:cs="Arial"/>
              </w:rPr>
              <w:t>-77.41</w:t>
            </w:r>
          </w:p>
        </w:tc>
      </w:tr>
      <w:tr w:rsidR="00DB188A" w:rsidRPr="00EC61C3" w14:paraId="6F01C391"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9207EB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EAB0010"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12E32C4"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5E5196"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16CACCD"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2E0EFC" w14:textId="77777777" w:rsidR="00DB188A" w:rsidRPr="00EC61C3" w:rsidRDefault="00DB188A" w:rsidP="00905715">
            <w:pPr>
              <w:pStyle w:val="TAC"/>
              <w:rPr>
                <w:rFonts w:cs="Arial"/>
              </w:rPr>
            </w:pPr>
            <w:r w:rsidRPr="00EC61C3">
              <w:rPr>
                <w:rFonts w:cs="Arial"/>
              </w:rPr>
              <w:t>-76.41</w:t>
            </w:r>
          </w:p>
        </w:tc>
      </w:tr>
      <w:tr w:rsidR="00DB188A" w:rsidRPr="00EC61C3" w14:paraId="6DF5DEBA"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1B892B4"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10E0D524"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C5D8013"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72302"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ED6CFDB"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1F0CD03" w14:textId="77777777" w:rsidR="00DB188A" w:rsidRPr="00EC61C3" w:rsidRDefault="00DB188A" w:rsidP="00905715">
            <w:pPr>
              <w:pStyle w:val="TAC"/>
              <w:rPr>
                <w:rFonts w:cs="Arial"/>
              </w:rPr>
            </w:pPr>
            <w:r w:rsidRPr="00EC61C3">
              <w:rPr>
                <w:rFonts w:cs="Arial"/>
              </w:rPr>
              <w:t>-75.91</w:t>
            </w:r>
          </w:p>
        </w:tc>
      </w:tr>
      <w:tr w:rsidR="00DB188A" w:rsidRPr="00EC61C3" w14:paraId="4D9A890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C6E8254" w14:textId="77777777" w:rsidR="00DB188A" w:rsidRPr="00EC61C3" w:rsidRDefault="00DB188A" w:rsidP="00905715">
            <w:pPr>
              <w:pStyle w:val="TAL"/>
              <w:keepNext w:val="0"/>
              <w:rPr>
                <w:rFonts w:cs="Arial"/>
              </w:rPr>
            </w:pPr>
            <w:r w:rsidRPr="00EC61C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A94A1" w14:textId="77777777" w:rsidR="00DB188A" w:rsidRPr="00EC61C3" w:rsidRDefault="00DB188A" w:rsidP="00905715">
            <w:pPr>
              <w:pStyle w:val="TAC"/>
              <w:rPr>
                <w:rFonts w:cs="Arial"/>
              </w:rPr>
            </w:pPr>
            <w:r w:rsidRPr="00EC61C3">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D749C3D" w14:textId="77777777" w:rsidR="00DB188A" w:rsidRPr="00EC61C3" w:rsidRDefault="00DB188A" w:rsidP="00905715">
            <w:pPr>
              <w:pStyle w:val="TAC"/>
              <w:rPr>
                <w:rFonts w:cs="Arial"/>
              </w:rPr>
            </w:pPr>
            <w:r w:rsidRPr="00EC61C3">
              <w:rPr>
                <w:rFonts w:cs="Arial"/>
                <w:lang w:eastAsia="ko-KR"/>
              </w:rPr>
              <w:t>AWGN</w:t>
            </w:r>
          </w:p>
        </w:tc>
      </w:tr>
      <w:tr w:rsidR="00DB188A" w:rsidRPr="00EC61C3" w14:paraId="118CEE5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C87CC93" w14:textId="77777777" w:rsidR="00DB188A" w:rsidRPr="00EC61C3" w:rsidRDefault="00DB188A" w:rsidP="00905715">
            <w:pPr>
              <w:pStyle w:val="TAL"/>
              <w:keepNext w:val="0"/>
              <w:rPr>
                <w:rFonts w:cs="Arial"/>
                <w:lang w:eastAsia="ko-KR"/>
              </w:rPr>
            </w:pPr>
            <w:r w:rsidRPr="00EC61C3">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C006FB" w14:textId="77777777" w:rsidR="00DB188A" w:rsidRPr="00EC61C3" w:rsidRDefault="00DB188A" w:rsidP="00905715">
            <w:pPr>
              <w:pStyle w:val="TAC"/>
              <w:rPr>
                <w:rFonts w:cs="Arial"/>
              </w:rPr>
            </w:pPr>
            <w:r w:rsidRPr="00EC61C3">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1D8B463" w14:textId="77777777" w:rsidR="00DB188A" w:rsidRPr="00EC61C3" w:rsidRDefault="00DB188A" w:rsidP="00905715">
            <w:pPr>
              <w:pStyle w:val="TAC"/>
              <w:rPr>
                <w:rFonts w:cs="Arial"/>
                <w:lang w:eastAsia="ko-KR"/>
              </w:rPr>
            </w:pPr>
            <w:r w:rsidRPr="00EC61C3">
              <w:rPr>
                <w:rFonts w:cs="Arial"/>
                <w:lang w:eastAsia="ko-KR"/>
              </w:rPr>
              <w:t>1x2</w:t>
            </w:r>
          </w:p>
        </w:tc>
      </w:tr>
      <w:tr w:rsidR="00DB188A" w:rsidRPr="00EC61C3" w14:paraId="0C4AEB84" w14:textId="77777777" w:rsidTr="00905715">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66A0582B" w14:textId="77777777" w:rsidR="00DB188A" w:rsidRPr="00EC61C3" w:rsidRDefault="00DB188A" w:rsidP="00905715">
            <w:pPr>
              <w:pStyle w:val="TAN"/>
            </w:pPr>
            <w:r w:rsidRPr="00EC61C3">
              <w:lastRenderedPageBreak/>
              <w:t>Note 1:</w:t>
            </w:r>
            <w:r w:rsidRPr="00EC61C3">
              <w:tab/>
              <w:t>OCNG shall be used such that both cells are fully allocated and a constant total transmitted power spectral density is achieved for all OFDM symbols.</w:t>
            </w:r>
          </w:p>
          <w:p w14:paraId="30635E49" w14:textId="77777777" w:rsidR="00DB188A" w:rsidRPr="00EC61C3" w:rsidRDefault="00DB188A" w:rsidP="0090571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70" w14:anchorId="11C6A36D">
                <v:shape id="_x0000_i1034" type="#_x0000_t75" style="width:20.45pt;height:15.35pt" o:ole="" fillcolor="window">
                  <v:imagedata r:id="rId13" o:title=""/>
                </v:shape>
                <o:OLEObject Type="Embed" ProgID="Equation.3" ShapeID="_x0000_i1034" DrawAspect="Content" ObjectID="_1754809264" r:id="rId25"/>
              </w:object>
            </w:r>
            <w:r w:rsidRPr="00EC61C3">
              <w:t xml:space="preserve"> to be fulfilled.</w:t>
            </w:r>
          </w:p>
          <w:p w14:paraId="6F24E93D" w14:textId="77777777" w:rsidR="00DB188A" w:rsidRPr="00EC61C3" w:rsidRDefault="00DB188A" w:rsidP="00905715">
            <w:pPr>
              <w:pStyle w:val="TAN"/>
            </w:pPr>
            <w:r w:rsidRPr="00EC61C3">
              <w:t>Note 3:</w:t>
            </w:r>
            <w:r w:rsidRPr="00EC61C3">
              <w:tab/>
              <w:t>SS-SINR, SS-RSRP, and Io levels have been derived from other parameters for information purposes. They are not settable parameters themselves.</w:t>
            </w:r>
          </w:p>
          <w:p w14:paraId="7614B760" w14:textId="77777777" w:rsidR="00DB188A" w:rsidRPr="00EC61C3" w:rsidRDefault="00DB188A" w:rsidP="00905715">
            <w:pPr>
              <w:pStyle w:val="TAN"/>
            </w:pPr>
            <w:r w:rsidRPr="00EC61C3">
              <w:t>Note 4:</w:t>
            </w:r>
            <w:r w:rsidRPr="00EC61C3">
              <w:tab/>
              <w:t>SS-SINR, SS-RSRP minimum requirements are specified assuming independent interference and noise at each receiver antenna port.</w:t>
            </w:r>
          </w:p>
          <w:p w14:paraId="13CBE593" w14:textId="77777777" w:rsidR="00DB188A" w:rsidRPr="00EC61C3" w:rsidRDefault="00DB188A" w:rsidP="00905715">
            <w:pPr>
              <w:pStyle w:val="TAN"/>
            </w:pPr>
            <w:r w:rsidRPr="00EC61C3">
              <w:t>Note 5:</w:t>
            </w:r>
            <w:r w:rsidRPr="00EC61C3">
              <w:tab/>
              <w:t>NR operating band groups are as defined in Clause 3.5.2.</w:t>
            </w:r>
          </w:p>
          <w:p w14:paraId="1032EA15" w14:textId="77777777" w:rsidR="00DB188A" w:rsidRPr="00EC61C3" w:rsidRDefault="00DB188A" w:rsidP="00905715">
            <w:pPr>
              <w:pStyle w:val="TAN"/>
            </w:pPr>
            <w:r w:rsidRPr="00EC61C3">
              <w:t>Note 6:</w:t>
            </w:r>
            <w:r w:rsidRPr="00EC61C3">
              <w:tab/>
              <w:t>The test configuration excludes support for band n51 and it is not required to run this test on band n51 in this release of the specification.</w:t>
            </w:r>
          </w:p>
        </w:tc>
      </w:tr>
    </w:tbl>
    <w:p w14:paraId="3139F029" w14:textId="77777777" w:rsidR="00DB188A" w:rsidRPr="00EC61C3" w:rsidRDefault="00DB188A" w:rsidP="00DB188A">
      <w:pPr>
        <w:rPr>
          <w:rFonts w:eastAsia="PMingLiU"/>
        </w:rPr>
      </w:pPr>
    </w:p>
    <w:p w14:paraId="16BF1A22" w14:textId="77777777" w:rsidR="00DB188A" w:rsidRPr="00EC61C3" w:rsidRDefault="00DB188A" w:rsidP="00DB188A">
      <w:pPr>
        <w:pStyle w:val="5"/>
        <w:rPr>
          <w:b/>
          <w:snapToGrid w:val="0"/>
        </w:rPr>
      </w:pPr>
      <w:bookmarkStart w:id="34" w:name="_Toc535476303"/>
      <w:r w:rsidRPr="00EC61C3">
        <w:rPr>
          <w:snapToGrid w:val="0"/>
        </w:rPr>
        <w:t>A.4.7.3.1.3</w:t>
      </w:r>
      <w:r w:rsidRPr="00EC61C3">
        <w:rPr>
          <w:snapToGrid w:val="0"/>
        </w:rPr>
        <w:tab/>
        <w:t>Test Requirements</w:t>
      </w:r>
      <w:bookmarkEnd w:id="34"/>
    </w:p>
    <w:p w14:paraId="3C5A3789" w14:textId="77777777" w:rsidR="00DB188A" w:rsidRPr="00EC61C3" w:rsidRDefault="00DB188A" w:rsidP="00DB188A">
      <w:pPr>
        <w:rPr>
          <w:rFonts w:eastAsia="等线"/>
          <w:lang w:eastAsia="zh-CN"/>
        </w:rPr>
      </w:pPr>
      <w:r w:rsidRPr="00EC61C3">
        <w:rPr>
          <w:lang w:eastAsia="ko-KR"/>
        </w:rPr>
        <w:t>The SS-SINR measurement accuracy shall fulfil the requirements in clause 10.1.12.1.1.</w:t>
      </w:r>
    </w:p>
    <w:p w14:paraId="7BFD4DBD" w14:textId="77777777" w:rsidR="00D13504" w:rsidRDefault="00D13504" w:rsidP="00D13504">
      <w:pPr>
        <w:pStyle w:val="30"/>
        <w:rPr>
          <w:noProof/>
          <w:color w:val="FF0000"/>
        </w:rPr>
      </w:pPr>
      <w:r w:rsidRPr="00A5380F">
        <w:rPr>
          <w:noProof/>
          <w:color w:val="FF0000"/>
        </w:rPr>
        <w:t>&lt;Unchanged Text Skipped&gt;</w:t>
      </w:r>
    </w:p>
    <w:p w14:paraId="55B00A2F" w14:textId="77777777" w:rsidR="00D13504" w:rsidRPr="00EC61C3" w:rsidRDefault="00D13504" w:rsidP="00D13504">
      <w:pPr>
        <w:pStyle w:val="40"/>
        <w:rPr>
          <w:snapToGrid w:val="0"/>
        </w:rPr>
      </w:pPr>
      <w:r w:rsidRPr="00EC61C3">
        <w:rPr>
          <w:snapToGrid w:val="0"/>
        </w:rPr>
        <w:t>A.5.7.2.1</w:t>
      </w:r>
      <w:r w:rsidRPr="00EC61C3">
        <w:rPr>
          <w:snapToGrid w:val="0"/>
        </w:rPr>
        <w:tab/>
      </w:r>
      <w:r w:rsidRPr="00EC61C3">
        <w:t xml:space="preserve">EN-DC Intra-frequency measurement accuracy with FR2 serving cell and FR2 TDD target cell </w:t>
      </w:r>
    </w:p>
    <w:p w14:paraId="5D838856" w14:textId="77777777" w:rsidR="00D13504" w:rsidRPr="00EC61C3" w:rsidRDefault="00D13504" w:rsidP="00D13504">
      <w:pPr>
        <w:pStyle w:val="6"/>
        <w:ind w:left="1701" w:hangingChars="773" w:hanging="1701"/>
        <w:rPr>
          <w:rFonts w:cs="Arial"/>
          <w:b/>
          <w:snapToGrid w:val="0"/>
          <w:sz w:val="22"/>
        </w:rPr>
      </w:pPr>
      <w:r w:rsidRPr="00EC61C3">
        <w:rPr>
          <w:rFonts w:cs="Arial"/>
          <w:snapToGrid w:val="0"/>
          <w:sz w:val="22"/>
        </w:rPr>
        <w:t>A.5.7.2.1.1</w:t>
      </w:r>
      <w:r w:rsidRPr="00EC61C3">
        <w:rPr>
          <w:rFonts w:cs="Arial"/>
          <w:snapToGrid w:val="0"/>
          <w:sz w:val="22"/>
        </w:rPr>
        <w:tab/>
        <w:t>Test Purpose and Environment</w:t>
      </w:r>
    </w:p>
    <w:p w14:paraId="1A122E3A" w14:textId="77777777" w:rsidR="00D13504" w:rsidRPr="00EC61C3" w:rsidRDefault="00D13504" w:rsidP="00D13504">
      <w:pPr>
        <w:rPr>
          <w:lang w:eastAsia="ko-KR"/>
        </w:rPr>
      </w:pPr>
      <w:r w:rsidRPr="00EC61C3">
        <w:rPr>
          <w:lang w:eastAsia="ko-KR"/>
        </w:rPr>
        <w:t>The purpose of this test is to verify that the SS-RSRQ measurement accuracy is within the specified limits. This test will verify the requirements in clause 10.1.8.1.1.</w:t>
      </w:r>
    </w:p>
    <w:p w14:paraId="46841886" w14:textId="77777777" w:rsidR="00D13504" w:rsidRPr="00EC61C3" w:rsidRDefault="00D13504" w:rsidP="00D13504">
      <w:pPr>
        <w:pStyle w:val="6"/>
        <w:ind w:left="1701" w:hangingChars="773" w:hanging="1701"/>
        <w:rPr>
          <w:rFonts w:cs="Arial"/>
          <w:b/>
          <w:snapToGrid w:val="0"/>
          <w:sz w:val="22"/>
        </w:rPr>
      </w:pPr>
      <w:r w:rsidRPr="00EC61C3">
        <w:rPr>
          <w:rFonts w:cs="Arial"/>
          <w:snapToGrid w:val="0"/>
          <w:sz w:val="22"/>
        </w:rPr>
        <w:t>A.5.7.2.1.2</w:t>
      </w:r>
      <w:r w:rsidRPr="00EC61C3">
        <w:rPr>
          <w:rFonts w:cs="Arial"/>
          <w:snapToGrid w:val="0"/>
          <w:sz w:val="22"/>
        </w:rPr>
        <w:tab/>
        <w:t>Test Parameters</w:t>
      </w:r>
    </w:p>
    <w:p w14:paraId="54ADA206" w14:textId="77777777" w:rsidR="00D13504" w:rsidRPr="00EC61C3" w:rsidRDefault="00D13504" w:rsidP="00D13504">
      <w:pPr>
        <w:rPr>
          <w:lang w:eastAsia="ko-KR"/>
        </w:rPr>
      </w:pPr>
      <w:r w:rsidRPr="00EC61C3">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w:t>
      </w:r>
    </w:p>
    <w:p w14:paraId="242D95C0" w14:textId="77777777" w:rsidR="00D13504" w:rsidRPr="00EC61C3" w:rsidRDefault="00D13504" w:rsidP="00D13504">
      <w:pPr>
        <w:pStyle w:val="TH"/>
      </w:pPr>
      <w:r w:rsidRPr="00EC61C3">
        <w:t xml:space="preserve">Table </w:t>
      </w:r>
      <w:r w:rsidRPr="00EC61C3">
        <w:rPr>
          <w:lang w:eastAsia="ko-KR"/>
        </w:rPr>
        <w:t>A.5.7.2.1.2-1</w:t>
      </w:r>
      <w:r w:rsidRPr="00EC61C3">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13504" w:rsidRPr="00EC61C3" w14:paraId="1D864A24" w14:textId="77777777" w:rsidTr="00D13504">
        <w:tc>
          <w:tcPr>
            <w:tcW w:w="2376" w:type="dxa"/>
            <w:tcBorders>
              <w:top w:val="single" w:sz="4" w:space="0" w:color="auto"/>
              <w:left w:val="single" w:sz="4" w:space="0" w:color="auto"/>
              <w:bottom w:val="single" w:sz="4" w:space="0" w:color="auto"/>
              <w:right w:val="single" w:sz="4" w:space="0" w:color="auto"/>
            </w:tcBorders>
            <w:hideMark/>
          </w:tcPr>
          <w:p w14:paraId="03D6AADD" w14:textId="77777777" w:rsidR="00D13504" w:rsidRPr="00EC61C3" w:rsidRDefault="00D13504" w:rsidP="00D13504">
            <w:pPr>
              <w:pStyle w:val="TAH"/>
            </w:pPr>
            <w:r w:rsidRPr="00EC61C3">
              <w:t>Configuration</w:t>
            </w:r>
          </w:p>
        </w:tc>
        <w:tc>
          <w:tcPr>
            <w:tcW w:w="7481" w:type="dxa"/>
            <w:tcBorders>
              <w:top w:val="single" w:sz="4" w:space="0" w:color="auto"/>
              <w:left w:val="single" w:sz="4" w:space="0" w:color="auto"/>
              <w:bottom w:val="single" w:sz="4" w:space="0" w:color="auto"/>
              <w:right w:val="single" w:sz="4" w:space="0" w:color="auto"/>
            </w:tcBorders>
            <w:hideMark/>
          </w:tcPr>
          <w:p w14:paraId="5D659808" w14:textId="77777777" w:rsidR="00D13504" w:rsidRPr="00EC61C3" w:rsidRDefault="00D13504" w:rsidP="00D13504">
            <w:pPr>
              <w:pStyle w:val="TAH"/>
            </w:pPr>
            <w:r w:rsidRPr="00EC61C3">
              <w:t>Description</w:t>
            </w:r>
          </w:p>
        </w:tc>
      </w:tr>
      <w:tr w:rsidR="00D13504" w:rsidRPr="00EC61C3" w14:paraId="5A6559EE" w14:textId="77777777" w:rsidTr="00D13504">
        <w:tc>
          <w:tcPr>
            <w:tcW w:w="2376" w:type="dxa"/>
            <w:tcBorders>
              <w:top w:val="single" w:sz="4" w:space="0" w:color="auto"/>
              <w:left w:val="single" w:sz="4" w:space="0" w:color="auto"/>
              <w:bottom w:val="single" w:sz="4" w:space="0" w:color="auto"/>
              <w:right w:val="single" w:sz="4" w:space="0" w:color="auto"/>
            </w:tcBorders>
            <w:hideMark/>
          </w:tcPr>
          <w:p w14:paraId="43D71BBF" w14:textId="77777777" w:rsidR="00D13504" w:rsidRPr="00EC61C3" w:rsidRDefault="00D13504" w:rsidP="00D1350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2E5051F8" w14:textId="77777777" w:rsidR="00D13504" w:rsidRPr="00EC61C3" w:rsidRDefault="00D13504" w:rsidP="00D13504">
            <w:pPr>
              <w:pStyle w:val="TAL"/>
            </w:pPr>
            <w:r w:rsidRPr="00EC61C3">
              <w:t xml:space="preserve">FDD LTE </w:t>
            </w:r>
            <w:proofErr w:type="spellStart"/>
            <w:r w:rsidRPr="00EC61C3">
              <w:t>PCell</w:t>
            </w:r>
            <w:proofErr w:type="spellEnd"/>
            <w:r w:rsidRPr="00EC61C3">
              <w:t>, Cell 2&amp;3 120 kHz SSB SCS, 100 MHz bandwidth, TDD duplex mode</w:t>
            </w:r>
          </w:p>
        </w:tc>
      </w:tr>
      <w:tr w:rsidR="00D13504" w:rsidRPr="00EC61C3" w14:paraId="2EDBFA2C" w14:textId="77777777" w:rsidTr="00D13504">
        <w:tc>
          <w:tcPr>
            <w:tcW w:w="2376" w:type="dxa"/>
            <w:tcBorders>
              <w:top w:val="single" w:sz="4" w:space="0" w:color="auto"/>
              <w:left w:val="single" w:sz="4" w:space="0" w:color="auto"/>
              <w:bottom w:val="single" w:sz="4" w:space="0" w:color="auto"/>
              <w:right w:val="single" w:sz="4" w:space="0" w:color="auto"/>
            </w:tcBorders>
            <w:hideMark/>
          </w:tcPr>
          <w:p w14:paraId="7D37DA32" w14:textId="77777777" w:rsidR="00D13504" w:rsidRPr="00EC61C3" w:rsidRDefault="00D13504" w:rsidP="00D1350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62BAAF17" w14:textId="77777777" w:rsidR="00D13504" w:rsidRPr="00EC61C3" w:rsidRDefault="00D13504" w:rsidP="00D13504">
            <w:pPr>
              <w:pStyle w:val="TAL"/>
            </w:pPr>
            <w:r w:rsidRPr="00EC61C3">
              <w:t xml:space="preserve">TDD LTE </w:t>
            </w:r>
            <w:proofErr w:type="spellStart"/>
            <w:r w:rsidRPr="00EC61C3">
              <w:t>PCell</w:t>
            </w:r>
            <w:proofErr w:type="spellEnd"/>
            <w:r w:rsidRPr="00EC61C3">
              <w:t>, Cell 2&amp;3 120 kHz SSB SCS, 100 MHz bandwidth, TDD duplex mode</w:t>
            </w:r>
          </w:p>
        </w:tc>
      </w:tr>
      <w:tr w:rsidR="00D13504" w:rsidRPr="00EC61C3" w14:paraId="07919DC6" w14:textId="77777777" w:rsidTr="00D13504">
        <w:tc>
          <w:tcPr>
            <w:tcW w:w="9857" w:type="dxa"/>
            <w:gridSpan w:val="2"/>
            <w:tcBorders>
              <w:top w:val="single" w:sz="4" w:space="0" w:color="auto"/>
              <w:left w:val="single" w:sz="4" w:space="0" w:color="auto"/>
              <w:bottom w:val="single" w:sz="4" w:space="0" w:color="auto"/>
              <w:right w:val="single" w:sz="4" w:space="0" w:color="auto"/>
            </w:tcBorders>
            <w:hideMark/>
          </w:tcPr>
          <w:p w14:paraId="48192447" w14:textId="77777777" w:rsidR="00D13504" w:rsidRPr="00EC61C3" w:rsidRDefault="00D13504" w:rsidP="00D13504">
            <w:pPr>
              <w:pStyle w:val="TAN"/>
            </w:pPr>
            <w:r w:rsidRPr="00EC61C3">
              <w:t>Note:</w:t>
            </w:r>
            <w:r w:rsidRPr="00EC61C3">
              <w:tab/>
              <w:t>The UE is only required to pass in one of the supported test configurations</w:t>
            </w:r>
          </w:p>
        </w:tc>
      </w:tr>
    </w:tbl>
    <w:p w14:paraId="785E7092" w14:textId="77777777" w:rsidR="00D13504" w:rsidRPr="00EC61C3" w:rsidRDefault="00D13504" w:rsidP="00D13504"/>
    <w:p w14:paraId="5A11815B" w14:textId="77777777" w:rsidR="00D13504" w:rsidRPr="00EC61C3" w:rsidRDefault="00D13504" w:rsidP="00D13504">
      <w:pPr>
        <w:pStyle w:val="TH"/>
      </w:pPr>
      <w:r w:rsidRPr="00EC61C3">
        <w:lastRenderedPageBreak/>
        <w:t xml:space="preserve">Table </w:t>
      </w:r>
      <w:r w:rsidRPr="00EC61C3">
        <w:rPr>
          <w:lang w:eastAsia="ko-KR"/>
        </w:rPr>
        <w:t>A.5.7.2.1.2-2</w:t>
      </w:r>
      <w:r w:rsidRPr="00EC61C3">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88"/>
        <w:gridCol w:w="1276"/>
        <w:gridCol w:w="991"/>
        <w:gridCol w:w="851"/>
        <w:gridCol w:w="993"/>
        <w:gridCol w:w="992"/>
      </w:tblGrid>
      <w:tr w:rsidR="00D13504" w:rsidRPr="00EC61C3" w14:paraId="0AEB3664" w14:textId="77777777" w:rsidTr="00D13504">
        <w:trPr>
          <w:jc w:val="center"/>
        </w:trPr>
        <w:tc>
          <w:tcPr>
            <w:tcW w:w="36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9C64AF" w14:textId="77777777" w:rsidR="00D13504" w:rsidRPr="00EC61C3" w:rsidRDefault="00D13504" w:rsidP="00D13504">
            <w:pPr>
              <w:pStyle w:val="TAH"/>
            </w:pPr>
            <w:r w:rsidRPr="00EC61C3">
              <w:t>Parameter</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CF8B9B" w14:textId="77777777" w:rsidR="00D13504" w:rsidRPr="00EC61C3" w:rsidRDefault="00D13504" w:rsidP="00D13504">
            <w:pPr>
              <w:pStyle w:val="TAH"/>
            </w:pPr>
            <w:r w:rsidRPr="00EC61C3">
              <w:t>Unit</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2B80DE" w14:textId="77777777" w:rsidR="00D13504" w:rsidRPr="00EC61C3" w:rsidRDefault="00D13504" w:rsidP="00D13504">
            <w:pPr>
              <w:pStyle w:val="TAH"/>
            </w:pPr>
            <w:r w:rsidRPr="00EC61C3">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6FB8A08" w14:textId="77777777" w:rsidR="00D13504" w:rsidRPr="00EC61C3" w:rsidRDefault="00D13504" w:rsidP="00D13504">
            <w:pPr>
              <w:pStyle w:val="TAH"/>
            </w:pPr>
            <w:r w:rsidRPr="00EC61C3">
              <w:t>Test 2</w:t>
            </w:r>
          </w:p>
        </w:tc>
      </w:tr>
      <w:tr w:rsidR="00D13504" w:rsidRPr="00EC61C3" w14:paraId="380A9179" w14:textId="77777777" w:rsidTr="00D13504">
        <w:trPr>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C9259DD" w14:textId="77777777" w:rsidR="00D13504" w:rsidRPr="00EC61C3" w:rsidRDefault="00D13504" w:rsidP="00D1350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8E74B0" w14:textId="77777777" w:rsidR="00D13504" w:rsidRPr="00EC61C3" w:rsidRDefault="00D13504" w:rsidP="00D13504">
            <w:pPr>
              <w:pStyle w:val="TAH"/>
            </w:pPr>
          </w:p>
        </w:tc>
        <w:tc>
          <w:tcPr>
            <w:tcW w:w="991" w:type="dxa"/>
            <w:tcBorders>
              <w:top w:val="single" w:sz="4" w:space="0" w:color="auto"/>
              <w:left w:val="single" w:sz="4" w:space="0" w:color="auto"/>
              <w:bottom w:val="single" w:sz="4" w:space="0" w:color="auto"/>
              <w:right w:val="single" w:sz="4" w:space="0" w:color="auto"/>
            </w:tcBorders>
            <w:vAlign w:val="center"/>
            <w:hideMark/>
          </w:tcPr>
          <w:p w14:paraId="151F5217" w14:textId="77777777" w:rsidR="00D13504" w:rsidRPr="00EC61C3" w:rsidRDefault="00D13504" w:rsidP="00D13504">
            <w:pPr>
              <w:pStyle w:val="TAH"/>
            </w:pPr>
            <w:r w:rsidRPr="00EC61C3">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9D0123" w14:textId="77777777" w:rsidR="00D13504" w:rsidRPr="00EC61C3" w:rsidRDefault="00D13504" w:rsidP="00D13504">
            <w:pPr>
              <w:pStyle w:val="TAH"/>
            </w:pPr>
            <w:r w:rsidRPr="00EC61C3">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41922D" w14:textId="77777777" w:rsidR="00D13504" w:rsidRPr="00EC61C3" w:rsidRDefault="00D13504" w:rsidP="00D13504">
            <w:pPr>
              <w:pStyle w:val="TAH"/>
            </w:pPr>
            <w:r w:rsidRPr="00EC61C3">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91A8EE" w14:textId="77777777" w:rsidR="00D13504" w:rsidRPr="00EC61C3" w:rsidRDefault="00D13504" w:rsidP="00D13504">
            <w:pPr>
              <w:pStyle w:val="TAH"/>
            </w:pPr>
            <w:r w:rsidRPr="00EC61C3">
              <w:t>Cell 3</w:t>
            </w:r>
          </w:p>
        </w:tc>
      </w:tr>
      <w:tr w:rsidR="009A146D" w:rsidRPr="00EC61C3" w14:paraId="488F4425" w14:textId="77777777" w:rsidTr="00D13504">
        <w:trPr>
          <w:jc w:val="center"/>
          <w:ins w:id="35" w:author="Huawei" w:date="2023-08-11T16:27: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C32C9B3" w14:textId="3E28A941" w:rsidR="009A146D" w:rsidRPr="009A146D" w:rsidRDefault="009A146D" w:rsidP="009A146D">
            <w:pPr>
              <w:pStyle w:val="TAL"/>
              <w:rPr>
                <w:ins w:id="36" w:author="Huawei" w:date="2023-08-11T16:27:00Z"/>
              </w:rPr>
            </w:pPr>
            <w:ins w:id="37" w:author="Huawei" w:date="2023-08-11T16:27:00Z">
              <w:r w:rsidRPr="009A146D">
                <w:t>Cell ID</w:t>
              </w:r>
            </w:ins>
          </w:p>
        </w:tc>
        <w:tc>
          <w:tcPr>
            <w:tcW w:w="1276" w:type="dxa"/>
            <w:tcBorders>
              <w:top w:val="single" w:sz="4" w:space="0" w:color="auto"/>
              <w:left w:val="single" w:sz="4" w:space="0" w:color="auto"/>
              <w:bottom w:val="single" w:sz="4" w:space="0" w:color="auto"/>
              <w:right w:val="single" w:sz="4" w:space="0" w:color="auto"/>
            </w:tcBorders>
            <w:vAlign w:val="center"/>
          </w:tcPr>
          <w:p w14:paraId="4370C114" w14:textId="77777777" w:rsidR="009A146D" w:rsidRPr="00EC61C3" w:rsidRDefault="009A146D" w:rsidP="009A146D">
            <w:pPr>
              <w:pStyle w:val="TAH"/>
              <w:rPr>
                <w:ins w:id="38" w:author="Huawei" w:date="2023-08-11T16:27:00Z"/>
              </w:rPr>
            </w:pPr>
          </w:p>
        </w:tc>
        <w:tc>
          <w:tcPr>
            <w:tcW w:w="991" w:type="dxa"/>
            <w:tcBorders>
              <w:top w:val="single" w:sz="4" w:space="0" w:color="auto"/>
              <w:left w:val="single" w:sz="4" w:space="0" w:color="auto"/>
              <w:bottom w:val="single" w:sz="4" w:space="0" w:color="auto"/>
              <w:right w:val="single" w:sz="4" w:space="0" w:color="auto"/>
            </w:tcBorders>
            <w:vAlign w:val="center"/>
          </w:tcPr>
          <w:p w14:paraId="57ABE937" w14:textId="38F1EEF7" w:rsidR="009A146D" w:rsidRPr="00237C94" w:rsidRDefault="009A146D" w:rsidP="009A146D">
            <w:pPr>
              <w:pStyle w:val="TAC"/>
              <w:rPr>
                <w:ins w:id="39" w:author="Huawei" w:date="2023-08-11T16:27:00Z"/>
                <w:rFonts w:cs="Arial"/>
              </w:rPr>
            </w:pPr>
            <w:ins w:id="40" w:author="Huawei" w:date="2023-08-11T16:27:00Z">
              <w:r w:rsidRPr="00237C94">
                <w:rPr>
                  <w:rFonts w:cs="Arial"/>
                </w:rPr>
                <w:t>489</w:t>
              </w:r>
            </w:ins>
          </w:p>
        </w:tc>
        <w:tc>
          <w:tcPr>
            <w:tcW w:w="851" w:type="dxa"/>
            <w:tcBorders>
              <w:top w:val="single" w:sz="4" w:space="0" w:color="auto"/>
              <w:left w:val="single" w:sz="4" w:space="0" w:color="auto"/>
              <w:bottom w:val="single" w:sz="4" w:space="0" w:color="auto"/>
              <w:right w:val="single" w:sz="4" w:space="0" w:color="auto"/>
            </w:tcBorders>
            <w:vAlign w:val="center"/>
          </w:tcPr>
          <w:p w14:paraId="791ED1B9" w14:textId="34695718" w:rsidR="009A146D" w:rsidRPr="00237C94" w:rsidRDefault="009A146D" w:rsidP="009A146D">
            <w:pPr>
              <w:pStyle w:val="TAC"/>
              <w:rPr>
                <w:ins w:id="41" w:author="Huawei" w:date="2023-08-11T16:27:00Z"/>
                <w:rFonts w:cs="Arial"/>
              </w:rPr>
            </w:pPr>
            <w:ins w:id="42" w:author="Huawei" w:date="2023-08-11T16:27:00Z">
              <w:r w:rsidRPr="00237C94">
                <w:rPr>
                  <w:rFonts w:cs="Arial"/>
                </w:rPr>
                <w:t>0</w:t>
              </w:r>
            </w:ins>
          </w:p>
        </w:tc>
        <w:tc>
          <w:tcPr>
            <w:tcW w:w="993" w:type="dxa"/>
            <w:tcBorders>
              <w:top w:val="single" w:sz="4" w:space="0" w:color="auto"/>
              <w:left w:val="single" w:sz="4" w:space="0" w:color="auto"/>
              <w:bottom w:val="single" w:sz="4" w:space="0" w:color="auto"/>
              <w:right w:val="single" w:sz="4" w:space="0" w:color="auto"/>
            </w:tcBorders>
            <w:vAlign w:val="center"/>
          </w:tcPr>
          <w:p w14:paraId="2E6091E1" w14:textId="483EF3A2" w:rsidR="009A146D" w:rsidRPr="00237C94" w:rsidRDefault="009A146D" w:rsidP="009A146D">
            <w:pPr>
              <w:pStyle w:val="TAC"/>
              <w:rPr>
                <w:ins w:id="43" w:author="Huawei" w:date="2023-08-11T16:27:00Z"/>
                <w:rFonts w:cs="Arial"/>
              </w:rPr>
            </w:pPr>
            <w:ins w:id="44" w:author="Huawei" w:date="2023-08-11T16:27:00Z">
              <w:r w:rsidRPr="00237C94">
                <w:rPr>
                  <w:rFonts w:cs="Arial"/>
                </w:rPr>
                <w:t>489</w:t>
              </w:r>
            </w:ins>
          </w:p>
        </w:tc>
        <w:tc>
          <w:tcPr>
            <w:tcW w:w="992" w:type="dxa"/>
            <w:tcBorders>
              <w:top w:val="single" w:sz="4" w:space="0" w:color="auto"/>
              <w:left w:val="single" w:sz="4" w:space="0" w:color="auto"/>
              <w:bottom w:val="single" w:sz="4" w:space="0" w:color="auto"/>
              <w:right w:val="single" w:sz="4" w:space="0" w:color="auto"/>
            </w:tcBorders>
            <w:vAlign w:val="center"/>
          </w:tcPr>
          <w:p w14:paraId="49C93F54" w14:textId="3215655E" w:rsidR="009A146D" w:rsidRPr="00237C94" w:rsidRDefault="009A146D" w:rsidP="009A146D">
            <w:pPr>
              <w:pStyle w:val="TAC"/>
              <w:rPr>
                <w:ins w:id="45" w:author="Huawei" w:date="2023-08-11T16:27:00Z"/>
                <w:rFonts w:cs="Arial"/>
              </w:rPr>
            </w:pPr>
            <w:ins w:id="46" w:author="Huawei" w:date="2023-08-11T16:27:00Z">
              <w:r w:rsidRPr="00237C94">
                <w:rPr>
                  <w:rFonts w:cs="Arial"/>
                </w:rPr>
                <w:t>0</w:t>
              </w:r>
            </w:ins>
          </w:p>
        </w:tc>
      </w:tr>
      <w:tr w:rsidR="00D13504" w:rsidRPr="00EC61C3" w14:paraId="6B0E6CD5"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87B8EBA" w14:textId="77777777" w:rsidR="00D13504" w:rsidRPr="00EC61C3" w:rsidRDefault="00D13504" w:rsidP="00D13504">
            <w:pPr>
              <w:pStyle w:val="TAL"/>
              <w:rPr>
                <w:rFonts w:eastAsia="Calibri"/>
                <w:b/>
                <w:szCs w:val="22"/>
              </w:rPr>
            </w:pPr>
            <w:r w:rsidRPr="00EC61C3">
              <w:t>SSB ARFCN</w:t>
            </w:r>
          </w:p>
        </w:tc>
        <w:tc>
          <w:tcPr>
            <w:tcW w:w="1276" w:type="dxa"/>
            <w:tcBorders>
              <w:top w:val="single" w:sz="4" w:space="0" w:color="auto"/>
              <w:left w:val="single" w:sz="4" w:space="0" w:color="auto"/>
              <w:bottom w:val="single" w:sz="4" w:space="0" w:color="auto"/>
              <w:right w:val="single" w:sz="4" w:space="0" w:color="auto"/>
            </w:tcBorders>
            <w:vAlign w:val="center"/>
          </w:tcPr>
          <w:p w14:paraId="071F18CA" w14:textId="77777777" w:rsidR="00D13504" w:rsidRPr="00EC61C3" w:rsidRDefault="00D13504" w:rsidP="00D13504">
            <w:pPr>
              <w:keepNext/>
              <w:spacing w:after="0"/>
              <w:rPr>
                <w:rFonts w:ascii="Arial" w:eastAsia="Calibri" w:hAnsi="Arial" w:cs="Arial"/>
                <w:b/>
                <w:sz w:val="18"/>
                <w:szCs w:val="22"/>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06BF18" w14:textId="77777777" w:rsidR="00D13504" w:rsidRPr="00EC61C3" w:rsidRDefault="00D13504" w:rsidP="00D13504">
            <w:pPr>
              <w:pStyle w:val="TAH"/>
              <w:rPr>
                <w:rFonts w:cs="Arial"/>
              </w:rPr>
            </w:pPr>
            <w:r w:rsidRPr="00EC61C3">
              <w:rPr>
                <w:rFonts w:cs="Arial"/>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0DDE105" w14:textId="77777777" w:rsidR="00D13504" w:rsidRPr="00EC61C3" w:rsidRDefault="00D13504" w:rsidP="00D13504">
            <w:pPr>
              <w:pStyle w:val="TAH"/>
              <w:rPr>
                <w:rFonts w:cs="Arial"/>
              </w:rPr>
            </w:pPr>
            <w:r w:rsidRPr="00EC61C3">
              <w:rPr>
                <w:rFonts w:cs="Arial"/>
              </w:rPr>
              <w:t>Freq1</w:t>
            </w:r>
          </w:p>
        </w:tc>
      </w:tr>
      <w:tr w:rsidR="00D13504" w:rsidRPr="00EC61C3" w14:paraId="4C514AFD"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72166D" w14:textId="77777777" w:rsidR="00D13504" w:rsidRPr="00EC61C3" w:rsidRDefault="00D13504" w:rsidP="00D13504">
            <w:pPr>
              <w:pStyle w:val="TAL"/>
              <w:rPr>
                <w:rFonts w:cs="Arial"/>
              </w:rPr>
            </w:pPr>
            <w:r w:rsidRPr="00EC61C3">
              <w:rPr>
                <w:rFonts w:cs="Arial"/>
              </w:rPr>
              <w:t>Duplex mode</w:t>
            </w:r>
          </w:p>
        </w:tc>
        <w:tc>
          <w:tcPr>
            <w:tcW w:w="1276" w:type="dxa"/>
            <w:tcBorders>
              <w:top w:val="single" w:sz="4" w:space="0" w:color="auto"/>
              <w:left w:val="single" w:sz="4" w:space="0" w:color="auto"/>
              <w:bottom w:val="single" w:sz="4" w:space="0" w:color="auto"/>
              <w:right w:val="single" w:sz="4" w:space="0" w:color="auto"/>
            </w:tcBorders>
          </w:tcPr>
          <w:p w14:paraId="6AD30E90" w14:textId="77777777" w:rsidR="00D13504" w:rsidRPr="00EC61C3" w:rsidRDefault="00D13504" w:rsidP="00D13504">
            <w:pPr>
              <w:pStyle w:val="TAC"/>
              <w:rPr>
                <w:rFonts w:cs="Arial"/>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DE2A8A4" w14:textId="77777777" w:rsidR="00D13504" w:rsidRPr="00EC61C3" w:rsidRDefault="00D13504" w:rsidP="00D13504">
            <w:pPr>
              <w:pStyle w:val="TAC"/>
              <w:rPr>
                <w:rFonts w:cs="Arial"/>
              </w:rPr>
            </w:pPr>
            <w:r w:rsidRPr="00EC61C3">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B6C7F02" w14:textId="77777777" w:rsidR="00D13504" w:rsidRPr="00EC61C3" w:rsidRDefault="00D13504" w:rsidP="00D13504">
            <w:pPr>
              <w:pStyle w:val="TAC"/>
              <w:rPr>
                <w:rFonts w:cs="Arial"/>
              </w:rPr>
            </w:pPr>
            <w:r w:rsidRPr="00EC61C3">
              <w:rPr>
                <w:rFonts w:cs="Arial"/>
              </w:rPr>
              <w:t>TDD</w:t>
            </w:r>
          </w:p>
        </w:tc>
      </w:tr>
      <w:tr w:rsidR="00D13504" w:rsidRPr="00EC61C3" w14:paraId="67C88377" w14:textId="77777777" w:rsidTr="00D13504">
        <w:trPr>
          <w:trHeight w:val="18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B6AEE3" w14:textId="77777777" w:rsidR="00D13504" w:rsidRPr="00EC61C3" w:rsidRDefault="00D13504" w:rsidP="00D13504">
            <w:pPr>
              <w:pStyle w:val="TAL"/>
              <w:rPr>
                <w:rFonts w:cs="Arial"/>
              </w:rPr>
            </w:pPr>
            <w:r w:rsidRPr="00EC61C3">
              <w:rPr>
                <w:rFonts w:eastAsia="Malgun Gothic"/>
                <w:szCs w:val="18"/>
              </w:rPr>
              <w:t>TDD configuration</w:t>
            </w:r>
          </w:p>
        </w:tc>
        <w:tc>
          <w:tcPr>
            <w:tcW w:w="1276" w:type="dxa"/>
            <w:tcBorders>
              <w:top w:val="single" w:sz="4" w:space="0" w:color="auto"/>
              <w:left w:val="single" w:sz="4" w:space="0" w:color="auto"/>
              <w:bottom w:val="single" w:sz="4" w:space="0" w:color="auto"/>
              <w:right w:val="single" w:sz="4" w:space="0" w:color="auto"/>
            </w:tcBorders>
          </w:tcPr>
          <w:p w14:paraId="2C6038A5" w14:textId="77777777" w:rsidR="00D13504" w:rsidRPr="00EC61C3" w:rsidRDefault="00D13504" w:rsidP="00D13504">
            <w:pPr>
              <w:pStyle w:val="TAC"/>
              <w:rPr>
                <w:rFonts w:cs="Arial"/>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269E74A" w14:textId="77777777" w:rsidR="00D13504" w:rsidRPr="00EC61C3" w:rsidRDefault="00D13504" w:rsidP="00D13504">
            <w:pPr>
              <w:pStyle w:val="TAC"/>
              <w:rPr>
                <w:rFonts w:cs="Arial"/>
              </w:rPr>
            </w:pPr>
            <w:r w:rsidRPr="00EC61C3">
              <w:rPr>
                <w:lang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33DAB117" w14:textId="77777777" w:rsidR="00D13504" w:rsidRPr="00EC61C3" w:rsidRDefault="00D13504" w:rsidP="00D13504">
            <w:pPr>
              <w:pStyle w:val="TAC"/>
              <w:rPr>
                <w:rFonts w:cs="Arial"/>
              </w:rPr>
            </w:pPr>
            <w:r w:rsidRPr="00EC61C3">
              <w:rPr>
                <w:lang w:eastAsia="ja-JP"/>
              </w:rPr>
              <w:t>TDDConf.3.1</w:t>
            </w:r>
          </w:p>
        </w:tc>
      </w:tr>
      <w:tr w:rsidR="00D13504" w:rsidRPr="00EC61C3" w14:paraId="0398FBB6" w14:textId="77777777" w:rsidTr="00D13504">
        <w:trPr>
          <w:trHeight w:val="18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686159" w14:textId="77777777" w:rsidR="00D13504" w:rsidRPr="00EC61C3" w:rsidRDefault="00D13504" w:rsidP="00D13504">
            <w:pPr>
              <w:pStyle w:val="TAL"/>
              <w:rPr>
                <w:rFonts w:eastAsia="Malgun Gothic"/>
                <w:szCs w:val="18"/>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96B4323" w14:textId="77777777" w:rsidR="00D13504" w:rsidRPr="00EC61C3" w:rsidRDefault="00D13504" w:rsidP="00D13504">
            <w:pPr>
              <w:pStyle w:val="TAC"/>
              <w:rPr>
                <w:rFonts w:cs="Arial"/>
              </w:rPr>
            </w:pPr>
            <w:r w:rsidRPr="00EC61C3">
              <w:rPr>
                <w:rFonts w:eastAsia="Malgun Gothic"/>
                <w:szCs w:val="18"/>
              </w:rPr>
              <w:t>MHz</w:t>
            </w:r>
          </w:p>
        </w:tc>
        <w:tc>
          <w:tcPr>
            <w:tcW w:w="1842" w:type="dxa"/>
            <w:gridSpan w:val="2"/>
            <w:tcBorders>
              <w:top w:val="single" w:sz="4" w:space="0" w:color="auto"/>
              <w:left w:val="single" w:sz="4" w:space="0" w:color="auto"/>
              <w:bottom w:val="single" w:sz="4" w:space="0" w:color="auto"/>
              <w:right w:val="single" w:sz="4" w:space="0" w:color="auto"/>
            </w:tcBorders>
            <w:hideMark/>
          </w:tcPr>
          <w:p w14:paraId="32FB6B36" w14:textId="77777777" w:rsidR="00D13504" w:rsidRPr="00EC61C3" w:rsidRDefault="00D13504" w:rsidP="00D13504">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724CB3C2" w14:textId="77777777" w:rsidR="00D13504" w:rsidRPr="00EC61C3" w:rsidRDefault="00D13504" w:rsidP="00D13504">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D13504" w:rsidRPr="00EC61C3" w14:paraId="2A13AFC1" w14:textId="77777777" w:rsidTr="00D13504">
        <w:trPr>
          <w:trHeight w:val="189"/>
          <w:jc w:val="center"/>
        </w:trPr>
        <w:tc>
          <w:tcPr>
            <w:tcW w:w="3681" w:type="dxa"/>
            <w:gridSpan w:val="2"/>
            <w:tcBorders>
              <w:top w:val="single" w:sz="4" w:space="0" w:color="auto"/>
              <w:left w:val="single" w:sz="4" w:space="0" w:color="auto"/>
              <w:bottom w:val="single" w:sz="4" w:space="0" w:color="auto"/>
              <w:right w:val="single" w:sz="4" w:space="0" w:color="auto"/>
            </w:tcBorders>
          </w:tcPr>
          <w:p w14:paraId="1EFD2DB1" w14:textId="77777777" w:rsidR="00D13504" w:rsidRPr="00EC61C3" w:rsidRDefault="00D13504" w:rsidP="00D13504">
            <w:pPr>
              <w:pStyle w:val="TAL"/>
              <w:rPr>
                <w:rFonts w:eastAsia="Malgun Gothic"/>
                <w:szCs w:val="18"/>
              </w:rPr>
            </w:pPr>
            <w:r>
              <w:rPr>
                <w:rFonts w:hint="eastAsia"/>
                <w:szCs w:val="18"/>
                <w:lang w:eastAsia="ja-JP"/>
              </w:rPr>
              <w:t>D</w:t>
            </w:r>
            <w:r>
              <w:rPr>
                <w:szCs w:val="18"/>
                <w:lang w:eastAsia="ja-JP"/>
              </w:rPr>
              <w:t>ata RBs allocated</w:t>
            </w:r>
          </w:p>
        </w:tc>
        <w:tc>
          <w:tcPr>
            <w:tcW w:w="1276" w:type="dxa"/>
            <w:tcBorders>
              <w:top w:val="single" w:sz="4" w:space="0" w:color="auto"/>
              <w:left w:val="single" w:sz="4" w:space="0" w:color="auto"/>
              <w:bottom w:val="single" w:sz="4" w:space="0" w:color="auto"/>
              <w:right w:val="single" w:sz="4" w:space="0" w:color="auto"/>
            </w:tcBorders>
          </w:tcPr>
          <w:p w14:paraId="71CE9818" w14:textId="77777777" w:rsidR="00D13504" w:rsidRPr="00EC61C3" w:rsidRDefault="00D13504" w:rsidP="00D13504">
            <w:pPr>
              <w:pStyle w:val="TAC"/>
              <w:rPr>
                <w:rFonts w:eastAsia="Malgun Gothic"/>
                <w:szCs w:val="18"/>
              </w:rPr>
            </w:pPr>
          </w:p>
        </w:tc>
        <w:tc>
          <w:tcPr>
            <w:tcW w:w="1842" w:type="dxa"/>
            <w:gridSpan w:val="2"/>
            <w:tcBorders>
              <w:top w:val="single" w:sz="4" w:space="0" w:color="auto"/>
              <w:left w:val="single" w:sz="4" w:space="0" w:color="auto"/>
              <w:bottom w:val="single" w:sz="4" w:space="0" w:color="auto"/>
              <w:right w:val="single" w:sz="4" w:space="0" w:color="auto"/>
            </w:tcBorders>
          </w:tcPr>
          <w:p w14:paraId="1DADC4C9"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c>
          <w:tcPr>
            <w:tcW w:w="1985" w:type="dxa"/>
            <w:gridSpan w:val="2"/>
            <w:tcBorders>
              <w:top w:val="single" w:sz="4" w:space="0" w:color="auto"/>
              <w:left w:val="single" w:sz="4" w:space="0" w:color="auto"/>
              <w:bottom w:val="single" w:sz="4" w:space="0" w:color="auto"/>
              <w:right w:val="single" w:sz="4" w:space="0" w:color="auto"/>
            </w:tcBorders>
          </w:tcPr>
          <w:p w14:paraId="2E63146F"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r>
      <w:tr w:rsidR="00D13504" w:rsidRPr="00EC61C3" w14:paraId="29D47761" w14:textId="77777777" w:rsidTr="00D13504">
        <w:trPr>
          <w:trHeight w:val="214"/>
          <w:jc w:val="center"/>
        </w:trPr>
        <w:tc>
          <w:tcPr>
            <w:tcW w:w="1693" w:type="dxa"/>
            <w:vMerge w:val="restart"/>
            <w:tcBorders>
              <w:top w:val="single" w:sz="4" w:space="0" w:color="auto"/>
              <w:left w:val="single" w:sz="4" w:space="0" w:color="auto"/>
              <w:right w:val="single" w:sz="4" w:space="0" w:color="auto"/>
            </w:tcBorders>
            <w:vAlign w:val="center"/>
          </w:tcPr>
          <w:p w14:paraId="504A5940" w14:textId="77777777" w:rsidR="00D13504" w:rsidRPr="00EC61C3" w:rsidRDefault="00D13504" w:rsidP="00D13504">
            <w:pPr>
              <w:pStyle w:val="TAL"/>
              <w:jc w:val="both"/>
              <w:rPr>
                <w:rFonts w:eastAsia="Malgun Gothic"/>
                <w:szCs w:val="18"/>
                <w:lang w:eastAsia="ko-KR"/>
              </w:rPr>
            </w:pPr>
            <w:r w:rsidRPr="00EC61C3">
              <w:rPr>
                <w:rFonts w:eastAsia="Malgun Gothic" w:hint="eastAsia"/>
                <w:szCs w:val="18"/>
                <w:lang w:eastAsia="ko-KR"/>
              </w:rPr>
              <w:t>BWP configuration</w:t>
            </w:r>
          </w:p>
        </w:tc>
        <w:tc>
          <w:tcPr>
            <w:tcW w:w="1988" w:type="dxa"/>
            <w:tcBorders>
              <w:top w:val="single" w:sz="4" w:space="0" w:color="auto"/>
              <w:left w:val="single" w:sz="4" w:space="0" w:color="auto"/>
              <w:bottom w:val="single" w:sz="4" w:space="0" w:color="auto"/>
              <w:right w:val="single" w:sz="4" w:space="0" w:color="auto"/>
            </w:tcBorders>
          </w:tcPr>
          <w:p w14:paraId="4F4ED9CB"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Initial DL BWP</w:t>
            </w:r>
          </w:p>
        </w:tc>
        <w:tc>
          <w:tcPr>
            <w:tcW w:w="1276" w:type="dxa"/>
            <w:vMerge w:val="restart"/>
            <w:tcBorders>
              <w:top w:val="single" w:sz="4" w:space="0" w:color="auto"/>
              <w:left w:val="single" w:sz="4" w:space="0" w:color="auto"/>
              <w:right w:val="single" w:sz="4" w:space="0" w:color="auto"/>
            </w:tcBorders>
          </w:tcPr>
          <w:p w14:paraId="1F063004"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4B6CD92D"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DLBWP.0</w:t>
            </w:r>
            <w:r w:rsidRPr="00EC61C3">
              <w:rPr>
                <w:rFonts w:eastAsia="Malgun Gothic"/>
                <w:szCs w:val="18"/>
                <w:lang w:eastAsia="ko-KR"/>
              </w:rPr>
              <w:t>.1</w:t>
            </w:r>
          </w:p>
        </w:tc>
      </w:tr>
      <w:tr w:rsidR="00D13504" w:rsidRPr="00EC61C3" w14:paraId="7427D5B7" w14:textId="77777777" w:rsidTr="00D13504">
        <w:trPr>
          <w:trHeight w:val="198"/>
          <w:jc w:val="center"/>
        </w:trPr>
        <w:tc>
          <w:tcPr>
            <w:tcW w:w="1693" w:type="dxa"/>
            <w:vMerge/>
            <w:tcBorders>
              <w:left w:val="single" w:sz="4" w:space="0" w:color="auto"/>
              <w:right w:val="single" w:sz="4" w:space="0" w:color="auto"/>
            </w:tcBorders>
          </w:tcPr>
          <w:p w14:paraId="56F48A85" w14:textId="77777777" w:rsidR="00D13504" w:rsidRPr="00EC61C3" w:rsidRDefault="00D13504" w:rsidP="00D13504">
            <w:pPr>
              <w:pStyle w:val="TAL"/>
              <w:rPr>
                <w:rFonts w:eastAsia="Malgun Gothic"/>
                <w:szCs w:val="18"/>
                <w:lang w:eastAsia="ko-KR"/>
              </w:rPr>
            </w:pPr>
          </w:p>
        </w:tc>
        <w:tc>
          <w:tcPr>
            <w:tcW w:w="1988" w:type="dxa"/>
            <w:tcBorders>
              <w:top w:val="single" w:sz="4" w:space="0" w:color="auto"/>
              <w:left w:val="single" w:sz="4" w:space="0" w:color="auto"/>
              <w:bottom w:val="single" w:sz="4" w:space="0" w:color="auto"/>
              <w:right w:val="single" w:sz="4" w:space="0" w:color="auto"/>
            </w:tcBorders>
          </w:tcPr>
          <w:p w14:paraId="7E72F8B0"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Dedicated DL BWP</w:t>
            </w:r>
          </w:p>
        </w:tc>
        <w:tc>
          <w:tcPr>
            <w:tcW w:w="1276" w:type="dxa"/>
            <w:vMerge/>
            <w:tcBorders>
              <w:left w:val="single" w:sz="4" w:space="0" w:color="auto"/>
              <w:right w:val="single" w:sz="4" w:space="0" w:color="auto"/>
            </w:tcBorders>
          </w:tcPr>
          <w:p w14:paraId="1BBB791E"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02222D13"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DLBWP.1.1</w:t>
            </w:r>
          </w:p>
        </w:tc>
      </w:tr>
      <w:tr w:rsidR="00D13504" w:rsidRPr="00EC61C3" w14:paraId="14B9DA5A" w14:textId="77777777" w:rsidTr="00D13504">
        <w:trPr>
          <w:trHeight w:val="72"/>
          <w:jc w:val="center"/>
        </w:trPr>
        <w:tc>
          <w:tcPr>
            <w:tcW w:w="1693" w:type="dxa"/>
            <w:vMerge/>
            <w:tcBorders>
              <w:left w:val="single" w:sz="4" w:space="0" w:color="auto"/>
              <w:right w:val="single" w:sz="4" w:space="0" w:color="auto"/>
            </w:tcBorders>
          </w:tcPr>
          <w:p w14:paraId="373EC6F1" w14:textId="77777777" w:rsidR="00D13504" w:rsidRPr="00EC61C3" w:rsidRDefault="00D13504" w:rsidP="00D13504">
            <w:pPr>
              <w:pStyle w:val="TAL"/>
              <w:rPr>
                <w:rFonts w:eastAsia="Malgun Gothic"/>
                <w:szCs w:val="18"/>
                <w:lang w:eastAsia="ko-KR"/>
              </w:rPr>
            </w:pPr>
          </w:p>
        </w:tc>
        <w:tc>
          <w:tcPr>
            <w:tcW w:w="1988" w:type="dxa"/>
            <w:tcBorders>
              <w:top w:val="single" w:sz="4" w:space="0" w:color="auto"/>
              <w:left w:val="single" w:sz="4" w:space="0" w:color="auto"/>
              <w:bottom w:val="single" w:sz="4" w:space="0" w:color="auto"/>
              <w:right w:val="single" w:sz="4" w:space="0" w:color="auto"/>
            </w:tcBorders>
          </w:tcPr>
          <w:p w14:paraId="7E62E6E3"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Initial UL BWP</w:t>
            </w:r>
          </w:p>
        </w:tc>
        <w:tc>
          <w:tcPr>
            <w:tcW w:w="1276" w:type="dxa"/>
            <w:vMerge/>
            <w:tcBorders>
              <w:left w:val="single" w:sz="4" w:space="0" w:color="auto"/>
              <w:right w:val="single" w:sz="4" w:space="0" w:color="auto"/>
            </w:tcBorders>
          </w:tcPr>
          <w:p w14:paraId="33407C6A"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4BF1C25A"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ULBWP.0.1</w:t>
            </w:r>
          </w:p>
        </w:tc>
      </w:tr>
      <w:tr w:rsidR="00D13504" w:rsidRPr="00EC61C3" w14:paraId="14FBBC74" w14:textId="77777777" w:rsidTr="00D13504">
        <w:trPr>
          <w:trHeight w:val="127"/>
          <w:jc w:val="center"/>
        </w:trPr>
        <w:tc>
          <w:tcPr>
            <w:tcW w:w="1693" w:type="dxa"/>
            <w:vMerge/>
            <w:tcBorders>
              <w:left w:val="single" w:sz="4" w:space="0" w:color="auto"/>
              <w:bottom w:val="single" w:sz="4" w:space="0" w:color="auto"/>
              <w:right w:val="single" w:sz="4" w:space="0" w:color="auto"/>
            </w:tcBorders>
          </w:tcPr>
          <w:p w14:paraId="38FA7880" w14:textId="77777777" w:rsidR="00D13504" w:rsidRPr="00EC61C3" w:rsidRDefault="00D13504" w:rsidP="00D13504">
            <w:pPr>
              <w:pStyle w:val="TAL"/>
              <w:rPr>
                <w:rFonts w:eastAsia="Malgun Gothic"/>
                <w:szCs w:val="18"/>
                <w:lang w:eastAsia="ko-KR"/>
              </w:rPr>
            </w:pPr>
          </w:p>
        </w:tc>
        <w:tc>
          <w:tcPr>
            <w:tcW w:w="1988" w:type="dxa"/>
            <w:tcBorders>
              <w:top w:val="single" w:sz="4" w:space="0" w:color="auto"/>
              <w:left w:val="single" w:sz="4" w:space="0" w:color="auto"/>
              <w:bottom w:val="single" w:sz="4" w:space="0" w:color="auto"/>
              <w:right w:val="single" w:sz="4" w:space="0" w:color="auto"/>
            </w:tcBorders>
          </w:tcPr>
          <w:p w14:paraId="7BED9D1D"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Dedicated UL BWP</w:t>
            </w:r>
          </w:p>
        </w:tc>
        <w:tc>
          <w:tcPr>
            <w:tcW w:w="1276" w:type="dxa"/>
            <w:vMerge/>
            <w:tcBorders>
              <w:left w:val="single" w:sz="4" w:space="0" w:color="auto"/>
              <w:bottom w:val="single" w:sz="4" w:space="0" w:color="auto"/>
              <w:right w:val="single" w:sz="4" w:space="0" w:color="auto"/>
            </w:tcBorders>
          </w:tcPr>
          <w:p w14:paraId="65B160D6"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60DCE2F5"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ULBWP.1.1</w:t>
            </w:r>
          </w:p>
        </w:tc>
      </w:tr>
      <w:tr w:rsidR="00D13504" w:rsidRPr="00EC61C3" w14:paraId="27B1960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87973C0" w14:textId="77777777" w:rsidR="00D13504" w:rsidRPr="00EC61C3" w:rsidRDefault="00D13504" w:rsidP="00D13504">
            <w:pPr>
              <w:pStyle w:val="TAL"/>
              <w:rPr>
                <w:rFonts w:cs="Arial"/>
                <w:lang w:eastAsia="ko-KR"/>
              </w:rPr>
            </w:pPr>
            <w:r w:rsidRPr="00EC61C3">
              <w:rPr>
                <w:rFonts w:cs="Arial" w:hint="eastAsia"/>
                <w:lang w:eastAsia="ko-KR"/>
              </w:rPr>
              <w:t>TRS confi</w:t>
            </w:r>
            <w:r w:rsidRPr="00EC61C3">
              <w:rPr>
                <w:rFonts w:cs="Arial"/>
                <w:lang w:eastAsia="ko-KR"/>
              </w:rPr>
              <w:t>guration</w:t>
            </w:r>
          </w:p>
        </w:tc>
        <w:tc>
          <w:tcPr>
            <w:tcW w:w="1276" w:type="dxa"/>
            <w:tcBorders>
              <w:top w:val="single" w:sz="4" w:space="0" w:color="auto"/>
              <w:left w:val="single" w:sz="4" w:space="0" w:color="auto"/>
              <w:bottom w:val="single" w:sz="4" w:space="0" w:color="auto"/>
              <w:right w:val="single" w:sz="4" w:space="0" w:color="auto"/>
            </w:tcBorders>
            <w:vAlign w:val="center"/>
          </w:tcPr>
          <w:p w14:paraId="065A5CC7"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tcPr>
          <w:p w14:paraId="53A5F178" w14:textId="77777777" w:rsidR="00D13504" w:rsidRPr="00EC61C3" w:rsidRDefault="00D13504" w:rsidP="00D13504">
            <w:pPr>
              <w:pStyle w:val="TAC"/>
              <w:rPr>
                <w:rFonts w:cs="Arial"/>
                <w:lang w:eastAsia="ko-KR"/>
              </w:rPr>
            </w:pPr>
            <w:r w:rsidRPr="00EC61C3">
              <w:rPr>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202D64C2" w14:textId="77777777" w:rsidR="00D13504" w:rsidRPr="00EC61C3" w:rsidRDefault="00D13504" w:rsidP="00D13504">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087F29FE" w14:textId="77777777" w:rsidR="00D13504" w:rsidRPr="00EC61C3" w:rsidRDefault="00D13504" w:rsidP="00D13504">
            <w:pPr>
              <w:pStyle w:val="TAC"/>
              <w:rPr>
                <w:rFonts w:cs="Arial"/>
                <w:lang w:eastAsia="ko-KR"/>
              </w:rPr>
            </w:pPr>
            <w:r w:rsidRPr="00EC61C3">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117A9BA4" w14:textId="77777777" w:rsidR="00D13504" w:rsidRPr="00EC61C3" w:rsidRDefault="00D13504" w:rsidP="00D13504">
            <w:pPr>
              <w:pStyle w:val="TAC"/>
              <w:rPr>
                <w:rFonts w:cs="Arial"/>
                <w:lang w:eastAsia="ko-KR"/>
              </w:rPr>
            </w:pPr>
          </w:p>
        </w:tc>
      </w:tr>
      <w:tr w:rsidR="00D13504" w:rsidRPr="00EC61C3" w14:paraId="2DCFCE8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2D668C2" w14:textId="77777777" w:rsidR="00D13504" w:rsidRPr="00EC61C3" w:rsidRDefault="00D13504" w:rsidP="00D13504">
            <w:pPr>
              <w:pStyle w:val="TAL"/>
              <w:rPr>
                <w:rFonts w:cs="Arial"/>
                <w:lang w:eastAsia="ko-KR"/>
              </w:rPr>
            </w:pPr>
            <w:r w:rsidRPr="00EC61C3">
              <w:rPr>
                <w:rFonts w:cs="Arial" w:hint="eastAsia"/>
                <w:lang w:eastAsia="ko-KR"/>
              </w:rPr>
              <w:t>TCI state</w:t>
            </w:r>
          </w:p>
        </w:tc>
        <w:tc>
          <w:tcPr>
            <w:tcW w:w="1276" w:type="dxa"/>
            <w:tcBorders>
              <w:top w:val="single" w:sz="4" w:space="0" w:color="auto"/>
              <w:left w:val="single" w:sz="4" w:space="0" w:color="auto"/>
              <w:bottom w:val="single" w:sz="4" w:space="0" w:color="auto"/>
              <w:right w:val="single" w:sz="4" w:space="0" w:color="auto"/>
            </w:tcBorders>
            <w:vAlign w:val="center"/>
          </w:tcPr>
          <w:p w14:paraId="567DB3DD"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tcPr>
          <w:p w14:paraId="2F6A19E0" w14:textId="77777777" w:rsidR="00D13504" w:rsidRPr="00EC61C3" w:rsidRDefault="00D13504" w:rsidP="00D13504">
            <w:pPr>
              <w:pStyle w:val="TAC"/>
              <w:rPr>
                <w:rFonts w:cs="Arial"/>
                <w:lang w:eastAsia="ko-KR"/>
              </w:rPr>
            </w:pPr>
            <w:r w:rsidRPr="00EC61C3">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146F7221" w14:textId="77777777" w:rsidR="00D13504" w:rsidRPr="00EC61C3" w:rsidRDefault="00D13504" w:rsidP="00D13504">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127A27F8" w14:textId="77777777" w:rsidR="00D13504" w:rsidRPr="00EC61C3" w:rsidRDefault="00D13504" w:rsidP="00D13504">
            <w:pPr>
              <w:pStyle w:val="TAC"/>
              <w:rPr>
                <w:rFonts w:cs="Arial"/>
                <w:lang w:eastAsia="ko-KR"/>
              </w:rPr>
            </w:pPr>
            <w:r w:rsidRPr="00EC61C3">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735C0F9C" w14:textId="77777777" w:rsidR="00D13504" w:rsidRPr="00EC61C3" w:rsidRDefault="00D13504" w:rsidP="00D13504">
            <w:pPr>
              <w:pStyle w:val="TAC"/>
              <w:rPr>
                <w:rFonts w:cs="Arial"/>
                <w:lang w:eastAsia="ko-KR"/>
              </w:rPr>
            </w:pPr>
          </w:p>
        </w:tc>
      </w:tr>
      <w:tr w:rsidR="00D13504" w:rsidRPr="00EC61C3" w14:paraId="3D05B93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833F33B" w14:textId="77777777" w:rsidR="00D13504" w:rsidRPr="00EC61C3" w:rsidRDefault="00D13504" w:rsidP="00D13504">
            <w:pPr>
              <w:pStyle w:val="TAL"/>
              <w:rPr>
                <w:rFonts w:cs="Arial"/>
              </w:rPr>
            </w:pPr>
            <w:r w:rsidRPr="00EC61C3">
              <w:rPr>
                <w:rFonts w:cs="Arial"/>
              </w:rPr>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vAlign w:val="center"/>
          </w:tcPr>
          <w:p w14:paraId="1C06E984"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0392094" w14:textId="77777777" w:rsidR="00D13504" w:rsidRPr="00EC61C3" w:rsidRDefault="00D13504" w:rsidP="00D13504">
            <w:pPr>
              <w:pStyle w:val="TAC"/>
              <w:rPr>
                <w:rFonts w:cs="Arial"/>
              </w:rPr>
            </w:pPr>
            <w:r w:rsidRPr="00EC61C3">
              <w:rPr>
                <w:rFonts w:cs="Arial"/>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3AA3AD60" w14:textId="77777777" w:rsidR="00D13504" w:rsidRPr="00EC61C3" w:rsidRDefault="00D13504" w:rsidP="00D13504">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3F0D06" w14:textId="77777777" w:rsidR="00D13504" w:rsidRPr="00EC61C3" w:rsidRDefault="00D13504" w:rsidP="00D13504">
            <w:pPr>
              <w:pStyle w:val="TAC"/>
              <w:rPr>
                <w:rFonts w:cs="Arial"/>
              </w:rPr>
            </w:pPr>
            <w:r w:rsidRPr="00EC61C3">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1E36E27" w14:textId="77777777" w:rsidR="00D13504" w:rsidRPr="00EC61C3" w:rsidRDefault="00D13504" w:rsidP="00D13504">
            <w:pPr>
              <w:pStyle w:val="TAC"/>
              <w:rPr>
                <w:rFonts w:cs="Arial"/>
                <w:lang w:eastAsia="ko-KR"/>
              </w:rPr>
            </w:pPr>
          </w:p>
        </w:tc>
      </w:tr>
      <w:tr w:rsidR="00D13504" w:rsidRPr="00EC61C3" w14:paraId="5869B009"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FA048BB" w14:textId="77777777" w:rsidR="00D13504" w:rsidRPr="00EC61C3" w:rsidRDefault="00D13504" w:rsidP="00D13504">
            <w:pPr>
              <w:pStyle w:val="TAL"/>
              <w:rPr>
                <w:rFonts w:cs="Arial"/>
              </w:rPr>
            </w:pPr>
            <w:r w:rsidRPr="00EC61C3">
              <w:rPr>
                <w:rFonts w:cs="v5.0.0"/>
              </w:rPr>
              <w:t>RMSI CORESET Reference Channel</w:t>
            </w:r>
          </w:p>
        </w:tc>
        <w:tc>
          <w:tcPr>
            <w:tcW w:w="1276" w:type="dxa"/>
            <w:tcBorders>
              <w:top w:val="single" w:sz="4" w:space="0" w:color="auto"/>
              <w:left w:val="single" w:sz="4" w:space="0" w:color="auto"/>
              <w:bottom w:val="single" w:sz="4" w:space="0" w:color="auto"/>
              <w:right w:val="single" w:sz="4" w:space="0" w:color="auto"/>
            </w:tcBorders>
            <w:vAlign w:val="center"/>
          </w:tcPr>
          <w:p w14:paraId="6312F32A"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9078C2A" w14:textId="77777777" w:rsidR="00D13504" w:rsidRPr="00EC61C3" w:rsidRDefault="00D13504" w:rsidP="00D13504">
            <w:pPr>
              <w:pStyle w:val="TAC"/>
              <w:rPr>
                <w:rFonts w:cs="Arial"/>
              </w:rPr>
            </w:pPr>
            <w:r w:rsidRPr="00EC61C3">
              <w:rPr>
                <w:rFonts w:cs="Arial"/>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91567" w14:textId="77777777" w:rsidR="00D13504" w:rsidRPr="00EC61C3" w:rsidRDefault="00D13504" w:rsidP="00D13504">
            <w:pPr>
              <w:pStyle w:val="TAC"/>
              <w:rPr>
                <w:rFonts w:cs="Arial"/>
                <w:lang w:eastAsia="ko-KR"/>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D6EAB5" w14:textId="77777777" w:rsidR="00D13504" w:rsidRPr="00EC61C3" w:rsidRDefault="00D13504" w:rsidP="00D13504">
            <w:pPr>
              <w:pStyle w:val="TAC"/>
              <w:rPr>
                <w:rFonts w:cs="Arial"/>
              </w:rPr>
            </w:pPr>
            <w:r w:rsidRPr="00EC61C3">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6F6DF" w14:textId="77777777" w:rsidR="00D13504" w:rsidRPr="00EC61C3" w:rsidRDefault="00D13504" w:rsidP="00D13504">
            <w:pPr>
              <w:pStyle w:val="TAC"/>
              <w:rPr>
                <w:rFonts w:cs="Arial"/>
                <w:lang w:eastAsia="ko-KR"/>
              </w:rPr>
            </w:pPr>
            <w:r w:rsidRPr="00EC61C3">
              <w:rPr>
                <w:rFonts w:cs="Arial"/>
              </w:rPr>
              <w:t>-</w:t>
            </w:r>
          </w:p>
        </w:tc>
      </w:tr>
      <w:tr w:rsidR="00D13504" w:rsidRPr="00EC61C3" w14:paraId="20B771E9"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993402E" w14:textId="77777777" w:rsidR="00D13504" w:rsidRPr="00EC61C3" w:rsidRDefault="00D13504" w:rsidP="00D13504">
            <w:pPr>
              <w:pStyle w:val="TAL"/>
              <w:rPr>
                <w:rFonts w:cs="Arial"/>
              </w:rPr>
            </w:pPr>
            <w:r w:rsidRPr="00EC61C3">
              <w:rPr>
                <w:rFonts w:cs="v5.0.0"/>
              </w:rPr>
              <w:t>Control channel RMC</w:t>
            </w:r>
          </w:p>
        </w:tc>
        <w:tc>
          <w:tcPr>
            <w:tcW w:w="1276" w:type="dxa"/>
            <w:tcBorders>
              <w:top w:val="single" w:sz="4" w:space="0" w:color="auto"/>
              <w:left w:val="single" w:sz="4" w:space="0" w:color="auto"/>
              <w:bottom w:val="single" w:sz="4" w:space="0" w:color="auto"/>
              <w:right w:val="single" w:sz="4" w:space="0" w:color="auto"/>
            </w:tcBorders>
            <w:vAlign w:val="center"/>
          </w:tcPr>
          <w:p w14:paraId="511208AA"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BE34770" w14:textId="77777777" w:rsidR="00D13504" w:rsidRPr="00EC61C3" w:rsidRDefault="00D13504" w:rsidP="00D13504">
            <w:pPr>
              <w:pStyle w:val="TAC"/>
              <w:rPr>
                <w:rFonts w:cs="Arial"/>
                <w:lang w:eastAsia="ko-KR"/>
              </w:rPr>
            </w:pPr>
            <w:r w:rsidRPr="00EC61C3">
              <w:rPr>
                <w:rFonts w:cs="Arial"/>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859D3" w14:textId="77777777" w:rsidR="00D13504" w:rsidRPr="00EC61C3" w:rsidRDefault="00D13504" w:rsidP="00D13504">
            <w:pPr>
              <w:pStyle w:val="TAC"/>
              <w:rPr>
                <w:rFonts w:cs="Arial"/>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DAA7BB" w14:textId="77777777" w:rsidR="00D13504" w:rsidRPr="00EC61C3" w:rsidRDefault="00D13504" w:rsidP="00D13504">
            <w:pPr>
              <w:pStyle w:val="TAC"/>
              <w:rPr>
                <w:rFonts w:cs="Arial"/>
                <w:lang w:eastAsia="ko-KR"/>
              </w:rPr>
            </w:pPr>
            <w:r w:rsidRPr="00EC61C3">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16DA0" w14:textId="77777777" w:rsidR="00D13504" w:rsidRPr="00EC61C3" w:rsidRDefault="00D13504" w:rsidP="00D13504">
            <w:pPr>
              <w:pStyle w:val="TAC"/>
              <w:rPr>
                <w:rFonts w:cs="Arial"/>
              </w:rPr>
            </w:pPr>
            <w:r w:rsidRPr="00EC61C3">
              <w:rPr>
                <w:rFonts w:cs="Arial"/>
              </w:rPr>
              <w:t>-</w:t>
            </w:r>
          </w:p>
        </w:tc>
      </w:tr>
      <w:tr w:rsidR="00D13504" w:rsidRPr="00EC61C3" w14:paraId="0EBF8C00"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899C8DE" w14:textId="77777777" w:rsidR="00D13504" w:rsidRPr="00EC61C3" w:rsidRDefault="00D13504" w:rsidP="00D13504">
            <w:pPr>
              <w:pStyle w:val="TAL"/>
              <w:rPr>
                <w:rFonts w:cs="v5.0.0"/>
              </w:rPr>
            </w:pPr>
            <w:r w:rsidRPr="00EC61C3">
              <w:rPr>
                <w:rFonts w:cs="Arial"/>
              </w:rPr>
              <w:t>OCNG Patterns</w:t>
            </w:r>
          </w:p>
        </w:tc>
        <w:tc>
          <w:tcPr>
            <w:tcW w:w="1276" w:type="dxa"/>
            <w:tcBorders>
              <w:top w:val="single" w:sz="4" w:space="0" w:color="auto"/>
              <w:left w:val="single" w:sz="4" w:space="0" w:color="auto"/>
              <w:bottom w:val="single" w:sz="4" w:space="0" w:color="auto"/>
              <w:right w:val="single" w:sz="4" w:space="0" w:color="auto"/>
            </w:tcBorders>
            <w:vAlign w:val="center"/>
          </w:tcPr>
          <w:p w14:paraId="7EBBC296"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42501D0"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32BDB"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76393D" w14:textId="77777777" w:rsidR="00D13504" w:rsidRPr="00EC61C3" w:rsidRDefault="00D13504" w:rsidP="00D13504">
            <w:pPr>
              <w:pStyle w:val="TAC"/>
              <w:rPr>
                <w:rFonts w:cs="Arial"/>
              </w:rPr>
            </w:pPr>
            <w:r w:rsidRPr="00EC61C3">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EBA57"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r>
      <w:tr w:rsidR="00D13504" w:rsidRPr="00EC61C3" w14:paraId="154148D7"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56AA128" w14:textId="77777777" w:rsidR="00D13504" w:rsidRPr="00EC61C3" w:rsidRDefault="00D13504" w:rsidP="00D13504">
            <w:pPr>
              <w:pStyle w:val="TAL"/>
              <w:rPr>
                <w:rFonts w:cs="Arial"/>
                <w:lang w:eastAsia="ko-KR"/>
              </w:rPr>
            </w:pPr>
            <w:r w:rsidRPr="00EC61C3">
              <w:rPr>
                <w:rFonts w:cs="Arial"/>
                <w:lang w:eastAsia="ko-KR"/>
              </w:rPr>
              <w:t>SMTC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46B56E79" w14:textId="77777777" w:rsidR="00D13504" w:rsidRPr="00EC61C3" w:rsidRDefault="00D13504" w:rsidP="00D13504">
            <w:pPr>
              <w:pStyle w:val="TAC"/>
              <w:rPr>
                <w:rFonts w:cs="Arial"/>
              </w:rPr>
            </w:pP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395BE3DC" w14:textId="77777777" w:rsidR="00D13504" w:rsidRPr="00EC61C3" w:rsidRDefault="00D13504" w:rsidP="00D13504">
            <w:pPr>
              <w:pStyle w:val="TAC"/>
              <w:rPr>
                <w:rFonts w:cs="Arial"/>
                <w:lang w:eastAsia="ko-KR"/>
              </w:rPr>
            </w:pPr>
            <w:r w:rsidRPr="00EC61C3">
              <w:rPr>
                <w:rFonts w:cs="Arial"/>
                <w:lang w:eastAsia="ko-KR"/>
              </w:rPr>
              <w:t>SMTC.1</w:t>
            </w:r>
          </w:p>
        </w:tc>
      </w:tr>
      <w:tr w:rsidR="00D13504" w:rsidRPr="00EC61C3" w14:paraId="254EFF54"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4941263" w14:textId="77777777" w:rsidR="00D13504" w:rsidRPr="00EC61C3" w:rsidRDefault="00D13504" w:rsidP="00D13504">
            <w:pPr>
              <w:pStyle w:val="TAL"/>
              <w:rPr>
                <w:rFonts w:cs="v5.0.0"/>
              </w:rPr>
            </w:pPr>
            <w:r w:rsidRPr="00EC61C3">
              <w:rPr>
                <w:rFonts w:cs="Arial"/>
              </w:rPr>
              <w:t>SSB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3F920EDF"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1514F9C"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80245"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2BC870"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B55371"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w:t>
            </w:r>
          </w:p>
        </w:tc>
      </w:tr>
      <w:tr w:rsidR="00D13504" w:rsidRPr="00EC61C3" w14:paraId="1D25FD4C"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2A5F4EF" w14:textId="77777777" w:rsidR="00D13504" w:rsidRPr="00EC61C3" w:rsidRDefault="00D13504" w:rsidP="00D13504">
            <w:pPr>
              <w:pStyle w:val="TAL"/>
              <w:rPr>
                <w:rFonts w:cs="Arial"/>
              </w:rPr>
            </w:pPr>
            <w:r w:rsidRPr="00EC61C3">
              <w:rPr>
                <w:rFonts w:cs="Arial"/>
              </w:rPr>
              <w:t>PDSCH/PDCCH subcarrier spacing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B2503D" w14:textId="77777777" w:rsidR="00D13504" w:rsidRPr="00EC61C3" w:rsidRDefault="00D13504" w:rsidP="00D13504">
            <w:pPr>
              <w:pStyle w:val="TAC"/>
              <w:rPr>
                <w:rFonts w:cs="Arial"/>
              </w:rPr>
            </w:pPr>
            <w:r w:rsidRPr="00EC61C3">
              <w:rPr>
                <w:rFonts w:cs="Arial"/>
              </w:rPr>
              <w:t>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BCFEB7" w14:textId="77777777" w:rsidR="00D13504" w:rsidRPr="00EC61C3" w:rsidRDefault="00D13504" w:rsidP="00D13504">
            <w:pPr>
              <w:pStyle w:val="TAC"/>
              <w:rPr>
                <w:rFonts w:cs="Arial"/>
              </w:rPr>
            </w:pPr>
            <w:r w:rsidRPr="00EC61C3">
              <w:rPr>
                <w:rFonts w:cs="Arial"/>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4820D" w14:textId="77777777" w:rsidR="00D13504" w:rsidRPr="00EC61C3" w:rsidRDefault="00D13504" w:rsidP="00D13504">
            <w:pPr>
              <w:pStyle w:val="TAC"/>
              <w:rPr>
                <w:rFonts w:cs="Arial"/>
              </w:rPr>
            </w:pPr>
            <w:r w:rsidRPr="00EC61C3">
              <w:rPr>
                <w:rFonts w:cs="Arial"/>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7E292E" w14:textId="77777777" w:rsidR="00D13504" w:rsidRPr="00EC61C3" w:rsidRDefault="00D13504" w:rsidP="00D13504">
            <w:pPr>
              <w:pStyle w:val="TAC"/>
              <w:rPr>
                <w:rFonts w:cs="Arial"/>
              </w:rPr>
            </w:pPr>
            <w:r w:rsidRPr="00EC61C3">
              <w:rPr>
                <w:rFonts w:cs="Arial"/>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FE9850" w14:textId="77777777" w:rsidR="00D13504" w:rsidRPr="00EC61C3" w:rsidRDefault="00D13504" w:rsidP="00D13504">
            <w:pPr>
              <w:pStyle w:val="TAC"/>
              <w:rPr>
                <w:rFonts w:cs="Arial"/>
              </w:rPr>
            </w:pPr>
            <w:r w:rsidRPr="00EC61C3">
              <w:rPr>
                <w:rFonts w:cs="Arial"/>
              </w:rPr>
              <w:t xml:space="preserve">120 </w:t>
            </w:r>
          </w:p>
        </w:tc>
      </w:tr>
      <w:tr w:rsidR="00D13504" w:rsidRPr="00EC61C3" w14:paraId="1F1FB693"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57303FB" w14:textId="77777777" w:rsidR="00D13504" w:rsidRPr="00EC61C3" w:rsidRDefault="00D13504" w:rsidP="00D13504">
            <w:pPr>
              <w:pStyle w:val="TAL"/>
              <w:rPr>
                <w:rFonts w:cs="Arial"/>
              </w:rPr>
            </w:pPr>
            <w:r w:rsidRPr="00EC61C3">
              <w:rPr>
                <w:rFonts w:cs="Arial"/>
                <w:lang w:eastAsia="ko-KR"/>
              </w:rPr>
              <w:t>SS-RSSI-Measurement</w:t>
            </w:r>
          </w:p>
        </w:tc>
        <w:tc>
          <w:tcPr>
            <w:tcW w:w="1276" w:type="dxa"/>
            <w:tcBorders>
              <w:top w:val="single" w:sz="4" w:space="0" w:color="auto"/>
              <w:left w:val="single" w:sz="4" w:space="0" w:color="auto"/>
              <w:bottom w:val="single" w:sz="4" w:space="0" w:color="auto"/>
              <w:right w:val="single" w:sz="4" w:space="0" w:color="auto"/>
            </w:tcBorders>
            <w:vAlign w:val="center"/>
          </w:tcPr>
          <w:p w14:paraId="386C96F1" w14:textId="77777777" w:rsidR="00D13504" w:rsidRPr="00EC61C3" w:rsidRDefault="00D13504" w:rsidP="00D13504">
            <w:pPr>
              <w:pStyle w:val="TAC"/>
              <w:rPr>
                <w:rFonts w:cs="Arial"/>
              </w:rPr>
            </w:pP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38E75E76" w14:textId="77777777" w:rsidR="00D13504" w:rsidRPr="00EC61C3" w:rsidRDefault="00D13504" w:rsidP="00D13504">
            <w:pPr>
              <w:pStyle w:val="TAC"/>
              <w:rPr>
                <w:rFonts w:cs="Arial"/>
              </w:rPr>
            </w:pPr>
            <w:r w:rsidRPr="00EC61C3">
              <w:rPr>
                <w:rFonts w:cs="Arial"/>
              </w:rPr>
              <w:t>Not Applicable</w:t>
            </w:r>
          </w:p>
        </w:tc>
      </w:tr>
      <w:tr w:rsidR="00D13504" w:rsidRPr="00EC61C3" w14:paraId="4F614A2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BF9D9" w14:textId="77777777" w:rsidR="00D13504" w:rsidRPr="00EC61C3" w:rsidRDefault="00D13504" w:rsidP="00D13504">
            <w:pPr>
              <w:pStyle w:val="TAL"/>
              <w:rPr>
                <w:rFonts w:cs="Arial"/>
              </w:rPr>
            </w:pPr>
            <w:r w:rsidRPr="00EC61C3">
              <w:rPr>
                <w:rFonts w:cs="Arial"/>
                <w:szCs w:val="18"/>
              </w:rPr>
              <w:t>EPRE ratio of PSS to SSS</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9CC882" w14:textId="77777777" w:rsidR="00D13504" w:rsidRPr="00EC61C3" w:rsidRDefault="00D13504" w:rsidP="00D13504">
            <w:pPr>
              <w:pStyle w:val="TAC"/>
              <w:rPr>
                <w:rFonts w:cs="Arial"/>
              </w:rPr>
            </w:pPr>
            <w:r w:rsidRPr="00EC61C3">
              <w:rPr>
                <w:rFonts w:cs="Arial"/>
              </w:rPr>
              <w:t>dB</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7C4F26E" w14:textId="77777777" w:rsidR="00D13504" w:rsidRPr="00EC61C3" w:rsidRDefault="00D13504" w:rsidP="00D13504">
            <w:pPr>
              <w:pStyle w:val="TAC"/>
              <w:rPr>
                <w:rFonts w:cs="Arial"/>
              </w:rPr>
            </w:pPr>
            <w:r w:rsidRPr="00EC61C3">
              <w:rPr>
                <w:rFonts w:cs="Arial"/>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951937" w14:textId="77777777" w:rsidR="00D13504" w:rsidRPr="00EC61C3" w:rsidRDefault="00D13504" w:rsidP="00D13504">
            <w:pPr>
              <w:pStyle w:val="TAC"/>
              <w:rPr>
                <w:rFonts w:cs="Arial"/>
              </w:rPr>
            </w:pPr>
            <w:r w:rsidRPr="00EC61C3">
              <w:rPr>
                <w:rFonts w:cs="Arial"/>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7F50FBF" w14:textId="77777777" w:rsidR="00D13504" w:rsidRPr="00EC61C3" w:rsidRDefault="00D13504" w:rsidP="00D13504">
            <w:pPr>
              <w:pStyle w:val="TAC"/>
              <w:rPr>
                <w:rFonts w:cs="Arial"/>
              </w:rPr>
            </w:pPr>
            <w:r w:rsidRPr="00EC61C3">
              <w:rPr>
                <w:rFonts w:cs="Arial"/>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F69F823" w14:textId="77777777" w:rsidR="00D13504" w:rsidRPr="00EC61C3" w:rsidRDefault="00D13504" w:rsidP="00D13504">
            <w:pPr>
              <w:pStyle w:val="TAC"/>
              <w:rPr>
                <w:rFonts w:cs="Arial"/>
                <w:lang w:eastAsia="ko-KR"/>
              </w:rPr>
            </w:pPr>
            <w:r w:rsidRPr="00EC61C3">
              <w:rPr>
                <w:rFonts w:cs="Arial"/>
                <w:lang w:eastAsia="ko-KR"/>
              </w:rPr>
              <w:t>0</w:t>
            </w:r>
          </w:p>
        </w:tc>
      </w:tr>
      <w:tr w:rsidR="00D13504" w:rsidRPr="00EC61C3" w14:paraId="21EABEEA"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679D1A" w14:textId="77777777" w:rsidR="00D13504" w:rsidRPr="00EC61C3" w:rsidRDefault="00D13504" w:rsidP="00D13504">
            <w:pPr>
              <w:pStyle w:val="TAL"/>
              <w:rPr>
                <w:rFonts w:cs="Arial"/>
              </w:rPr>
            </w:pPr>
            <w:r w:rsidRPr="00EC61C3">
              <w:rPr>
                <w:rFonts w:cs="Arial"/>
                <w:szCs w:val="18"/>
              </w:rPr>
              <w:t>EPRE ratio of PBCH_DMRS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C02D8D8"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445AD9C"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221D08"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7C069D7"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A91DD7" w14:textId="77777777" w:rsidR="00D13504" w:rsidRPr="00EC61C3" w:rsidRDefault="00D13504" w:rsidP="00D13504">
            <w:pPr>
              <w:keepNext/>
              <w:spacing w:after="0"/>
              <w:rPr>
                <w:rFonts w:ascii="Arial" w:hAnsi="Arial" w:cs="Arial"/>
                <w:sz w:val="18"/>
                <w:lang w:eastAsia="ko-KR"/>
              </w:rPr>
            </w:pPr>
          </w:p>
        </w:tc>
      </w:tr>
      <w:tr w:rsidR="00D13504" w:rsidRPr="00EC61C3" w14:paraId="7B788C80"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AAC996" w14:textId="77777777" w:rsidR="00D13504" w:rsidRPr="00EC61C3" w:rsidRDefault="00D13504" w:rsidP="00D13504">
            <w:pPr>
              <w:pStyle w:val="TAL"/>
              <w:rPr>
                <w:rFonts w:cs="Arial"/>
              </w:rPr>
            </w:pPr>
            <w:r w:rsidRPr="00EC61C3">
              <w:rPr>
                <w:rFonts w:cs="Arial"/>
                <w:szCs w:val="18"/>
              </w:rPr>
              <w:t>EPRE ratio of PBCH to PBCH_DMRS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044A45"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3A21D8B"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D544D97"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316982"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A956EE" w14:textId="77777777" w:rsidR="00D13504" w:rsidRPr="00EC61C3" w:rsidRDefault="00D13504" w:rsidP="00D13504">
            <w:pPr>
              <w:keepNext/>
              <w:spacing w:after="0"/>
              <w:rPr>
                <w:rFonts w:ascii="Arial" w:hAnsi="Arial" w:cs="Arial"/>
                <w:sz w:val="18"/>
                <w:lang w:eastAsia="ko-KR"/>
              </w:rPr>
            </w:pPr>
          </w:p>
        </w:tc>
      </w:tr>
      <w:tr w:rsidR="00D13504" w:rsidRPr="00EC61C3" w14:paraId="41E0E144"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B2F280" w14:textId="77777777" w:rsidR="00D13504" w:rsidRPr="00EC61C3" w:rsidRDefault="00D13504" w:rsidP="00D13504">
            <w:pPr>
              <w:pStyle w:val="TAL"/>
              <w:rPr>
                <w:rFonts w:cs="Arial"/>
              </w:rPr>
            </w:pPr>
            <w:r w:rsidRPr="00EC61C3">
              <w:rPr>
                <w:rFonts w:cs="Arial"/>
                <w:szCs w:val="18"/>
              </w:rPr>
              <w:t>EPRE ratio of PDCCH_DMRS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0E0260"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A7DE99B"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7792C8"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546FAB0"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0C31D6" w14:textId="77777777" w:rsidR="00D13504" w:rsidRPr="00EC61C3" w:rsidRDefault="00D13504" w:rsidP="00D13504">
            <w:pPr>
              <w:keepNext/>
              <w:spacing w:after="0"/>
              <w:rPr>
                <w:rFonts w:ascii="Arial" w:hAnsi="Arial" w:cs="Arial"/>
                <w:sz w:val="18"/>
                <w:lang w:eastAsia="ko-KR"/>
              </w:rPr>
            </w:pPr>
          </w:p>
        </w:tc>
      </w:tr>
      <w:tr w:rsidR="00D13504" w:rsidRPr="00EC61C3" w14:paraId="7ECC951F"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2ED7B9" w14:textId="77777777" w:rsidR="00D13504" w:rsidRPr="00EC61C3" w:rsidRDefault="00D13504" w:rsidP="00D13504">
            <w:pPr>
              <w:pStyle w:val="TAL"/>
              <w:rPr>
                <w:rFonts w:cs="Arial"/>
              </w:rPr>
            </w:pPr>
            <w:r w:rsidRPr="00EC61C3">
              <w:rPr>
                <w:rFonts w:cs="Arial"/>
                <w:szCs w:val="18"/>
              </w:rPr>
              <w:t>EPRE ratio of PDCCH to PDCCH_DMRS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16D53B"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FF308C"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F624EE"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F38F89"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D642C6" w14:textId="77777777" w:rsidR="00D13504" w:rsidRPr="00EC61C3" w:rsidRDefault="00D13504" w:rsidP="00D13504">
            <w:pPr>
              <w:keepNext/>
              <w:spacing w:after="0"/>
              <w:rPr>
                <w:rFonts w:ascii="Arial" w:hAnsi="Arial" w:cs="Arial"/>
                <w:sz w:val="18"/>
                <w:lang w:eastAsia="ko-KR"/>
              </w:rPr>
            </w:pPr>
          </w:p>
        </w:tc>
      </w:tr>
      <w:tr w:rsidR="00D13504" w:rsidRPr="00EC61C3" w14:paraId="247E398F"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1B562" w14:textId="77777777" w:rsidR="00D13504" w:rsidRPr="00EC61C3" w:rsidRDefault="00D13504" w:rsidP="00D13504">
            <w:pPr>
              <w:pStyle w:val="TAL"/>
              <w:rPr>
                <w:rFonts w:cs="Arial"/>
              </w:rPr>
            </w:pPr>
            <w:r w:rsidRPr="00EC61C3">
              <w:rPr>
                <w:rFonts w:cs="Arial"/>
                <w:szCs w:val="18"/>
              </w:rPr>
              <w:t>EPRE ratio of PDSCH_DMRS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183276"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54CC1B"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270F96"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88DB6EB"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AF55E0" w14:textId="77777777" w:rsidR="00D13504" w:rsidRPr="00EC61C3" w:rsidRDefault="00D13504" w:rsidP="00D13504">
            <w:pPr>
              <w:keepNext/>
              <w:spacing w:after="0"/>
              <w:rPr>
                <w:rFonts w:ascii="Arial" w:hAnsi="Arial" w:cs="Arial"/>
                <w:sz w:val="18"/>
                <w:lang w:eastAsia="ko-KR"/>
              </w:rPr>
            </w:pPr>
          </w:p>
        </w:tc>
      </w:tr>
      <w:tr w:rsidR="00D13504" w:rsidRPr="00EC61C3" w14:paraId="3A123511"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72EBDB" w14:textId="77777777" w:rsidR="00D13504" w:rsidRPr="00EC61C3" w:rsidRDefault="00D13504" w:rsidP="00D13504">
            <w:pPr>
              <w:pStyle w:val="TAL"/>
              <w:rPr>
                <w:rFonts w:cs="Arial"/>
              </w:rPr>
            </w:pPr>
            <w:r w:rsidRPr="00EC61C3">
              <w:rPr>
                <w:rFonts w:cs="Arial"/>
                <w:szCs w:val="18"/>
              </w:rPr>
              <w:t>EPRE ratio of PDSCH to PDSCH_DMRS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CF0048"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4AAE2F"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092DB9"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F2BD438"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794329" w14:textId="77777777" w:rsidR="00D13504" w:rsidRPr="00EC61C3" w:rsidRDefault="00D13504" w:rsidP="00D13504">
            <w:pPr>
              <w:keepNext/>
              <w:spacing w:after="0"/>
              <w:rPr>
                <w:rFonts w:ascii="Arial" w:hAnsi="Arial" w:cs="Arial"/>
                <w:sz w:val="18"/>
                <w:lang w:eastAsia="ko-KR"/>
              </w:rPr>
            </w:pPr>
          </w:p>
        </w:tc>
      </w:tr>
      <w:tr w:rsidR="00D13504" w:rsidRPr="00EC61C3" w14:paraId="6933B75A"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8A975A" w14:textId="77777777" w:rsidR="00D13504" w:rsidRPr="00EC61C3" w:rsidRDefault="00D13504" w:rsidP="00D13504">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DD5127"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77F2FDE"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5C244D"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E970D8"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9AE442" w14:textId="77777777" w:rsidR="00D13504" w:rsidRPr="00EC61C3" w:rsidRDefault="00D13504" w:rsidP="00D13504">
            <w:pPr>
              <w:keepNext/>
              <w:spacing w:after="0"/>
              <w:rPr>
                <w:rFonts w:ascii="Arial" w:hAnsi="Arial" w:cs="Arial"/>
                <w:sz w:val="18"/>
                <w:lang w:eastAsia="ko-KR"/>
              </w:rPr>
            </w:pPr>
          </w:p>
        </w:tc>
      </w:tr>
      <w:tr w:rsidR="00D13504" w:rsidRPr="00EC61C3" w14:paraId="049BF1CE" w14:textId="77777777" w:rsidTr="00D13504">
        <w:trPr>
          <w:trHeight w:val="441"/>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0DEFCF" w14:textId="77777777" w:rsidR="00D13504" w:rsidRPr="00EC61C3" w:rsidRDefault="00D13504" w:rsidP="00D13504">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B59232"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DB65246"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7EFAD4"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0698816"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966B36" w14:textId="77777777" w:rsidR="00D13504" w:rsidRPr="00EC61C3" w:rsidRDefault="00D13504" w:rsidP="00D13504">
            <w:pPr>
              <w:keepNext/>
              <w:spacing w:after="0"/>
              <w:rPr>
                <w:rFonts w:ascii="Arial" w:hAnsi="Arial" w:cs="Arial"/>
                <w:sz w:val="18"/>
                <w:lang w:eastAsia="ko-KR"/>
              </w:rPr>
            </w:pPr>
          </w:p>
        </w:tc>
      </w:tr>
      <w:tr w:rsidR="00D13504" w:rsidRPr="00EC61C3" w14:paraId="222B6530" w14:textId="77777777" w:rsidTr="00D135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981F02" w14:textId="77777777" w:rsidR="00D13504" w:rsidRPr="00EC61C3" w:rsidRDefault="00D13504" w:rsidP="00D13504">
            <w:pPr>
              <w:pStyle w:val="TAC"/>
            </w:pPr>
            <w:r w:rsidRPr="00F021C4">
              <w:rPr>
                <w:rFonts w:eastAsia="Calibri"/>
                <w:szCs w:val="22"/>
              </w:rPr>
              <w:t>Propagation condition</w:t>
            </w:r>
          </w:p>
        </w:tc>
        <w:tc>
          <w:tcPr>
            <w:tcW w:w="1276" w:type="dxa"/>
            <w:tcBorders>
              <w:top w:val="single" w:sz="4" w:space="0" w:color="auto"/>
              <w:left w:val="single" w:sz="4" w:space="0" w:color="auto"/>
              <w:bottom w:val="single" w:sz="4" w:space="0" w:color="auto"/>
              <w:right w:val="single" w:sz="4" w:space="0" w:color="auto"/>
            </w:tcBorders>
            <w:vAlign w:val="center"/>
          </w:tcPr>
          <w:p w14:paraId="7FEA9240" w14:textId="77777777" w:rsidR="00D13504" w:rsidRPr="00EC61C3" w:rsidRDefault="00D13504" w:rsidP="00D13504">
            <w:pPr>
              <w:pStyle w:val="TAC"/>
            </w:pPr>
          </w:p>
        </w:tc>
        <w:tc>
          <w:tcPr>
            <w:tcW w:w="1842" w:type="dxa"/>
            <w:gridSpan w:val="2"/>
            <w:tcBorders>
              <w:top w:val="single" w:sz="4" w:space="0" w:color="auto"/>
              <w:left w:val="single" w:sz="4" w:space="0" w:color="auto"/>
              <w:bottom w:val="single" w:sz="4" w:space="0" w:color="auto"/>
              <w:right w:val="single" w:sz="4" w:space="0" w:color="auto"/>
            </w:tcBorders>
          </w:tcPr>
          <w:p w14:paraId="64F98B46" w14:textId="77777777" w:rsidR="00D13504" w:rsidRPr="00EC61C3" w:rsidRDefault="00D13504" w:rsidP="00D13504">
            <w:pPr>
              <w:pStyle w:val="TAC"/>
            </w:pPr>
            <w:r w:rsidRPr="00F021C4">
              <w:rPr>
                <w:lang w:eastAsia="ko-KR"/>
              </w:rPr>
              <w:t>AWGN</w:t>
            </w:r>
          </w:p>
        </w:tc>
        <w:tc>
          <w:tcPr>
            <w:tcW w:w="1985" w:type="dxa"/>
            <w:gridSpan w:val="2"/>
            <w:tcBorders>
              <w:top w:val="single" w:sz="4" w:space="0" w:color="auto"/>
              <w:left w:val="single" w:sz="4" w:space="0" w:color="auto"/>
              <w:bottom w:val="single" w:sz="4" w:space="0" w:color="auto"/>
              <w:right w:val="single" w:sz="4" w:space="0" w:color="auto"/>
            </w:tcBorders>
          </w:tcPr>
          <w:p w14:paraId="5460D72B" w14:textId="77777777" w:rsidR="00D13504" w:rsidRPr="00EC61C3" w:rsidRDefault="00D13504" w:rsidP="00D13504">
            <w:pPr>
              <w:pStyle w:val="TAC"/>
            </w:pPr>
            <w:r w:rsidRPr="00F021C4">
              <w:rPr>
                <w:lang w:eastAsia="ko-KR"/>
              </w:rPr>
              <w:t>AWGN</w:t>
            </w:r>
          </w:p>
        </w:tc>
      </w:tr>
      <w:tr w:rsidR="00D13504" w:rsidRPr="00EC61C3" w14:paraId="31138365" w14:textId="77777777" w:rsidTr="00D135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5D5B0BC" w14:textId="77777777" w:rsidR="00D13504" w:rsidRPr="00EC61C3" w:rsidRDefault="00D13504" w:rsidP="00D13504">
            <w:pPr>
              <w:pStyle w:val="TAC"/>
            </w:pPr>
            <w:r w:rsidRPr="00F021C4">
              <w:rPr>
                <w:rFonts w:eastAsia="Calibri"/>
                <w:szCs w:val="22"/>
              </w:rPr>
              <w:t>Antenna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1EA1562" w14:textId="77777777" w:rsidR="00D13504" w:rsidRPr="00EC61C3" w:rsidRDefault="00D13504" w:rsidP="00D13504">
            <w:pPr>
              <w:pStyle w:val="TAC"/>
            </w:pPr>
          </w:p>
        </w:tc>
        <w:tc>
          <w:tcPr>
            <w:tcW w:w="991" w:type="dxa"/>
            <w:tcBorders>
              <w:top w:val="single" w:sz="4" w:space="0" w:color="auto"/>
              <w:left w:val="single" w:sz="4" w:space="0" w:color="auto"/>
              <w:bottom w:val="single" w:sz="4" w:space="0" w:color="auto"/>
              <w:right w:val="single" w:sz="4" w:space="0" w:color="auto"/>
            </w:tcBorders>
          </w:tcPr>
          <w:p w14:paraId="2C431876" w14:textId="77777777" w:rsidR="00D13504" w:rsidRPr="00EC61C3" w:rsidRDefault="00D13504" w:rsidP="00D13504">
            <w:pPr>
              <w:pStyle w:val="TAC"/>
            </w:pPr>
            <w:r w:rsidRPr="00F021C4">
              <w:rPr>
                <w:lang w:eastAsia="ko-KR"/>
              </w:rPr>
              <w:t>1x2</w:t>
            </w:r>
          </w:p>
        </w:tc>
        <w:tc>
          <w:tcPr>
            <w:tcW w:w="851" w:type="dxa"/>
            <w:tcBorders>
              <w:top w:val="single" w:sz="4" w:space="0" w:color="auto"/>
              <w:left w:val="single" w:sz="4" w:space="0" w:color="auto"/>
              <w:bottom w:val="single" w:sz="4" w:space="0" w:color="auto"/>
              <w:right w:val="single" w:sz="4" w:space="0" w:color="auto"/>
            </w:tcBorders>
          </w:tcPr>
          <w:p w14:paraId="250E21C3" w14:textId="77777777" w:rsidR="00D13504" w:rsidRPr="00EC61C3" w:rsidRDefault="00D13504" w:rsidP="00D13504">
            <w:pPr>
              <w:pStyle w:val="TAC"/>
            </w:pPr>
            <w:r w:rsidRPr="00F021C4">
              <w:rPr>
                <w:lang w:eastAsia="ko-KR"/>
              </w:rPr>
              <w:t>1x2</w:t>
            </w:r>
          </w:p>
        </w:tc>
        <w:tc>
          <w:tcPr>
            <w:tcW w:w="993" w:type="dxa"/>
            <w:tcBorders>
              <w:top w:val="single" w:sz="4" w:space="0" w:color="auto"/>
              <w:left w:val="single" w:sz="4" w:space="0" w:color="auto"/>
              <w:bottom w:val="single" w:sz="4" w:space="0" w:color="auto"/>
              <w:right w:val="single" w:sz="4" w:space="0" w:color="auto"/>
            </w:tcBorders>
          </w:tcPr>
          <w:p w14:paraId="2A3206D7" w14:textId="77777777" w:rsidR="00D13504" w:rsidRPr="00EC61C3" w:rsidRDefault="00D13504" w:rsidP="00D13504">
            <w:pPr>
              <w:pStyle w:val="TAC"/>
            </w:pPr>
            <w:r w:rsidRPr="00F021C4">
              <w:rPr>
                <w:lang w:eastAsia="ko-KR"/>
              </w:rPr>
              <w:t>1x2</w:t>
            </w:r>
          </w:p>
        </w:tc>
        <w:tc>
          <w:tcPr>
            <w:tcW w:w="992" w:type="dxa"/>
            <w:tcBorders>
              <w:top w:val="single" w:sz="4" w:space="0" w:color="auto"/>
              <w:left w:val="single" w:sz="4" w:space="0" w:color="auto"/>
              <w:bottom w:val="single" w:sz="4" w:space="0" w:color="auto"/>
              <w:right w:val="single" w:sz="4" w:space="0" w:color="auto"/>
            </w:tcBorders>
          </w:tcPr>
          <w:p w14:paraId="5C3D2724" w14:textId="77777777" w:rsidR="00D13504" w:rsidRPr="00EC61C3" w:rsidRDefault="00D13504" w:rsidP="00D13504">
            <w:pPr>
              <w:pStyle w:val="TAC"/>
            </w:pPr>
            <w:r w:rsidRPr="00F021C4">
              <w:rPr>
                <w:lang w:eastAsia="ko-KR"/>
              </w:rPr>
              <w:t>1x2</w:t>
            </w:r>
          </w:p>
        </w:tc>
      </w:tr>
      <w:tr w:rsidR="00D13504" w:rsidRPr="00EC61C3" w14:paraId="7F6D84B5" w14:textId="77777777" w:rsidTr="00D13504">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54A48212" w14:textId="77777777" w:rsidR="00D13504" w:rsidRPr="00EC61C3" w:rsidRDefault="00D13504" w:rsidP="00D13504">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461ED836" w14:textId="77777777" w:rsidR="00D13504" w:rsidRPr="00EC61C3" w:rsidRDefault="00D13504" w:rsidP="00D13504">
            <w:pPr>
              <w:pStyle w:val="TAN"/>
              <w:rPr>
                <w:rFonts w:cs="Arial"/>
              </w:rPr>
            </w:pPr>
            <w:r w:rsidRPr="00EC61C3">
              <w:rPr>
                <w:rFonts w:cs="Arial"/>
              </w:rPr>
              <w:t>Note 2:</w:t>
            </w:r>
            <w:r w:rsidRPr="00EC61C3">
              <w:rPr>
                <w:rFonts w:cs="Arial"/>
              </w:rPr>
              <w:tab/>
            </w:r>
            <w:r>
              <w:rPr>
                <w:rFonts w:cs="Arial"/>
              </w:rPr>
              <w:t>Void</w:t>
            </w:r>
          </w:p>
          <w:p w14:paraId="28596A22" w14:textId="77777777" w:rsidR="00D13504" w:rsidRPr="00EC61C3" w:rsidRDefault="00D13504" w:rsidP="00D13504">
            <w:pPr>
              <w:pStyle w:val="TAN"/>
              <w:rPr>
                <w:rFonts w:cs="Arial"/>
              </w:rPr>
            </w:pPr>
            <w:r w:rsidRPr="00EC61C3">
              <w:rPr>
                <w:rFonts w:cs="Arial"/>
              </w:rPr>
              <w:t>Note 3:</w:t>
            </w:r>
            <w:r w:rsidRPr="00EC61C3">
              <w:rPr>
                <w:rFonts w:cs="Arial"/>
              </w:rPr>
              <w:tab/>
            </w:r>
            <w:r>
              <w:rPr>
                <w:rFonts w:cs="Arial"/>
              </w:rPr>
              <w:t>Void</w:t>
            </w:r>
          </w:p>
          <w:p w14:paraId="09495E04" w14:textId="77777777" w:rsidR="00D13504" w:rsidRPr="00EC61C3" w:rsidRDefault="00D13504" w:rsidP="00D13504">
            <w:pPr>
              <w:pStyle w:val="TAN"/>
              <w:rPr>
                <w:rFonts w:cs="Arial"/>
              </w:rPr>
            </w:pPr>
            <w:r w:rsidRPr="00EC61C3">
              <w:rPr>
                <w:rFonts w:cs="Arial"/>
              </w:rPr>
              <w:t>Note 4:</w:t>
            </w:r>
            <w:r w:rsidRPr="00EC61C3">
              <w:rPr>
                <w:rFonts w:cs="Arial"/>
              </w:rPr>
              <w:tab/>
            </w:r>
            <w:r>
              <w:rPr>
                <w:rFonts w:cs="Arial"/>
              </w:rPr>
              <w:t>Void</w:t>
            </w:r>
          </w:p>
          <w:p w14:paraId="5EA873C0" w14:textId="77777777" w:rsidR="00D13504" w:rsidRPr="00EC61C3" w:rsidRDefault="00D13504" w:rsidP="00D13504">
            <w:pPr>
              <w:pStyle w:val="TAN"/>
              <w:rPr>
                <w:rFonts w:cs="Arial"/>
              </w:rPr>
            </w:pPr>
            <w:r w:rsidRPr="00EC61C3">
              <w:rPr>
                <w:rFonts w:cs="Arial"/>
              </w:rPr>
              <w:t xml:space="preserve">Note 5: </w:t>
            </w:r>
            <w:r w:rsidRPr="00EC61C3">
              <w:rPr>
                <w:rFonts w:cs="Arial"/>
              </w:rPr>
              <w:tab/>
              <w:t>Void</w:t>
            </w:r>
          </w:p>
        </w:tc>
      </w:tr>
    </w:tbl>
    <w:p w14:paraId="27890C8A" w14:textId="77777777" w:rsidR="00D13504" w:rsidRPr="00EC61C3" w:rsidRDefault="00D13504" w:rsidP="00D13504"/>
    <w:p w14:paraId="4FB2DC7A" w14:textId="77777777" w:rsidR="00D13504" w:rsidRPr="00EC61C3" w:rsidRDefault="00D13504" w:rsidP="00D13504">
      <w:pPr>
        <w:pStyle w:val="TH"/>
      </w:pPr>
      <w:r w:rsidRPr="00EC61C3">
        <w:lastRenderedPageBreak/>
        <w:t xml:space="preserve">Table </w:t>
      </w:r>
      <w:r w:rsidRPr="00EC61C3">
        <w:rPr>
          <w:rFonts w:cs="Arial"/>
          <w:lang w:eastAsia="ko-KR"/>
        </w:rPr>
        <w:t>A.5.7.2.1.2-3</w:t>
      </w:r>
      <w:r w:rsidRPr="00EC61C3">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D13504" w:rsidRPr="00EC61C3" w14:paraId="69AFBBF4" w14:textId="77777777" w:rsidTr="00D1350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BC12610" w14:textId="77777777" w:rsidR="00D13504" w:rsidRPr="00EC61C3" w:rsidRDefault="00D13504" w:rsidP="00D13504">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DE034F" w14:textId="77777777" w:rsidR="00D13504" w:rsidRPr="00EC61C3" w:rsidRDefault="00D13504" w:rsidP="00D13504">
            <w:pPr>
              <w:pStyle w:val="TAH"/>
            </w:pPr>
            <w:r w:rsidRPr="00EC61C3">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6F31E32F" w14:textId="77777777" w:rsidR="00D13504" w:rsidRPr="00EC61C3" w:rsidRDefault="00D13504" w:rsidP="00D13504">
            <w:pPr>
              <w:pStyle w:val="TAH"/>
            </w:pPr>
            <w:r w:rsidRPr="00EC61C3">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E57B15" w14:textId="77777777" w:rsidR="00D13504" w:rsidRPr="00EC61C3" w:rsidRDefault="00D13504" w:rsidP="00D13504">
            <w:pPr>
              <w:pStyle w:val="TAH"/>
            </w:pPr>
            <w:r w:rsidRPr="00EC61C3">
              <w:t>Test 2</w:t>
            </w:r>
          </w:p>
        </w:tc>
      </w:tr>
      <w:tr w:rsidR="00D13504" w:rsidRPr="00EC61C3" w14:paraId="77361B68" w14:textId="77777777" w:rsidTr="00D1350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5CA6BFD" w14:textId="77777777" w:rsidR="00D13504" w:rsidRPr="00EC61C3" w:rsidRDefault="00D13504" w:rsidP="00D13504">
            <w:pPr>
              <w:pStyle w:val="TAH"/>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9D956A" w14:textId="77777777" w:rsidR="00D13504" w:rsidRPr="00EC61C3" w:rsidRDefault="00D13504" w:rsidP="00D13504">
            <w:pPr>
              <w:pStyle w:val="TAH"/>
            </w:pPr>
          </w:p>
        </w:tc>
        <w:tc>
          <w:tcPr>
            <w:tcW w:w="908" w:type="dxa"/>
            <w:tcBorders>
              <w:top w:val="single" w:sz="4" w:space="0" w:color="auto"/>
              <w:left w:val="single" w:sz="4" w:space="0" w:color="auto"/>
              <w:bottom w:val="single" w:sz="4" w:space="0" w:color="auto"/>
              <w:right w:val="single" w:sz="4" w:space="0" w:color="auto"/>
            </w:tcBorders>
            <w:vAlign w:val="center"/>
            <w:hideMark/>
          </w:tcPr>
          <w:p w14:paraId="6579C871" w14:textId="77777777" w:rsidR="00D13504" w:rsidRPr="00EC61C3" w:rsidRDefault="00D13504" w:rsidP="00D13504">
            <w:pPr>
              <w:pStyle w:val="TAH"/>
            </w:pPr>
            <w:r w:rsidRPr="00EC61C3">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B7517" w14:textId="77777777" w:rsidR="00D13504" w:rsidRPr="00EC61C3" w:rsidRDefault="00D13504" w:rsidP="00D13504">
            <w:pPr>
              <w:pStyle w:val="TAH"/>
            </w:pPr>
            <w:r w:rsidRPr="00EC61C3">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7A542" w14:textId="77777777" w:rsidR="00D13504" w:rsidRPr="00EC61C3" w:rsidRDefault="00D13504" w:rsidP="00D13504">
            <w:pPr>
              <w:pStyle w:val="TAH"/>
            </w:pPr>
            <w:r w:rsidRPr="00EC61C3">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BADC5" w14:textId="77777777" w:rsidR="00D13504" w:rsidRPr="00EC61C3" w:rsidRDefault="00D13504" w:rsidP="00D13504">
            <w:pPr>
              <w:pStyle w:val="TAH"/>
            </w:pPr>
            <w:r w:rsidRPr="00EC61C3">
              <w:t>Cell 3</w:t>
            </w:r>
          </w:p>
        </w:tc>
      </w:tr>
      <w:tr w:rsidR="00D13504" w:rsidRPr="00EC61C3" w14:paraId="49A62296"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C65180" w14:textId="77777777" w:rsidR="00D13504" w:rsidRPr="00EC61C3" w:rsidRDefault="00D13504" w:rsidP="00D13504">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318AEB" w14:textId="77777777" w:rsidR="00D13504" w:rsidRPr="00EC61C3" w:rsidRDefault="00D13504" w:rsidP="00D13504">
            <w:pPr>
              <w:pStyle w:val="TAC"/>
              <w:rPr>
                <w:rFonts w:cs="Arial"/>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67AB371B" w14:textId="77777777" w:rsidR="00D13504" w:rsidRPr="00EC61C3" w:rsidRDefault="00D13504" w:rsidP="00D13504">
            <w:pPr>
              <w:pStyle w:val="TAC"/>
              <w:rPr>
                <w:rFonts w:cs="Arial"/>
              </w:rPr>
            </w:pPr>
            <w:r w:rsidRPr="00EC61C3">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6DE991" w14:textId="77777777" w:rsidR="00D13504" w:rsidRPr="00EC61C3" w:rsidRDefault="00D13504" w:rsidP="00D13504">
            <w:pPr>
              <w:pStyle w:val="TAC"/>
              <w:rPr>
                <w:rFonts w:cs="Arial"/>
              </w:rPr>
            </w:pPr>
            <w:r w:rsidRPr="00EC61C3">
              <w:rPr>
                <w:rFonts w:cs="Arial"/>
                <w:lang w:val="en-US"/>
              </w:rPr>
              <w:t>Setup 1 according to clause A.3.15.1</w:t>
            </w:r>
          </w:p>
        </w:tc>
      </w:tr>
      <w:tr w:rsidR="00D13504" w:rsidRPr="00EC61C3" w14:paraId="086BF08E"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89B634" w14:textId="77777777" w:rsidR="00D13504" w:rsidRPr="00EC61C3" w:rsidRDefault="00D13504" w:rsidP="00D13504">
            <w:pPr>
              <w:pStyle w:val="TAL"/>
              <w:rPr>
                <w:rFonts w:cs="Arial"/>
              </w:rPr>
            </w:pPr>
            <w:r w:rsidRPr="00EC61C3">
              <w:rPr>
                <w:rFonts w:cs="Arial"/>
              </w:rPr>
              <w:t xml:space="preserve">Assumption for UE </w:t>
            </w:r>
            <w:proofErr w:type="spellStart"/>
            <w:r w:rsidRPr="00EC61C3">
              <w:rPr>
                <w:rFonts w:cs="Arial"/>
              </w:rPr>
              <w:t>beams</w:t>
            </w:r>
            <w:r w:rsidRPr="00EC61C3">
              <w:rPr>
                <w:rFonts w:cs="Arial"/>
                <w:vertAlign w:val="superscript"/>
              </w:rPr>
              <w:t>Note</w:t>
            </w:r>
            <w:proofErr w:type="spellEnd"/>
            <w:r w:rsidRPr="00EC61C3">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0F1F96FA" w14:textId="77777777" w:rsidR="00D13504" w:rsidRPr="00EC61C3" w:rsidRDefault="00D13504" w:rsidP="00D13504">
            <w:pPr>
              <w:pStyle w:val="TAC"/>
              <w:rPr>
                <w:rFonts w:cs="Arial"/>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49EF9D22" w14:textId="77777777" w:rsidR="00D13504" w:rsidRPr="00EC61C3" w:rsidRDefault="00D13504" w:rsidP="00D13504">
            <w:pPr>
              <w:pStyle w:val="TAC"/>
              <w:rPr>
                <w:rFonts w:cs="Arial"/>
                <w:lang w:val="en-US"/>
              </w:rPr>
            </w:pPr>
            <w:r w:rsidRPr="00EC61C3">
              <w:rPr>
                <w:rFonts w:cs="Arial"/>
              </w:rPr>
              <w:t>Rough</w:t>
            </w:r>
          </w:p>
        </w:tc>
      </w:tr>
      <w:tr w:rsidR="00D13504" w:rsidRPr="00EC61C3" w14:paraId="2C1DFC6C" w14:textId="77777777" w:rsidTr="00D13504">
        <w:trPr>
          <w:jc w:val="center"/>
        </w:trPr>
        <w:tc>
          <w:tcPr>
            <w:tcW w:w="3628" w:type="dxa"/>
            <w:tcBorders>
              <w:top w:val="single" w:sz="4" w:space="0" w:color="auto"/>
              <w:left w:val="single" w:sz="4" w:space="0" w:color="auto"/>
              <w:right w:val="single" w:sz="4" w:space="0" w:color="auto"/>
            </w:tcBorders>
            <w:vAlign w:val="center"/>
          </w:tcPr>
          <w:p w14:paraId="2FF82AD7" w14:textId="77777777" w:rsidR="00D13504" w:rsidRPr="00EC61C3" w:rsidRDefault="00D13504" w:rsidP="00D13504">
            <w:pPr>
              <w:pStyle w:val="TAL"/>
              <w:rPr>
                <w:rFonts w:cs="Arial"/>
                <w:vertAlign w:val="superscript"/>
              </w:rPr>
            </w:pPr>
            <w:r w:rsidRPr="00EC61C3">
              <w:rPr>
                <w:rFonts w:eastAsia="Calibri" w:cs="Arial"/>
                <w:position w:val="-12"/>
                <w:szCs w:val="22"/>
              </w:rPr>
              <w:object w:dxaOrig="360" w:dyaOrig="360" w14:anchorId="13027E85">
                <v:shape id="_x0000_i1035" type="#_x0000_t75" style="width:20.45pt;height:20.45pt" o:ole="" fillcolor="window">
                  <v:imagedata r:id="rId13" o:title=""/>
                </v:shape>
                <o:OLEObject Type="Embed" ProgID="Equation.3" ShapeID="_x0000_i1035" DrawAspect="Content" ObjectID="_1754809265" r:id="rId26"/>
              </w:object>
            </w:r>
            <w:r w:rsidRPr="00EC61C3">
              <w:rPr>
                <w:rFonts w:cs="Arial"/>
                <w:vertAlign w:val="superscript"/>
              </w:rPr>
              <w:t>Note1</w:t>
            </w:r>
          </w:p>
          <w:p w14:paraId="5E9036DF"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5D95EEC3" w14:textId="77777777" w:rsidR="00D13504" w:rsidRPr="00EC61C3" w:rsidRDefault="00D13504" w:rsidP="00D13504">
            <w:pPr>
              <w:pStyle w:val="TAC"/>
              <w:rPr>
                <w:rFonts w:cs="Arial"/>
              </w:rPr>
            </w:pPr>
            <w:r w:rsidRPr="00EC61C3">
              <w:rPr>
                <w:rFonts w:cs="Arial"/>
              </w:rPr>
              <w:t>dBm/15kHz</w:t>
            </w:r>
            <w:r w:rsidRPr="00EC61C3">
              <w:rPr>
                <w:rFonts w:cs="Arial"/>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14:paraId="5BF5A24E" w14:textId="77777777" w:rsidR="00D13504" w:rsidRPr="00EC61C3" w:rsidRDefault="00D13504" w:rsidP="00D13504">
            <w:pPr>
              <w:pStyle w:val="TAC"/>
              <w:rPr>
                <w:rFonts w:cs="Arial"/>
              </w:rPr>
            </w:pPr>
            <w:r w:rsidRPr="00EC61C3">
              <w:rPr>
                <w:rFonts w:cs="Arial"/>
              </w:rPr>
              <w:t>-95</w:t>
            </w:r>
          </w:p>
        </w:tc>
        <w:tc>
          <w:tcPr>
            <w:tcW w:w="2268" w:type="dxa"/>
            <w:gridSpan w:val="2"/>
            <w:tcBorders>
              <w:top w:val="single" w:sz="4" w:space="0" w:color="auto"/>
              <w:left w:val="single" w:sz="4" w:space="0" w:color="auto"/>
              <w:right w:val="single" w:sz="4" w:space="0" w:color="auto"/>
            </w:tcBorders>
            <w:vAlign w:val="center"/>
          </w:tcPr>
          <w:p w14:paraId="796060A6" w14:textId="77777777" w:rsidR="00D13504" w:rsidRPr="00EC61C3" w:rsidDel="00234976" w:rsidRDefault="00D13504" w:rsidP="00D13504">
            <w:pPr>
              <w:pStyle w:val="TAC"/>
              <w:rPr>
                <w:rFonts w:cs="Arial"/>
              </w:rPr>
            </w:pPr>
            <w:r w:rsidRPr="00EC61C3">
              <w:rPr>
                <w:rFonts w:cs="Arial"/>
              </w:rPr>
              <w:t>-95</w:t>
            </w:r>
          </w:p>
          <w:p w14:paraId="0168CA1A" w14:textId="77777777" w:rsidR="00D13504" w:rsidRPr="00EC61C3" w:rsidRDefault="00D13504" w:rsidP="00D13504">
            <w:pPr>
              <w:pStyle w:val="TAC"/>
              <w:rPr>
                <w:rFonts w:cs="Arial"/>
              </w:rPr>
            </w:pPr>
          </w:p>
        </w:tc>
      </w:tr>
      <w:tr w:rsidR="00D13504" w:rsidRPr="00EC61C3" w14:paraId="78826C4F" w14:textId="77777777" w:rsidTr="00D13504">
        <w:trPr>
          <w:jc w:val="center"/>
        </w:trPr>
        <w:tc>
          <w:tcPr>
            <w:tcW w:w="3628" w:type="dxa"/>
            <w:tcBorders>
              <w:top w:val="single" w:sz="4" w:space="0" w:color="auto"/>
              <w:left w:val="single" w:sz="4" w:space="0" w:color="auto"/>
              <w:right w:val="single" w:sz="4" w:space="0" w:color="auto"/>
            </w:tcBorders>
            <w:vAlign w:val="center"/>
          </w:tcPr>
          <w:p w14:paraId="15697ED3" w14:textId="77777777" w:rsidR="00D13504" w:rsidRPr="00EC61C3" w:rsidRDefault="00D13504" w:rsidP="00D13504">
            <w:pPr>
              <w:pStyle w:val="TAL"/>
              <w:rPr>
                <w:rFonts w:cs="Arial"/>
                <w:vertAlign w:val="superscript"/>
              </w:rPr>
            </w:pPr>
            <w:r w:rsidRPr="00EC61C3">
              <w:rPr>
                <w:rFonts w:eastAsia="Calibri" w:cs="Arial"/>
                <w:position w:val="-12"/>
                <w:szCs w:val="22"/>
              </w:rPr>
              <w:object w:dxaOrig="360" w:dyaOrig="360" w14:anchorId="61BC7115">
                <v:shape id="_x0000_i1036" type="#_x0000_t75" style="width:20.45pt;height:20.45pt" o:ole="" fillcolor="window">
                  <v:imagedata r:id="rId13" o:title=""/>
                </v:shape>
                <o:OLEObject Type="Embed" ProgID="Equation.3" ShapeID="_x0000_i1036" DrawAspect="Content" ObjectID="_1754809266" r:id="rId27"/>
              </w:object>
            </w:r>
            <w:r w:rsidRPr="00EC61C3">
              <w:rPr>
                <w:rFonts w:cs="Arial"/>
                <w:vertAlign w:val="superscript"/>
              </w:rPr>
              <w:t>Note1</w:t>
            </w:r>
          </w:p>
          <w:p w14:paraId="0B331D7D"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42FF026A" w14:textId="77777777" w:rsidR="00D13504" w:rsidRPr="00EC61C3" w:rsidRDefault="00D13504" w:rsidP="00D13504">
            <w:pPr>
              <w:pStyle w:val="TAC"/>
              <w:rPr>
                <w:rFonts w:cs="Arial"/>
              </w:rPr>
            </w:pPr>
            <w:r w:rsidRPr="00EC61C3">
              <w:rPr>
                <w:rFonts w:cs="Arial"/>
              </w:rPr>
              <w:t>dBm/SCS</w:t>
            </w:r>
            <w:r w:rsidRPr="00EC61C3">
              <w:rPr>
                <w:rFonts w:cs="Arial"/>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14:paraId="4C0C6EF7" w14:textId="77777777" w:rsidR="00D13504" w:rsidRPr="00EC61C3" w:rsidRDefault="00D13504" w:rsidP="00D13504">
            <w:pPr>
              <w:pStyle w:val="TAC"/>
              <w:rPr>
                <w:rFonts w:cs="Arial"/>
              </w:rPr>
            </w:pPr>
            <w:r w:rsidRPr="00EC61C3">
              <w:rPr>
                <w:rFonts w:cs="Arial"/>
              </w:rPr>
              <w:t>-86</w:t>
            </w:r>
          </w:p>
        </w:tc>
        <w:tc>
          <w:tcPr>
            <w:tcW w:w="2268" w:type="dxa"/>
            <w:gridSpan w:val="2"/>
            <w:tcBorders>
              <w:top w:val="single" w:sz="4" w:space="0" w:color="auto"/>
              <w:left w:val="single" w:sz="4" w:space="0" w:color="auto"/>
              <w:right w:val="single" w:sz="4" w:space="0" w:color="auto"/>
            </w:tcBorders>
          </w:tcPr>
          <w:p w14:paraId="1409E2C8" w14:textId="77777777" w:rsidR="00D13504" w:rsidRPr="00EC61C3" w:rsidDel="00234976" w:rsidRDefault="00D13504" w:rsidP="00D13504">
            <w:pPr>
              <w:pStyle w:val="TAC"/>
              <w:rPr>
                <w:rFonts w:cs="Arial"/>
              </w:rPr>
            </w:pPr>
          </w:p>
          <w:p w14:paraId="5A4DDF75" w14:textId="77777777" w:rsidR="00D13504" w:rsidRPr="00EC61C3" w:rsidRDefault="00D13504" w:rsidP="00D13504">
            <w:pPr>
              <w:pStyle w:val="TAC"/>
              <w:rPr>
                <w:rFonts w:cs="Arial"/>
              </w:rPr>
            </w:pPr>
            <w:r w:rsidRPr="00EC61C3">
              <w:rPr>
                <w:rFonts w:cs="Arial"/>
              </w:rPr>
              <w:t>-86</w:t>
            </w:r>
          </w:p>
        </w:tc>
      </w:tr>
      <w:tr w:rsidR="00D13504" w:rsidRPr="00EC61C3" w14:paraId="4B00BA61" w14:textId="77777777" w:rsidTr="00D13504">
        <w:trPr>
          <w:jc w:val="center"/>
        </w:trPr>
        <w:tc>
          <w:tcPr>
            <w:tcW w:w="3628" w:type="dxa"/>
            <w:tcBorders>
              <w:top w:val="single" w:sz="4" w:space="0" w:color="auto"/>
              <w:left w:val="single" w:sz="4" w:space="0" w:color="auto"/>
              <w:right w:val="single" w:sz="4" w:space="0" w:color="auto"/>
            </w:tcBorders>
            <w:vAlign w:val="center"/>
          </w:tcPr>
          <w:p w14:paraId="3E82069D" w14:textId="77777777" w:rsidR="00D13504" w:rsidRPr="00EC61C3" w:rsidRDefault="00D13504" w:rsidP="00D13504">
            <w:pPr>
              <w:pStyle w:val="TAL"/>
              <w:rPr>
                <w:rFonts w:cs="Arial"/>
              </w:rPr>
            </w:pPr>
            <w:r w:rsidRPr="00346CBF">
              <w:rPr>
                <w:rFonts w:eastAsia="Calibri" w:cs="Arial"/>
                <w:position w:val="-12"/>
                <w:szCs w:val="22"/>
                <w:lang w:val="en-US"/>
              </w:rPr>
              <w:object w:dxaOrig="810" w:dyaOrig="390" w14:anchorId="154B1862">
                <v:shape id="_x0000_i1037" type="#_x0000_t75" style="width:40.6pt;height:15.35pt" o:ole="" fillcolor="window">
                  <v:imagedata r:id="rId18" o:title=""/>
                </v:shape>
                <o:OLEObject Type="Embed" ProgID="Equation.3" ShapeID="_x0000_i1037" DrawAspect="Content" ObjectID="_1754809267" r:id="rId28"/>
              </w:object>
            </w:r>
          </w:p>
        </w:tc>
        <w:tc>
          <w:tcPr>
            <w:tcW w:w="1271" w:type="dxa"/>
            <w:tcBorders>
              <w:top w:val="single" w:sz="4" w:space="0" w:color="auto"/>
              <w:left w:val="single" w:sz="4" w:space="0" w:color="auto"/>
              <w:right w:val="single" w:sz="4" w:space="0" w:color="auto"/>
            </w:tcBorders>
            <w:vAlign w:val="center"/>
          </w:tcPr>
          <w:p w14:paraId="1D448EE0" w14:textId="77777777" w:rsidR="00D13504" w:rsidRPr="00EC61C3" w:rsidRDefault="00D13504" w:rsidP="00D13504">
            <w:pPr>
              <w:pStyle w:val="TAC"/>
              <w:rPr>
                <w:rFonts w:cs="Arial"/>
              </w:rPr>
            </w:pPr>
            <w:r w:rsidRPr="0020327D">
              <w:rPr>
                <w:rFonts w:cs="Arial"/>
                <w:lang w:val="en-US"/>
              </w:rPr>
              <w:t>dB</w:t>
            </w:r>
          </w:p>
        </w:tc>
        <w:tc>
          <w:tcPr>
            <w:tcW w:w="908" w:type="dxa"/>
            <w:tcBorders>
              <w:top w:val="single" w:sz="4" w:space="0" w:color="auto"/>
              <w:left w:val="single" w:sz="4" w:space="0" w:color="auto"/>
              <w:right w:val="single" w:sz="4" w:space="0" w:color="auto"/>
            </w:tcBorders>
            <w:vAlign w:val="center"/>
          </w:tcPr>
          <w:p w14:paraId="6A29F90B" w14:textId="77777777" w:rsidR="00D13504" w:rsidRPr="00EC61C3" w:rsidRDefault="00D13504" w:rsidP="00D13504">
            <w:pPr>
              <w:pStyle w:val="TAC"/>
              <w:rPr>
                <w:rFonts w:cs="Arial"/>
              </w:rPr>
            </w:pPr>
            <w:r w:rsidRPr="0020327D">
              <w:rPr>
                <w:rFonts w:cs="Arial"/>
                <w:lang w:val="en-US"/>
              </w:rPr>
              <w:t>3</w:t>
            </w:r>
          </w:p>
        </w:tc>
        <w:tc>
          <w:tcPr>
            <w:tcW w:w="851" w:type="dxa"/>
            <w:tcBorders>
              <w:top w:val="single" w:sz="4" w:space="0" w:color="auto"/>
              <w:left w:val="single" w:sz="4" w:space="0" w:color="auto"/>
              <w:right w:val="single" w:sz="4" w:space="0" w:color="auto"/>
            </w:tcBorders>
            <w:vAlign w:val="center"/>
          </w:tcPr>
          <w:p w14:paraId="67441ABF" w14:textId="77777777" w:rsidR="00D13504" w:rsidRPr="00EC61C3" w:rsidRDefault="00D13504" w:rsidP="00D13504">
            <w:pPr>
              <w:pStyle w:val="TAC"/>
              <w:rPr>
                <w:rFonts w:cs="Arial"/>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3AC305FA" w14:textId="77777777" w:rsidR="00D13504" w:rsidRPr="00EC61C3" w:rsidRDefault="00D13504" w:rsidP="00D13504">
            <w:pPr>
              <w:pStyle w:val="TAC"/>
              <w:rPr>
                <w:rFonts w:cs="Arial"/>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66C91392" w14:textId="77777777" w:rsidR="00D13504" w:rsidRPr="00EC61C3" w:rsidRDefault="00D13504" w:rsidP="00D13504">
            <w:pPr>
              <w:pStyle w:val="TAC"/>
              <w:rPr>
                <w:rFonts w:cs="Arial"/>
              </w:rPr>
            </w:pPr>
            <w:r w:rsidRPr="0020327D">
              <w:rPr>
                <w:rFonts w:cs="Arial"/>
                <w:lang w:val="en-US"/>
              </w:rPr>
              <w:t>-3</w:t>
            </w:r>
          </w:p>
        </w:tc>
      </w:tr>
      <w:tr w:rsidR="00D13504" w:rsidRPr="00EC61C3" w14:paraId="4D819339"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75FAFC1E" w14:textId="77777777" w:rsidR="00D13504" w:rsidRPr="00EC61C3" w:rsidRDefault="00D13504" w:rsidP="00D13504">
            <w:pPr>
              <w:pStyle w:val="TAL"/>
              <w:rPr>
                <w:rFonts w:cs="Arial"/>
                <w:vertAlign w:val="superscript"/>
              </w:rPr>
            </w:pPr>
            <w:r>
              <w:rPr>
                <w:rFonts w:cs="Arial"/>
              </w:rPr>
              <w:t>SSB_RP</w:t>
            </w:r>
            <w:r w:rsidRPr="00EC61C3">
              <w:rPr>
                <w:rFonts w:cs="Arial"/>
                <w:vertAlign w:val="superscript"/>
              </w:rPr>
              <w:t>Note2</w:t>
            </w:r>
          </w:p>
          <w:p w14:paraId="38A705C8"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7A959F4C" w14:textId="77777777" w:rsidR="00D13504" w:rsidRPr="00EC61C3" w:rsidRDefault="00D13504" w:rsidP="00D13504">
            <w:pPr>
              <w:pStyle w:val="TAC"/>
              <w:rPr>
                <w:rFonts w:cs="Arial"/>
              </w:rPr>
            </w:pPr>
            <w:r w:rsidRPr="00EC61C3">
              <w:rPr>
                <w:rFonts w:cs="Arial"/>
              </w:rPr>
              <w:t>dBm/SCS</w:t>
            </w:r>
            <w:r w:rsidRPr="00EC61C3">
              <w:rPr>
                <w:rFonts w:cs="Arial"/>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14:paraId="590D180D" w14:textId="77777777" w:rsidR="00D13504" w:rsidRPr="00EC61C3" w:rsidRDefault="00D13504" w:rsidP="00D13504">
            <w:pPr>
              <w:pStyle w:val="TAC"/>
              <w:rPr>
                <w:rFonts w:cs="Arial"/>
              </w:rPr>
            </w:pPr>
            <w:r w:rsidRPr="00EC61C3">
              <w:rPr>
                <w:rFonts w:cs="Arial"/>
              </w:rPr>
              <w:t>-83</w:t>
            </w:r>
          </w:p>
        </w:tc>
        <w:tc>
          <w:tcPr>
            <w:tcW w:w="851" w:type="dxa"/>
            <w:tcBorders>
              <w:top w:val="single" w:sz="4" w:space="0" w:color="auto"/>
              <w:left w:val="single" w:sz="4" w:space="0" w:color="auto"/>
              <w:right w:val="single" w:sz="4" w:space="0" w:color="auto"/>
            </w:tcBorders>
            <w:vAlign w:val="center"/>
            <w:hideMark/>
          </w:tcPr>
          <w:p w14:paraId="666084DC" w14:textId="77777777" w:rsidR="00D13504" w:rsidRPr="00EC61C3" w:rsidRDefault="00D13504" w:rsidP="00D13504">
            <w:pPr>
              <w:pStyle w:val="TAC"/>
              <w:rPr>
                <w:rFonts w:cs="Arial"/>
              </w:rPr>
            </w:pPr>
            <w:r w:rsidRPr="00EC61C3">
              <w:rPr>
                <w:rFonts w:cs="Arial"/>
              </w:rPr>
              <w:t>-83</w:t>
            </w:r>
          </w:p>
        </w:tc>
        <w:tc>
          <w:tcPr>
            <w:tcW w:w="1134" w:type="dxa"/>
            <w:tcBorders>
              <w:top w:val="single" w:sz="4" w:space="0" w:color="auto"/>
              <w:left w:val="single" w:sz="4" w:space="0" w:color="auto"/>
              <w:right w:val="single" w:sz="4" w:space="0" w:color="auto"/>
            </w:tcBorders>
            <w:vAlign w:val="center"/>
            <w:hideMark/>
          </w:tcPr>
          <w:p w14:paraId="1FD5D978" w14:textId="77777777" w:rsidR="00D13504" w:rsidRPr="00EC61C3" w:rsidRDefault="00D13504" w:rsidP="00D13504">
            <w:pPr>
              <w:pStyle w:val="TAC"/>
              <w:rPr>
                <w:rFonts w:cs="Arial"/>
              </w:rPr>
            </w:pPr>
            <w:r w:rsidRPr="00EC61C3">
              <w:rPr>
                <w:rFonts w:cs="Arial"/>
              </w:rPr>
              <w:t>-89</w:t>
            </w:r>
          </w:p>
        </w:tc>
        <w:tc>
          <w:tcPr>
            <w:tcW w:w="1134" w:type="dxa"/>
            <w:tcBorders>
              <w:top w:val="single" w:sz="4" w:space="0" w:color="auto"/>
              <w:left w:val="single" w:sz="4" w:space="0" w:color="auto"/>
              <w:right w:val="single" w:sz="4" w:space="0" w:color="auto"/>
            </w:tcBorders>
            <w:vAlign w:val="center"/>
            <w:hideMark/>
          </w:tcPr>
          <w:p w14:paraId="6A04997F" w14:textId="77777777" w:rsidR="00D13504" w:rsidRPr="00EC61C3" w:rsidRDefault="00D13504" w:rsidP="00D13504">
            <w:pPr>
              <w:pStyle w:val="TAC"/>
              <w:rPr>
                <w:rFonts w:cs="Arial"/>
              </w:rPr>
            </w:pPr>
            <w:r w:rsidRPr="00EC61C3">
              <w:rPr>
                <w:rFonts w:cs="Arial"/>
              </w:rPr>
              <w:t>-89</w:t>
            </w:r>
          </w:p>
        </w:tc>
      </w:tr>
      <w:tr w:rsidR="00D13504" w:rsidRPr="00EC61C3" w14:paraId="7D5E773E"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7EF9D5BC" w14:textId="77777777" w:rsidR="00D13504" w:rsidRPr="00EC61C3" w:rsidRDefault="00D13504" w:rsidP="00D13504">
            <w:pPr>
              <w:pStyle w:val="TAL"/>
              <w:rPr>
                <w:rFonts w:cs="Arial"/>
                <w:szCs w:val="22"/>
                <w:vertAlign w:val="superscript"/>
                <w:lang w:eastAsia="ko-KR"/>
              </w:rPr>
            </w:pPr>
            <w:r w:rsidRPr="00EC61C3">
              <w:rPr>
                <w:rFonts w:cs="Arial"/>
              </w:rPr>
              <w:t>SS-RSRQ</w:t>
            </w:r>
            <w:r w:rsidRPr="00EC61C3">
              <w:rPr>
                <w:rFonts w:cs="Arial"/>
                <w:vertAlign w:val="superscript"/>
              </w:rPr>
              <w:t xml:space="preserve"> Note2</w:t>
            </w:r>
          </w:p>
          <w:p w14:paraId="518979F1" w14:textId="77777777" w:rsidR="00D13504" w:rsidRPr="00EC61C3" w:rsidRDefault="00D13504" w:rsidP="00D13504">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2217FB14" w14:textId="77777777" w:rsidR="00D13504" w:rsidRPr="00EC61C3" w:rsidRDefault="00D13504" w:rsidP="00D13504">
            <w:pPr>
              <w:pStyle w:val="TAC"/>
              <w:rPr>
                <w:rFonts w:eastAsia="Calibri"/>
                <w:szCs w:val="22"/>
              </w:rPr>
            </w:pPr>
            <w:r w:rsidRPr="00EC61C3">
              <w:t>dB</w:t>
            </w:r>
          </w:p>
        </w:tc>
        <w:tc>
          <w:tcPr>
            <w:tcW w:w="908" w:type="dxa"/>
            <w:tcBorders>
              <w:top w:val="single" w:sz="4" w:space="0" w:color="auto"/>
              <w:left w:val="single" w:sz="4" w:space="0" w:color="auto"/>
              <w:right w:val="single" w:sz="4" w:space="0" w:color="auto"/>
            </w:tcBorders>
            <w:vAlign w:val="center"/>
            <w:hideMark/>
          </w:tcPr>
          <w:p w14:paraId="0D07F0A8" w14:textId="77777777" w:rsidR="00D13504" w:rsidRPr="00EC61C3" w:rsidRDefault="00D13504" w:rsidP="00D13504">
            <w:pPr>
              <w:pStyle w:val="TAC"/>
              <w:rPr>
                <w:rFonts w:eastAsia="Calibri"/>
                <w:szCs w:val="22"/>
              </w:rPr>
            </w:pPr>
            <w:r w:rsidRPr="00EC61C3">
              <w:t>-14.77</w:t>
            </w:r>
          </w:p>
        </w:tc>
        <w:tc>
          <w:tcPr>
            <w:tcW w:w="851" w:type="dxa"/>
            <w:tcBorders>
              <w:top w:val="single" w:sz="4" w:space="0" w:color="auto"/>
              <w:left w:val="single" w:sz="4" w:space="0" w:color="auto"/>
              <w:right w:val="single" w:sz="4" w:space="0" w:color="auto"/>
            </w:tcBorders>
            <w:vAlign w:val="center"/>
            <w:hideMark/>
          </w:tcPr>
          <w:p w14:paraId="04A80DF7" w14:textId="77777777" w:rsidR="00D13504" w:rsidRPr="00EC61C3" w:rsidRDefault="00D13504" w:rsidP="00D13504">
            <w:pPr>
              <w:pStyle w:val="TAC"/>
              <w:rPr>
                <w:rFonts w:eastAsia="Calibri"/>
                <w:szCs w:val="22"/>
              </w:rPr>
            </w:pPr>
            <w:r w:rsidRPr="00EC61C3">
              <w:t>-14.77</w:t>
            </w:r>
          </w:p>
        </w:tc>
        <w:tc>
          <w:tcPr>
            <w:tcW w:w="1134" w:type="dxa"/>
            <w:tcBorders>
              <w:top w:val="single" w:sz="4" w:space="0" w:color="auto"/>
              <w:left w:val="single" w:sz="4" w:space="0" w:color="auto"/>
              <w:right w:val="single" w:sz="4" w:space="0" w:color="auto"/>
            </w:tcBorders>
            <w:vAlign w:val="center"/>
          </w:tcPr>
          <w:p w14:paraId="3E2C614C" w14:textId="77777777" w:rsidR="00D13504" w:rsidRPr="00EC61C3" w:rsidRDefault="00D13504" w:rsidP="00D13504">
            <w:pPr>
              <w:pStyle w:val="TAC"/>
              <w:rPr>
                <w:rFonts w:cs="Arial"/>
              </w:rPr>
            </w:pPr>
            <w:r w:rsidRPr="00EC61C3">
              <w:rPr>
                <w:rFonts w:cs="Arial"/>
              </w:rPr>
              <w:t>-16.81</w:t>
            </w:r>
          </w:p>
        </w:tc>
        <w:tc>
          <w:tcPr>
            <w:tcW w:w="1134" w:type="dxa"/>
            <w:tcBorders>
              <w:top w:val="single" w:sz="4" w:space="0" w:color="auto"/>
              <w:left w:val="single" w:sz="4" w:space="0" w:color="auto"/>
              <w:right w:val="single" w:sz="4" w:space="0" w:color="auto"/>
            </w:tcBorders>
            <w:vAlign w:val="center"/>
            <w:hideMark/>
          </w:tcPr>
          <w:p w14:paraId="479D6CA9" w14:textId="77777777" w:rsidR="00D13504" w:rsidRPr="00EC61C3" w:rsidRDefault="00D13504" w:rsidP="00D13504">
            <w:pPr>
              <w:pStyle w:val="TAC"/>
              <w:rPr>
                <w:rFonts w:cs="Arial"/>
              </w:rPr>
            </w:pPr>
            <w:r w:rsidRPr="00EC61C3">
              <w:rPr>
                <w:rFonts w:cs="Arial"/>
              </w:rPr>
              <w:t>-16.81</w:t>
            </w:r>
          </w:p>
        </w:tc>
      </w:tr>
      <w:tr w:rsidR="00D13504" w:rsidRPr="00EC61C3" w14:paraId="1DBB231E"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C117C49" w14:textId="77777777" w:rsidR="00D13504" w:rsidRPr="00EC61C3" w:rsidRDefault="00D13504" w:rsidP="00D13504">
            <w:pPr>
              <w:pStyle w:val="TAL"/>
              <w:rPr>
                <w:rFonts w:cs="Arial"/>
              </w:rPr>
            </w:pPr>
            <w:r w:rsidRPr="00EC61C3">
              <w:rPr>
                <w:rFonts w:eastAsia="Calibri" w:cs="Arial"/>
                <w:position w:val="-12"/>
                <w:szCs w:val="22"/>
              </w:rPr>
              <w:object w:dxaOrig="600" w:dyaOrig="360" w14:anchorId="7CF334B3">
                <v:shape id="_x0000_i1038" type="#_x0000_t75" style="width:30.35pt;height:20.45pt" o:ole="" fillcolor="window">
                  <v:imagedata r:id="rId16" o:title=""/>
                </v:shape>
                <o:OLEObject Type="Embed" ProgID="Equation.3" ShapeID="_x0000_i1038" DrawAspect="Content" ObjectID="_1754809268"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5D9D29D" w14:textId="77777777" w:rsidR="00D13504" w:rsidRPr="00EC61C3" w:rsidRDefault="00D13504" w:rsidP="00D13504">
            <w:pPr>
              <w:pStyle w:val="TAC"/>
              <w:rPr>
                <w:rFonts w:cs="Arial"/>
              </w:rPr>
            </w:pPr>
            <w:r w:rsidRPr="00EC61C3">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00719F90" w14:textId="77777777" w:rsidR="00D13504" w:rsidRPr="00EC61C3" w:rsidRDefault="00D13504" w:rsidP="00D13504">
            <w:pPr>
              <w:pStyle w:val="TAC"/>
              <w:rPr>
                <w:rFonts w:cs="Arial"/>
              </w:rPr>
            </w:pPr>
            <w:r w:rsidRPr="00EC61C3">
              <w:rPr>
                <w:rFonts w:cs="Arial"/>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31894" w14:textId="77777777" w:rsidR="00D13504" w:rsidRPr="00EC61C3" w:rsidRDefault="00D13504" w:rsidP="00D13504">
            <w:pPr>
              <w:pStyle w:val="TAC"/>
              <w:rPr>
                <w:rFonts w:cs="Arial"/>
              </w:rPr>
            </w:pPr>
            <w:r w:rsidRPr="00EC61C3">
              <w:rPr>
                <w:rFonts w:cs="Arial"/>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D2A142" w14:textId="77777777" w:rsidR="00D13504" w:rsidRPr="00EC61C3" w:rsidRDefault="00D13504" w:rsidP="00D13504">
            <w:pPr>
              <w:pStyle w:val="TAC"/>
              <w:rPr>
                <w:rFonts w:cs="Arial"/>
              </w:rPr>
            </w:pPr>
            <w:r w:rsidRPr="00EC61C3">
              <w:rPr>
                <w:rFonts w:cs="Arial"/>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4EDD" w14:textId="77777777" w:rsidR="00D13504" w:rsidRPr="00EC61C3" w:rsidRDefault="00D13504" w:rsidP="00D13504">
            <w:pPr>
              <w:pStyle w:val="TAC"/>
              <w:rPr>
                <w:rFonts w:cs="Arial"/>
              </w:rPr>
            </w:pPr>
            <w:r w:rsidRPr="00EC61C3">
              <w:rPr>
                <w:rFonts w:cs="Arial"/>
              </w:rPr>
              <w:t>-4.76</w:t>
            </w:r>
          </w:p>
        </w:tc>
      </w:tr>
      <w:tr w:rsidR="00D13504" w:rsidRPr="00EC61C3" w14:paraId="60B0D0B6"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2F3EFD88" w14:textId="77777777" w:rsidR="00D13504" w:rsidRPr="00EC61C3" w:rsidRDefault="00D13504" w:rsidP="00D13504">
            <w:pPr>
              <w:pStyle w:val="TAL"/>
              <w:rPr>
                <w:rFonts w:cs="Arial"/>
                <w:vertAlign w:val="superscript"/>
              </w:rPr>
            </w:pPr>
            <w:r w:rsidRPr="00EC61C3">
              <w:rPr>
                <w:rFonts w:cs="Arial"/>
              </w:rPr>
              <w:t>Io</w:t>
            </w:r>
            <w:r w:rsidRPr="00EC61C3">
              <w:rPr>
                <w:rFonts w:cs="Arial"/>
                <w:vertAlign w:val="superscript"/>
              </w:rPr>
              <w:t>Note2</w:t>
            </w:r>
          </w:p>
          <w:p w14:paraId="1E9116C3"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3F22EDD6" w14:textId="77777777" w:rsidR="00D13504" w:rsidRPr="00EC61C3" w:rsidRDefault="00D13504" w:rsidP="00D13504">
            <w:pPr>
              <w:pStyle w:val="TAC"/>
              <w:rPr>
                <w:rFonts w:cs="Arial"/>
              </w:rPr>
            </w:pPr>
            <w:r w:rsidRPr="00F021C4">
              <w:rPr>
                <w:rFonts w:cs="Arial"/>
              </w:rPr>
              <w:t>dBm/95.04 MHz</w:t>
            </w:r>
            <w:r w:rsidRPr="00F021C4">
              <w:rPr>
                <w:rFonts w:cs="Arial"/>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3A0B1105" w14:textId="77777777" w:rsidR="00D13504" w:rsidRPr="00EC61C3" w:rsidRDefault="00D13504" w:rsidP="00D13504">
            <w:pPr>
              <w:pStyle w:val="TAC"/>
              <w:rPr>
                <w:rFonts w:cs="Arial"/>
              </w:rPr>
            </w:pPr>
            <w:r w:rsidRPr="00EC61C3">
              <w:rPr>
                <w:rFonts w:cs="Arial"/>
              </w:rPr>
              <w:t>-50</w:t>
            </w:r>
          </w:p>
        </w:tc>
        <w:tc>
          <w:tcPr>
            <w:tcW w:w="2268" w:type="dxa"/>
            <w:gridSpan w:val="2"/>
            <w:tcBorders>
              <w:top w:val="single" w:sz="4" w:space="0" w:color="auto"/>
              <w:left w:val="single" w:sz="4" w:space="0" w:color="auto"/>
              <w:right w:val="single" w:sz="4" w:space="0" w:color="auto"/>
            </w:tcBorders>
            <w:vAlign w:val="center"/>
          </w:tcPr>
          <w:p w14:paraId="5598C455" w14:textId="77777777" w:rsidR="00D13504" w:rsidRPr="00EC61C3" w:rsidRDefault="00D13504" w:rsidP="00D13504">
            <w:pPr>
              <w:pStyle w:val="TAC"/>
              <w:rPr>
                <w:rFonts w:cs="Arial"/>
              </w:rPr>
            </w:pPr>
            <w:r w:rsidRPr="00EC61C3">
              <w:rPr>
                <w:rFonts w:cs="Arial"/>
              </w:rPr>
              <w:t>--54</w:t>
            </w:r>
          </w:p>
        </w:tc>
      </w:tr>
      <w:tr w:rsidR="00D13504" w:rsidRPr="00EC61C3" w14:paraId="45EE95B8" w14:textId="77777777" w:rsidTr="00D13504">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7A43BC2B" w14:textId="77777777" w:rsidR="00D13504" w:rsidRPr="00EC61C3" w:rsidRDefault="00D13504" w:rsidP="00D13504">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60" w:dyaOrig="360" w14:anchorId="1939B3B6">
                <v:shape id="_x0000_i1039" type="#_x0000_t75" style="width:20.45pt;height:20.45pt" o:ole="" fillcolor="window">
                  <v:imagedata r:id="rId13" o:title=""/>
                </v:shape>
                <o:OLEObject Type="Embed" ProgID="Equation.3" ShapeID="_x0000_i1039" DrawAspect="Content" ObjectID="_1754809269" r:id="rId30"/>
              </w:object>
            </w:r>
            <w:r w:rsidRPr="00EC61C3">
              <w:t xml:space="preserve"> to be fulfilled.</w:t>
            </w:r>
          </w:p>
          <w:p w14:paraId="1396A699" w14:textId="77777777" w:rsidR="00D13504" w:rsidRPr="00EC61C3" w:rsidRDefault="00D13504" w:rsidP="00D13504">
            <w:pPr>
              <w:pStyle w:val="TAN"/>
            </w:pPr>
            <w:r w:rsidRPr="00EC61C3">
              <w:t>Note 2:</w:t>
            </w:r>
            <w:r w:rsidRPr="00EC61C3">
              <w:tab/>
              <w:t xml:space="preserve">SS-RSRQ, </w:t>
            </w:r>
            <w:r>
              <w:t>SSB_RP</w:t>
            </w:r>
            <w:r w:rsidRPr="00EC61C3">
              <w:t>, and Io levels have been derived from other parameters for information purposes. They are not settable parameters themselves.</w:t>
            </w:r>
          </w:p>
          <w:p w14:paraId="1582017E" w14:textId="77777777" w:rsidR="00D13504" w:rsidRPr="00EC61C3" w:rsidRDefault="00D13504" w:rsidP="00D13504">
            <w:pPr>
              <w:pStyle w:val="TAN"/>
            </w:pPr>
            <w:r w:rsidRPr="00EC61C3">
              <w:t>Note 3:</w:t>
            </w:r>
            <w:r w:rsidRPr="00EC61C3">
              <w:tab/>
              <w:t>SS-RSRQ and SS-RSRP minimum requirements are specified assuming independent interference and noise at each receiver antenna port.</w:t>
            </w:r>
          </w:p>
          <w:p w14:paraId="3780044F" w14:textId="77777777" w:rsidR="00D13504" w:rsidRPr="00EC61C3" w:rsidRDefault="00D13504" w:rsidP="00D13504">
            <w:pPr>
              <w:pStyle w:val="TAN"/>
            </w:pPr>
            <w:r w:rsidRPr="00EC61C3">
              <w:t>Note 4:</w:t>
            </w:r>
            <w:r w:rsidRPr="00EC61C3">
              <w:tab/>
              <w:t>Equivalent power received by an antenna with 0dBi gain at the centre of the quiet zone</w:t>
            </w:r>
          </w:p>
          <w:p w14:paraId="453213C1" w14:textId="77777777" w:rsidR="00D13504" w:rsidRPr="00EC61C3" w:rsidRDefault="00D13504" w:rsidP="00D13504">
            <w:pPr>
              <w:pStyle w:val="TAN"/>
            </w:pPr>
            <w:r w:rsidRPr="00EC61C3">
              <w:t>Note 5:</w:t>
            </w:r>
            <w:r w:rsidRPr="00EC61C3">
              <w:tab/>
              <w:t>As observed with 0dBi gain antenna at the centre of the quiet zone</w:t>
            </w:r>
          </w:p>
          <w:p w14:paraId="2D2CB0C6" w14:textId="77777777" w:rsidR="00D13504" w:rsidRPr="00EC61C3" w:rsidRDefault="00D13504" w:rsidP="00D13504">
            <w:pPr>
              <w:pStyle w:val="TAN"/>
            </w:pPr>
            <w:r w:rsidRPr="00EC61C3">
              <w:t>Note 6:</w:t>
            </w:r>
            <w:r w:rsidRPr="00EC61C3">
              <w:tab/>
            </w:r>
            <w:r>
              <w:t>Void</w:t>
            </w:r>
          </w:p>
          <w:p w14:paraId="268677B8" w14:textId="77777777" w:rsidR="00D13504" w:rsidRPr="00EC61C3" w:rsidRDefault="00D13504" w:rsidP="00D13504">
            <w:pPr>
              <w:pStyle w:val="TAN"/>
            </w:pPr>
            <w:r w:rsidRPr="00EC61C3">
              <w:t xml:space="preserve">Note 7: </w:t>
            </w:r>
            <w:r w:rsidRPr="00EC61C3">
              <w:tab/>
              <w:t>Void</w:t>
            </w:r>
          </w:p>
          <w:p w14:paraId="0FAB94E1" w14:textId="77777777" w:rsidR="00D13504" w:rsidRPr="00EC61C3" w:rsidRDefault="00D13504" w:rsidP="00D13504">
            <w:pPr>
              <w:pStyle w:val="TAN"/>
            </w:pPr>
            <w:r w:rsidRPr="00EC61C3">
              <w:t xml:space="preserve">Note 8: </w:t>
            </w:r>
            <w:r w:rsidRPr="00EC61C3">
              <w:tab/>
              <w:t>Void</w:t>
            </w:r>
          </w:p>
          <w:p w14:paraId="447B36B5" w14:textId="77777777" w:rsidR="00D13504" w:rsidRPr="00EC61C3" w:rsidRDefault="00D13504" w:rsidP="00D13504">
            <w:pPr>
              <w:pStyle w:val="TAN"/>
            </w:pPr>
            <w:r w:rsidRPr="00EC61C3">
              <w:t>Note 9:</w:t>
            </w:r>
            <w:r w:rsidRPr="00EC61C3">
              <w:tab/>
              <w:t>Information about types of UE beam is given in B.2.1.3, and does not limit UE implementation or test system implementation</w:t>
            </w:r>
          </w:p>
        </w:tc>
      </w:tr>
    </w:tbl>
    <w:p w14:paraId="6CF2971F" w14:textId="77777777" w:rsidR="00D13504" w:rsidRPr="00EC61C3" w:rsidRDefault="00D13504" w:rsidP="00D13504"/>
    <w:p w14:paraId="319C73F4" w14:textId="77777777" w:rsidR="00D13504" w:rsidRPr="00EC61C3" w:rsidRDefault="00D13504" w:rsidP="00D13504">
      <w:pPr>
        <w:pStyle w:val="6"/>
        <w:ind w:left="1701" w:hangingChars="773" w:hanging="1701"/>
        <w:rPr>
          <w:rFonts w:cs="Arial"/>
          <w:b/>
          <w:snapToGrid w:val="0"/>
          <w:sz w:val="22"/>
        </w:rPr>
      </w:pPr>
      <w:r w:rsidRPr="00EC61C3">
        <w:rPr>
          <w:rFonts w:cs="Arial"/>
          <w:snapToGrid w:val="0"/>
          <w:sz w:val="22"/>
        </w:rPr>
        <w:t>A.5.7.2.1.3</w:t>
      </w:r>
      <w:r w:rsidRPr="00EC61C3">
        <w:rPr>
          <w:rFonts w:cs="Arial"/>
          <w:snapToGrid w:val="0"/>
          <w:sz w:val="22"/>
        </w:rPr>
        <w:tab/>
        <w:t>Test Requirements</w:t>
      </w:r>
    </w:p>
    <w:p w14:paraId="5A191C80" w14:textId="77777777" w:rsidR="00D13504" w:rsidRPr="00EC61C3" w:rsidRDefault="00D13504" w:rsidP="00D13504">
      <w:pPr>
        <w:rPr>
          <w:lang w:eastAsia="ko-KR"/>
        </w:rPr>
      </w:pPr>
      <w:r w:rsidRPr="00EC61C3">
        <w:rPr>
          <w:lang w:eastAsia="ko-KR"/>
        </w:rPr>
        <w:t>The SS-RSRQ absolute measurement accuracy in test 1 shall be within the range Nominal SS-RSRQ+2.5dB to Nominal SS-RSRQ -</w:t>
      </w:r>
      <w:r>
        <w:rPr>
          <w:lang w:eastAsia="ko-KR"/>
        </w:rPr>
        <w:t>2</w:t>
      </w:r>
      <w:r w:rsidRPr="00EC61C3">
        <w:rPr>
          <w:lang w:eastAsia="ko-KR"/>
        </w:rPr>
        <w:t>.5dB and the SS-RSRQ measurement accuracy in test 2 shall be within the range Nominal SS-RSRQ +3.5dB to Nominal SS-RSRQ -</w:t>
      </w:r>
      <w:r>
        <w:rPr>
          <w:lang w:eastAsia="ko-KR"/>
        </w:rPr>
        <w:t>3</w:t>
      </w:r>
      <w:r w:rsidRPr="00EC61C3">
        <w:rPr>
          <w:lang w:eastAsia="ko-KR"/>
        </w:rPr>
        <w:t>.5</w:t>
      </w:r>
      <w:proofErr w:type="gramStart"/>
      <w:r w:rsidRPr="00EC61C3">
        <w:rPr>
          <w:lang w:eastAsia="ko-KR"/>
        </w:rPr>
        <w:t>dB  according</w:t>
      </w:r>
      <w:proofErr w:type="gramEnd"/>
      <w:r w:rsidRPr="00EC61C3">
        <w:rPr>
          <w:lang w:eastAsia="ko-KR"/>
        </w:rPr>
        <w:t xml:space="preserve"> to the requirements in clause 10.1.8.1.1. Nominal SS-RSRQ is the value shown in table </w:t>
      </w:r>
      <w:r w:rsidRPr="00EC61C3">
        <w:rPr>
          <w:rFonts w:cs="Arial"/>
          <w:lang w:eastAsia="ko-KR"/>
        </w:rPr>
        <w:t>A.5.7.2.1.2-3</w:t>
      </w:r>
      <w:r w:rsidRPr="00EC61C3">
        <w:t xml:space="preserve">. </w:t>
      </w:r>
    </w:p>
    <w:p w14:paraId="68008716" w14:textId="77777777" w:rsidR="00D13504" w:rsidRDefault="00D13504" w:rsidP="00D13504">
      <w:pPr>
        <w:pStyle w:val="30"/>
        <w:rPr>
          <w:noProof/>
          <w:color w:val="FF0000"/>
        </w:rPr>
      </w:pPr>
      <w:r w:rsidRPr="00A5380F">
        <w:rPr>
          <w:noProof/>
          <w:color w:val="FF0000"/>
        </w:rPr>
        <w:t>&lt;Unchanged Text Skipped&gt;</w:t>
      </w:r>
    </w:p>
    <w:p w14:paraId="0DE71BBE" w14:textId="77777777" w:rsidR="00D13504" w:rsidRPr="00EC61C3" w:rsidRDefault="00D13504" w:rsidP="00D13504">
      <w:pPr>
        <w:pStyle w:val="40"/>
        <w:rPr>
          <w:snapToGrid w:val="0"/>
        </w:rPr>
      </w:pPr>
      <w:r w:rsidRPr="00EC61C3">
        <w:rPr>
          <w:snapToGrid w:val="0"/>
        </w:rPr>
        <w:t>A.5.7.3.1</w:t>
      </w:r>
      <w:r w:rsidRPr="00EC61C3">
        <w:rPr>
          <w:snapToGrid w:val="0"/>
        </w:rPr>
        <w:tab/>
      </w:r>
      <w:r w:rsidRPr="00EC61C3">
        <w:rPr>
          <w:lang w:eastAsia="zh-CN"/>
        </w:rPr>
        <w:t>EN-DC Intra-frequency measurement accuracy with FR2 serving cell and FR2 TDD target cell</w:t>
      </w:r>
    </w:p>
    <w:p w14:paraId="761FEF35" w14:textId="77777777" w:rsidR="00D13504" w:rsidRPr="00EC61C3" w:rsidRDefault="00D13504" w:rsidP="00D13504">
      <w:pPr>
        <w:pStyle w:val="5"/>
        <w:rPr>
          <w:b/>
          <w:snapToGrid w:val="0"/>
        </w:rPr>
      </w:pPr>
      <w:r w:rsidRPr="00EC61C3">
        <w:rPr>
          <w:snapToGrid w:val="0"/>
        </w:rPr>
        <w:t>A.5.7.3.1.1</w:t>
      </w:r>
      <w:r w:rsidRPr="00EC61C3">
        <w:rPr>
          <w:snapToGrid w:val="0"/>
        </w:rPr>
        <w:tab/>
        <w:t>Test Purpose and Environment</w:t>
      </w:r>
    </w:p>
    <w:p w14:paraId="4228C462" w14:textId="77777777" w:rsidR="00D13504" w:rsidRPr="00EC61C3" w:rsidRDefault="00D13504" w:rsidP="00D13504">
      <w:pPr>
        <w:rPr>
          <w:lang w:eastAsia="ko-KR"/>
        </w:rPr>
      </w:pPr>
      <w:r w:rsidRPr="00EC61C3">
        <w:rPr>
          <w:lang w:eastAsia="ko-KR"/>
        </w:rPr>
        <w:t>The purpose of this test is to verify that the SS-SINR measurement accuracy is within the specified limits. This test will verify the requirements in clause 10.1.13.1.1.</w:t>
      </w:r>
    </w:p>
    <w:p w14:paraId="3102AE75" w14:textId="77777777" w:rsidR="00D13504" w:rsidRPr="00EC61C3" w:rsidRDefault="00D13504" w:rsidP="00D13504">
      <w:pPr>
        <w:pStyle w:val="5"/>
        <w:rPr>
          <w:b/>
          <w:lang w:eastAsia="ko-KR"/>
        </w:rPr>
      </w:pPr>
      <w:r w:rsidRPr="00EC61C3">
        <w:rPr>
          <w:lang w:eastAsia="ko-KR"/>
        </w:rPr>
        <w:t>A.5.7.3.1.2</w:t>
      </w:r>
      <w:r w:rsidRPr="00EC61C3">
        <w:rPr>
          <w:lang w:eastAsia="ko-KR"/>
        </w:rPr>
        <w:tab/>
        <w:t>Test Parameters</w:t>
      </w:r>
    </w:p>
    <w:p w14:paraId="4EEB8396" w14:textId="77777777" w:rsidR="00D13504" w:rsidRPr="00EC61C3" w:rsidRDefault="00D13504" w:rsidP="00D13504">
      <w:pPr>
        <w:spacing w:after="0"/>
        <w:rPr>
          <w:lang w:eastAsia="zh-TW"/>
        </w:rPr>
      </w:pPr>
      <w:r w:rsidRPr="00EC61C3">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r w:rsidRPr="00EC61C3">
        <w:rPr>
          <w:lang w:eastAsia="ko-KR"/>
        </w:rPr>
        <w:t>PSCell</w:t>
      </w:r>
      <w:proofErr w:type="spellEnd"/>
      <w:r w:rsidRPr="00EC61C3">
        <w:rPr>
          <w:lang w:eastAsia="ko-KR"/>
        </w:rPr>
        <w:t xml:space="preserve"> and Cell 3 is the target cell. </w:t>
      </w:r>
    </w:p>
    <w:p w14:paraId="3C23FD77" w14:textId="77777777" w:rsidR="00D13504" w:rsidRPr="00EC61C3" w:rsidRDefault="00D13504" w:rsidP="00D13504">
      <w:pPr>
        <w:rPr>
          <w:lang w:eastAsia="ko-KR"/>
        </w:rPr>
      </w:pPr>
    </w:p>
    <w:p w14:paraId="4BBF8E41" w14:textId="77777777" w:rsidR="00D13504" w:rsidRPr="00EC61C3" w:rsidRDefault="00D13504" w:rsidP="00D13504">
      <w:pPr>
        <w:pStyle w:val="TH"/>
      </w:pPr>
      <w:r w:rsidRPr="00EC61C3">
        <w:lastRenderedPageBreak/>
        <w:t xml:space="preserve">Table </w:t>
      </w:r>
      <w:r w:rsidRPr="00EC61C3">
        <w:rPr>
          <w:lang w:eastAsia="ko-KR"/>
        </w:rPr>
        <w:t>A.5.7.3.1.2-1</w:t>
      </w:r>
      <w:r w:rsidRPr="00EC61C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13504" w:rsidRPr="00EC61C3" w14:paraId="7E823963" w14:textId="77777777" w:rsidTr="00D13504">
        <w:tc>
          <w:tcPr>
            <w:tcW w:w="2376" w:type="dxa"/>
            <w:shd w:val="clear" w:color="auto" w:fill="auto"/>
          </w:tcPr>
          <w:p w14:paraId="0EC12D28" w14:textId="77777777" w:rsidR="00D13504" w:rsidRPr="00EC61C3" w:rsidRDefault="00D13504" w:rsidP="00D13504">
            <w:pPr>
              <w:pStyle w:val="TAH"/>
            </w:pPr>
            <w:r w:rsidRPr="00EC61C3">
              <w:t>Configuration</w:t>
            </w:r>
          </w:p>
        </w:tc>
        <w:tc>
          <w:tcPr>
            <w:tcW w:w="7481" w:type="dxa"/>
            <w:shd w:val="clear" w:color="auto" w:fill="auto"/>
          </w:tcPr>
          <w:p w14:paraId="23EE0D55" w14:textId="77777777" w:rsidR="00D13504" w:rsidRPr="00EC61C3" w:rsidRDefault="00D13504" w:rsidP="00D13504">
            <w:pPr>
              <w:pStyle w:val="TAH"/>
            </w:pPr>
            <w:r w:rsidRPr="00EC61C3">
              <w:t>Description</w:t>
            </w:r>
          </w:p>
        </w:tc>
      </w:tr>
      <w:tr w:rsidR="00D13504" w:rsidRPr="00EC61C3" w14:paraId="1AD32DC6" w14:textId="77777777" w:rsidTr="00D13504">
        <w:tc>
          <w:tcPr>
            <w:tcW w:w="2376" w:type="dxa"/>
            <w:shd w:val="clear" w:color="auto" w:fill="auto"/>
          </w:tcPr>
          <w:p w14:paraId="64E07E0E" w14:textId="77777777" w:rsidR="00D13504" w:rsidRPr="00EC61C3" w:rsidRDefault="00D13504" w:rsidP="00D13504">
            <w:pPr>
              <w:pStyle w:val="TAL"/>
            </w:pPr>
            <w:r w:rsidRPr="00EC61C3">
              <w:t>1</w:t>
            </w:r>
          </w:p>
        </w:tc>
        <w:tc>
          <w:tcPr>
            <w:tcW w:w="7481" w:type="dxa"/>
            <w:shd w:val="clear" w:color="auto" w:fill="auto"/>
          </w:tcPr>
          <w:p w14:paraId="1350B8EE" w14:textId="77777777" w:rsidR="00D13504" w:rsidRPr="00EC61C3" w:rsidRDefault="00D13504" w:rsidP="00D13504">
            <w:pPr>
              <w:pStyle w:val="TAL"/>
            </w:pPr>
            <w:r w:rsidRPr="00EC61C3">
              <w:t xml:space="preserve">FDD LTE </w:t>
            </w:r>
            <w:proofErr w:type="spellStart"/>
            <w:r w:rsidRPr="00EC61C3">
              <w:t>PCell</w:t>
            </w:r>
            <w:proofErr w:type="spellEnd"/>
            <w:r w:rsidRPr="00EC61C3">
              <w:t>, Cell 2&amp;3 120 kHz SSB SCS, 100 MHz bandwidth, TDD duplex mode</w:t>
            </w:r>
          </w:p>
        </w:tc>
      </w:tr>
      <w:tr w:rsidR="00D13504" w:rsidRPr="00EC61C3" w14:paraId="2BC2A330" w14:textId="77777777" w:rsidTr="00D13504">
        <w:tc>
          <w:tcPr>
            <w:tcW w:w="2376" w:type="dxa"/>
            <w:shd w:val="clear" w:color="auto" w:fill="auto"/>
          </w:tcPr>
          <w:p w14:paraId="328FB7F5" w14:textId="77777777" w:rsidR="00D13504" w:rsidRPr="00EC61C3" w:rsidRDefault="00D13504" w:rsidP="00D13504">
            <w:pPr>
              <w:pStyle w:val="TAL"/>
            </w:pPr>
            <w:r w:rsidRPr="00EC61C3">
              <w:t>2</w:t>
            </w:r>
          </w:p>
        </w:tc>
        <w:tc>
          <w:tcPr>
            <w:tcW w:w="7481" w:type="dxa"/>
            <w:shd w:val="clear" w:color="auto" w:fill="auto"/>
          </w:tcPr>
          <w:p w14:paraId="4E91003A" w14:textId="77777777" w:rsidR="00D13504" w:rsidRPr="00EC61C3" w:rsidRDefault="00D13504" w:rsidP="00D13504">
            <w:pPr>
              <w:pStyle w:val="TAL"/>
            </w:pPr>
            <w:r w:rsidRPr="00EC61C3">
              <w:t xml:space="preserve">TDD LTE </w:t>
            </w:r>
            <w:proofErr w:type="spellStart"/>
            <w:r w:rsidRPr="00EC61C3">
              <w:t>PCell</w:t>
            </w:r>
            <w:proofErr w:type="spellEnd"/>
            <w:r w:rsidRPr="00EC61C3">
              <w:t>, Cell 2&amp;3 120 kHz SSB SCS, 100 MHz bandwidth, TDD duplex mode</w:t>
            </w:r>
          </w:p>
        </w:tc>
      </w:tr>
      <w:tr w:rsidR="00D13504" w:rsidRPr="00EC61C3" w14:paraId="1416A765" w14:textId="77777777" w:rsidTr="00D13504">
        <w:tc>
          <w:tcPr>
            <w:tcW w:w="9857" w:type="dxa"/>
            <w:gridSpan w:val="2"/>
            <w:shd w:val="clear" w:color="auto" w:fill="auto"/>
          </w:tcPr>
          <w:p w14:paraId="64FB346A" w14:textId="77777777" w:rsidR="00D13504" w:rsidRPr="00EC61C3" w:rsidRDefault="00D13504" w:rsidP="00D13504">
            <w:pPr>
              <w:pStyle w:val="TAN"/>
            </w:pPr>
            <w:r w:rsidRPr="00EC61C3">
              <w:t>Note:</w:t>
            </w:r>
            <w:r w:rsidRPr="00EC61C3">
              <w:tab/>
              <w:t>The UE is only required to pass in one of the supported test configurations</w:t>
            </w:r>
          </w:p>
        </w:tc>
      </w:tr>
    </w:tbl>
    <w:p w14:paraId="44207BD9" w14:textId="77777777" w:rsidR="00D13504" w:rsidRPr="00EC61C3" w:rsidRDefault="00D13504" w:rsidP="00D13504"/>
    <w:p w14:paraId="2D3C097A" w14:textId="77777777" w:rsidR="00D13504" w:rsidRPr="00EC61C3" w:rsidRDefault="00D13504" w:rsidP="00D13504">
      <w:pPr>
        <w:pStyle w:val="TH"/>
      </w:pPr>
      <w:r w:rsidRPr="00EC61C3">
        <w:t xml:space="preserve">Table </w:t>
      </w:r>
      <w:r w:rsidRPr="00EC61C3">
        <w:rPr>
          <w:lang w:eastAsia="ko-KR"/>
        </w:rPr>
        <w:t>A.5.7.3.1.2-2</w:t>
      </w:r>
      <w:r w:rsidRPr="00EC61C3">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D13504" w:rsidRPr="00EC61C3" w14:paraId="66CEB45E" w14:textId="77777777" w:rsidTr="00D13504">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73445865" w14:textId="77777777" w:rsidR="00D13504" w:rsidRPr="00EC61C3" w:rsidRDefault="00D13504" w:rsidP="00D13504">
            <w:pPr>
              <w:pStyle w:val="TAH"/>
              <w:rPr>
                <w:rFonts w:cs="Arial"/>
              </w:rPr>
            </w:pPr>
            <w:r w:rsidRPr="00EC61C3">
              <w:rPr>
                <w:rFonts w:cs="Arial"/>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0001B0C" w14:textId="77777777" w:rsidR="00D13504" w:rsidRPr="00EC61C3" w:rsidRDefault="00D13504" w:rsidP="00D13504">
            <w:pPr>
              <w:pStyle w:val="TAH"/>
              <w:rPr>
                <w:rFonts w:cs="Arial"/>
              </w:rPr>
            </w:pPr>
            <w:r w:rsidRPr="00EC61C3">
              <w:rPr>
                <w:rFonts w:cs="Arial"/>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F1A54AE" w14:textId="77777777" w:rsidR="00D13504" w:rsidRPr="00EC61C3" w:rsidRDefault="00D13504" w:rsidP="00D13504">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2F6F53" w14:textId="77777777" w:rsidR="00D13504" w:rsidRPr="00EC61C3" w:rsidRDefault="00D13504" w:rsidP="00D13504">
            <w:pPr>
              <w:pStyle w:val="TAH"/>
              <w:rPr>
                <w:rFonts w:cs="Arial"/>
              </w:rPr>
            </w:pPr>
            <w:r w:rsidRPr="00EC61C3">
              <w:rPr>
                <w:rFonts w:cs="Arial"/>
              </w:rPr>
              <w:t>Test 2</w:t>
            </w:r>
          </w:p>
        </w:tc>
      </w:tr>
      <w:tr w:rsidR="00D13504" w:rsidRPr="00EC61C3" w14:paraId="2E84F068" w14:textId="77777777" w:rsidTr="00D13504">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22EA65AC" w14:textId="77777777" w:rsidR="00D13504" w:rsidRPr="00EC61C3" w:rsidRDefault="00D13504" w:rsidP="00D13504">
            <w:pPr>
              <w:keepNext/>
              <w:spacing w:after="0"/>
              <w:rPr>
                <w:rFonts w:ascii="Arial" w:eastAsia="Calibri" w:hAnsi="Arial" w:cs="Arial"/>
                <w:b/>
                <w:sz w:val="18"/>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4B4410" w14:textId="77777777" w:rsidR="00D13504" w:rsidRPr="00EC61C3" w:rsidRDefault="00D13504" w:rsidP="00D13504">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37EE5B8" w14:textId="77777777" w:rsidR="00D13504" w:rsidRPr="00EC61C3" w:rsidRDefault="00D13504" w:rsidP="00D13504">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3F7765" w14:textId="77777777" w:rsidR="00D13504" w:rsidRPr="00EC61C3" w:rsidRDefault="00D13504" w:rsidP="00D13504">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D43655" w14:textId="77777777" w:rsidR="00D13504" w:rsidRPr="00EC61C3" w:rsidRDefault="00D13504" w:rsidP="00D13504">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353025" w14:textId="77777777" w:rsidR="00D13504" w:rsidRPr="00EC61C3" w:rsidRDefault="00D13504" w:rsidP="00D13504">
            <w:pPr>
              <w:pStyle w:val="TAH"/>
              <w:rPr>
                <w:rFonts w:cs="Arial"/>
              </w:rPr>
            </w:pPr>
            <w:r w:rsidRPr="00EC61C3">
              <w:rPr>
                <w:rFonts w:cs="Arial"/>
              </w:rPr>
              <w:t>Cell 3</w:t>
            </w:r>
          </w:p>
        </w:tc>
      </w:tr>
      <w:tr w:rsidR="009A146D" w:rsidRPr="00EC61C3" w14:paraId="138E1082" w14:textId="77777777" w:rsidTr="00D13504">
        <w:trPr>
          <w:jc w:val="center"/>
          <w:ins w:id="47" w:author="Huawei" w:date="2023-08-11T16:28:00Z"/>
        </w:trPr>
        <w:tc>
          <w:tcPr>
            <w:tcW w:w="3673" w:type="dxa"/>
            <w:tcBorders>
              <w:top w:val="single" w:sz="4" w:space="0" w:color="auto"/>
              <w:left w:val="single" w:sz="4" w:space="0" w:color="auto"/>
              <w:bottom w:val="single" w:sz="4" w:space="0" w:color="auto"/>
              <w:right w:val="single" w:sz="4" w:space="0" w:color="auto"/>
            </w:tcBorders>
            <w:vAlign w:val="center"/>
          </w:tcPr>
          <w:p w14:paraId="3C26A549" w14:textId="07CCCCCE" w:rsidR="009A146D" w:rsidRPr="009A146D" w:rsidRDefault="009A146D" w:rsidP="009A146D">
            <w:pPr>
              <w:pStyle w:val="TAL"/>
              <w:rPr>
                <w:ins w:id="48" w:author="Huawei" w:date="2023-08-11T16:28:00Z"/>
                <w:rFonts w:cs="Arial"/>
              </w:rPr>
            </w:pPr>
            <w:ins w:id="49" w:author="Huawei" w:date="2023-08-11T16:28:00Z">
              <w:r w:rsidRPr="009A146D">
                <w:rPr>
                  <w:rFonts w:cs="Arial"/>
                </w:rPr>
                <w:t>Cell ID</w:t>
              </w:r>
            </w:ins>
          </w:p>
        </w:tc>
        <w:tc>
          <w:tcPr>
            <w:tcW w:w="1258" w:type="dxa"/>
            <w:tcBorders>
              <w:top w:val="single" w:sz="4" w:space="0" w:color="auto"/>
              <w:left w:val="single" w:sz="4" w:space="0" w:color="auto"/>
              <w:bottom w:val="single" w:sz="4" w:space="0" w:color="auto"/>
              <w:right w:val="single" w:sz="4" w:space="0" w:color="auto"/>
            </w:tcBorders>
            <w:vAlign w:val="center"/>
          </w:tcPr>
          <w:p w14:paraId="319FBBF6" w14:textId="77777777" w:rsidR="009A146D" w:rsidRPr="00EC61C3" w:rsidRDefault="009A146D" w:rsidP="009A146D">
            <w:pPr>
              <w:keepNext/>
              <w:spacing w:after="0"/>
              <w:rPr>
                <w:ins w:id="50" w:author="Huawei" w:date="2023-08-11T16:28:00Z"/>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tcPr>
          <w:p w14:paraId="57FA890F" w14:textId="56D9B0C9" w:rsidR="009A146D" w:rsidRPr="00237C94" w:rsidRDefault="009A146D" w:rsidP="009A146D">
            <w:pPr>
              <w:pStyle w:val="TAC"/>
              <w:rPr>
                <w:ins w:id="51" w:author="Huawei" w:date="2023-08-11T16:28:00Z"/>
                <w:rFonts w:cs="Arial"/>
              </w:rPr>
            </w:pPr>
            <w:ins w:id="52" w:author="Huawei" w:date="2023-08-11T16:28:00Z">
              <w:r w:rsidRPr="00237C94">
                <w:rPr>
                  <w:rFonts w:cs="Arial"/>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4168E33C" w14:textId="785FE077" w:rsidR="009A146D" w:rsidRPr="00237C94" w:rsidRDefault="009A146D" w:rsidP="009A146D">
            <w:pPr>
              <w:pStyle w:val="TAC"/>
              <w:rPr>
                <w:ins w:id="53" w:author="Huawei" w:date="2023-08-11T16:28:00Z"/>
                <w:rFonts w:cs="Arial"/>
              </w:rPr>
            </w:pPr>
            <w:ins w:id="54" w:author="Huawei" w:date="2023-08-11T16:28:00Z">
              <w:r w:rsidRPr="00237C94">
                <w:rPr>
                  <w:rFonts w:cs="Arial"/>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6FE24604" w14:textId="11332015" w:rsidR="009A146D" w:rsidRPr="00237C94" w:rsidRDefault="009A146D" w:rsidP="009A146D">
            <w:pPr>
              <w:pStyle w:val="TAC"/>
              <w:rPr>
                <w:ins w:id="55" w:author="Huawei" w:date="2023-08-11T16:28:00Z"/>
                <w:rFonts w:cs="Arial"/>
              </w:rPr>
            </w:pPr>
            <w:ins w:id="56" w:author="Huawei" w:date="2023-08-11T16:28:00Z">
              <w:r w:rsidRPr="00237C94">
                <w:rPr>
                  <w:rFonts w:cs="Arial"/>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56A503C2" w14:textId="71627A00" w:rsidR="009A146D" w:rsidRPr="00237C94" w:rsidRDefault="009A146D" w:rsidP="009A146D">
            <w:pPr>
              <w:pStyle w:val="TAC"/>
              <w:rPr>
                <w:ins w:id="57" w:author="Huawei" w:date="2023-08-11T16:28:00Z"/>
                <w:rFonts w:cs="Arial"/>
              </w:rPr>
            </w:pPr>
            <w:ins w:id="58" w:author="Huawei" w:date="2023-08-11T16:28:00Z">
              <w:r w:rsidRPr="00237C94">
                <w:rPr>
                  <w:rFonts w:cs="Arial"/>
                </w:rPr>
                <w:t>0</w:t>
              </w:r>
            </w:ins>
          </w:p>
        </w:tc>
      </w:tr>
      <w:tr w:rsidR="00D13504" w:rsidRPr="00EC61C3" w14:paraId="1A80E4CC"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D078E03" w14:textId="77777777" w:rsidR="00D13504" w:rsidRPr="00EC61C3" w:rsidRDefault="00D13504" w:rsidP="00D13504">
            <w:pPr>
              <w:keepNext/>
              <w:spacing w:after="0"/>
              <w:rPr>
                <w:rFonts w:ascii="Arial" w:eastAsia="Calibri" w:hAnsi="Arial" w:cs="Arial"/>
                <w:b/>
                <w:sz w:val="18"/>
                <w:szCs w:val="22"/>
              </w:rPr>
            </w:pPr>
            <w:r w:rsidRPr="00EC61C3">
              <w:rPr>
                <w:rFonts w:cs="Arial"/>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5DFE6D3" w14:textId="77777777" w:rsidR="00D13504" w:rsidRPr="00EC61C3" w:rsidRDefault="00D13504" w:rsidP="00D13504">
            <w:pPr>
              <w:keepNext/>
              <w:spacing w:after="0"/>
              <w:rPr>
                <w:rFonts w:ascii="Arial" w:eastAsia="Calibri" w:hAnsi="Arial" w:cs="Arial"/>
                <w:b/>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9A70F68" w14:textId="77777777" w:rsidR="00D13504" w:rsidRPr="00EC61C3" w:rsidRDefault="00D13504" w:rsidP="00D13504">
            <w:pPr>
              <w:pStyle w:val="TAH"/>
              <w:rPr>
                <w:rFonts w:cs="Arial"/>
              </w:rPr>
            </w:pPr>
            <w:r w:rsidRPr="00EC61C3">
              <w:rPr>
                <w:rFonts w:cs="Arial"/>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906F20D" w14:textId="77777777" w:rsidR="00D13504" w:rsidRPr="00EC61C3" w:rsidRDefault="00D13504" w:rsidP="00D13504">
            <w:pPr>
              <w:pStyle w:val="TAH"/>
              <w:rPr>
                <w:rFonts w:cs="Arial"/>
              </w:rPr>
            </w:pPr>
            <w:r w:rsidRPr="00EC61C3">
              <w:rPr>
                <w:rFonts w:cs="Arial"/>
              </w:rPr>
              <w:t>Freq2</w:t>
            </w:r>
          </w:p>
        </w:tc>
      </w:tr>
      <w:tr w:rsidR="00D13504" w:rsidRPr="00EC61C3" w14:paraId="10F0D977"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tcPr>
          <w:p w14:paraId="5DD61430" w14:textId="77777777" w:rsidR="00D13504" w:rsidRPr="00EC61C3" w:rsidRDefault="00D13504" w:rsidP="00D13504">
            <w:pPr>
              <w:pStyle w:val="TAL"/>
              <w:rPr>
                <w:rFonts w:cs="Arial"/>
              </w:rPr>
            </w:pPr>
            <w:r w:rsidRPr="00EC61C3">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14:paraId="78D16A79" w14:textId="77777777" w:rsidR="00D13504" w:rsidRPr="00EC61C3" w:rsidRDefault="00D13504" w:rsidP="00D13504">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4EE9986" w14:textId="77777777" w:rsidR="00D13504" w:rsidRPr="00EC61C3" w:rsidRDefault="00D13504" w:rsidP="00D13504">
            <w:pPr>
              <w:pStyle w:val="TAC"/>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845D02" w14:textId="77777777" w:rsidR="00D13504" w:rsidRPr="00EC61C3" w:rsidRDefault="00D13504" w:rsidP="00D13504">
            <w:pPr>
              <w:pStyle w:val="TAC"/>
              <w:rPr>
                <w:rFonts w:cs="Arial"/>
              </w:rPr>
            </w:pPr>
            <w:r w:rsidRPr="00EC61C3">
              <w:rPr>
                <w:rFonts w:cs="Arial"/>
              </w:rPr>
              <w:t>TDD</w:t>
            </w:r>
          </w:p>
        </w:tc>
      </w:tr>
      <w:tr w:rsidR="00D13504" w:rsidRPr="00EC61C3" w14:paraId="37816B22"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2D36581" w14:textId="77777777" w:rsidR="00D13504" w:rsidRPr="00EC61C3" w:rsidRDefault="00D13504" w:rsidP="00D13504">
            <w:pPr>
              <w:pStyle w:val="TAL"/>
              <w:rPr>
                <w:rFonts w:cs="Arial"/>
              </w:rPr>
            </w:pPr>
            <w:r w:rsidRPr="00EC61C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02E9ACFB" w14:textId="77777777" w:rsidR="00D13504" w:rsidRPr="00EC61C3" w:rsidRDefault="00D13504" w:rsidP="00D13504">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tcPr>
          <w:p w14:paraId="599DC59E" w14:textId="77777777" w:rsidR="00D13504" w:rsidRPr="00EC61C3" w:rsidRDefault="00D13504" w:rsidP="00D13504">
            <w:pPr>
              <w:pStyle w:val="TAC"/>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4B32439" w14:textId="77777777" w:rsidR="00D13504" w:rsidRPr="00EC61C3" w:rsidRDefault="00D13504" w:rsidP="00D13504">
            <w:pPr>
              <w:pStyle w:val="TAC"/>
              <w:rPr>
                <w:rFonts w:cs="Arial"/>
              </w:rPr>
            </w:pPr>
            <w:r w:rsidRPr="00EC61C3">
              <w:rPr>
                <w:lang w:eastAsia="ja-JP"/>
              </w:rPr>
              <w:t>TDDConf.3.1</w:t>
            </w:r>
          </w:p>
        </w:tc>
      </w:tr>
      <w:tr w:rsidR="00D13504" w:rsidRPr="00EC61C3" w14:paraId="0CF36A25"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F7DBAD" w14:textId="77777777" w:rsidR="00D13504" w:rsidRPr="00EC61C3" w:rsidRDefault="00D13504" w:rsidP="00D13504">
            <w:pPr>
              <w:pStyle w:val="TAL"/>
              <w:rPr>
                <w:rFonts w:eastAsia="Malgun Gothic"/>
                <w:szCs w:val="18"/>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11B3845F" w14:textId="77777777" w:rsidR="00D13504" w:rsidRPr="00EC61C3" w:rsidRDefault="00D13504" w:rsidP="00D13504">
            <w:pPr>
              <w:pStyle w:val="TAC"/>
              <w:rPr>
                <w:rFonts w:cs="Arial"/>
              </w:rPr>
            </w:pPr>
            <w:r w:rsidRPr="00EC61C3">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2EE9E231" w14:textId="77777777" w:rsidR="00D13504" w:rsidRPr="00EC61C3" w:rsidRDefault="00D13504" w:rsidP="00D13504">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D9735AF" w14:textId="77777777" w:rsidR="00D13504" w:rsidRPr="00EC61C3" w:rsidRDefault="00D13504" w:rsidP="00D13504">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D13504" w:rsidRPr="00EC61C3" w14:paraId="48C9280C"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13BD2AC" w14:textId="77777777" w:rsidR="00D13504" w:rsidRPr="00EC61C3" w:rsidRDefault="00D13504" w:rsidP="00D13504">
            <w:pPr>
              <w:pStyle w:val="TAL"/>
              <w:rPr>
                <w:rFonts w:eastAsia="Malgun Gothic"/>
                <w:szCs w:val="18"/>
              </w:rPr>
            </w:pPr>
            <w:r>
              <w:rPr>
                <w:rFonts w:hint="eastAsia"/>
                <w:szCs w:val="18"/>
                <w:lang w:eastAsia="ja-JP"/>
              </w:rPr>
              <w:t>D</w:t>
            </w:r>
            <w:r>
              <w:rPr>
                <w:szCs w:val="18"/>
                <w:lang w:eastAsia="ja-JP"/>
              </w:rPr>
              <w:t>ata RBs allocated</w:t>
            </w:r>
          </w:p>
        </w:tc>
        <w:tc>
          <w:tcPr>
            <w:tcW w:w="1258" w:type="dxa"/>
            <w:tcBorders>
              <w:top w:val="single" w:sz="4" w:space="0" w:color="auto"/>
              <w:left w:val="single" w:sz="4" w:space="0" w:color="auto"/>
              <w:bottom w:val="single" w:sz="4" w:space="0" w:color="auto"/>
              <w:right w:val="single" w:sz="4" w:space="0" w:color="auto"/>
            </w:tcBorders>
          </w:tcPr>
          <w:p w14:paraId="1F0E0A65" w14:textId="77777777" w:rsidR="00D13504" w:rsidRPr="00EC61C3" w:rsidRDefault="00D13504" w:rsidP="00D13504">
            <w:pPr>
              <w:pStyle w:val="TAC"/>
              <w:rPr>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78B18C8B"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4E69B81E"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r>
      <w:tr w:rsidR="00D13504" w:rsidRPr="00EC61C3" w14:paraId="2C6F8D32"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8122355" w14:textId="77777777" w:rsidR="00D13504" w:rsidRPr="00EC61C3" w:rsidRDefault="00D13504" w:rsidP="00D13504">
            <w:pPr>
              <w:pStyle w:val="TAL"/>
              <w:rPr>
                <w:rFonts w:eastAsia="Malgun Gothic"/>
                <w:szCs w:val="18"/>
              </w:rPr>
            </w:pPr>
            <w:r w:rsidRPr="00EC61C3">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1AE25EF4"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9617FC4" w14:textId="77777777" w:rsidR="00D13504" w:rsidRPr="00EC61C3" w:rsidRDefault="00D13504" w:rsidP="00D13504">
            <w:pPr>
              <w:pStyle w:val="TAC"/>
              <w:rPr>
                <w:rFonts w:eastAsia="Malgun Gothic"/>
                <w:szCs w:val="18"/>
              </w:rPr>
            </w:pPr>
            <w:r w:rsidRPr="00EC61C3">
              <w:t>DLBWP.0.1</w:t>
            </w:r>
          </w:p>
        </w:tc>
      </w:tr>
      <w:tr w:rsidR="00D13504" w:rsidRPr="00EC61C3" w14:paraId="439B12F1"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E888EE8" w14:textId="77777777" w:rsidR="00D13504" w:rsidRPr="00EC61C3" w:rsidRDefault="00D13504" w:rsidP="00D13504">
            <w:pPr>
              <w:pStyle w:val="TAL"/>
              <w:rPr>
                <w:rFonts w:eastAsia="Malgun Gothic"/>
                <w:szCs w:val="18"/>
              </w:rPr>
            </w:pPr>
            <w:r w:rsidRPr="00EC61C3">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7DF28A7"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7278EB8" w14:textId="77777777" w:rsidR="00D13504" w:rsidRPr="00EC61C3" w:rsidRDefault="00D13504" w:rsidP="00D13504">
            <w:pPr>
              <w:pStyle w:val="TAC"/>
              <w:rPr>
                <w:rFonts w:eastAsia="Malgun Gothic"/>
                <w:szCs w:val="18"/>
              </w:rPr>
            </w:pPr>
            <w:r w:rsidRPr="00EC61C3">
              <w:t>DLBWP.1.1</w:t>
            </w:r>
          </w:p>
        </w:tc>
      </w:tr>
      <w:tr w:rsidR="00D13504" w:rsidRPr="00EC61C3" w14:paraId="63AC77A4"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F32892F" w14:textId="77777777" w:rsidR="00D13504" w:rsidRPr="00EC61C3" w:rsidRDefault="00D13504" w:rsidP="00D13504">
            <w:pPr>
              <w:pStyle w:val="TAL"/>
              <w:rPr>
                <w:rFonts w:eastAsia="Malgun Gothic"/>
                <w:szCs w:val="18"/>
              </w:rPr>
            </w:pPr>
            <w:r w:rsidRPr="00EC61C3">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0C59D8D"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839FD04" w14:textId="77777777" w:rsidR="00D13504" w:rsidRPr="00EC61C3" w:rsidRDefault="00D13504" w:rsidP="00D13504">
            <w:pPr>
              <w:pStyle w:val="TAC"/>
              <w:rPr>
                <w:rFonts w:eastAsia="Malgun Gothic"/>
                <w:szCs w:val="18"/>
              </w:rPr>
            </w:pPr>
            <w:r w:rsidRPr="00EC61C3">
              <w:t>ULBWP.0.1</w:t>
            </w:r>
          </w:p>
        </w:tc>
      </w:tr>
      <w:tr w:rsidR="00D13504" w:rsidRPr="00EC61C3" w14:paraId="0360E69E"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A76ABB6" w14:textId="77777777" w:rsidR="00D13504" w:rsidRPr="00EC61C3" w:rsidRDefault="00D13504" w:rsidP="00D13504">
            <w:pPr>
              <w:pStyle w:val="TAL"/>
              <w:rPr>
                <w:rFonts w:eastAsia="Malgun Gothic"/>
                <w:szCs w:val="18"/>
              </w:rPr>
            </w:pPr>
            <w:r w:rsidRPr="00EC61C3">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5A65CDA"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A44FB13" w14:textId="77777777" w:rsidR="00D13504" w:rsidRPr="00EC61C3" w:rsidRDefault="00D13504" w:rsidP="00D13504">
            <w:pPr>
              <w:pStyle w:val="TAC"/>
              <w:rPr>
                <w:rFonts w:eastAsia="Malgun Gothic"/>
                <w:szCs w:val="18"/>
              </w:rPr>
            </w:pPr>
            <w:r w:rsidRPr="00EC61C3">
              <w:t>ULBWP.1.1</w:t>
            </w:r>
          </w:p>
        </w:tc>
      </w:tr>
      <w:tr w:rsidR="00D13504" w:rsidRPr="00EC61C3" w14:paraId="72D6BBCC"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77BDF4A" w14:textId="77777777" w:rsidR="00D13504" w:rsidRPr="00EC61C3" w:rsidRDefault="00D13504" w:rsidP="00D13504">
            <w:pPr>
              <w:pStyle w:val="TAL"/>
              <w:rPr>
                <w:rFonts w:eastAsia="Malgun Gothic"/>
                <w:szCs w:val="18"/>
              </w:rPr>
            </w:pPr>
            <w:r w:rsidRPr="00EC61C3">
              <w:t>DRX cycle configuration</w:t>
            </w:r>
          </w:p>
        </w:tc>
        <w:tc>
          <w:tcPr>
            <w:tcW w:w="1258" w:type="dxa"/>
            <w:tcBorders>
              <w:top w:val="single" w:sz="4" w:space="0" w:color="auto"/>
              <w:left w:val="single" w:sz="4" w:space="0" w:color="auto"/>
              <w:bottom w:val="single" w:sz="4" w:space="0" w:color="auto"/>
              <w:right w:val="single" w:sz="4" w:space="0" w:color="auto"/>
            </w:tcBorders>
          </w:tcPr>
          <w:p w14:paraId="2631F3F3" w14:textId="77777777" w:rsidR="00D13504" w:rsidRPr="00EC61C3" w:rsidRDefault="00D13504" w:rsidP="00D13504">
            <w:pPr>
              <w:pStyle w:val="TAC"/>
              <w:rPr>
                <w:rFonts w:eastAsia="Malgun Gothic"/>
                <w:szCs w:val="18"/>
              </w:rPr>
            </w:pPr>
            <w:proofErr w:type="spellStart"/>
            <w:r w:rsidRPr="00EC61C3">
              <w:rPr>
                <w:rFonts w:cs="Arial"/>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6568717D" w14:textId="77777777" w:rsidR="00D13504" w:rsidRPr="00EC61C3" w:rsidRDefault="00D13504" w:rsidP="00D13504">
            <w:pPr>
              <w:pStyle w:val="TAC"/>
              <w:rPr>
                <w:rFonts w:eastAsia="Malgun Gothic"/>
                <w:szCs w:val="18"/>
              </w:rPr>
            </w:pPr>
            <w:r w:rsidRPr="00EC61C3">
              <w:t>Not applicable</w:t>
            </w:r>
          </w:p>
        </w:tc>
      </w:tr>
      <w:tr w:rsidR="00D13504" w:rsidRPr="00EC61C3" w14:paraId="675BCFAA"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2EF76D3" w14:textId="77777777" w:rsidR="00D13504" w:rsidRPr="00EC61C3" w:rsidRDefault="00D13504" w:rsidP="00D13504">
            <w:pPr>
              <w:pStyle w:val="TAL"/>
              <w:rPr>
                <w:rFonts w:eastAsia="Malgun Gothic"/>
                <w:szCs w:val="18"/>
              </w:rPr>
            </w:pPr>
            <w:r w:rsidRPr="00EC61C3">
              <w:t>TRS configuration</w:t>
            </w:r>
          </w:p>
        </w:tc>
        <w:tc>
          <w:tcPr>
            <w:tcW w:w="1258" w:type="dxa"/>
            <w:tcBorders>
              <w:top w:val="single" w:sz="4" w:space="0" w:color="auto"/>
              <w:left w:val="single" w:sz="4" w:space="0" w:color="auto"/>
              <w:bottom w:val="single" w:sz="4" w:space="0" w:color="auto"/>
              <w:right w:val="single" w:sz="4" w:space="0" w:color="auto"/>
            </w:tcBorders>
          </w:tcPr>
          <w:p w14:paraId="27AE3DEB"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28A1BDD" w14:textId="77777777" w:rsidR="00D13504" w:rsidRPr="00EC61C3" w:rsidRDefault="00D13504" w:rsidP="00D13504">
            <w:pPr>
              <w:pStyle w:val="TAC"/>
              <w:rPr>
                <w:rFonts w:eastAsia="Malgun Gothic"/>
                <w:szCs w:val="18"/>
              </w:rPr>
            </w:pPr>
            <w:r w:rsidRPr="00EC61C3">
              <w:t>TRS.2.1 TDD</w:t>
            </w:r>
          </w:p>
        </w:tc>
      </w:tr>
      <w:tr w:rsidR="00D13504" w:rsidRPr="00EC61C3" w14:paraId="56FFA7E3"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83A998E" w14:textId="77777777" w:rsidR="00D13504" w:rsidRPr="00EC61C3" w:rsidRDefault="00D13504" w:rsidP="00D13504">
            <w:pPr>
              <w:pStyle w:val="TAL"/>
              <w:rPr>
                <w:rFonts w:eastAsia="Malgun Gothic"/>
                <w:szCs w:val="18"/>
              </w:rPr>
            </w:pPr>
            <w:r w:rsidRPr="00EC61C3">
              <w:t>TCI state</w:t>
            </w:r>
          </w:p>
        </w:tc>
        <w:tc>
          <w:tcPr>
            <w:tcW w:w="1258" w:type="dxa"/>
            <w:tcBorders>
              <w:top w:val="single" w:sz="4" w:space="0" w:color="auto"/>
              <w:left w:val="single" w:sz="4" w:space="0" w:color="auto"/>
              <w:bottom w:val="single" w:sz="4" w:space="0" w:color="auto"/>
              <w:right w:val="single" w:sz="4" w:space="0" w:color="auto"/>
            </w:tcBorders>
          </w:tcPr>
          <w:p w14:paraId="0B21AC8A"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5E4D658" w14:textId="77777777" w:rsidR="00D13504" w:rsidRPr="00EC61C3" w:rsidRDefault="00D13504" w:rsidP="00D13504">
            <w:pPr>
              <w:pStyle w:val="TAC"/>
              <w:rPr>
                <w:rFonts w:eastAsia="Malgun Gothic"/>
                <w:szCs w:val="18"/>
              </w:rPr>
            </w:pPr>
            <w:r w:rsidRPr="00EC61C3">
              <w:t>TCI.State.0</w:t>
            </w:r>
          </w:p>
        </w:tc>
      </w:tr>
      <w:tr w:rsidR="00D13504" w:rsidRPr="00EC61C3" w14:paraId="11FEB126"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8D898F7" w14:textId="77777777" w:rsidR="00D13504" w:rsidRPr="00EC61C3" w:rsidRDefault="00D13504" w:rsidP="00D13504">
            <w:pPr>
              <w:pStyle w:val="TAL"/>
              <w:rPr>
                <w:rFonts w:cs="Arial"/>
              </w:rPr>
            </w:pPr>
            <w:r w:rsidRPr="00EC61C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8710BFB"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43E56444" w14:textId="77777777" w:rsidR="00D13504" w:rsidRPr="00EC61C3" w:rsidRDefault="00D13504" w:rsidP="00D13504">
            <w:pPr>
              <w:pStyle w:val="TAC"/>
              <w:rPr>
                <w:rFonts w:cs="Arial"/>
              </w:rPr>
            </w:pPr>
            <w:r w:rsidRPr="00EC61C3">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52445480" w14:textId="77777777" w:rsidR="00D13504" w:rsidRPr="00EC61C3" w:rsidRDefault="00D13504" w:rsidP="00D13504">
            <w:pPr>
              <w:pStyle w:val="TAC"/>
              <w:rPr>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226A9D80" w14:textId="77777777" w:rsidR="00D13504" w:rsidRPr="00EC61C3" w:rsidRDefault="00D13504" w:rsidP="00D13504">
            <w:pPr>
              <w:pStyle w:val="TAC"/>
              <w:rPr>
                <w:rFonts w:cs="Arial"/>
              </w:rPr>
            </w:pPr>
            <w:r w:rsidRPr="00EC61C3">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6F28F9A9" w14:textId="77777777" w:rsidR="00D13504" w:rsidRPr="00EC61C3" w:rsidRDefault="00D13504" w:rsidP="00D13504">
            <w:pPr>
              <w:pStyle w:val="TAC"/>
              <w:rPr>
                <w:rFonts w:cs="Arial"/>
                <w:lang w:eastAsia="ko-KR"/>
              </w:rPr>
            </w:pPr>
          </w:p>
        </w:tc>
      </w:tr>
      <w:tr w:rsidR="00D13504" w:rsidRPr="00EC61C3" w14:paraId="7E817AF0"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2DEAFE1" w14:textId="77777777" w:rsidR="00D13504" w:rsidRPr="00EC61C3" w:rsidRDefault="00D13504" w:rsidP="00D13504">
            <w:pPr>
              <w:pStyle w:val="TAL"/>
              <w:rPr>
                <w:rFonts w:cs="Arial"/>
              </w:rPr>
            </w:pPr>
            <w:r w:rsidRPr="00EC61C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40E49F7"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338730F" w14:textId="77777777" w:rsidR="00D13504" w:rsidRPr="00EC61C3" w:rsidRDefault="00D13504" w:rsidP="00D13504">
            <w:pPr>
              <w:pStyle w:val="TAC"/>
              <w:rPr>
                <w:rFonts w:cs="Arial"/>
              </w:rPr>
            </w:pPr>
            <w:r w:rsidRPr="00EC61C3">
              <w:rPr>
                <w:rFonts w:cs="Arial"/>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77A2B042" w14:textId="77777777" w:rsidR="00D13504" w:rsidRPr="00EC61C3" w:rsidRDefault="00D13504" w:rsidP="00D13504">
            <w:pPr>
              <w:pStyle w:val="TAC"/>
              <w:rPr>
                <w:rFonts w:cs="Arial"/>
                <w:lang w:eastAsia="ko-KR"/>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750BB74" w14:textId="77777777" w:rsidR="00D13504" w:rsidRPr="00EC61C3" w:rsidRDefault="00D13504" w:rsidP="00D13504">
            <w:pPr>
              <w:pStyle w:val="TAC"/>
              <w:rPr>
                <w:rFonts w:cs="Arial"/>
              </w:rPr>
            </w:pPr>
            <w:r w:rsidRPr="00EC61C3">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F342523" w14:textId="77777777" w:rsidR="00D13504" w:rsidRPr="00EC61C3" w:rsidRDefault="00D13504" w:rsidP="00D13504">
            <w:pPr>
              <w:pStyle w:val="TAC"/>
              <w:rPr>
                <w:rFonts w:cs="Arial"/>
                <w:lang w:eastAsia="ko-KR"/>
              </w:rPr>
            </w:pPr>
            <w:r w:rsidRPr="00EC61C3">
              <w:rPr>
                <w:rFonts w:cs="Arial"/>
              </w:rPr>
              <w:t>-</w:t>
            </w:r>
          </w:p>
        </w:tc>
      </w:tr>
      <w:tr w:rsidR="00D13504" w:rsidRPr="00EC61C3" w14:paraId="5478D2F4"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856577A" w14:textId="77777777" w:rsidR="00D13504" w:rsidRPr="00EC61C3" w:rsidRDefault="00D13504" w:rsidP="00D13504">
            <w:pPr>
              <w:pStyle w:val="TAL"/>
              <w:rPr>
                <w:rFonts w:cs="Arial"/>
              </w:rPr>
            </w:pPr>
            <w:r w:rsidRPr="00EC61C3">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3366BAC3"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717A3B5" w14:textId="77777777" w:rsidR="00D13504" w:rsidRPr="00EC61C3" w:rsidRDefault="00D13504" w:rsidP="00D13504">
            <w:pPr>
              <w:pStyle w:val="TAC"/>
              <w:rPr>
                <w:rFonts w:cs="Arial"/>
                <w:lang w:eastAsia="ko-KR"/>
              </w:rPr>
            </w:pPr>
            <w:r w:rsidRPr="00EC61C3">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30F01A91" w14:textId="77777777" w:rsidR="00D13504" w:rsidRPr="00EC61C3" w:rsidRDefault="00D13504" w:rsidP="00D13504">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637EEEB" w14:textId="77777777" w:rsidR="00D13504" w:rsidRPr="00EC61C3" w:rsidRDefault="00D13504" w:rsidP="00D13504">
            <w:pPr>
              <w:pStyle w:val="TAC"/>
              <w:rPr>
                <w:rFonts w:cs="Arial"/>
                <w:lang w:eastAsia="ko-KR"/>
              </w:rPr>
            </w:pPr>
            <w:r w:rsidRPr="00EC61C3">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2AD5505D" w14:textId="77777777" w:rsidR="00D13504" w:rsidRPr="00EC61C3" w:rsidRDefault="00D13504" w:rsidP="00D13504">
            <w:pPr>
              <w:pStyle w:val="TAC"/>
              <w:rPr>
                <w:rFonts w:cs="Arial"/>
              </w:rPr>
            </w:pPr>
            <w:r w:rsidRPr="00EC61C3">
              <w:rPr>
                <w:rFonts w:cs="Arial"/>
              </w:rPr>
              <w:t>-</w:t>
            </w:r>
          </w:p>
        </w:tc>
      </w:tr>
      <w:tr w:rsidR="00D13504" w:rsidRPr="00EC61C3" w14:paraId="6A92293E"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A41CC4F" w14:textId="77777777" w:rsidR="00D13504" w:rsidRPr="00EC61C3" w:rsidRDefault="00D13504" w:rsidP="00D13504">
            <w:pPr>
              <w:pStyle w:val="TAL"/>
              <w:rPr>
                <w:rFonts w:cs="v5.0.0"/>
              </w:rPr>
            </w:pPr>
            <w:r w:rsidRPr="00EC61C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0947BB3C"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FE699AE"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CA27A7B"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041AB75" w14:textId="77777777" w:rsidR="00D13504" w:rsidRPr="00EC61C3" w:rsidRDefault="00D13504" w:rsidP="00D13504">
            <w:pPr>
              <w:pStyle w:val="TAC"/>
              <w:rPr>
                <w:rFonts w:cs="Arial"/>
              </w:rPr>
            </w:pPr>
            <w:r w:rsidRPr="00EC61C3">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625B7B32"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r>
      <w:tr w:rsidR="00D13504" w:rsidRPr="00EC61C3" w14:paraId="301DE539"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44527F0" w14:textId="77777777" w:rsidR="00D13504" w:rsidRPr="00EC61C3" w:rsidRDefault="00D13504" w:rsidP="00D13504">
            <w:pPr>
              <w:pStyle w:val="TAL"/>
              <w:rPr>
                <w:rFonts w:cs="Arial"/>
                <w:lang w:eastAsia="ko-KR"/>
              </w:rPr>
            </w:pPr>
            <w:r w:rsidRPr="00EC61C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C19D1B1" w14:textId="77777777" w:rsidR="00D13504" w:rsidRPr="00EC61C3" w:rsidRDefault="00D13504" w:rsidP="00D13504">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58E5349" w14:textId="77777777" w:rsidR="00D13504" w:rsidRPr="00EC61C3" w:rsidRDefault="00D13504" w:rsidP="00D13504">
            <w:pPr>
              <w:pStyle w:val="TAC"/>
              <w:rPr>
                <w:rFonts w:cs="Arial"/>
                <w:lang w:eastAsia="ko-KR"/>
              </w:rPr>
            </w:pPr>
            <w:r w:rsidRPr="00EC61C3">
              <w:rPr>
                <w:rFonts w:cs="Arial"/>
                <w:lang w:eastAsia="ko-KR"/>
              </w:rPr>
              <w:t>SMTC.1</w:t>
            </w:r>
          </w:p>
        </w:tc>
      </w:tr>
      <w:tr w:rsidR="00D13504" w:rsidRPr="00EC61C3" w14:paraId="73F4F07B"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5EF7D0C" w14:textId="77777777" w:rsidR="00D13504" w:rsidRPr="00EC61C3" w:rsidRDefault="00D13504" w:rsidP="00D13504">
            <w:pPr>
              <w:pStyle w:val="TAL"/>
              <w:rPr>
                <w:rFonts w:cs="v5.0.0"/>
              </w:rPr>
            </w:pPr>
            <w:r w:rsidRPr="00EC61C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F9CF7D2"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53DC118C" w14:textId="77777777" w:rsidR="00D13504" w:rsidRPr="00EC61C3" w:rsidRDefault="00D13504" w:rsidP="00D13504">
            <w:pPr>
              <w:pStyle w:val="TAC"/>
              <w:rPr>
                <w:rFonts w:cs="Arial"/>
              </w:rPr>
            </w:pPr>
            <w:r w:rsidRPr="00EC61C3">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3C9A1508" w14:textId="77777777" w:rsidR="00D13504" w:rsidRPr="00EC61C3" w:rsidRDefault="00D13504" w:rsidP="00D13504">
            <w:pPr>
              <w:pStyle w:val="TAC"/>
              <w:rPr>
                <w:rFonts w:cs="Arial"/>
              </w:rPr>
            </w:pPr>
            <w:r w:rsidRPr="00EC61C3">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7E25A054" w14:textId="77777777" w:rsidR="00D13504" w:rsidRPr="00EC61C3" w:rsidRDefault="00D13504" w:rsidP="00D13504">
            <w:pPr>
              <w:pStyle w:val="TAC"/>
              <w:rPr>
                <w:rFonts w:cs="Arial"/>
              </w:rPr>
            </w:pPr>
            <w:r w:rsidRPr="00EC61C3">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0484C136" w14:textId="77777777" w:rsidR="00D13504" w:rsidRPr="00EC61C3" w:rsidRDefault="00D13504" w:rsidP="00D13504">
            <w:pPr>
              <w:pStyle w:val="TAC"/>
              <w:rPr>
                <w:rFonts w:cs="Arial"/>
              </w:rPr>
            </w:pPr>
            <w:r w:rsidRPr="00EC61C3">
              <w:rPr>
                <w:rFonts w:cs="Arial"/>
              </w:rPr>
              <w:t>SSB.1 FR2</w:t>
            </w:r>
          </w:p>
        </w:tc>
      </w:tr>
      <w:tr w:rsidR="00D13504" w:rsidRPr="00EC61C3" w14:paraId="3C4ECC93"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6BAA3E9" w14:textId="77777777" w:rsidR="00D13504" w:rsidRPr="00EC61C3" w:rsidRDefault="00D13504" w:rsidP="00D13504">
            <w:pPr>
              <w:pStyle w:val="TAL"/>
              <w:rPr>
                <w:rFonts w:cs="Arial"/>
              </w:rPr>
            </w:pPr>
            <w:r w:rsidRPr="00EC61C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112ED3A0" w14:textId="77777777" w:rsidR="00D13504" w:rsidRPr="00EC61C3" w:rsidRDefault="00D13504" w:rsidP="00D13504">
            <w:pPr>
              <w:pStyle w:val="TAC"/>
              <w:rPr>
                <w:rFonts w:cs="Arial"/>
              </w:rPr>
            </w:pPr>
            <w:r w:rsidRPr="00EC61C3">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C795A85" w14:textId="77777777" w:rsidR="00D13504" w:rsidRPr="00EC61C3" w:rsidRDefault="00D13504" w:rsidP="00D13504">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6927F66" w14:textId="77777777" w:rsidR="00D13504" w:rsidRPr="00EC61C3" w:rsidRDefault="00D13504" w:rsidP="00D13504">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D2E5927" w14:textId="77777777" w:rsidR="00D13504" w:rsidRPr="00EC61C3" w:rsidRDefault="00D13504" w:rsidP="00D13504">
            <w:pPr>
              <w:pStyle w:val="TAC"/>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61EF2A1" w14:textId="77777777" w:rsidR="00D13504" w:rsidRPr="00EC61C3" w:rsidRDefault="00D13504" w:rsidP="00D13504">
            <w:pPr>
              <w:pStyle w:val="TAC"/>
              <w:rPr>
                <w:rFonts w:cs="Arial"/>
              </w:rPr>
            </w:pPr>
            <w:r w:rsidRPr="00EC61C3">
              <w:rPr>
                <w:rFonts w:cs="Arial"/>
              </w:rPr>
              <w:t xml:space="preserve">120 </w:t>
            </w:r>
          </w:p>
        </w:tc>
      </w:tr>
      <w:tr w:rsidR="00D13504" w:rsidRPr="00EC61C3" w14:paraId="79EFD34D"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60B052F" w14:textId="77777777" w:rsidR="00D13504" w:rsidRPr="00EC61C3" w:rsidRDefault="00D13504" w:rsidP="00D13504">
            <w:pPr>
              <w:pStyle w:val="TAL"/>
              <w:rPr>
                <w:rFonts w:cs="Arial"/>
              </w:rPr>
            </w:pPr>
            <w:r w:rsidRPr="00EC61C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5FD2B77C" w14:textId="77777777" w:rsidR="00D13504" w:rsidRPr="00EC61C3" w:rsidRDefault="00D13504" w:rsidP="00D13504">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1D600F7" w14:textId="77777777" w:rsidR="00D13504" w:rsidRPr="00EC61C3" w:rsidRDefault="00D13504" w:rsidP="00D13504">
            <w:pPr>
              <w:pStyle w:val="TAC"/>
              <w:rPr>
                <w:rFonts w:cs="Arial"/>
              </w:rPr>
            </w:pPr>
            <w:r w:rsidRPr="00EC61C3">
              <w:rPr>
                <w:rFonts w:cs="Arial"/>
              </w:rPr>
              <w:t>Not Applicable</w:t>
            </w:r>
          </w:p>
        </w:tc>
      </w:tr>
      <w:tr w:rsidR="00D13504" w:rsidRPr="00EC61C3" w14:paraId="209C0FD9"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008A2D6F" w14:textId="77777777" w:rsidR="00D13504" w:rsidRPr="00EC61C3" w:rsidRDefault="00D13504" w:rsidP="00D13504">
            <w:pPr>
              <w:pStyle w:val="TAL"/>
              <w:rPr>
                <w:rFonts w:cs="Arial"/>
              </w:rPr>
            </w:pPr>
            <w:r w:rsidRPr="00EC61C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FFDA38F" w14:textId="77777777" w:rsidR="00D13504" w:rsidRPr="00EC61C3" w:rsidRDefault="00D13504" w:rsidP="00D13504">
            <w:pPr>
              <w:pStyle w:val="TAC"/>
              <w:rPr>
                <w:rFonts w:cs="Arial"/>
              </w:rPr>
            </w:pPr>
            <w:r w:rsidRPr="00EC61C3">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078938B" w14:textId="77777777" w:rsidR="00D13504" w:rsidRPr="00EC61C3" w:rsidRDefault="00D13504" w:rsidP="00D13504">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CC124B2" w14:textId="77777777" w:rsidR="00D13504" w:rsidRPr="00EC61C3" w:rsidRDefault="00D13504" w:rsidP="00D13504">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8A99B67" w14:textId="77777777" w:rsidR="00D13504" w:rsidRPr="00EC61C3" w:rsidRDefault="00D13504" w:rsidP="00D13504">
            <w:pPr>
              <w:pStyle w:val="TAC"/>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7DBB96FB" w14:textId="77777777" w:rsidR="00D13504" w:rsidRPr="00EC61C3" w:rsidRDefault="00D13504" w:rsidP="00D13504">
            <w:pPr>
              <w:pStyle w:val="TAC"/>
              <w:rPr>
                <w:rFonts w:cs="Arial"/>
                <w:lang w:eastAsia="ko-KR"/>
              </w:rPr>
            </w:pPr>
            <w:r w:rsidRPr="00EC61C3">
              <w:rPr>
                <w:rFonts w:cs="Arial"/>
                <w:lang w:eastAsia="ko-KR"/>
              </w:rPr>
              <w:t>0</w:t>
            </w:r>
          </w:p>
        </w:tc>
      </w:tr>
      <w:tr w:rsidR="00D13504" w:rsidRPr="00EC61C3" w14:paraId="135B9379"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1E18CAA1" w14:textId="77777777" w:rsidR="00D13504" w:rsidRPr="00EC61C3" w:rsidRDefault="00D13504" w:rsidP="00D13504">
            <w:pPr>
              <w:pStyle w:val="TAL"/>
              <w:rPr>
                <w:rFonts w:cs="Arial"/>
              </w:rPr>
            </w:pPr>
            <w:r w:rsidRPr="00EC61C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8225150"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7964733"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3640E5"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B649B6F"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DABD01D" w14:textId="77777777" w:rsidR="00D13504" w:rsidRPr="00EC61C3" w:rsidRDefault="00D13504" w:rsidP="00D13504">
            <w:pPr>
              <w:keepNext/>
              <w:spacing w:after="0"/>
              <w:rPr>
                <w:rFonts w:ascii="Arial" w:eastAsia="Calibri" w:hAnsi="Arial" w:cs="Arial"/>
                <w:sz w:val="18"/>
                <w:szCs w:val="22"/>
              </w:rPr>
            </w:pPr>
          </w:p>
        </w:tc>
      </w:tr>
      <w:tr w:rsidR="00D13504" w:rsidRPr="00EC61C3" w14:paraId="451DE56B"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3B353F81" w14:textId="77777777" w:rsidR="00D13504" w:rsidRPr="00EC61C3" w:rsidRDefault="00D13504" w:rsidP="00D13504">
            <w:pPr>
              <w:pStyle w:val="TAL"/>
              <w:rPr>
                <w:rFonts w:cs="Arial"/>
              </w:rPr>
            </w:pPr>
            <w:r w:rsidRPr="00EC61C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D21AB3"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B56E88C"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23FA15"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F3DCC73"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0D922EF" w14:textId="77777777" w:rsidR="00D13504" w:rsidRPr="00EC61C3" w:rsidRDefault="00D13504" w:rsidP="00D13504">
            <w:pPr>
              <w:keepNext/>
              <w:spacing w:after="0"/>
              <w:rPr>
                <w:rFonts w:ascii="Arial" w:eastAsia="Calibri" w:hAnsi="Arial" w:cs="Arial"/>
                <w:sz w:val="18"/>
                <w:szCs w:val="22"/>
              </w:rPr>
            </w:pPr>
          </w:p>
        </w:tc>
      </w:tr>
      <w:tr w:rsidR="00D13504" w:rsidRPr="00EC61C3" w14:paraId="169AA89F"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26F7155C" w14:textId="77777777" w:rsidR="00D13504" w:rsidRPr="00EC61C3" w:rsidRDefault="00D13504" w:rsidP="00D13504">
            <w:pPr>
              <w:pStyle w:val="TAL"/>
              <w:rPr>
                <w:rFonts w:cs="Arial"/>
              </w:rPr>
            </w:pPr>
            <w:r w:rsidRPr="00EC61C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FB3BF1"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4377E5F"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F7B2B1"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C8F0246"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5570655" w14:textId="77777777" w:rsidR="00D13504" w:rsidRPr="00EC61C3" w:rsidRDefault="00D13504" w:rsidP="00D13504">
            <w:pPr>
              <w:keepNext/>
              <w:spacing w:after="0"/>
              <w:rPr>
                <w:rFonts w:ascii="Arial" w:eastAsia="Calibri" w:hAnsi="Arial" w:cs="Arial"/>
                <w:sz w:val="18"/>
                <w:szCs w:val="22"/>
              </w:rPr>
            </w:pPr>
          </w:p>
        </w:tc>
      </w:tr>
      <w:tr w:rsidR="00D13504" w:rsidRPr="00EC61C3" w14:paraId="5760CA56"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4643A903" w14:textId="77777777" w:rsidR="00D13504" w:rsidRPr="00EC61C3" w:rsidRDefault="00D13504" w:rsidP="00D13504">
            <w:pPr>
              <w:pStyle w:val="TAL"/>
              <w:rPr>
                <w:rFonts w:cs="Arial"/>
              </w:rPr>
            </w:pPr>
            <w:r w:rsidRPr="00EC61C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CB7BC58"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FC15729"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39758B"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25F316F"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8F8444B" w14:textId="77777777" w:rsidR="00D13504" w:rsidRPr="00EC61C3" w:rsidRDefault="00D13504" w:rsidP="00D13504">
            <w:pPr>
              <w:keepNext/>
              <w:spacing w:after="0"/>
              <w:rPr>
                <w:rFonts w:ascii="Arial" w:eastAsia="Calibri" w:hAnsi="Arial" w:cs="Arial"/>
                <w:sz w:val="18"/>
                <w:szCs w:val="22"/>
              </w:rPr>
            </w:pPr>
          </w:p>
        </w:tc>
      </w:tr>
      <w:tr w:rsidR="00D13504" w:rsidRPr="00EC61C3" w14:paraId="743648DE"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373F1DF5" w14:textId="77777777" w:rsidR="00D13504" w:rsidRPr="00EC61C3" w:rsidRDefault="00D13504" w:rsidP="00D13504">
            <w:pPr>
              <w:pStyle w:val="TAL"/>
              <w:rPr>
                <w:rFonts w:cs="Arial"/>
              </w:rPr>
            </w:pPr>
            <w:r w:rsidRPr="00EC61C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B6D1C3F"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3E14100"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878BF9"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2118362"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4EA1BB9" w14:textId="77777777" w:rsidR="00D13504" w:rsidRPr="00EC61C3" w:rsidRDefault="00D13504" w:rsidP="00D13504">
            <w:pPr>
              <w:keepNext/>
              <w:spacing w:after="0"/>
              <w:rPr>
                <w:rFonts w:ascii="Arial" w:eastAsia="Calibri" w:hAnsi="Arial" w:cs="Arial"/>
                <w:sz w:val="18"/>
                <w:szCs w:val="22"/>
              </w:rPr>
            </w:pPr>
          </w:p>
        </w:tc>
      </w:tr>
      <w:tr w:rsidR="00D13504" w:rsidRPr="00EC61C3" w14:paraId="28E17C0B"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6196637C" w14:textId="77777777" w:rsidR="00D13504" w:rsidRPr="00EC61C3" w:rsidRDefault="00D13504" w:rsidP="00D13504">
            <w:pPr>
              <w:pStyle w:val="TAL"/>
              <w:rPr>
                <w:rFonts w:cs="Arial"/>
              </w:rPr>
            </w:pPr>
            <w:r w:rsidRPr="00EC61C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73692E"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3970173"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F564A"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43E59F5"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70DD642" w14:textId="77777777" w:rsidR="00D13504" w:rsidRPr="00EC61C3" w:rsidRDefault="00D13504" w:rsidP="00D13504">
            <w:pPr>
              <w:keepNext/>
              <w:spacing w:after="0"/>
              <w:rPr>
                <w:rFonts w:ascii="Arial" w:eastAsia="Calibri" w:hAnsi="Arial" w:cs="Arial"/>
                <w:sz w:val="18"/>
                <w:szCs w:val="22"/>
              </w:rPr>
            </w:pPr>
          </w:p>
        </w:tc>
      </w:tr>
      <w:tr w:rsidR="00D13504" w:rsidRPr="00EC61C3" w14:paraId="0C53DB53"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6D607235" w14:textId="77777777" w:rsidR="00D13504" w:rsidRPr="00EC61C3" w:rsidRDefault="00D13504" w:rsidP="00D13504">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80A4EA5"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77DF4B"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E016F"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F49DA36"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F45301F" w14:textId="77777777" w:rsidR="00D13504" w:rsidRPr="00EC61C3" w:rsidRDefault="00D13504" w:rsidP="00D13504">
            <w:pPr>
              <w:keepNext/>
              <w:spacing w:after="0"/>
              <w:rPr>
                <w:rFonts w:ascii="Arial" w:eastAsia="Calibri" w:hAnsi="Arial" w:cs="Arial"/>
                <w:sz w:val="18"/>
                <w:szCs w:val="22"/>
              </w:rPr>
            </w:pPr>
          </w:p>
        </w:tc>
      </w:tr>
      <w:tr w:rsidR="00D13504" w:rsidRPr="00EC61C3" w14:paraId="1271884E" w14:textId="77777777" w:rsidTr="00D13504">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0811AC43" w14:textId="77777777" w:rsidR="00D13504" w:rsidRPr="00EC61C3" w:rsidRDefault="00D13504" w:rsidP="00D13504">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90A4728"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A588195"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6FDF84"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EDE68C6"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5665903" w14:textId="77777777" w:rsidR="00D13504" w:rsidRPr="00EC61C3" w:rsidRDefault="00D13504" w:rsidP="00D13504">
            <w:pPr>
              <w:keepNext/>
              <w:spacing w:after="0"/>
              <w:rPr>
                <w:rFonts w:ascii="Arial" w:eastAsia="Calibri" w:hAnsi="Arial" w:cs="Arial"/>
                <w:sz w:val="18"/>
                <w:szCs w:val="22"/>
              </w:rPr>
            </w:pPr>
          </w:p>
        </w:tc>
      </w:tr>
      <w:tr w:rsidR="00D13504" w:rsidRPr="00EC61C3" w14:paraId="28A04457" w14:textId="77777777" w:rsidTr="00D13504">
        <w:trPr>
          <w:trHeight w:val="441"/>
          <w:jc w:val="center"/>
        </w:trPr>
        <w:tc>
          <w:tcPr>
            <w:tcW w:w="3673" w:type="dxa"/>
            <w:tcBorders>
              <w:top w:val="single" w:sz="4" w:space="0" w:color="auto"/>
              <w:left w:val="single" w:sz="4" w:space="0" w:color="auto"/>
              <w:bottom w:val="single" w:sz="4" w:space="0" w:color="auto"/>
              <w:right w:val="single" w:sz="4" w:space="0" w:color="auto"/>
            </w:tcBorders>
          </w:tcPr>
          <w:p w14:paraId="2886E55D" w14:textId="77777777" w:rsidR="00D13504" w:rsidRPr="00EC61C3" w:rsidRDefault="00D13504" w:rsidP="00D13504">
            <w:pPr>
              <w:pStyle w:val="TAL"/>
              <w:rPr>
                <w:rFonts w:eastAsia="Malgun Gothic" w:cs="Arial"/>
                <w:szCs w:val="18"/>
              </w:rPr>
            </w:pPr>
            <w:r w:rsidRPr="00F021C4">
              <w:rPr>
                <w:rFonts w:eastAsia="Calibri" w:cs="Arial"/>
                <w:szCs w:val="22"/>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5A19F022" w14:textId="77777777" w:rsidR="00D13504" w:rsidRPr="00EC61C3" w:rsidRDefault="00D13504" w:rsidP="00D13504">
            <w:pPr>
              <w:keepNext/>
              <w:spacing w:after="0"/>
              <w:rPr>
                <w:rFonts w:ascii="Arial" w:eastAsia="Calibri" w:hAnsi="Arial" w:cs="Arial"/>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01E2FE7" w14:textId="77777777" w:rsidR="00D13504" w:rsidRPr="00EC61C3" w:rsidRDefault="00D13504" w:rsidP="00D13504">
            <w:pPr>
              <w:pStyle w:val="TAC"/>
              <w:rPr>
                <w:rFonts w:eastAsia="Calibri"/>
                <w:szCs w:val="22"/>
              </w:rPr>
            </w:pPr>
            <w:r w:rsidRPr="00F021C4">
              <w:rPr>
                <w:lang w:val="en-US"/>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208BCF" w14:textId="77777777" w:rsidR="00D13504" w:rsidRPr="00EC61C3" w:rsidRDefault="00D13504" w:rsidP="00D13504">
            <w:pPr>
              <w:pStyle w:val="TAC"/>
              <w:rPr>
                <w:rFonts w:eastAsia="Calibri"/>
                <w:szCs w:val="22"/>
              </w:rPr>
            </w:pPr>
            <w:r w:rsidRPr="00F021C4">
              <w:rPr>
                <w:lang w:val="en-US"/>
              </w:rPr>
              <w:t>AWGN</w:t>
            </w:r>
          </w:p>
        </w:tc>
      </w:tr>
      <w:tr w:rsidR="00D13504" w:rsidRPr="00EC61C3" w14:paraId="391C499A" w14:textId="77777777" w:rsidTr="00D13504">
        <w:trPr>
          <w:trHeight w:val="441"/>
          <w:jc w:val="center"/>
        </w:trPr>
        <w:tc>
          <w:tcPr>
            <w:tcW w:w="3673" w:type="dxa"/>
            <w:tcBorders>
              <w:top w:val="single" w:sz="4" w:space="0" w:color="auto"/>
              <w:left w:val="single" w:sz="4" w:space="0" w:color="auto"/>
              <w:bottom w:val="single" w:sz="4" w:space="0" w:color="auto"/>
              <w:right w:val="single" w:sz="4" w:space="0" w:color="auto"/>
            </w:tcBorders>
          </w:tcPr>
          <w:p w14:paraId="276A83AA" w14:textId="77777777" w:rsidR="00D13504" w:rsidRPr="00EC61C3" w:rsidRDefault="00D13504" w:rsidP="00D13504">
            <w:pPr>
              <w:pStyle w:val="TAL"/>
              <w:rPr>
                <w:rFonts w:eastAsia="Malgun Gothic" w:cs="Arial"/>
                <w:szCs w:val="18"/>
              </w:rPr>
            </w:pPr>
            <w:r w:rsidRPr="00F021C4">
              <w:rPr>
                <w:rFonts w:eastAsia="Calibri" w:cs="Arial"/>
                <w:szCs w:val="22"/>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C49E43A" w14:textId="77777777" w:rsidR="00D13504" w:rsidRPr="00EC61C3" w:rsidRDefault="00D13504" w:rsidP="00D13504">
            <w:pPr>
              <w:keepNext/>
              <w:spacing w:after="0"/>
              <w:rPr>
                <w:rFonts w:ascii="Arial" w:eastAsia="Calibri" w:hAnsi="Arial" w:cs="Arial"/>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tcPr>
          <w:p w14:paraId="79C56C3E"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5D68B4C"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2AAB75B"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5A48E23E"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r>
      <w:tr w:rsidR="00D13504" w:rsidRPr="00EC61C3" w14:paraId="6674F0CF" w14:textId="77777777" w:rsidTr="00D13504">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0D407410" w14:textId="77777777" w:rsidR="00D13504" w:rsidRPr="00EC61C3" w:rsidRDefault="00D13504" w:rsidP="00D13504">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7CB1387D" w14:textId="77777777" w:rsidR="00D13504" w:rsidRPr="00EC61C3" w:rsidRDefault="00D13504" w:rsidP="00D13504">
            <w:pPr>
              <w:pStyle w:val="TAN"/>
              <w:rPr>
                <w:rFonts w:cs="Arial"/>
              </w:rPr>
            </w:pPr>
            <w:r w:rsidRPr="00EC61C3">
              <w:rPr>
                <w:rFonts w:cs="Arial"/>
              </w:rPr>
              <w:t>Note 2:</w:t>
            </w:r>
            <w:r w:rsidRPr="00EC61C3">
              <w:rPr>
                <w:rFonts w:cs="Arial"/>
              </w:rPr>
              <w:tab/>
            </w:r>
            <w:r>
              <w:rPr>
                <w:rFonts w:cs="Arial"/>
              </w:rPr>
              <w:t>Void</w:t>
            </w:r>
          </w:p>
          <w:p w14:paraId="35D119D5" w14:textId="77777777" w:rsidR="00D13504" w:rsidRPr="00EC61C3" w:rsidRDefault="00D13504" w:rsidP="00D13504">
            <w:pPr>
              <w:pStyle w:val="TAN"/>
              <w:rPr>
                <w:rFonts w:cs="Arial"/>
              </w:rPr>
            </w:pPr>
            <w:r w:rsidRPr="00EC61C3">
              <w:rPr>
                <w:rFonts w:cs="Arial"/>
              </w:rPr>
              <w:t>Note 3:</w:t>
            </w:r>
            <w:r w:rsidRPr="00EC61C3">
              <w:rPr>
                <w:rFonts w:cs="Arial"/>
              </w:rPr>
              <w:tab/>
            </w:r>
            <w:r>
              <w:rPr>
                <w:rFonts w:cs="Arial"/>
              </w:rPr>
              <w:t>Void</w:t>
            </w:r>
          </w:p>
          <w:p w14:paraId="31D8D520" w14:textId="77777777" w:rsidR="00D13504" w:rsidRPr="00EC61C3" w:rsidRDefault="00D13504" w:rsidP="00D13504">
            <w:pPr>
              <w:pStyle w:val="TAN"/>
              <w:rPr>
                <w:rFonts w:cs="Arial"/>
              </w:rPr>
            </w:pPr>
            <w:r w:rsidRPr="00EC61C3">
              <w:rPr>
                <w:rFonts w:cs="Arial"/>
              </w:rPr>
              <w:t>Note 4:</w:t>
            </w:r>
            <w:r w:rsidRPr="00EC61C3">
              <w:rPr>
                <w:rFonts w:cs="Arial"/>
              </w:rPr>
              <w:tab/>
            </w:r>
            <w:r>
              <w:rPr>
                <w:rFonts w:cs="Arial"/>
              </w:rPr>
              <w:t>Void</w:t>
            </w:r>
          </w:p>
        </w:tc>
      </w:tr>
    </w:tbl>
    <w:p w14:paraId="2F471A47" w14:textId="77777777" w:rsidR="00D13504" w:rsidRPr="00EC61C3" w:rsidRDefault="00D13504" w:rsidP="00D13504"/>
    <w:p w14:paraId="55C7F0E8" w14:textId="77777777" w:rsidR="00D13504" w:rsidRPr="00EC61C3" w:rsidRDefault="00D13504" w:rsidP="00D13504">
      <w:pPr>
        <w:pStyle w:val="TH"/>
      </w:pPr>
      <w:r w:rsidRPr="00EC61C3">
        <w:lastRenderedPageBreak/>
        <w:t xml:space="preserve">Table </w:t>
      </w:r>
      <w:r w:rsidRPr="00EC61C3">
        <w:rPr>
          <w:rFonts w:cs="Arial"/>
          <w:lang w:eastAsia="ko-KR"/>
        </w:rPr>
        <w:t>A.5.7.3.1.2-3</w:t>
      </w:r>
      <w:r w:rsidRPr="00EC61C3">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13504" w:rsidRPr="00EC61C3" w14:paraId="48E30B2C" w14:textId="77777777" w:rsidTr="00D1350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271C952" w14:textId="77777777" w:rsidR="00D13504" w:rsidRPr="00EC61C3" w:rsidRDefault="00D13504" w:rsidP="00D13504">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455537" w14:textId="77777777" w:rsidR="00D13504" w:rsidRPr="00EC61C3" w:rsidRDefault="00D13504" w:rsidP="00D13504">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8E2CD5D" w14:textId="77777777" w:rsidR="00D13504" w:rsidRPr="00EC61C3" w:rsidRDefault="00D13504" w:rsidP="00D13504">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ED2CF7" w14:textId="77777777" w:rsidR="00D13504" w:rsidRPr="00EC61C3" w:rsidRDefault="00D13504" w:rsidP="00D13504">
            <w:pPr>
              <w:pStyle w:val="TAH"/>
              <w:rPr>
                <w:rFonts w:cs="Arial"/>
              </w:rPr>
            </w:pPr>
            <w:r w:rsidRPr="00EC61C3">
              <w:rPr>
                <w:rFonts w:cs="Arial"/>
              </w:rPr>
              <w:t>Test 2</w:t>
            </w:r>
          </w:p>
        </w:tc>
      </w:tr>
      <w:tr w:rsidR="00D13504" w:rsidRPr="00EC61C3" w14:paraId="164DFFA2" w14:textId="77777777" w:rsidTr="00D1350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930722C" w14:textId="77777777" w:rsidR="00D13504" w:rsidRPr="00EC61C3" w:rsidRDefault="00D13504" w:rsidP="00D13504">
            <w:pPr>
              <w:keepNext/>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98DDFF" w14:textId="77777777" w:rsidR="00D13504" w:rsidRPr="00EC61C3" w:rsidRDefault="00D13504" w:rsidP="00D13504">
            <w:pPr>
              <w:keepNext/>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895B93" w14:textId="77777777" w:rsidR="00D13504" w:rsidRPr="00EC61C3" w:rsidRDefault="00D13504" w:rsidP="00D13504">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8AEB5F" w14:textId="77777777" w:rsidR="00D13504" w:rsidRPr="00EC61C3" w:rsidRDefault="00D13504" w:rsidP="00D13504">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74749B" w14:textId="77777777" w:rsidR="00D13504" w:rsidRPr="00EC61C3" w:rsidRDefault="00D13504" w:rsidP="00D13504">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AA10AA" w14:textId="77777777" w:rsidR="00D13504" w:rsidRPr="00EC61C3" w:rsidRDefault="00D13504" w:rsidP="00D13504">
            <w:pPr>
              <w:pStyle w:val="TAH"/>
              <w:rPr>
                <w:rFonts w:cs="Arial"/>
              </w:rPr>
            </w:pPr>
            <w:r w:rsidRPr="00EC61C3">
              <w:rPr>
                <w:rFonts w:cs="Arial"/>
              </w:rPr>
              <w:t>Cell 3</w:t>
            </w:r>
          </w:p>
        </w:tc>
      </w:tr>
      <w:tr w:rsidR="00D13504" w:rsidRPr="00EC61C3" w14:paraId="3117D28F"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954B454" w14:textId="77777777" w:rsidR="00D13504" w:rsidRPr="00EC61C3" w:rsidRDefault="00D13504" w:rsidP="00D13504">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96E97C" w14:textId="77777777" w:rsidR="00D13504" w:rsidRPr="00EC61C3" w:rsidRDefault="00D13504" w:rsidP="00D13504">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5881443" w14:textId="77777777" w:rsidR="00D13504" w:rsidRPr="00EC61C3" w:rsidRDefault="00D13504" w:rsidP="00D13504">
            <w:pPr>
              <w:pStyle w:val="TAC"/>
              <w:rPr>
                <w:rFonts w:cs="Arial"/>
              </w:rPr>
            </w:pPr>
            <w:r w:rsidRPr="00EC61C3">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7E1C7D" w14:textId="77777777" w:rsidR="00D13504" w:rsidRPr="00EC61C3" w:rsidRDefault="00D13504" w:rsidP="00D13504">
            <w:pPr>
              <w:pStyle w:val="TAC"/>
              <w:rPr>
                <w:rFonts w:cs="Arial"/>
              </w:rPr>
            </w:pPr>
            <w:r w:rsidRPr="00EC61C3">
              <w:rPr>
                <w:rFonts w:cs="Arial"/>
                <w:lang w:val="en-US"/>
              </w:rPr>
              <w:t>Setup 1 according to clause A.3.15.1</w:t>
            </w:r>
          </w:p>
        </w:tc>
      </w:tr>
      <w:tr w:rsidR="00D13504" w:rsidRPr="00EC61C3" w14:paraId="19D9BF50"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9F58832" w14:textId="77777777" w:rsidR="00D13504" w:rsidRPr="00EC61C3" w:rsidRDefault="00D13504" w:rsidP="00D13504">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5B76D49B" w14:textId="77777777" w:rsidR="00D13504" w:rsidRPr="00EC61C3" w:rsidRDefault="00D13504" w:rsidP="00D13504">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8C7349E" w14:textId="77777777" w:rsidR="00D13504" w:rsidRPr="00EC61C3" w:rsidRDefault="00D13504" w:rsidP="00D13504">
            <w:pPr>
              <w:pStyle w:val="TAC"/>
              <w:rPr>
                <w:rFonts w:cs="Arial"/>
                <w:lang w:val="en-US"/>
              </w:rPr>
            </w:pPr>
            <w:r w:rsidRPr="00EC61C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3A8A56" w14:textId="77777777" w:rsidR="00D13504" w:rsidRPr="00EC61C3" w:rsidRDefault="00D13504" w:rsidP="00D13504">
            <w:pPr>
              <w:pStyle w:val="TAC"/>
              <w:rPr>
                <w:rFonts w:cs="Arial"/>
                <w:lang w:val="en-US"/>
              </w:rPr>
            </w:pPr>
            <w:r w:rsidRPr="00EC61C3">
              <w:rPr>
                <w:szCs w:val="18"/>
                <w:lang w:val="en-US"/>
              </w:rPr>
              <w:t>Rough</w:t>
            </w:r>
          </w:p>
        </w:tc>
      </w:tr>
      <w:tr w:rsidR="00D13504" w:rsidRPr="00EC61C3" w14:paraId="7EE87FAC" w14:textId="77777777" w:rsidTr="00D13504">
        <w:trPr>
          <w:jc w:val="center"/>
        </w:trPr>
        <w:tc>
          <w:tcPr>
            <w:tcW w:w="3628" w:type="dxa"/>
            <w:tcBorders>
              <w:top w:val="single" w:sz="4" w:space="0" w:color="auto"/>
              <w:left w:val="single" w:sz="4" w:space="0" w:color="auto"/>
              <w:right w:val="single" w:sz="4" w:space="0" w:color="auto"/>
            </w:tcBorders>
            <w:vAlign w:val="center"/>
          </w:tcPr>
          <w:p w14:paraId="518D3122" w14:textId="77777777" w:rsidR="00D13504" w:rsidRPr="00EC61C3" w:rsidRDefault="00D13504" w:rsidP="00D13504">
            <w:pPr>
              <w:pStyle w:val="TAL"/>
              <w:rPr>
                <w:rFonts w:cs="Arial"/>
                <w:vertAlign w:val="superscript"/>
              </w:rPr>
            </w:pPr>
            <w:r w:rsidRPr="00EC61C3">
              <w:rPr>
                <w:rFonts w:eastAsia="Calibri" w:cs="Arial"/>
                <w:position w:val="-12"/>
                <w:szCs w:val="22"/>
              </w:rPr>
              <w:object w:dxaOrig="405" w:dyaOrig="345" w14:anchorId="10B639F4">
                <v:shape id="_x0000_i1040" type="#_x0000_t75" style="width:20.45pt;height:20.45pt" o:ole="" fillcolor="window">
                  <v:imagedata r:id="rId13" o:title=""/>
                </v:shape>
                <o:OLEObject Type="Embed" ProgID="Equation.3" ShapeID="_x0000_i1040" DrawAspect="Content" ObjectID="_1754809270" r:id="rId31"/>
              </w:object>
            </w:r>
            <w:r w:rsidRPr="00EC61C3">
              <w:rPr>
                <w:rFonts w:cs="Arial"/>
                <w:vertAlign w:val="superscript"/>
              </w:rPr>
              <w:t>Note1</w:t>
            </w:r>
          </w:p>
          <w:p w14:paraId="30A2D3B9"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A12909" w14:textId="77777777" w:rsidR="00D13504" w:rsidRPr="00EC61C3" w:rsidRDefault="00D13504" w:rsidP="00D13504">
            <w:pPr>
              <w:pStyle w:val="TAC"/>
              <w:rPr>
                <w:rFonts w:cs="Arial"/>
              </w:rPr>
            </w:pPr>
            <w:r w:rsidRPr="00EC61C3">
              <w:rPr>
                <w:rFonts w:cs="Arial"/>
              </w:rPr>
              <w:t>dBm/15kHz</w:t>
            </w:r>
            <w:r w:rsidRPr="00EC61C3">
              <w:rPr>
                <w:rFonts w:cs="Arial"/>
              </w:rPr>
              <w:br/>
            </w:r>
            <w:r w:rsidRPr="00EC61C3">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4EB02D63" w14:textId="77777777" w:rsidR="00D13504" w:rsidRPr="00EC61C3" w:rsidRDefault="00D13504" w:rsidP="00D13504">
            <w:pPr>
              <w:pStyle w:val="TAC"/>
              <w:rPr>
                <w:rFonts w:cs="Arial"/>
              </w:rPr>
            </w:pPr>
            <w:r w:rsidRPr="00EC61C3">
              <w:rPr>
                <w:rFonts w:cs="Arial"/>
              </w:rPr>
              <w:t>-105</w:t>
            </w:r>
          </w:p>
        </w:tc>
        <w:tc>
          <w:tcPr>
            <w:tcW w:w="1663" w:type="dxa"/>
            <w:gridSpan w:val="2"/>
            <w:tcBorders>
              <w:top w:val="single" w:sz="4" w:space="0" w:color="auto"/>
              <w:left w:val="single" w:sz="4" w:space="0" w:color="auto"/>
              <w:right w:val="single" w:sz="4" w:space="0" w:color="auto"/>
            </w:tcBorders>
            <w:vAlign w:val="center"/>
          </w:tcPr>
          <w:p w14:paraId="57CA1730" w14:textId="77777777" w:rsidR="00D13504" w:rsidRPr="00EC61C3" w:rsidRDefault="00D13504" w:rsidP="00D13504">
            <w:pPr>
              <w:pStyle w:val="TAC"/>
              <w:rPr>
                <w:rFonts w:cs="Arial"/>
              </w:rPr>
            </w:pPr>
            <w:r w:rsidRPr="00EC61C3">
              <w:rPr>
                <w:rFonts w:cs="Arial"/>
              </w:rPr>
              <w:t>-105</w:t>
            </w:r>
          </w:p>
        </w:tc>
      </w:tr>
      <w:tr w:rsidR="00D13504" w:rsidRPr="00EC61C3" w14:paraId="1D9D00E9" w14:textId="77777777" w:rsidTr="00D13504">
        <w:trPr>
          <w:jc w:val="center"/>
        </w:trPr>
        <w:tc>
          <w:tcPr>
            <w:tcW w:w="3628" w:type="dxa"/>
            <w:tcBorders>
              <w:top w:val="single" w:sz="4" w:space="0" w:color="auto"/>
              <w:left w:val="single" w:sz="4" w:space="0" w:color="auto"/>
              <w:right w:val="single" w:sz="4" w:space="0" w:color="auto"/>
            </w:tcBorders>
            <w:vAlign w:val="center"/>
          </w:tcPr>
          <w:p w14:paraId="3876F7A0" w14:textId="77777777" w:rsidR="00D13504" w:rsidRPr="00EC61C3" w:rsidRDefault="00D13504" w:rsidP="00D13504">
            <w:pPr>
              <w:pStyle w:val="TAL"/>
              <w:rPr>
                <w:rFonts w:cs="Arial"/>
                <w:vertAlign w:val="superscript"/>
              </w:rPr>
            </w:pPr>
            <w:r w:rsidRPr="00EC61C3">
              <w:rPr>
                <w:rFonts w:eastAsia="Calibri" w:cs="Arial"/>
                <w:position w:val="-12"/>
                <w:szCs w:val="22"/>
              </w:rPr>
              <w:object w:dxaOrig="405" w:dyaOrig="345" w14:anchorId="39D9ED81">
                <v:shape id="_x0000_i1041" type="#_x0000_t75" style="width:20.45pt;height:20.45pt" o:ole="" fillcolor="window">
                  <v:imagedata r:id="rId13" o:title=""/>
                </v:shape>
                <o:OLEObject Type="Embed" ProgID="Equation.3" ShapeID="_x0000_i1041" DrawAspect="Content" ObjectID="_1754809271" r:id="rId32"/>
              </w:object>
            </w:r>
            <w:r w:rsidRPr="00EC61C3">
              <w:rPr>
                <w:rFonts w:cs="Arial"/>
                <w:vertAlign w:val="superscript"/>
              </w:rPr>
              <w:t>Note1</w:t>
            </w:r>
          </w:p>
          <w:p w14:paraId="47067EA1"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F34C798" w14:textId="77777777" w:rsidR="00D13504" w:rsidRPr="00EC61C3" w:rsidRDefault="00D13504" w:rsidP="00D13504">
            <w:pPr>
              <w:pStyle w:val="TAC"/>
              <w:rPr>
                <w:rFonts w:cs="Arial"/>
              </w:rPr>
            </w:pPr>
            <w:r w:rsidRPr="00EC61C3">
              <w:rPr>
                <w:rFonts w:cs="Arial"/>
              </w:rPr>
              <w:t>dBm/SCS</w:t>
            </w:r>
            <w:r w:rsidRPr="00EC61C3">
              <w:rPr>
                <w:rFonts w:cs="Arial"/>
              </w:rPr>
              <w:br/>
            </w:r>
            <w:r w:rsidRPr="00EC61C3">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06D9FBA6" w14:textId="77777777" w:rsidR="00D13504" w:rsidRPr="00EC61C3" w:rsidRDefault="00D13504" w:rsidP="00D13504">
            <w:pPr>
              <w:pStyle w:val="TAC"/>
              <w:rPr>
                <w:rFonts w:cs="Arial"/>
              </w:rPr>
            </w:pPr>
            <w:r w:rsidRPr="00EC61C3">
              <w:rPr>
                <w:rFonts w:cs="Arial"/>
              </w:rPr>
              <w:t>-96</w:t>
            </w:r>
          </w:p>
        </w:tc>
        <w:tc>
          <w:tcPr>
            <w:tcW w:w="1663" w:type="dxa"/>
            <w:gridSpan w:val="2"/>
            <w:tcBorders>
              <w:top w:val="single" w:sz="4" w:space="0" w:color="auto"/>
              <w:left w:val="single" w:sz="4" w:space="0" w:color="auto"/>
              <w:right w:val="single" w:sz="4" w:space="0" w:color="auto"/>
            </w:tcBorders>
            <w:vAlign w:val="center"/>
          </w:tcPr>
          <w:p w14:paraId="7397B238" w14:textId="77777777" w:rsidR="00D13504" w:rsidRPr="00EC61C3" w:rsidRDefault="00D13504" w:rsidP="00D13504">
            <w:pPr>
              <w:pStyle w:val="TAC"/>
              <w:rPr>
                <w:rFonts w:cs="Arial"/>
              </w:rPr>
            </w:pPr>
            <w:r w:rsidRPr="00EC61C3">
              <w:rPr>
                <w:rFonts w:cs="Arial"/>
              </w:rPr>
              <w:t>-96</w:t>
            </w:r>
          </w:p>
        </w:tc>
      </w:tr>
      <w:tr w:rsidR="00D13504" w:rsidRPr="00EC61C3" w14:paraId="0F3F7A0C"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38BA25" w14:textId="77777777" w:rsidR="00D13504" w:rsidRPr="00EC61C3" w:rsidRDefault="00D13504" w:rsidP="00D13504">
            <w:pPr>
              <w:pStyle w:val="TAL"/>
              <w:rPr>
                <w:rFonts w:cs="Arial"/>
              </w:rPr>
            </w:pPr>
            <w:r w:rsidRPr="006F4D85">
              <w:rPr>
                <w:rFonts w:eastAsia="Calibri" w:cs="Arial"/>
                <w:position w:val="-12"/>
                <w:szCs w:val="22"/>
                <w:lang w:val="en-US"/>
              </w:rPr>
              <w:object w:dxaOrig="810" w:dyaOrig="390" w14:anchorId="7879399D">
                <v:shape id="_x0000_i1042" type="#_x0000_t75" style="width:40.6pt;height:15.35pt" o:ole="" fillcolor="window">
                  <v:imagedata r:id="rId18" o:title=""/>
                </v:shape>
                <o:OLEObject Type="Embed" ProgID="Equation.3" ShapeID="_x0000_i1042" DrawAspect="Content" ObjectID="_1754809272" r:id="rId33"/>
              </w:object>
            </w:r>
          </w:p>
        </w:tc>
        <w:tc>
          <w:tcPr>
            <w:tcW w:w="1271" w:type="dxa"/>
            <w:tcBorders>
              <w:top w:val="single" w:sz="4" w:space="0" w:color="auto"/>
              <w:left w:val="single" w:sz="4" w:space="0" w:color="auto"/>
              <w:bottom w:val="single" w:sz="4" w:space="0" w:color="auto"/>
              <w:right w:val="single" w:sz="4" w:space="0" w:color="auto"/>
            </w:tcBorders>
            <w:vAlign w:val="center"/>
          </w:tcPr>
          <w:p w14:paraId="3A49EC91" w14:textId="77777777" w:rsidR="00D13504" w:rsidRPr="00EC61C3" w:rsidRDefault="00D13504" w:rsidP="00D13504">
            <w:pPr>
              <w:pStyle w:val="TAC"/>
              <w:rPr>
                <w:rFonts w:cs="Arial"/>
              </w:rPr>
            </w:pPr>
            <w:r w:rsidRPr="006F4D85">
              <w:rPr>
                <w:rFonts w:cs="Arial"/>
                <w:szCs w:val="22"/>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tcPr>
          <w:p w14:paraId="41054952" w14:textId="77777777" w:rsidR="00D13504" w:rsidRPr="00EC61C3" w:rsidRDefault="00D13504" w:rsidP="00D13504">
            <w:pPr>
              <w:pStyle w:val="TAC"/>
              <w:rPr>
                <w:rFonts w:cs="Arial"/>
              </w:rPr>
            </w:pPr>
            <w:r w:rsidRPr="006F4D85">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02DAB60B" w14:textId="77777777" w:rsidR="00D13504" w:rsidRPr="00EC61C3" w:rsidRDefault="00D13504" w:rsidP="00D13504">
            <w:pPr>
              <w:pStyle w:val="TAC"/>
              <w:rPr>
                <w:rFonts w:cs="Arial"/>
              </w:rPr>
            </w:pPr>
            <w:r w:rsidRPr="006F4D85">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1B868303" w14:textId="77777777" w:rsidR="00D13504" w:rsidRPr="00EC61C3" w:rsidRDefault="00D13504" w:rsidP="00D13504">
            <w:pPr>
              <w:pStyle w:val="TAC"/>
              <w:rPr>
                <w:rFonts w:cs="Arial"/>
              </w:rPr>
            </w:pPr>
            <w:r w:rsidRPr="006F4D85">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14:paraId="125CDAB8" w14:textId="77777777" w:rsidR="00D13504" w:rsidRPr="00EC61C3" w:rsidRDefault="00D13504" w:rsidP="00D13504">
            <w:pPr>
              <w:pStyle w:val="TAC"/>
              <w:rPr>
                <w:rFonts w:cs="Arial"/>
              </w:rPr>
            </w:pPr>
            <w:r w:rsidRPr="006F4D85">
              <w:rPr>
                <w:lang w:val="en-US" w:eastAsia="ko-KR"/>
              </w:rPr>
              <w:t>-3</w:t>
            </w:r>
          </w:p>
        </w:tc>
      </w:tr>
      <w:tr w:rsidR="00D13504" w:rsidRPr="00EC61C3" w14:paraId="0BF61CB8"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1139D07D" w14:textId="77777777" w:rsidR="00D13504" w:rsidRPr="00EC61C3" w:rsidRDefault="00D13504" w:rsidP="00D13504">
            <w:pPr>
              <w:pStyle w:val="TAL"/>
              <w:rPr>
                <w:rFonts w:cs="Arial"/>
                <w:vertAlign w:val="superscript"/>
              </w:rPr>
            </w:pPr>
            <w:r w:rsidRPr="00EC61C3">
              <w:rPr>
                <w:rFonts w:cs="Arial"/>
              </w:rPr>
              <w:t>SS-RSRP</w:t>
            </w:r>
            <w:r w:rsidRPr="00EC61C3">
              <w:rPr>
                <w:rFonts w:cs="Arial"/>
                <w:vertAlign w:val="superscript"/>
              </w:rPr>
              <w:t>Note2</w:t>
            </w:r>
          </w:p>
          <w:p w14:paraId="720012BD"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7DBD9DE" w14:textId="77777777" w:rsidR="00D13504" w:rsidRPr="00EC61C3" w:rsidRDefault="00D13504" w:rsidP="00D13504">
            <w:pPr>
              <w:pStyle w:val="TAC"/>
              <w:rPr>
                <w:rFonts w:cs="Arial"/>
              </w:rPr>
            </w:pPr>
            <w:r w:rsidRPr="00EC61C3">
              <w:rPr>
                <w:rFonts w:cs="Arial"/>
              </w:rPr>
              <w:t>dBm/SCS</w:t>
            </w:r>
            <w:r w:rsidRPr="00EC61C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841E135" w14:textId="77777777" w:rsidR="00D13504" w:rsidRPr="00EC61C3" w:rsidRDefault="00D13504" w:rsidP="00D13504">
            <w:pPr>
              <w:pStyle w:val="TAC"/>
              <w:rPr>
                <w:rFonts w:cs="Arial"/>
              </w:rPr>
            </w:pPr>
            <w:r w:rsidRPr="00EC61C3">
              <w:rPr>
                <w:rFonts w:cs="Arial"/>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6973A3" w14:textId="77777777" w:rsidR="00D13504" w:rsidRPr="00EC61C3" w:rsidRDefault="00D13504" w:rsidP="00D13504">
            <w:pPr>
              <w:pStyle w:val="TAC"/>
              <w:rPr>
                <w:rFonts w:cs="Arial"/>
              </w:rPr>
            </w:pPr>
            <w:r w:rsidRPr="00EC61C3">
              <w:rPr>
                <w:rFonts w:cs="Arial"/>
              </w:rPr>
              <w:t>-93.34</w:t>
            </w:r>
          </w:p>
        </w:tc>
        <w:tc>
          <w:tcPr>
            <w:tcW w:w="831" w:type="dxa"/>
            <w:tcBorders>
              <w:top w:val="single" w:sz="4" w:space="0" w:color="auto"/>
              <w:left w:val="single" w:sz="4" w:space="0" w:color="auto"/>
              <w:right w:val="single" w:sz="4" w:space="0" w:color="auto"/>
            </w:tcBorders>
            <w:vAlign w:val="center"/>
          </w:tcPr>
          <w:p w14:paraId="128615B3" w14:textId="77777777" w:rsidR="00D13504" w:rsidRPr="00EC61C3" w:rsidRDefault="00D13504" w:rsidP="00D13504">
            <w:pPr>
              <w:pStyle w:val="TAC"/>
              <w:rPr>
                <w:rFonts w:cs="Arial"/>
              </w:rPr>
            </w:pPr>
            <w:r w:rsidRPr="00EC61C3">
              <w:rPr>
                <w:rFonts w:cs="Arial"/>
              </w:rPr>
              <w:t>-99</w:t>
            </w:r>
          </w:p>
        </w:tc>
        <w:tc>
          <w:tcPr>
            <w:tcW w:w="832" w:type="dxa"/>
            <w:tcBorders>
              <w:top w:val="single" w:sz="4" w:space="0" w:color="auto"/>
              <w:left w:val="single" w:sz="4" w:space="0" w:color="auto"/>
              <w:right w:val="single" w:sz="4" w:space="0" w:color="auto"/>
            </w:tcBorders>
            <w:vAlign w:val="center"/>
          </w:tcPr>
          <w:p w14:paraId="3CFB3391" w14:textId="77777777" w:rsidR="00D13504" w:rsidRPr="00EC61C3" w:rsidRDefault="00D13504" w:rsidP="00D13504">
            <w:pPr>
              <w:pStyle w:val="TAC"/>
              <w:rPr>
                <w:rFonts w:cs="Arial"/>
              </w:rPr>
            </w:pPr>
            <w:r w:rsidRPr="00EC61C3">
              <w:rPr>
                <w:rFonts w:cs="Arial"/>
              </w:rPr>
              <w:t>-99</w:t>
            </w:r>
          </w:p>
        </w:tc>
      </w:tr>
      <w:tr w:rsidR="00D13504" w:rsidRPr="00EC61C3" w14:paraId="7CC2E9A1" w14:textId="77777777" w:rsidTr="00D13504">
        <w:trPr>
          <w:jc w:val="center"/>
        </w:trPr>
        <w:tc>
          <w:tcPr>
            <w:tcW w:w="3628" w:type="dxa"/>
            <w:tcBorders>
              <w:top w:val="single" w:sz="4" w:space="0" w:color="auto"/>
              <w:left w:val="single" w:sz="4" w:space="0" w:color="auto"/>
              <w:right w:val="single" w:sz="4" w:space="0" w:color="auto"/>
            </w:tcBorders>
            <w:vAlign w:val="center"/>
          </w:tcPr>
          <w:p w14:paraId="7BB8668D" w14:textId="77777777" w:rsidR="00D13504" w:rsidRPr="00EC61C3" w:rsidRDefault="00D13504" w:rsidP="00D13504">
            <w:pPr>
              <w:pStyle w:val="TAL"/>
              <w:rPr>
                <w:rFonts w:cs="Arial"/>
                <w:szCs w:val="22"/>
                <w:vertAlign w:val="superscript"/>
                <w:lang w:eastAsia="ko-KR"/>
              </w:rPr>
            </w:pPr>
            <w:r w:rsidRPr="00EC61C3">
              <w:rPr>
                <w:rFonts w:cs="Arial"/>
              </w:rPr>
              <w:t>SS-SINR</w:t>
            </w:r>
            <w:r w:rsidRPr="00EC61C3">
              <w:rPr>
                <w:rFonts w:cs="Arial"/>
                <w:vertAlign w:val="superscript"/>
              </w:rPr>
              <w:t xml:space="preserve"> Note2</w:t>
            </w:r>
          </w:p>
          <w:p w14:paraId="6C4339C3" w14:textId="77777777" w:rsidR="00D13504" w:rsidRPr="00EC61C3" w:rsidRDefault="00D13504" w:rsidP="00D13504">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14:paraId="6A0BE87F" w14:textId="77777777" w:rsidR="00D13504" w:rsidRPr="00EC61C3" w:rsidRDefault="00D13504" w:rsidP="00D13504">
            <w:pPr>
              <w:pStyle w:val="TAC"/>
              <w:rPr>
                <w:rFonts w:eastAsia="Calibri"/>
                <w:szCs w:val="22"/>
              </w:rPr>
            </w:pPr>
            <w:r w:rsidRPr="00EC61C3">
              <w:t>dB</w:t>
            </w:r>
          </w:p>
        </w:tc>
        <w:tc>
          <w:tcPr>
            <w:tcW w:w="830" w:type="dxa"/>
            <w:tcBorders>
              <w:top w:val="single" w:sz="4" w:space="0" w:color="auto"/>
              <w:left w:val="single" w:sz="4" w:space="0" w:color="auto"/>
              <w:right w:val="single" w:sz="4" w:space="0" w:color="auto"/>
            </w:tcBorders>
            <w:vAlign w:val="center"/>
          </w:tcPr>
          <w:p w14:paraId="65E33750" w14:textId="77777777" w:rsidR="00D13504" w:rsidRPr="00EC61C3" w:rsidRDefault="00D13504" w:rsidP="00D13504">
            <w:pPr>
              <w:pStyle w:val="TAC"/>
              <w:rPr>
                <w:rFonts w:eastAsia="Calibri"/>
                <w:szCs w:val="22"/>
              </w:rPr>
            </w:pPr>
            <w:r w:rsidRPr="00EC61C3">
              <w:t>0</w:t>
            </w:r>
          </w:p>
        </w:tc>
        <w:tc>
          <w:tcPr>
            <w:tcW w:w="831" w:type="dxa"/>
            <w:tcBorders>
              <w:top w:val="single" w:sz="4" w:space="0" w:color="auto"/>
              <w:left w:val="single" w:sz="4" w:space="0" w:color="auto"/>
              <w:right w:val="single" w:sz="4" w:space="0" w:color="auto"/>
            </w:tcBorders>
            <w:vAlign w:val="center"/>
          </w:tcPr>
          <w:p w14:paraId="58CDD679" w14:textId="77777777" w:rsidR="00D13504" w:rsidRPr="00EC61C3" w:rsidRDefault="00D13504" w:rsidP="00D13504">
            <w:pPr>
              <w:pStyle w:val="TAC"/>
              <w:rPr>
                <w:rFonts w:eastAsia="Calibri"/>
                <w:szCs w:val="22"/>
              </w:rPr>
            </w:pPr>
            <w:r w:rsidRPr="00EC61C3">
              <w:t>-3.2</w:t>
            </w:r>
          </w:p>
        </w:tc>
        <w:tc>
          <w:tcPr>
            <w:tcW w:w="831" w:type="dxa"/>
            <w:tcBorders>
              <w:top w:val="single" w:sz="4" w:space="0" w:color="auto"/>
              <w:left w:val="single" w:sz="4" w:space="0" w:color="auto"/>
              <w:right w:val="single" w:sz="4" w:space="0" w:color="auto"/>
            </w:tcBorders>
            <w:vAlign w:val="center"/>
          </w:tcPr>
          <w:p w14:paraId="6BA9B4B3" w14:textId="77777777" w:rsidR="00D13504" w:rsidRPr="00EC61C3" w:rsidRDefault="00D13504" w:rsidP="00D13504">
            <w:pPr>
              <w:pStyle w:val="TAC"/>
              <w:rPr>
                <w:rFonts w:cs="Arial"/>
              </w:rPr>
            </w:pPr>
            <w:r w:rsidRPr="00EC61C3">
              <w:rPr>
                <w:rFonts w:cs="Arial"/>
              </w:rPr>
              <w:t>-4.76</w:t>
            </w:r>
          </w:p>
        </w:tc>
        <w:tc>
          <w:tcPr>
            <w:tcW w:w="832" w:type="dxa"/>
            <w:tcBorders>
              <w:top w:val="single" w:sz="4" w:space="0" w:color="auto"/>
              <w:left w:val="single" w:sz="4" w:space="0" w:color="auto"/>
              <w:right w:val="single" w:sz="4" w:space="0" w:color="auto"/>
            </w:tcBorders>
            <w:vAlign w:val="center"/>
          </w:tcPr>
          <w:p w14:paraId="68862193" w14:textId="77777777" w:rsidR="00D13504" w:rsidRPr="00EC61C3" w:rsidRDefault="00D13504" w:rsidP="00D13504">
            <w:pPr>
              <w:pStyle w:val="TAC"/>
              <w:rPr>
                <w:rFonts w:cs="Arial"/>
              </w:rPr>
            </w:pPr>
            <w:r w:rsidRPr="00EC61C3">
              <w:rPr>
                <w:rFonts w:cs="Arial"/>
              </w:rPr>
              <w:t>-4.76</w:t>
            </w:r>
          </w:p>
        </w:tc>
      </w:tr>
      <w:tr w:rsidR="00D13504" w:rsidRPr="00EC61C3" w14:paraId="679CBC9D"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C89AE89" w14:textId="77777777" w:rsidR="00D13504" w:rsidRPr="00EC61C3" w:rsidRDefault="00D13504" w:rsidP="00D13504">
            <w:pPr>
              <w:pStyle w:val="TAL"/>
              <w:rPr>
                <w:rFonts w:cs="Arial"/>
              </w:rPr>
            </w:pPr>
            <w:r w:rsidRPr="00EC61C3">
              <w:rPr>
                <w:rFonts w:eastAsia="Calibri" w:cs="Arial"/>
                <w:position w:val="-12"/>
                <w:szCs w:val="22"/>
              </w:rPr>
              <w:object w:dxaOrig="615" w:dyaOrig="390" w14:anchorId="5DA42E60">
                <v:shape id="_x0000_i1043" type="#_x0000_t75" style="width:31.4pt;height:20.45pt" o:ole="" fillcolor="window">
                  <v:imagedata r:id="rId16" o:title=""/>
                </v:shape>
                <o:OLEObject Type="Embed" ProgID="Equation.3" ShapeID="_x0000_i1043" DrawAspect="Content" ObjectID="_1754809273" r:id="rId3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F9B116" w14:textId="77777777" w:rsidR="00D13504" w:rsidRPr="00EC61C3" w:rsidRDefault="00D13504" w:rsidP="00D13504">
            <w:pPr>
              <w:pStyle w:val="TAC"/>
              <w:rPr>
                <w:rFonts w:cs="Arial"/>
              </w:rPr>
            </w:pPr>
            <w:r w:rsidRPr="00EC61C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E0B6160" w14:textId="77777777" w:rsidR="00D13504" w:rsidRPr="00EC61C3" w:rsidRDefault="00D13504" w:rsidP="00D13504">
            <w:pPr>
              <w:pStyle w:val="TAC"/>
              <w:rPr>
                <w:rFonts w:cs="Arial"/>
              </w:rPr>
            </w:pPr>
            <w:r w:rsidRPr="00EC61C3">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A3652F" w14:textId="77777777" w:rsidR="00D13504" w:rsidRPr="00EC61C3" w:rsidRDefault="00D13504" w:rsidP="00D13504">
            <w:pPr>
              <w:pStyle w:val="TAC"/>
              <w:rPr>
                <w:rFonts w:cs="Arial"/>
              </w:rPr>
            </w:pPr>
            <w:r w:rsidRPr="00EC61C3">
              <w:rPr>
                <w:rFonts w:cs="Arial"/>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6D9696" w14:textId="77777777" w:rsidR="00D13504" w:rsidRPr="00EC61C3" w:rsidRDefault="00D13504" w:rsidP="00D13504">
            <w:pPr>
              <w:pStyle w:val="TAC"/>
              <w:rPr>
                <w:rFonts w:cs="Arial"/>
              </w:rPr>
            </w:pPr>
            <w:r w:rsidRPr="00EC61C3">
              <w:rPr>
                <w:rFonts w:cs="Arial"/>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36E284" w14:textId="77777777" w:rsidR="00D13504" w:rsidRPr="00EC61C3" w:rsidRDefault="00D13504" w:rsidP="00D13504">
            <w:pPr>
              <w:pStyle w:val="TAC"/>
              <w:rPr>
                <w:rFonts w:cs="Arial"/>
              </w:rPr>
            </w:pPr>
            <w:r w:rsidRPr="00EC61C3">
              <w:rPr>
                <w:rFonts w:cs="Arial"/>
              </w:rPr>
              <w:t>-4.76</w:t>
            </w:r>
          </w:p>
        </w:tc>
      </w:tr>
      <w:tr w:rsidR="00D13504" w:rsidRPr="00EC61C3" w14:paraId="7F828D33"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02FCCB00" w14:textId="77777777" w:rsidR="00D13504" w:rsidRPr="00EC61C3" w:rsidRDefault="00D13504" w:rsidP="00D13504">
            <w:pPr>
              <w:pStyle w:val="TAL"/>
              <w:rPr>
                <w:rFonts w:cs="Arial"/>
                <w:vertAlign w:val="superscript"/>
              </w:rPr>
            </w:pPr>
            <w:r w:rsidRPr="00EC61C3">
              <w:rPr>
                <w:rFonts w:cs="Arial"/>
              </w:rPr>
              <w:t>Io</w:t>
            </w:r>
            <w:r w:rsidRPr="00EC61C3">
              <w:rPr>
                <w:rFonts w:cs="Arial"/>
                <w:vertAlign w:val="superscript"/>
              </w:rPr>
              <w:t>Note2</w:t>
            </w:r>
          </w:p>
          <w:p w14:paraId="37046B0F"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F8BF0CC" w14:textId="77777777" w:rsidR="00D13504" w:rsidRPr="00EC61C3" w:rsidRDefault="00D13504" w:rsidP="00D13504">
            <w:pPr>
              <w:pStyle w:val="TAC"/>
              <w:rPr>
                <w:rFonts w:cs="Arial"/>
              </w:rPr>
            </w:pPr>
            <w:r w:rsidRPr="00EC61C3">
              <w:rPr>
                <w:rFonts w:cs="Arial"/>
              </w:rPr>
              <w:t>dBm/95.04 MHz</w:t>
            </w:r>
            <w:r w:rsidRPr="00EC61C3">
              <w:rPr>
                <w:rFonts w:cs="Arial"/>
                <w:vertAlign w:val="superscript"/>
              </w:rPr>
              <w:t xml:space="preserve"> </w:t>
            </w:r>
            <w:r w:rsidRPr="00EC61C3">
              <w:rPr>
                <w:rFonts w:cs="Arial"/>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76A1A47D" w14:textId="77777777" w:rsidR="00D13504" w:rsidRPr="00EC61C3" w:rsidRDefault="00D13504" w:rsidP="00D13504">
            <w:pPr>
              <w:pStyle w:val="TAC"/>
              <w:rPr>
                <w:rFonts w:cs="Arial"/>
              </w:rPr>
            </w:pPr>
            <w:r w:rsidRPr="00EC61C3">
              <w:rPr>
                <w:rFonts w:cs="Arial"/>
              </w:rPr>
              <w:t>59.</w:t>
            </w:r>
            <w:r>
              <w:rPr>
                <w:rFonts w:cs="Arial"/>
              </w:rPr>
              <w:t>43</w:t>
            </w:r>
          </w:p>
        </w:tc>
        <w:tc>
          <w:tcPr>
            <w:tcW w:w="1663" w:type="dxa"/>
            <w:gridSpan w:val="2"/>
            <w:tcBorders>
              <w:top w:val="single" w:sz="4" w:space="0" w:color="auto"/>
              <w:left w:val="single" w:sz="4" w:space="0" w:color="auto"/>
              <w:right w:val="single" w:sz="4" w:space="0" w:color="auto"/>
            </w:tcBorders>
            <w:vAlign w:val="center"/>
          </w:tcPr>
          <w:p w14:paraId="32303C35" w14:textId="77777777" w:rsidR="00D13504" w:rsidRPr="00EC61C3" w:rsidRDefault="00D13504" w:rsidP="00D13504">
            <w:pPr>
              <w:pStyle w:val="TAC"/>
              <w:rPr>
                <w:rFonts w:cs="Arial"/>
              </w:rPr>
            </w:pPr>
            <w:r w:rsidRPr="00EC61C3">
              <w:rPr>
                <w:rFonts w:cs="Arial"/>
              </w:rPr>
              <w:t>-64</w:t>
            </w:r>
          </w:p>
        </w:tc>
      </w:tr>
      <w:tr w:rsidR="00D13504" w:rsidRPr="00EC61C3" w14:paraId="53ABC63F" w14:textId="77777777" w:rsidTr="00D13504">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E6FD676" w14:textId="77777777" w:rsidR="00D13504" w:rsidRPr="00EC61C3" w:rsidRDefault="00D13504" w:rsidP="00D13504">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7E93F9E7">
                <v:shape id="_x0000_i1044" type="#_x0000_t75" style="width:20.45pt;height:20.45pt" o:ole="" fillcolor="window">
                  <v:imagedata r:id="rId13" o:title=""/>
                </v:shape>
                <o:OLEObject Type="Embed" ProgID="Equation.3" ShapeID="_x0000_i1044" DrawAspect="Content" ObjectID="_1754809274" r:id="rId35"/>
              </w:object>
            </w:r>
            <w:r w:rsidRPr="00EC61C3">
              <w:t xml:space="preserve"> to be fulfilled.</w:t>
            </w:r>
          </w:p>
          <w:p w14:paraId="33834D4D" w14:textId="77777777" w:rsidR="00D13504" w:rsidRPr="00EC61C3" w:rsidRDefault="00D13504" w:rsidP="00D13504">
            <w:pPr>
              <w:pStyle w:val="TAN"/>
            </w:pPr>
            <w:r w:rsidRPr="00EC61C3">
              <w:t>Note 2:</w:t>
            </w:r>
            <w:r w:rsidRPr="00EC61C3">
              <w:tab/>
              <w:t xml:space="preserve">SS-SINR, </w:t>
            </w:r>
            <w:r>
              <w:t>SSB_RP</w:t>
            </w:r>
            <w:r w:rsidRPr="00EC61C3">
              <w:t>, and Io levels have been derived from other parameters for information purposes. They are not settable parameters themselves.</w:t>
            </w:r>
          </w:p>
          <w:p w14:paraId="4F39540B" w14:textId="77777777" w:rsidR="00D13504" w:rsidRPr="00EC61C3" w:rsidRDefault="00D13504" w:rsidP="00D13504">
            <w:pPr>
              <w:pStyle w:val="TAN"/>
            </w:pPr>
            <w:r w:rsidRPr="00EC61C3">
              <w:t>Note 3:</w:t>
            </w:r>
            <w:r w:rsidRPr="00EC61C3">
              <w:tab/>
              <w:t>SS-SINR and SS-RSRP minimum requirements are specified assuming independent interference and noise at each receiver antenna port.</w:t>
            </w:r>
          </w:p>
          <w:p w14:paraId="655A185D" w14:textId="77777777" w:rsidR="00D13504" w:rsidRPr="00EC61C3" w:rsidRDefault="00D13504" w:rsidP="00D13504">
            <w:pPr>
              <w:pStyle w:val="TAN"/>
            </w:pPr>
            <w:r w:rsidRPr="00EC61C3">
              <w:t xml:space="preserve">Note 4: </w:t>
            </w:r>
            <w:r w:rsidRPr="00EC61C3">
              <w:tab/>
              <w:t>Equivalent power received by an antenna with 0dBi gain at the centre of the quiet zone</w:t>
            </w:r>
          </w:p>
          <w:p w14:paraId="4C6596FA" w14:textId="77777777" w:rsidR="00D13504" w:rsidRPr="00EC61C3" w:rsidRDefault="00D13504" w:rsidP="00D13504">
            <w:pPr>
              <w:pStyle w:val="TAN"/>
            </w:pPr>
            <w:r w:rsidRPr="00EC61C3">
              <w:t>Note 5:</w:t>
            </w:r>
            <w:r w:rsidRPr="00EC61C3">
              <w:tab/>
              <w:t>As observed with 0dBi gain antenna at the centre of the quiet zone</w:t>
            </w:r>
          </w:p>
          <w:p w14:paraId="705DE3F0" w14:textId="77777777" w:rsidR="00D13504" w:rsidRPr="00EC61C3" w:rsidRDefault="00D13504" w:rsidP="00D13504">
            <w:pPr>
              <w:pStyle w:val="TAN"/>
            </w:pPr>
            <w:r w:rsidRPr="00EC61C3">
              <w:t>Note 6:</w:t>
            </w:r>
            <w:r w:rsidRPr="00EC61C3">
              <w:tab/>
            </w:r>
            <w:r>
              <w:t>Void</w:t>
            </w:r>
          </w:p>
          <w:p w14:paraId="5CFE5656" w14:textId="77777777" w:rsidR="00D13504" w:rsidRPr="00EC61C3" w:rsidRDefault="00D13504" w:rsidP="00D13504">
            <w:pPr>
              <w:pStyle w:val="TAN"/>
            </w:pPr>
            <w:r w:rsidRPr="00EC61C3">
              <w:t>Note 7:</w:t>
            </w:r>
            <w:r w:rsidRPr="00EC61C3">
              <w:tab/>
              <w:t>Void</w:t>
            </w:r>
          </w:p>
          <w:p w14:paraId="24430DAA" w14:textId="77777777" w:rsidR="00D13504" w:rsidRPr="00EC61C3" w:rsidRDefault="00D13504" w:rsidP="00D13504">
            <w:pPr>
              <w:pStyle w:val="TAN"/>
            </w:pPr>
            <w:r w:rsidRPr="00EC61C3">
              <w:t>Note 8:</w:t>
            </w:r>
            <w:r w:rsidRPr="00EC61C3">
              <w:tab/>
              <w:t>Void</w:t>
            </w:r>
          </w:p>
          <w:p w14:paraId="3B70063B" w14:textId="77777777" w:rsidR="00D13504" w:rsidRPr="00EC61C3" w:rsidRDefault="00D13504" w:rsidP="00D13504">
            <w:pPr>
              <w:pStyle w:val="TAN"/>
            </w:pPr>
            <w:r w:rsidRPr="00EC61C3">
              <w:t>Note 9:</w:t>
            </w:r>
            <w:r w:rsidRPr="00EC61C3">
              <w:tab/>
              <w:t>Information about types of UE beam is given in B.2.1.3, and does not limit UE implementation or test system implementation</w:t>
            </w:r>
          </w:p>
        </w:tc>
      </w:tr>
    </w:tbl>
    <w:p w14:paraId="7FE13D4B" w14:textId="77777777" w:rsidR="00D13504" w:rsidRPr="00EC61C3" w:rsidRDefault="00D13504" w:rsidP="00D13504"/>
    <w:p w14:paraId="7EF9615A" w14:textId="77777777" w:rsidR="00D13504" w:rsidRPr="00EC61C3" w:rsidRDefault="00D13504" w:rsidP="00D13504">
      <w:pPr>
        <w:pStyle w:val="5"/>
        <w:rPr>
          <w:b/>
          <w:lang w:eastAsia="ko-KR"/>
        </w:rPr>
      </w:pPr>
      <w:r w:rsidRPr="00EC61C3">
        <w:rPr>
          <w:lang w:eastAsia="ko-KR"/>
        </w:rPr>
        <w:t>A.5.7.3.1.3</w:t>
      </w:r>
      <w:r w:rsidRPr="00EC61C3">
        <w:rPr>
          <w:lang w:eastAsia="ko-KR"/>
        </w:rPr>
        <w:tab/>
        <w:t>Test Requirements</w:t>
      </w:r>
    </w:p>
    <w:p w14:paraId="4018A452" w14:textId="77777777" w:rsidR="00D13504" w:rsidRPr="00EC61C3" w:rsidRDefault="00D13504" w:rsidP="00D13504">
      <w:r w:rsidRPr="00EC61C3">
        <w:rPr>
          <w:lang w:eastAsia="ko-KR"/>
        </w:rPr>
        <w:t>The SS-SINR absolute measurement accuracy in test 1 shall be within the range Nominal SS-SINR+3B to Nominal SS-SINR -</w:t>
      </w:r>
      <w:r>
        <w:rPr>
          <w:lang w:eastAsia="ko-KR"/>
        </w:rPr>
        <w:t>3</w:t>
      </w:r>
      <w:r w:rsidRPr="00EC61C3">
        <w:rPr>
          <w:lang w:eastAsia="ko-KR"/>
        </w:rPr>
        <w:t>dB and the SS-SINR measurement accuracy in test 2 shall be within the range Nominal SS-SINR +3.5dB to Nominal SS-SINR -</w:t>
      </w:r>
      <w:r>
        <w:rPr>
          <w:lang w:eastAsia="ko-KR"/>
        </w:rPr>
        <w:t>3</w:t>
      </w:r>
      <w:r w:rsidRPr="00EC61C3">
        <w:rPr>
          <w:lang w:eastAsia="ko-KR"/>
        </w:rPr>
        <w:t>.5</w:t>
      </w:r>
      <w:proofErr w:type="gramStart"/>
      <w:r w:rsidRPr="00EC61C3">
        <w:rPr>
          <w:lang w:eastAsia="ko-KR"/>
        </w:rPr>
        <w:t>dB  according</w:t>
      </w:r>
      <w:proofErr w:type="gramEnd"/>
      <w:r w:rsidRPr="00EC61C3">
        <w:rPr>
          <w:lang w:eastAsia="ko-KR"/>
        </w:rPr>
        <w:t xml:space="preserve"> to the requirements in clause 10.1.10.13.1. Nominal SS-SINR is the value shown in table </w:t>
      </w:r>
      <w:r w:rsidRPr="00EC61C3">
        <w:rPr>
          <w:rFonts w:cs="Arial"/>
          <w:lang w:eastAsia="ko-KR"/>
        </w:rPr>
        <w:t>A.5.7.3.1.2-3</w:t>
      </w:r>
      <w:r w:rsidRPr="00EC61C3">
        <w:t>.</w:t>
      </w:r>
    </w:p>
    <w:p w14:paraId="0C64A38D" w14:textId="77777777" w:rsidR="00D13504" w:rsidRPr="00EC61C3" w:rsidRDefault="00D13504" w:rsidP="00D13504">
      <w:pPr>
        <w:rPr>
          <w:lang w:eastAsia="ko-KR"/>
        </w:rPr>
      </w:pPr>
    </w:p>
    <w:p w14:paraId="742B4AAA" w14:textId="77777777" w:rsidR="00D13504" w:rsidRDefault="00D13504" w:rsidP="00D13504">
      <w:pPr>
        <w:pStyle w:val="30"/>
        <w:rPr>
          <w:noProof/>
          <w:color w:val="FF0000"/>
        </w:rPr>
      </w:pPr>
      <w:r w:rsidRPr="00A5380F">
        <w:rPr>
          <w:noProof/>
          <w:color w:val="FF0000"/>
        </w:rPr>
        <w:t>&lt;Unchanged Text Skipped&gt;</w:t>
      </w:r>
    </w:p>
    <w:p w14:paraId="61D9329D" w14:textId="77777777" w:rsidR="00795876" w:rsidRPr="00A62BB0" w:rsidRDefault="00795876" w:rsidP="00795876">
      <w:pPr>
        <w:pStyle w:val="40"/>
        <w:rPr>
          <w:snapToGrid w:val="0"/>
        </w:rPr>
      </w:pPr>
      <w:bookmarkStart w:id="59" w:name="_Toc535476634"/>
      <w:r w:rsidRPr="009264FA">
        <w:rPr>
          <w:snapToGrid w:val="0"/>
        </w:rPr>
        <w:t>A.6.7.2</w:t>
      </w:r>
      <w:r w:rsidRPr="00A62BB0">
        <w:rPr>
          <w:snapToGrid w:val="0"/>
        </w:rPr>
        <w:t>.1</w:t>
      </w:r>
      <w:r w:rsidRPr="00A62BB0">
        <w:rPr>
          <w:snapToGrid w:val="0"/>
        </w:rPr>
        <w:tab/>
      </w:r>
      <w:r w:rsidRPr="00A62BB0">
        <w:t xml:space="preserve">SA: </w:t>
      </w:r>
      <w:r w:rsidRPr="00A62BB0">
        <w:rPr>
          <w:lang w:eastAsia="zh-CN"/>
        </w:rPr>
        <w:t>Intra-frequency measurement accuracy with FR1 serving cell and FR1 target cell</w:t>
      </w:r>
      <w:bookmarkEnd w:id="59"/>
    </w:p>
    <w:p w14:paraId="64778B2C" w14:textId="77777777" w:rsidR="00795876" w:rsidRPr="00A62BB0" w:rsidRDefault="00795876" w:rsidP="00795876">
      <w:pPr>
        <w:pStyle w:val="5"/>
        <w:rPr>
          <w:snapToGrid w:val="0"/>
        </w:rPr>
      </w:pPr>
      <w:r w:rsidRPr="009264FA">
        <w:rPr>
          <w:snapToGrid w:val="0"/>
        </w:rPr>
        <w:t>A.6.7.2.1.1</w:t>
      </w:r>
      <w:r w:rsidRPr="00A62BB0">
        <w:rPr>
          <w:snapToGrid w:val="0"/>
        </w:rPr>
        <w:tab/>
        <w:t>Test Purpose and Environment</w:t>
      </w:r>
    </w:p>
    <w:p w14:paraId="59230487" w14:textId="77777777" w:rsidR="00795876" w:rsidRPr="00A62BB0" w:rsidRDefault="00795876" w:rsidP="00795876">
      <w:pPr>
        <w:rPr>
          <w:lang w:eastAsia="ko-KR"/>
        </w:rPr>
      </w:pPr>
      <w:r w:rsidRPr="00A62BB0">
        <w:rPr>
          <w:lang w:eastAsia="ko-KR"/>
        </w:rPr>
        <w:t>The purpose of this test is to verify that the SS-RSRQ measurement accuracy is within the specified limits. This test will verify the requirements in Clause 10.1.7.1.1.</w:t>
      </w:r>
    </w:p>
    <w:p w14:paraId="2F719E50" w14:textId="77777777" w:rsidR="00795876" w:rsidRPr="00A62BB0" w:rsidRDefault="00795876" w:rsidP="00795876">
      <w:pPr>
        <w:pStyle w:val="5"/>
        <w:rPr>
          <w:snapToGrid w:val="0"/>
        </w:rPr>
      </w:pPr>
      <w:r w:rsidRPr="009264FA">
        <w:rPr>
          <w:snapToGrid w:val="0"/>
        </w:rPr>
        <w:t>A.6.7.2.1.2</w:t>
      </w:r>
      <w:r w:rsidRPr="00A62BB0">
        <w:rPr>
          <w:snapToGrid w:val="0"/>
        </w:rPr>
        <w:tab/>
        <w:t>Test Parameters</w:t>
      </w:r>
    </w:p>
    <w:p w14:paraId="34D332CA" w14:textId="77777777" w:rsidR="00795876" w:rsidRPr="00A62BB0" w:rsidRDefault="00795876" w:rsidP="00795876">
      <w:pPr>
        <w:rPr>
          <w:lang w:eastAsia="ko-KR"/>
        </w:rPr>
      </w:pPr>
      <w:r w:rsidRPr="00A62BB0">
        <w:rPr>
          <w:lang w:eastAsia="ko-KR"/>
        </w:rPr>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w:t>
      </w:r>
      <w:proofErr w:type="spellStart"/>
      <w:r w:rsidRPr="00A62BB0">
        <w:rPr>
          <w:lang w:eastAsia="ko-KR"/>
        </w:rPr>
        <w:t>PCell</w:t>
      </w:r>
      <w:proofErr w:type="spellEnd"/>
      <w:r w:rsidRPr="00A62BB0">
        <w:rPr>
          <w:lang w:eastAsia="ko-KR"/>
        </w:rPr>
        <w:t xml:space="preserve"> and Cell 2 is the target cell. </w:t>
      </w:r>
    </w:p>
    <w:p w14:paraId="25502D0D" w14:textId="77777777" w:rsidR="00795876" w:rsidRPr="00A62BB0" w:rsidRDefault="00795876" w:rsidP="00795876">
      <w:pPr>
        <w:keepNext/>
        <w:keepLines/>
        <w:spacing w:before="60"/>
        <w:jc w:val="center"/>
        <w:rPr>
          <w:rFonts w:ascii="Arial" w:hAnsi="Arial"/>
          <w:b/>
        </w:rPr>
      </w:pPr>
      <w:r w:rsidRPr="00A62BB0">
        <w:rPr>
          <w:rFonts w:ascii="Arial" w:hAnsi="Arial"/>
          <w:b/>
        </w:rPr>
        <w:lastRenderedPageBreak/>
        <w:t xml:space="preserve">Table </w:t>
      </w:r>
      <w:r w:rsidRPr="00A62BB0">
        <w:rPr>
          <w:rFonts w:ascii="Arial" w:hAnsi="Arial"/>
          <w:b/>
          <w:lang w:eastAsia="ko-KR"/>
        </w:rPr>
        <w:t>A.6.7.2.1.2-1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95876" w:rsidRPr="00A62BB0" w14:paraId="77D86578" w14:textId="77777777" w:rsidTr="00905715">
        <w:tc>
          <w:tcPr>
            <w:tcW w:w="2376" w:type="dxa"/>
            <w:shd w:val="clear" w:color="auto" w:fill="auto"/>
          </w:tcPr>
          <w:p w14:paraId="0FDD1202" w14:textId="77777777" w:rsidR="00795876" w:rsidRPr="00A62BB0" w:rsidRDefault="00795876" w:rsidP="00905715">
            <w:pPr>
              <w:keepNext/>
              <w:keepLines/>
              <w:spacing w:after="0"/>
              <w:jc w:val="center"/>
              <w:rPr>
                <w:rFonts w:ascii="Arial" w:hAnsi="Arial"/>
                <w:b/>
                <w:sz w:val="18"/>
              </w:rPr>
            </w:pPr>
            <w:r w:rsidRPr="00A62BB0">
              <w:rPr>
                <w:rFonts w:ascii="Arial" w:hAnsi="Arial"/>
                <w:b/>
                <w:sz w:val="18"/>
              </w:rPr>
              <w:t>Config</w:t>
            </w:r>
          </w:p>
        </w:tc>
        <w:tc>
          <w:tcPr>
            <w:tcW w:w="7481" w:type="dxa"/>
            <w:shd w:val="clear" w:color="auto" w:fill="auto"/>
          </w:tcPr>
          <w:p w14:paraId="2F0898BD" w14:textId="77777777" w:rsidR="00795876" w:rsidRPr="00A62BB0" w:rsidRDefault="00795876" w:rsidP="00905715">
            <w:pPr>
              <w:keepNext/>
              <w:keepLines/>
              <w:spacing w:after="0"/>
              <w:jc w:val="center"/>
              <w:rPr>
                <w:rFonts w:ascii="Arial" w:hAnsi="Arial"/>
                <w:b/>
                <w:sz w:val="18"/>
              </w:rPr>
            </w:pPr>
            <w:r w:rsidRPr="00A62BB0">
              <w:rPr>
                <w:rFonts w:ascii="Arial" w:hAnsi="Arial"/>
                <w:b/>
                <w:sz w:val="18"/>
              </w:rPr>
              <w:t>Description</w:t>
            </w:r>
          </w:p>
        </w:tc>
      </w:tr>
      <w:tr w:rsidR="00795876" w:rsidRPr="00A62BB0" w14:paraId="3C4E249B" w14:textId="77777777" w:rsidTr="00905715">
        <w:tc>
          <w:tcPr>
            <w:tcW w:w="2376" w:type="dxa"/>
            <w:shd w:val="clear" w:color="auto" w:fill="auto"/>
          </w:tcPr>
          <w:p w14:paraId="43B9B27E" w14:textId="77777777" w:rsidR="00795876" w:rsidRPr="00A62BB0" w:rsidRDefault="00795876" w:rsidP="00905715">
            <w:pPr>
              <w:keepNext/>
              <w:keepLines/>
              <w:spacing w:after="0"/>
              <w:rPr>
                <w:rFonts w:ascii="Arial" w:hAnsi="Arial"/>
                <w:sz w:val="18"/>
              </w:rPr>
            </w:pPr>
            <w:r w:rsidRPr="00A62BB0">
              <w:rPr>
                <w:rFonts w:ascii="Arial" w:hAnsi="Arial"/>
                <w:sz w:val="18"/>
              </w:rPr>
              <w:t>1</w:t>
            </w:r>
          </w:p>
        </w:tc>
        <w:tc>
          <w:tcPr>
            <w:tcW w:w="7481" w:type="dxa"/>
            <w:shd w:val="clear" w:color="auto" w:fill="auto"/>
          </w:tcPr>
          <w:p w14:paraId="46015607" w14:textId="77777777" w:rsidR="00795876" w:rsidRPr="00A62BB0" w:rsidRDefault="00795876" w:rsidP="00905715">
            <w:pPr>
              <w:keepNext/>
              <w:keepLines/>
              <w:spacing w:after="0"/>
              <w:rPr>
                <w:rFonts w:ascii="Arial" w:hAnsi="Arial"/>
                <w:sz w:val="18"/>
              </w:rPr>
            </w:pPr>
            <w:r w:rsidRPr="00A62BB0">
              <w:rPr>
                <w:rFonts w:ascii="Arial" w:hAnsi="Arial"/>
                <w:sz w:val="18"/>
              </w:rPr>
              <w:t>NR 15 kHz SSB SCS, 10 MHz bandwidth, FDD duplex mode</w:t>
            </w:r>
          </w:p>
        </w:tc>
      </w:tr>
      <w:tr w:rsidR="00795876" w:rsidRPr="00A62BB0" w14:paraId="2ECB7220" w14:textId="77777777" w:rsidTr="00905715">
        <w:tc>
          <w:tcPr>
            <w:tcW w:w="2376" w:type="dxa"/>
            <w:shd w:val="clear" w:color="auto" w:fill="auto"/>
          </w:tcPr>
          <w:p w14:paraId="1CDF34E3" w14:textId="77777777" w:rsidR="00795876" w:rsidRPr="00A62BB0" w:rsidRDefault="00795876" w:rsidP="00905715">
            <w:pPr>
              <w:keepNext/>
              <w:keepLines/>
              <w:spacing w:after="0"/>
              <w:rPr>
                <w:rFonts w:ascii="Arial" w:hAnsi="Arial"/>
                <w:sz w:val="18"/>
              </w:rPr>
            </w:pPr>
            <w:r w:rsidRPr="00A62BB0">
              <w:rPr>
                <w:rFonts w:ascii="Arial" w:hAnsi="Arial"/>
                <w:sz w:val="18"/>
              </w:rPr>
              <w:t>2</w:t>
            </w:r>
          </w:p>
        </w:tc>
        <w:tc>
          <w:tcPr>
            <w:tcW w:w="7481" w:type="dxa"/>
            <w:shd w:val="clear" w:color="auto" w:fill="auto"/>
          </w:tcPr>
          <w:p w14:paraId="39FCB57E" w14:textId="77777777" w:rsidR="00795876" w:rsidRPr="00A62BB0" w:rsidRDefault="00795876" w:rsidP="00905715">
            <w:pPr>
              <w:keepNext/>
              <w:keepLines/>
              <w:spacing w:after="0"/>
              <w:rPr>
                <w:rFonts w:ascii="Arial" w:hAnsi="Arial"/>
                <w:sz w:val="18"/>
              </w:rPr>
            </w:pPr>
            <w:r w:rsidRPr="00A62BB0">
              <w:rPr>
                <w:rFonts w:ascii="Arial" w:hAnsi="Arial"/>
                <w:sz w:val="18"/>
              </w:rPr>
              <w:t>NR 15 kHz SSB SCS, 10 MHz bandwidth, TDD duplex mode</w:t>
            </w:r>
          </w:p>
        </w:tc>
      </w:tr>
      <w:tr w:rsidR="00795876" w:rsidRPr="00A62BB0" w14:paraId="7D2C7647" w14:textId="77777777" w:rsidTr="00905715">
        <w:tc>
          <w:tcPr>
            <w:tcW w:w="2376" w:type="dxa"/>
            <w:shd w:val="clear" w:color="auto" w:fill="auto"/>
          </w:tcPr>
          <w:p w14:paraId="4DE5F6D0" w14:textId="77777777" w:rsidR="00795876" w:rsidRPr="00A62BB0" w:rsidRDefault="00795876" w:rsidP="00905715">
            <w:pPr>
              <w:keepNext/>
              <w:keepLines/>
              <w:spacing w:after="0"/>
              <w:rPr>
                <w:rFonts w:ascii="Arial" w:hAnsi="Arial"/>
                <w:sz w:val="18"/>
              </w:rPr>
            </w:pPr>
            <w:r w:rsidRPr="00A62BB0">
              <w:rPr>
                <w:rFonts w:ascii="Arial" w:hAnsi="Arial"/>
                <w:sz w:val="18"/>
              </w:rPr>
              <w:t>3</w:t>
            </w:r>
          </w:p>
        </w:tc>
        <w:tc>
          <w:tcPr>
            <w:tcW w:w="7481" w:type="dxa"/>
            <w:shd w:val="clear" w:color="auto" w:fill="auto"/>
          </w:tcPr>
          <w:p w14:paraId="0A3A6474" w14:textId="77777777" w:rsidR="00795876" w:rsidRPr="00A62BB0" w:rsidRDefault="00795876" w:rsidP="00905715">
            <w:pPr>
              <w:keepNext/>
              <w:keepLines/>
              <w:spacing w:after="0"/>
              <w:rPr>
                <w:rFonts w:ascii="Arial" w:hAnsi="Arial"/>
                <w:sz w:val="18"/>
              </w:rPr>
            </w:pPr>
            <w:r w:rsidRPr="00A62BB0">
              <w:rPr>
                <w:rFonts w:ascii="Arial" w:hAnsi="Arial"/>
                <w:sz w:val="18"/>
              </w:rPr>
              <w:t>NR 30 kHz SSB SCS, 40 MHz bandwidth, TDD duplex mode</w:t>
            </w:r>
          </w:p>
        </w:tc>
      </w:tr>
      <w:tr w:rsidR="00795876" w:rsidRPr="00A62BB0" w14:paraId="170B0787" w14:textId="77777777" w:rsidTr="00905715">
        <w:tc>
          <w:tcPr>
            <w:tcW w:w="9857" w:type="dxa"/>
            <w:gridSpan w:val="2"/>
            <w:shd w:val="clear" w:color="auto" w:fill="auto"/>
          </w:tcPr>
          <w:p w14:paraId="2DC26E37" w14:textId="77777777" w:rsidR="00795876" w:rsidRPr="00A62BB0" w:rsidRDefault="00795876" w:rsidP="009057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D2C8DD4" w14:textId="77777777" w:rsidR="00795876" w:rsidRPr="00A62BB0" w:rsidRDefault="00795876" w:rsidP="00795876"/>
    <w:p w14:paraId="5149B1F1" w14:textId="77777777" w:rsidR="00795876" w:rsidRPr="00A62BB0" w:rsidRDefault="00795876" w:rsidP="00795876">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A.6.7.2.1.2-2</w:t>
      </w:r>
      <w:r w:rsidRPr="00A62BB0">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777"/>
        <w:gridCol w:w="40"/>
        <w:gridCol w:w="20"/>
        <w:gridCol w:w="717"/>
        <w:gridCol w:w="47"/>
        <w:gridCol w:w="730"/>
        <w:gridCol w:w="82"/>
        <w:gridCol w:w="695"/>
        <w:gridCol w:w="89"/>
        <w:gridCol w:w="688"/>
        <w:gridCol w:w="40"/>
        <w:gridCol w:w="738"/>
      </w:tblGrid>
      <w:tr w:rsidR="00795876" w:rsidRPr="00A62BB0" w14:paraId="7D2E3E79" w14:textId="77777777" w:rsidTr="00905715">
        <w:trPr>
          <w:jc w:val="center"/>
        </w:trPr>
        <w:tc>
          <w:tcPr>
            <w:tcW w:w="3799" w:type="dxa"/>
            <w:gridSpan w:val="5"/>
            <w:vMerge w:val="restart"/>
            <w:tcBorders>
              <w:top w:val="single" w:sz="4" w:space="0" w:color="auto"/>
              <w:left w:val="single" w:sz="4" w:space="0" w:color="auto"/>
              <w:right w:val="single" w:sz="4" w:space="0" w:color="auto"/>
            </w:tcBorders>
            <w:vAlign w:val="center"/>
          </w:tcPr>
          <w:p w14:paraId="133C3FAC"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14:paraId="09636A27"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45EC0447"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A6CF4C8"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0F76018"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Test 3</w:t>
            </w:r>
          </w:p>
        </w:tc>
      </w:tr>
      <w:tr w:rsidR="00795876" w:rsidRPr="00A62BB0" w14:paraId="24409718" w14:textId="77777777" w:rsidTr="00905715">
        <w:trPr>
          <w:jc w:val="center"/>
        </w:trPr>
        <w:tc>
          <w:tcPr>
            <w:tcW w:w="3799" w:type="dxa"/>
            <w:gridSpan w:val="5"/>
            <w:vMerge/>
            <w:tcBorders>
              <w:left w:val="single" w:sz="4" w:space="0" w:color="auto"/>
              <w:bottom w:val="single" w:sz="4" w:space="0" w:color="auto"/>
              <w:right w:val="single" w:sz="4" w:space="0" w:color="auto"/>
            </w:tcBorders>
            <w:vAlign w:val="center"/>
          </w:tcPr>
          <w:p w14:paraId="721FAC47" w14:textId="77777777" w:rsidR="00795876" w:rsidRPr="00A62BB0" w:rsidRDefault="00795876" w:rsidP="00905715">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14:paraId="4421179A" w14:textId="77777777" w:rsidR="00795876" w:rsidRPr="00A62BB0" w:rsidRDefault="00795876" w:rsidP="00905715">
            <w:pPr>
              <w:keepLines/>
              <w:spacing w:after="0"/>
              <w:jc w:val="center"/>
              <w:rPr>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449359DE"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3EB7B34"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BE266C3"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78D1DC2"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BBB69EE"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7FDB89C0"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2</w:t>
            </w:r>
          </w:p>
        </w:tc>
      </w:tr>
      <w:tr w:rsidR="00CA7FA4" w:rsidRPr="00A62BB0" w14:paraId="4D36AEB9" w14:textId="77777777" w:rsidTr="00905715">
        <w:trPr>
          <w:jc w:val="center"/>
          <w:ins w:id="60" w:author="Huawei" w:date="2023-08-11T16:28:00Z"/>
        </w:trPr>
        <w:tc>
          <w:tcPr>
            <w:tcW w:w="3799" w:type="dxa"/>
            <w:gridSpan w:val="5"/>
            <w:tcBorders>
              <w:left w:val="single" w:sz="4" w:space="0" w:color="auto"/>
              <w:bottom w:val="single" w:sz="4" w:space="0" w:color="auto"/>
              <w:right w:val="single" w:sz="4" w:space="0" w:color="auto"/>
            </w:tcBorders>
            <w:vAlign w:val="center"/>
          </w:tcPr>
          <w:p w14:paraId="59E4EE5A" w14:textId="0ED9C304" w:rsidR="00CA7FA4" w:rsidRPr="00CA7FA4" w:rsidRDefault="00CA7FA4" w:rsidP="00CA7FA4">
            <w:pPr>
              <w:keepLines/>
              <w:spacing w:after="0"/>
              <w:rPr>
                <w:ins w:id="61" w:author="Huawei" w:date="2023-08-11T16:28:00Z"/>
                <w:rFonts w:ascii="Arial" w:hAnsi="Arial" w:cs="Arial"/>
                <w:sz w:val="18"/>
                <w:szCs w:val="18"/>
                <w:lang w:val="it-IT"/>
              </w:rPr>
            </w:pPr>
            <w:ins w:id="62" w:author="Huawei" w:date="2023-08-11T16:29:00Z">
              <w:r w:rsidRPr="00237C94">
                <w:rPr>
                  <w:rFonts w:ascii="Arial" w:hAnsi="Arial" w:cs="Arial"/>
                  <w:sz w:val="18"/>
                  <w:szCs w:val="18"/>
                  <w:lang w:val="it-IT"/>
                </w:rPr>
                <w:t>Cell ID</w:t>
              </w:r>
            </w:ins>
          </w:p>
        </w:tc>
        <w:tc>
          <w:tcPr>
            <w:tcW w:w="1132" w:type="dxa"/>
            <w:tcBorders>
              <w:left w:val="single" w:sz="4" w:space="0" w:color="auto"/>
              <w:bottom w:val="single" w:sz="4" w:space="0" w:color="auto"/>
              <w:right w:val="single" w:sz="4" w:space="0" w:color="auto"/>
            </w:tcBorders>
            <w:vAlign w:val="center"/>
          </w:tcPr>
          <w:p w14:paraId="3E98D05B" w14:textId="77777777" w:rsidR="00CA7FA4" w:rsidRPr="00A62BB0" w:rsidRDefault="00CA7FA4" w:rsidP="00CA7FA4">
            <w:pPr>
              <w:keepLines/>
              <w:spacing w:after="0"/>
              <w:jc w:val="center"/>
              <w:rPr>
                <w:ins w:id="63" w:author="Huawei" w:date="2023-08-11T16:28:00Z"/>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077E0ED9" w14:textId="531B2820" w:rsidR="00CA7FA4" w:rsidRPr="00CA7FA4" w:rsidRDefault="00CA7FA4" w:rsidP="00CA7FA4">
            <w:pPr>
              <w:keepLines/>
              <w:spacing w:after="0"/>
              <w:jc w:val="center"/>
              <w:rPr>
                <w:ins w:id="64" w:author="Huawei" w:date="2023-08-11T16:28:00Z"/>
                <w:rFonts w:ascii="Arial" w:hAnsi="Arial" w:cs="Arial"/>
                <w:sz w:val="18"/>
                <w:szCs w:val="18"/>
                <w:lang w:val="en-US"/>
              </w:rPr>
            </w:pPr>
            <w:ins w:id="65" w:author="Huawei" w:date="2023-08-11T16:29:00Z">
              <w:r w:rsidRPr="00CA7FA4">
                <w:rPr>
                  <w:rFonts w:ascii="Arial" w:hAnsi="Arial" w:cs="Arial"/>
                  <w:sz w:val="18"/>
                  <w:szCs w:val="18"/>
                  <w:lang w:val="en-US"/>
                </w:rPr>
                <w:t>489</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0A0C61DE" w14:textId="53DF2BE4" w:rsidR="00CA7FA4" w:rsidRPr="00CA7FA4" w:rsidRDefault="00CA7FA4" w:rsidP="00CA7FA4">
            <w:pPr>
              <w:keepLines/>
              <w:spacing w:after="0"/>
              <w:jc w:val="center"/>
              <w:rPr>
                <w:ins w:id="66" w:author="Huawei" w:date="2023-08-11T16:28:00Z"/>
                <w:rFonts w:ascii="Arial" w:hAnsi="Arial" w:cs="Arial"/>
                <w:sz w:val="18"/>
                <w:szCs w:val="18"/>
                <w:lang w:val="en-US"/>
              </w:rPr>
            </w:pPr>
            <w:ins w:id="67" w:author="Huawei" w:date="2023-08-11T16:29:00Z">
              <w:r w:rsidRPr="00CA7FA4">
                <w:rPr>
                  <w:rFonts w:ascii="Arial" w:hAnsi="Arial" w:cs="Arial"/>
                  <w:sz w:val="18"/>
                  <w:szCs w:val="18"/>
                  <w:lang w:val="en-US"/>
                </w:rPr>
                <w:t>0</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8133C9F" w14:textId="33A3A29F" w:rsidR="00CA7FA4" w:rsidRPr="00CA7FA4" w:rsidRDefault="00CA7FA4" w:rsidP="00CA7FA4">
            <w:pPr>
              <w:keepLines/>
              <w:spacing w:after="0"/>
              <w:jc w:val="center"/>
              <w:rPr>
                <w:ins w:id="68" w:author="Huawei" w:date="2023-08-11T16:28:00Z"/>
                <w:rFonts w:ascii="Arial" w:hAnsi="Arial" w:cs="Arial"/>
                <w:sz w:val="18"/>
                <w:szCs w:val="18"/>
                <w:lang w:val="en-US"/>
              </w:rPr>
            </w:pPr>
            <w:ins w:id="69" w:author="Huawei" w:date="2023-08-11T16:29:00Z">
              <w:r w:rsidRPr="00CA7FA4">
                <w:rPr>
                  <w:rFonts w:ascii="Arial" w:hAnsi="Arial" w:cs="Arial"/>
                  <w:sz w:val="18"/>
                  <w:szCs w:val="18"/>
                  <w:lang w:val="en-US"/>
                </w:rPr>
                <w:t>489</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509515E" w14:textId="27A26A9B" w:rsidR="00CA7FA4" w:rsidRPr="00CA7FA4" w:rsidRDefault="00CA7FA4" w:rsidP="00CA7FA4">
            <w:pPr>
              <w:keepLines/>
              <w:spacing w:after="0"/>
              <w:jc w:val="center"/>
              <w:rPr>
                <w:ins w:id="70" w:author="Huawei" w:date="2023-08-11T16:28:00Z"/>
                <w:rFonts w:ascii="Arial" w:hAnsi="Arial" w:cs="Arial"/>
                <w:sz w:val="18"/>
                <w:szCs w:val="18"/>
                <w:lang w:val="en-US"/>
              </w:rPr>
            </w:pPr>
            <w:ins w:id="71" w:author="Huawei" w:date="2023-08-11T16:29:00Z">
              <w:r w:rsidRPr="00CA7FA4">
                <w:rPr>
                  <w:rFonts w:ascii="Arial" w:hAnsi="Arial" w:cs="Arial"/>
                  <w:sz w:val="18"/>
                  <w:szCs w:val="18"/>
                  <w:lang w:val="en-US"/>
                </w:rPr>
                <w:t>0</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1834011" w14:textId="1CE082AB" w:rsidR="00CA7FA4" w:rsidRPr="00CA7FA4" w:rsidRDefault="00CA7FA4" w:rsidP="00CA7FA4">
            <w:pPr>
              <w:keepLines/>
              <w:spacing w:after="0"/>
              <w:jc w:val="center"/>
              <w:rPr>
                <w:ins w:id="72" w:author="Huawei" w:date="2023-08-11T16:28:00Z"/>
                <w:rFonts w:ascii="Arial" w:hAnsi="Arial" w:cs="Arial"/>
                <w:sz w:val="18"/>
                <w:szCs w:val="18"/>
                <w:lang w:val="en-US"/>
              </w:rPr>
            </w:pPr>
            <w:ins w:id="73" w:author="Huawei" w:date="2023-08-11T16:29:00Z">
              <w:r w:rsidRPr="00CA7FA4">
                <w:rPr>
                  <w:rFonts w:ascii="Arial" w:hAnsi="Arial" w:cs="Arial"/>
                  <w:sz w:val="18"/>
                  <w:szCs w:val="18"/>
                  <w:lang w:val="en-US"/>
                </w:rPr>
                <w:t>489</w:t>
              </w:r>
            </w:ins>
          </w:p>
        </w:tc>
        <w:tc>
          <w:tcPr>
            <w:tcW w:w="738" w:type="dxa"/>
            <w:tcBorders>
              <w:top w:val="single" w:sz="4" w:space="0" w:color="auto"/>
              <w:left w:val="single" w:sz="4" w:space="0" w:color="auto"/>
              <w:bottom w:val="single" w:sz="4" w:space="0" w:color="auto"/>
              <w:right w:val="single" w:sz="4" w:space="0" w:color="auto"/>
            </w:tcBorders>
            <w:vAlign w:val="center"/>
          </w:tcPr>
          <w:p w14:paraId="633D9980" w14:textId="6C01A319" w:rsidR="00CA7FA4" w:rsidRPr="00CA7FA4" w:rsidRDefault="00CA7FA4" w:rsidP="00CA7FA4">
            <w:pPr>
              <w:keepLines/>
              <w:spacing w:after="0"/>
              <w:jc w:val="center"/>
              <w:rPr>
                <w:ins w:id="74" w:author="Huawei" w:date="2023-08-11T16:28:00Z"/>
                <w:rFonts w:ascii="Arial" w:hAnsi="Arial" w:cs="Arial"/>
                <w:sz w:val="18"/>
                <w:szCs w:val="18"/>
                <w:lang w:val="en-US"/>
              </w:rPr>
            </w:pPr>
            <w:ins w:id="75" w:author="Huawei" w:date="2023-08-11T16:29:00Z">
              <w:r w:rsidRPr="00CA7FA4">
                <w:rPr>
                  <w:rFonts w:ascii="Arial" w:hAnsi="Arial" w:cs="Arial"/>
                  <w:sz w:val="18"/>
                  <w:szCs w:val="18"/>
                  <w:lang w:val="en-US"/>
                </w:rPr>
                <w:t>0</w:t>
              </w:r>
            </w:ins>
          </w:p>
        </w:tc>
      </w:tr>
      <w:tr w:rsidR="00795876" w:rsidRPr="00A62BB0" w14:paraId="735875BE"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5CF12F6F" w14:textId="77777777" w:rsidR="00795876" w:rsidRPr="00A62BB0" w:rsidRDefault="00795876" w:rsidP="00905715">
            <w:pPr>
              <w:keepLines/>
              <w:spacing w:after="0"/>
              <w:rPr>
                <w:rFonts w:ascii="Arial" w:hAnsi="Arial" w:cs="Arial"/>
                <w:sz w:val="18"/>
                <w:szCs w:val="18"/>
                <w:lang w:val="it-IT"/>
              </w:rPr>
            </w:pPr>
            <w:r w:rsidRPr="00A62BB0">
              <w:rPr>
                <w:rFonts w:ascii="Arial" w:hAnsi="Arial" w:cs="Arial"/>
                <w:sz w:val="18"/>
                <w:szCs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14:paraId="2BB5AC9D" w14:textId="77777777" w:rsidR="00795876" w:rsidRPr="00A62BB0" w:rsidRDefault="00795876" w:rsidP="00905715">
            <w:pPr>
              <w:keepLines/>
              <w:spacing w:after="0"/>
              <w:jc w:val="center"/>
              <w:rPr>
                <w:rFonts w:ascii="Arial" w:hAnsi="Arial" w:cs="Arial"/>
                <w:sz w:val="18"/>
                <w:szCs w:val="18"/>
                <w:lang w:val="it-IT"/>
              </w:rPr>
            </w:pPr>
          </w:p>
        </w:tc>
        <w:tc>
          <w:tcPr>
            <w:tcW w:w="1601" w:type="dxa"/>
            <w:gridSpan w:val="5"/>
            <w:tcBorders>
              <w:top w:val="single" w:sz="4" w:space="0" w:color="auto"/>
              <w:left w:val="single" w:sz="4" w:space="0" w:color="auto"/>
              <w:bottom w:val="single" w:sz="4" w:space="0" w:color="auto"/>
              <w:right w:val="single" w:sz="4" w:space="0" w:color="auto"/>
            </w:tcBorders>
            <w:vAlign w:val="center"/>
            <w:hideMark/>
          </w:tcPr>
          <w:p w14:paraId="73ABBD1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14:paraId="1E8285E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14:paraId="1056F74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freq1</w:t>
            </w:r>
          </w:p>
        </w:tc>
      </w:tr>
      <w:tr w:rsidR="00795876" w:rsidRPr="00A62BB0" w14:paraId="38F6E388" w14:textId="77777777" w:rsidTr="00905715">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14:paraId="23A9E0E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Duplex mode</w:t>
            </w:r>
          </w:p>
        </w:tc>
        <w:tc>
          <w:tcPr>
            <w:tcW w:w="1717" w:type="dxa"/>
            <w:tcBorders>
              <w:top w:val="single" w:sz="4" w:space="0" w:color="auto"/>
              <w:left w:val="single" w:sz="4" w:space="0" w:color="auto"/>
              <w:right w:val="single" w:sz="4" w:space="0" w:color="auto"/>
            </w:tcBorders>
            <w:vAlign w:val="center"/>
          </w:tcPr>
          <w:p w14:paraId="4725C08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 1</w:t>
            </w:r>
          </w:p>
        </w:tc>
        <w:tc>
          <w:tcPr>
            <w:tcW w:w="1132" w:type="dxa"/>
            <w:vMerge w:val="restart"/>
            <w:tcBorders>
              <w:top w:val="single" w:sz="4" w:space="0" w:color="auto"/>
              <w:left w:val="single" w:sz="4" w:space="0" w:color="auto"/>
              <w:right w:val="single" w:sz="4" w:space="0" w:color="auto"/>
            </w:tcBorders>
            <w:vAlign w:val="center"/>
          </w:tcPr>
          <w:p w14:paraId="0E57E73E" w14:textId="77777777" w:rsidR="00795876" w:rsidRPr="00A62BB0" w:rsidRDefault="00795876" w:rsidP="00905715">
            <w:pPr>
              <w:keepLines/>
              <w:spacing w:after="0"/>
              <w:ind w:left="57" w:hanging="57"/>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5D4EF41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FDD</w:t>
            </w:r>
          </w:p>
        </w:tc>
      </w:tr>
      <w:tr w:rsidR="00795876" w:rsidRPr="00A62BB0" w14:paraId="1AD6E01C" w14:textId="77777777" w:rsidTr="00905715">
        <w:trPr>
          <w:trHeight w:val="105"/>
          <w:jc w:val="center"/>
        </w:trPr>
        <w:tc>
          <w:tcPr>
            <w:tcW w:w="2082" w:type="dxa"/>
            <w:gridSpan w:val="4"/>
            <w:vMerge/>
            <w:tcBorders>
              <w:left w:val="single" w:sz="4" w:space="0" w:color="auto"/>
              <w:bottom w:val="single" w:sz="4" w:space="0" w:color="auto"/>
              <w:right w:val="single" w:sz="4" w:space="0" w:color="auto"/>
            </w:tcBorders>
            <w:vAlign w:val="center"/>
          </w:tcPr>
          <w:p w14:paraId="7283B5B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1DE269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 2,3</w:t>
            </w:r>
          </w:p>
        </w:tc>
        <w:tc>
          <w:tcPr>
            <w:tcW w:w="1132" w:type="dxa"/>
            <w:vMerge/>
            <w:tcBorders>
              <w:left w:val="single" w:sz="4" w:space="0" w:color="auto"/>
              <w:bottom w:val="single" w:sz="4" w:space="0" w:color="auto"/>
              <w:right w:val="single" w:sz="4" w:space="0" w:color="auto"/>
            </w:tcBorders>
            <w:vAlign w:val="center"/>
          </w:tcPr>
          <w:p w14:paraId="027C0A50"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6BA4582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TDD</w:t>
            </w:r>
          </w:p>
        </w:tc>
      </w:tr>
      <w:tr w:rsidR="00795876" w:rsidRPr="00A62BB0" w14:paraId="0D97C997"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40605A0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TDD configuration</w:t>
            </w:r>
          </w:p>
        </w:tc>
        <w:tc>
          <w:tcPr>
            <w:tcW w:w="1717" w:type="dxa"/>
            <w:tcBorders>
              <w:top w:val="single" w:sz="4" w:space="0" w:color="auto"/>
              <w:left w:val="single" w:sz="4" w:space="0" w:color="auto"/>
              <w:right w:val="single" w:sz="4" w:space="0" w:color="auto"/>
            </w:tcBorders>
            <w:vAlign w:val="center"/>
          </w:tcPr>
          <w:p w14:paraId="4B6A9FC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54814C78"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right w:val="single" w:sz="4" w:space="0" w:color="auto"/>
            </w:tcBorders>
            <w:vAlign w:val="center"/>
          </w:tcPr>
          <w:p w14:paraId="7F5F7EF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795876" w:rsidRPr="00A62BB0" w14:paraId="1749DF5C" w14:textId="77777777" w:rsidTr="00905715">
        <w:trPr>
          <w:trHeight w:val="283"/>
          <w:jc w:val="center"/>
        </w:trPr>
        <w:tc>
          <w:tcPr>
            <w:tcW w:w="2082" w:type="dxa"/>
            <w:gridSpan w:val="4"/>
            <w:vMerge/>
            <w:tcBorders>
              <w:left w:val="single" w:sz="4" w:space="0" w:color="auto"/>
              <w:right w:val="single" w:sz="4" w:space="0" w:color="auto"/>
            </w:tcBorders>
            <w:vAlign w:val="center"/>
          </w:tcPr>
          <w:p w14:paraId="131D6E5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B1DBF56"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6F4242FF"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5C111B1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TDDConf.1.1</w:t>
            </w:r>
          </w:p>
        </w:tc>
      </w:tr>
      <w:tr w:rsidR="00795876" w:rsidRPr="00A62BB0" w14:paraId="2FC7135B" w14:textId="77777777" w:rsidTr="00905715">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080A8C44"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7B3B6E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647C066B"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050F1C8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TDDConf.2.1</w:t>
            </w:r>
          </w:p>
        </w:tc>
      </w:tr>
      <w:tr w:rsidR="00795876" w:rsidRPr="00A62BB0" w14:paraId="18AE3EB6"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033E6480" w14:textId="77777777" w:rsidR="00795876" w:rsidRPr="00A62BB0" w:rsidRDefault="00795876" w:rsidP="00905715">
            <w:pPr>
              <w:keepLines/>
              <w:spacing w:after="0"/>
              <w:rPr>
                <w:rFonts w:ascii="Arial" w:hAnsi="Arial" w:cs="Arial"/>
                <w:sz w:val="18"/>
                <w:szCs w:val="18"/>
                <w:lang w:val="en-US"/>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0BA23F32"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6A5F199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MHz</w:t>
            </w:r>
          </w:p>
        </w:tc>
        <w:tc>
          <w:tcPr>
            <w:tcW w:w="4663" w:type="dxa"/>
            <w:gridSpan w:val="12"/>
            <w:tcBorders>
              <w:top w:val="single" w:sz="4" w:space="0" w:color="auto"/>
              <w:left w:val="single" w:sz="4" w:space="0" w:color="auto"/>
              <w:right w:val="single" w:sz="4" w:space="0" w:color="auto"/>
            </w:tcBorders>
            <w:vAlign w:val="center"/>
          </w:tcPr>
          <w:p w14:paraId="5D6577B5" w14:textId="77777777" w:rsidR="00795876" w:rsidRPr="00A62BB0" w:rsidRDefault="00795876" w:rsidP="00905715">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795876" w:rsidRPr="00A62BB0" w14:paraId="2A7F8E18" w14:textId="77777777" w:rsidTr="00905715">
        <w:trPr>
          <w:trHeight w:val="283"/>
          <w:jc w:val="center"/>
        </w:trPr>
        <w:tc>
          <w:tcPr>
            <w:tcW w:w="2082" w:type="dxa"/>
            <w:gridSpan w:val="4"/>
            <w:vMerge/>
            <w:tcBorders>
              <w:left w:val="single" w:sz="4" w:space="0" w:color="auto"/>
              <w:right w:val="single" w:sz="4" w:space="0" w:color="auto"/>
            </w:tcBorders>
            <w:vAlign w:val="center"/>
          </w:tcPr>
          <w:p w14:paraId="6FA88B6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FF9E77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21314DF2"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7B87F99A"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795876" w:rsidRPr="00A62BB0" w14:paraId="6CF7EC60" w14:textId="77777777" w:rsidTr="00905715">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7A7B0003"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BBC765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6815B09D"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3256748"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40: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106 </w:t>
            </w:r>
          </w:p>
        </w:tc>
      </w:tr>
      <w:tr w:rsidR="00795876" w:rsidRPr="00A62BB0" w14:paraId="2010C632" w14:textId="77777777" w:rsidTr="00905715">
        <w:trPr>
          <w:trHeight w:val="283"/>
          <w:jc w:val="center"/>
        </w:trPr>
        <w:tc>
          <w:tcPr>
            <w:tcW w:w="2082" w:type="dxa"/>
            <w:gridSpan w:val="4"/>
            <w:tcBorders>
              <w:left w:val="single" w:sz="4" w:space="0" w:color="auto"/>
              <w:bottom w:val="single" w:sz="4" w:space="0" w:color="auto"/>
              <w:right w:val="single" w:sz="4" w:space="0" w:color="auto"/>
            </w:tcBorders>
            <w:vAlign w:val="center"/>
          </w:tcPr>
          <w:p w14:paraId="7E341A0E"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Gap Pattern ID</w:t>
            </w:r>
          </w:p>
        </w:tc>
        <w:tc>
          <w:tcPr>
            <w:tcW w:w="1717" w:type="dxa"/>
            <w:tcBorders>
              <w:left w:val="single" w:sz="4" w:space="0" w:color="auto"/>
              <w:bottom w:val="single" w:sz="4" w:space="0" w:color="auto"/>
              <w:right w:val="single" w:sz="4" w:space="0" w:color="auto"/>
            </w:tcBorders>
            <w:vAlign w:val="center"/>
          </w:tcPr>
          <w:p w14:paraId="2FD87C9B" w14:textId="77777777" w:rsidR="00795876" w:rsidRPr="00A62BB0" w:rsidRDefault="00795876" w:rsidP="00905715">
            <w:pPr>
              <w:keepLines/>
              <w:spacing w:after="0"/>
              <w:rPr>
                <w:rFonts w:ascii="Arial" w:hAnsi="Arial" w:cs="Arial"/>
                <w:sz w:val="18"/>
                <w:szCs w:val="18"/>
              </w:rPr>
            </w:pPr>
          </w:p>
        </w:tc>
        <w:tc>
          <w:tcPr>
            <w:tcW w:w="1132" w:type="dxa"/>
            <w:tcBorders>
              <w:left w:val="single" w:sz="4" w:space="0" w:color="auto"/>
              <w:bottom w:val="single" w:sz="4" w:space="0" w:color="auto"/>
              <w:right w:val="single" w:sz="4" w:space="0" w:color="auto"/>
            </w:tcBorders>
            <w:vAlign w:val="center"/>
          </w:tcPr>
          <w:p w14:paraId="1F3100FB"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35FF5947"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0</w:t>
            </w:r>
          </w:p>
        </w:tc>
      </w:tr>
      <w:tr w:rsidR="00795876" w:rsidRPr="00A62BB0" w14:paraId="416A8A83" w14:textId="77777777" w:rsidTr="00905715">
        <w:trPr>
          <w:trHeight w:val="283"/>
          <w:jc w:val="center"/>
        </w:trPr>
        <w:tc>
          <w:tcPr>
            <w:tcW w:w="2082" w:type="dxa"/>
            <w:gridSpan w:val="4"/>
            <w:vMerge w:val="restart"/>
            <w:tcBorders>
              <w:left w:val="single" w:sz="4" w:space="0" w:color="auto"/>
              <w:right w:val="single" w:sz="4" w:space="0" w:color="auto"/>
            </w:tcBorders>
            <w:vAlign w:val="center"/>
          </w:tcPr>
          <w:p w14:paraId="3E9037FE"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BWP configuration</w:t>
            </w:r>
          </w:p>
        </w:tc>
        <w:tc>
          <w:tcPr>
            <w:tcW w:w="1717" w:type="dxa"/>
            <w:tcBorders>
              <w:left w:val="single" w:sz="4" w:space="0" w:color="auto"/>
              <w:bottom w:val="single" w:sz="4" w:space="0" w:color="auto"/>
              <w:right w:val="single" w:sz="4" w:space="0" w:color="auto"/>
            </w:tcBorders>
            <w:vAlign w:val="center"/>
          </w:tcPr>
          <w:p w14:paraId="3DC0DE38"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Initial DL BWP</w:t>
            </w:r>
          </w:p>
        </w:tc>
        <w:tc>
          <w:tcPr>
            <w:tcW w:w="1132" w:type="dxa"/>
            <w:vMerge w:val="restart"/>
            <w:tcBorders>
              <w:left w:val="single" w:sz="4" w:space="0" w:color="auto"/>
              <w:right w:val="single" w:sz="4" w:space="0" w:color="auto"/>
            </w:tcBorders>
            <w:vAlign w:val="center"/>
          </w:tcPr>
          <w:p w14:paraId="2B19E71B"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1BC3CBB4"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DLBWP.0.1</w:t>
            </w:r>
          </w:p>
        </w:tc>
      </w:tr>
      <w:tr w:rsidR="00795876" w:rsidRPr="00A62BB0" w14:paraId="6E5DBE43" w14:textId="77777777" w:rsidTr="00905715">
        <w:trPr>
          <w:trHeight w:val="283"/>
          <w:jc w:val="center"/>
        </w:trPr>
        <w:tc>
          <w:tcPr>
            <w:tcW w:w="2082" w:type="dxa"/>
            <w:gridSpan w:val="4"/>
            <w:vMerge/>
            <w:tcBorders>
              <w:left w:val="single" w:sz="4" w:space="0" w:color="auto"/>
              <w:right w:val="single" w:sz="4" w:space="0" w:color="auto"/>
            </w:tcBorders>
            <w:vAlign w:val="center"/>
          </w:tcPr>
          <w:p w14:paraId="2F50A06D"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3275176"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Dedicated DL BWP</w:t>
            </w:r>
          </w:p>
        </w:tc>
        <w:tc>
          <w:tcPr>
            <w:tcW w:w="1132" w:type="dxa"/>
            <w:vMerge/>
            <w:tcBorders>
              <w:left w:val="single" w:sz="4" w:space="0" w:color="auto"/>
              <w:right w:val="single" w:sz="4" w:space="0" w:color="auto"/>
            </w:tcBorders>
            <w:vAlign w:val="center"/>
          </w:tcPr>
          <w:p w14:paraId="566CE9DE"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B54C6DC"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DLBWP.1.1</w:t>
            </w:r>
          </w:p>
        </w:tc>
      </w:tr>
      <w:tr w:rsidR="00795876" w:rsidRPr="00A62BB0" w14:paraId="1B24D68D" w14:textId="77777777" w:rsidTr="00905715">
        <w:trPr>
          <w:trHeight w:val="430"/>
          <w:jc w:val="center"/>
        </w:trPr>
        <w:tc>
          <w:tcPr>
            <w:tcW w:w="2082" w:type="dxa"/>
            <w:gridSpan w:val="4"/>
            <w:vMerge/>
            <w:tcBorders>
              <w:left w:val="single" w:sz="4" w:space="0" w:color="auto"/>
              <w:right w:val="single" w:sz="4" w:space="0" w:color="auto"/>
            </w:tcBorders>
            <w:vAlign w:val="center"/>
          </w:tcPr>
          <w:p w14:paraId="1D58F01A"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7FFCE50"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Initial UL BWP</w:t>
            </w:r>
          </w:p>
        </w:tc>
        <w:tc>
          <w:tcPr>
            <w:tcW w:w="1132" w:type="dxa"/>
            <w:vMerge/>
            <w:tcBorders>
              <w:left w:val="single" w:sz="4" w:space="0" w:color="auto"/>
              <w:bottom w:val="single" w:sz="4" w:space="0" w:color="auto"/>
              <w:right w:val="single" w:sz="4" w:space="0" w:color="auto"/>
            </w:tcBorders>
            <w:vAlign w:val="center"/>
          </w:tcPr>
          <w:p w14:paraId="2B9ACE19"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6CE15272"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ULBWP.0.1</w:t>
            </w:r>
          </w:p>
        </w:tc>
      </w:tr>
      <w:tr w:rsidR="00795876" w:rsidRPr="00A62BB0" w14:paraId="5F93E51E" w14:textId="77777777" w:rsidTr="00905715">
        <w:trPr>
          <w:trHeight w:val="183"/>
          <w:jc w:val="center"/>
        </w:trPr>
        <w:tc>
          <w:tcPr>
            <w:tcW w:w="2082" w:type="dxa"/>
            <w:gridSpan w:val="4"/>
            <w:vMerge/>
            <w:tcBorders>
              <w:left w:val="single" w:sz="4" w:space="0" w:color="auto"/>
              <w:bottom w:val="single" w:sz="4" w:space="0" w:color="auto"/>
              <w:right w:val="single" w:sz="4" w:space="0" w:color="auto"/>
            </w:tcBorders>
            <w:vAlign w:val="center"/>
          </w:tcPr>
          <w:p w14:paraId="6F47B1D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C7F78E7" w14:textId="77777777" w:rsidR="00795876" w:rsidRPr="00A62BB0" w:rsidDel="00201469" w:rsidRDefault="00795876" w:rsidP="00905715">
            <w:pPr>
              <w:keepLines/>
              <w:spacing w:after="0"/>
              <w:rPr>
                <w:rFonts w:ascii="Arial" w:hAnsi="Arial" w:cs="Arial"/>
                <w:sz w:val="18"/>
                <w:szCs w:val="18"/>
                <w:lang w:eastAsia="ko-KR"/>
              </w:rPr>
            </w:pPr>
            <w:r w:rsidRPr="00A62BB0">
              <w:rPr>
                <w:rFonts w:ascii="Arial" w:hAnsi="Arial" w:cs="Arial"/>
                <w:sz w:val="18"/>
                <w:szCs w:val="18"/>
                <w:lang w:eastAsia="ko-KR"/>
              </w:rPr>
              <w:t>Dedicated UL BWP</w:t>
            </w:r>
          </w:p>
        </w:tc>
        <w:tc>
          <w:tcPr>
            <w:tcW w:w="1132" w:type="dxa"/>
            <w:tcBorders>
              <w:left w:val="single" w:sz="4" w:space="0" w:color="auto"/>
              <w:bottom w:val="single" w:sz="4" w:space="0" w:color="auto"/>
              <w:right w:val="single" w:sz="4" w:space="0" w:color="auto"/>
            </w:tcBorders>
            <w:vAlign w:val="center"/>
          </w:tcPr>
          <w:p w14:paraId="314DF515"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16C00531" w14:textId="77777777" w:rsidR="00795876" w:rsidRPr="00A62BB0" w:rsidDel="00201469" w:rsidRDefault="00795876" w:rsidP="00905715">
            <w:pPr>
              <w:keepLines/>
              <w:spacing w:after="0"/>
              <w:jc w:val="center"/>
              <w:rPr>
                <w:rFonts w:ascii="Arial" w:eastAsia="Malgun Gothic" w:hAnsi="Arial" w:cs="Arial"/>
                <w:sz w:val="18"/>
                <w:szCs w:val="18"/>
                <w:lang w:eastAsia="ko-KR"/>
              </w:rPr>
            </w:pPr>
            <w:r w:rsidRPr="00A62BB0">
              <w:rPr>
                <w:rFonts w:ascii="Arial" w:eastAsia="Malgun Gothic" w:hAnsi="Arial" w:cs="Arial"/>
                <w:sz w:val="18"/>
                <w:szCs w:val="18"/>
                <w:lang w:eastAsia="ko-KR"/>
              </w:rPr>
              <w:t>ULBWP.1.1</w:t>
            </w:r>
          </w:p>
        </w:tc>
      </w:tr>
      <w:tr w:rsidR="00795876" w:rsidRPr="00A62BB0" w14:paraId="082EFB35" w14:textId="77777777" w:rsidTr="00905715">
        <w:trPr>
          <w:trHeight w:val="283"/>
          <w:jc w:val="center"/>
        </w:trPr>
        <w:tc>
          <w:tcPr>
            <w:tcW w:w="3799" w:type="dxa"/>
            <w:gridSpan w:val="5"/>
            <w:tcBorders>
              <w:left w:val="single" w:sz="4" w:space="0" w:color="auto"/>
              <w:bottom w:val="single" w:sz="4" w:space="0" w:color="auto"/>
              <w:right w:val="single" w:sz="4" w:space="0" w:color="auto"/>
            </w:tcBorders>
            <w:vAlign w:val="center"/>
          </w:tcPr>
          <w:p w14:paraId="47C99234"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lang w:val="en-US"/>
              </w:rPr>
              <w:t>DRX Cycle</w:t>
            </w:r>
          </w:p>
        </w:tc>
        <w:tc>
          <w:tcPr>
            <w:tcW w:w="1132" w:type="dxa"/>
            <w:tcBorders>
              <w:left w:val="single" w:sz="4" w:space="0" w:color="auto"/>
              <w:bottom w:val="single" w:sz="4" w:space="0" w:color="auto"/>
              <w:right w:val="single" w:sz="4" w:space="0" w:color="auto"/>
            </w:tcBorders>
            <w:vAlign w:val="center"/>
          </w:tcPr>
          <w:p w14:paraId="1AFABAB9" w14:textId="77777777" w:rsidR="00795876" w:rsidRPr="00A62BB0" w:rsidRDefault="00795876" w:rsidP="00905715">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ms</w:t>
            </w:r>
            <w:proofErr w:type="spellEnd"/>
          </w:p>
        </w:tc>
        <w:tc>
          <w:tcPr>
            <w:tcW w:w="4663" w:type="dxa"/>
            <w:gridSpan w:val="12"/>
            <w:tcBorders>
              <w:left w:val="single" w:sz="4" w:space="0" w:color="auto"/>
              <w:bottom w:val="single" w:sz="4" w:space="0" w:color="auto"/>
              <w:right w:val="single" w:sz="4" w:space="0" w:color="auto"/>
            </w:tcBorders>
            <w:vAlign w:val="center"/>
          </w:tcPr>
          <w:p w14:paraId="1FD9F8E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795876" w:rsidRPr="00A62BB0" w14:paraId="51683D1F" w14:textId="77777777" w:rsidTr="00905715">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14:paraId="0D67DDB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4B0CD6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6DC4DD27"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right w:val="single" w:sz="4" w:space="0" w:color="auto"/>
            </w:tcBorders>
            <w:vAlign w:val="center"/>
            <w:hideMark/>
          </w:tcPr>
          <w:p w14:paraId="3465213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hideMark/>
          </w:tcPr>
          <w:p w14:paraId="26B84B8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hideMark/>
          </w:tcPr>
          <w:p w14:paraId="0735EF8F"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14:paraId="3B33E3F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hideMark/>
          </w:tcPr>
          <w:p w14:paraId="50BC67B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14:paraId="66E3EF8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795876" w:rsidRPr="00A62BB0" w14:paraId="11ED4FB1" w14:textId="77777777" w:rsidTr="00905715">
        <w:trPr>
          <w:trHeight w:val="510"/>
          <w:jc w:val="center"/>
        </w:trPr>
        <w:tc>
          <w:tcPr>
            <w:tcW w:w="2082" w:type="dxa"/>
            <w:gridSpan w:val="4"/>
            <w:vMerge/>
            <w:tcBorders>
              <w:left w:val="single" w:sz="4" w:space="0" w:color="auto"/>
              <w:right w:val="single" w:sz="4" w:space="0" w:color="auto"/>
            </w:tcBorders>
            <w:vAlign w:val="center"/>
          </w:tcPr>
          <w:p w14:paraId="26FDA18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B29CA7F"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3D4A54E9"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right w:val="single" w:sz="4" w:space="0" w:color="auto"/>
            </w:tcBorders>
            <w:vAlign w:val="center"/>
          </w:tcPr>
          <w:p w14:paraId="67A84256"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3"/>
            <w:vMerge/>
            <w:tcBorders>
              <w:left w:val="single" w:sz="4" w:space="0" w:color="auto"/>
              <w:right w:val="single" w:sz="4" w:space="0" w:color="auto"/>
            </w:tcBorders>
            <w:vAlign w:val="center"/>
          </w:tcPr>
          <w:p w14:paraId="3D05D953"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246F1733"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2"/>
            <w:vMerge/>
            <w:tcBorders>
              <w:left w:val="single" w:sz="4" w:space="0" w:color="auto"/>
              <w:right w:val="single" w:sz="4" w:space="0" w:color="auto"/>
            </w:tcBorders>
            <w:vAlign w:val="center"/>
          </w:tcPr>
          <w:p w14:paraId="54D9D565"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43DC63AD"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SR.1.1 TDD</w:t>
            </w:r>
          </w:p>
        </w:tc>
        <w:tc>
          <w:tcPr>
            <w:tcW w:w="738" w:type="dxa"/>
            <w:vMerge/>
            <w:tcBorders>
              <w:left w:val="single" w:sz="4" w:space="0" w:color="auto"/>
              <w:right w:val="single" w:sz="4" w:space="0" w:color="auto"/>
            </w:tcBorders>
            <w:vAlign w:val="center"/>
          </w:tcPr>
          <w:p w14:paraId="78E8B178"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3A7F93A0"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5816FFF5"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5663ED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3E864421"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3FF08765"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3"/>
            <w:vMerge/>
            <w:tcBorders>
              <w:left w:val="single" w:sz="4" w:space="0" w:color="auto"/>
              <w:bottom w:val="single" w:sz="4" w:space="0" w:color="auto"/>
              <w:right w:val="single" w:sz="4" w:space="0" w:color="auto"/>
            </w:tcBorders>
            <w:vAlign w:val="center"/>
          </w:tcPr>
          <w:p w14:paraId="09870CA1"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1CFC3549"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2"/>
            <w:vMerge/>
            <w:tcBorders>
              <w:left w:val="single" w:sz="4" w:space="0" w:color="auto"/>
              <w:bottom w:val="single" w:sz="4" w:space="0" w:color="auto"/>
              <w:right w:val="single" w:sz="4" w:space="0" w:color="auto"/>
            </w:tcBorders>
            <w:vAlign w:val="center"/>
          </w:tcPr>
          <w:p w14:paraId="1294FF39"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790FEF0B"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SR2.1 TDD</w:t>
            </w:r>
          </w:p>
        </w:tc>
        <w:tc>
          <w:tcPr>
            <w:tcW w:w="738" w:type="dxa"/>
            <w:vMerge/>
            <w:tcBorders>
              <w:left w:val="single" w:sz="4" w:space="0" w:color="auto"/>
              <w:bottom w:val="single" w:sz="4" w:space="0" w:color="auto"/>
              <w:right w:val="single" w:sz="4" w:space="0" w:color="auto"/>
            </w:tcBorders>
            <w:vAlign w:val="center"/>
          </w:tcPr>
          <w:p w14:paraId="735261D1"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564DFB37" w14:textId="77777777" w:rsidTr="00905715">
        <w:trPr>
          <w:trHeight w:val="510"/>
          <w:jc w:val="center"/>
        </w:trPr>
        <w:tc>
          <w:tcPr>
            <w:tcW w:w="2082" w:type="dxa"/>
            <w:gridSpan w:val="4"/>
            <w:vMerge w:val="restart"/>
            <w:tcBorders>
              <w:left w:val="single" w:sz="4" w:space="0" w:color="auto"/>
              <w:right w:val="single" w:sz="4" w:space="0" w:color="auto"/>
            </w:tcBorders>
            <w:vAlign w:val="center"/>
          </w:tcPr>
          <w:p w14:paraId="4B4F2EFA"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RMSI CORESET Reference Channel</w:t>
            </w:r>
          </w:p>
        </w:tc>
        <w:tc>
          <w:tcPr>
            <w:tcW w:w="1717" w:type="dxa"/>
            <w:tcBorders>
              <w:left w:val="single" w:sz="4" w:space="0" w:color="auto"/>
              <w:bottom w:val="single" w:sz="4" w:space="0" w:color="auto"/>
              <w:right w:val="single" w:sz="4" w:space="0" w:color="auto"/>
            </w:tcBorders>
            <w:vAlign w:val="center"/>
          </w:tcPr>
          <w:p w14:paraId="37C9FC18"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 1</w:t>
            </w:r>
          </w:p>
        </w:tc>
        <w:tc>
          <w:tcPr>
            <w:tcW w:w="1132" w:type="dxa"/>
            <w:vMerge w:val="restart"/>
            <w:tcBorders>
              <w:left w:val="single" w:sz="4" w:space="0" w:color="auto"/>
              <w:right w:val="single" w:sz="4" w:space="0" w:color="auto"/>
            </w:tcBorders>
            <w:vAlign w:val="center"/>
          </w:tcPr>
          <w:p w14:paraId="5AD9054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52AD39FB"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3"/>
            <w:vMerge w:val="restart"/>
            <w:tcBorders>
              <w:left w:val="single" w:sz="4" w:space="0" w:color="auto"/>
              <w:right w:val="single" w:sz="4" w:space="0" w:color="auto"/>
            </w:tcBorders>
            <w:vAlign w:val="center"/>
          </w:tcPr>
          <w:p w14:paraId="5A96384F"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left w:val="single" w:sz="4" w:space="0" w:color="auto"/>
              <w:bottom w:val="single" w:sz="4" w:space="0" w:color="auto"/>
              <w:right w:val="single" w:sz="4" w:space="0" w:color="auto"/>
            </w:tcBorders>
            <w:vAlign w:val="center"/>
          </w:tcPr>
          <w:p w14:paraId="4FFB1EA4"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2"/>
            <w:vMerge w:val="restart"/>
            <w:tcBorders>
              <w:left w:val="single" w:sz="4" w:space="0" w:color="auto"/>
              <w:right w:val="single" w:sz="4" w:space="0" w:color="auto"/>
            </w:tcBorders>
            <w:vAlign w:val="center"/>
          </w:tcPr>
          <w:p w14:paraId="6FD361A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left w:val="single" w:sz="4" w:space="0" w:color="auto"/>
              <w:bottom w:val="single" w:sz="4" w:space="0" w:color="auto"/>
              <w:right w:val="single" w:sz="4" w:space="0" w:color="auto"/>
            </w:tcBorders>
            <w:vAlign w:val="center"/>
          </w:tcPr>
          <w:p w14:paraId="1B5628F9"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38" w:type="dxa"/>
            <w:vMerge w:val="restart"/>
            <w:tcBorders>
              <w:left w:val="single" w:sz="4" w:space="0" w:color="auto"/>
              <w:right w:val="single" w:sz="4" w:space="0" w:color="auto"/>
            </w:tcBorders>
            <w:vAlign w:val="center"/>
          </w:tcPr>
          <w:p w14:paraId="536EA21C"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407C9F8C" w14:textId="77777777" w:rsidTr="00905715">
        <w:trPr>
          <w:trHeight w:val="510"/>
          <w:jc w:val="center"/>
        </w:trPr>
        <w:tc>
          <w:tcPr>
            <w:tcW w:w="2082" w:type="dxa"/>
            <w:gridSpan w:val="4"/>
            <w:vMerge/>
            <w:tcBorders>
              <w:left w:val="single" w:sz="4" w:space="0" w:color="auto"/>
              <w:right w:val="single" w:sz="4" w:space="0" w:color="auto"/>
            </w:tcBorders>
            <w:vAlign w:val="center"/>
          </w:tcPr>
          <w:p w14:paraId="08AB4E2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EE26B4A"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 2</w:t>
            </w:r>
          </w:p>
        </w:tc>
        <w:tc>
          <w:tcPr>
            <w:tcW w:w="1132" w:type="dxa"/>
            <w:vMerge/>
            <w:tcBorders>
              <w:left w:val="single" w:sz="4" w:space="0" w:color="auto"/>
              <w:right w:val="single" w:sz="4" w:space="0" w:color="auto"/>
            </w:tcBorders>
            <w:vAlign w:val="center"/>
          </w:tcPr>
          <w:p w14:paraId="3F3ABB0B"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4B266193"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3"/>
            <w:vMerge/>
            <w:tcBorders>
              <w:left w:val="single" w:sz="4" w:space="0" w:color="auto"/>
              <w:right w:val="single" w:sz="4" w:space="0" w:color="auto"/>
            </w:tcBorders>
            <w:vAlign w:val="center"/>
          </w:tcPr>
          <w:p w14:paraId="1A7A104F"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57D05A40"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2"/>
            <w:vMerge/>
            <w:tcBorders>
              <w:left w:val="single" w:sz="4" w:space="0" w:color="auto"/>
              <w:right w:val="single" w:sz="4" w:space="0" w:color="auto"/>
            </w:tcBorders>
            <w:vAlign w:val="center"/>
          </w:tcPr>
          <w:p w14:paraId="6F2321E3"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31D7FD19"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TDD</w:t>
            </w:r>
          </w:p>
        </w:tc>
        <w:tc>
          <w:tcPr>
            <w:tcW w:w="738" w:type="dxa"/>
            <w:vMerge/>
            <w:tcBorders>
              <w:left w:val="single" w:sz="4" w:space="0" w:color="auto"/>
              <w:right w:val="single" w:sz="4" w:space="0" w:color="auto"/>
            </w:tcBorders>
            <w:vAlign w:val="center"/>
          </w:tcPr>
          <w:p w14:paraId="461576D5"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1FE8E152"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0801935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F7EC733"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 3</w:t>
            </w:r>
          </w:p>
        </w:tc>
        <w:tc>
          <w:tcPr>
            <w:tcW w:w="1132" w:type="dxa"/>
            <w:vMerge/>
            <w:tcBorders>
              <w:left w:val="single" w:sz="4" w:space="0" w:color="auto"/>
              <w:bottom w:val="single" w:sz="4" w:space="0" w:color="auto"/>
              <w:right w:val="single" w:sz="4" w:space="0" w:color="auto"/>
            </w:tcBorders>
            <w:vAlign w:val="center"/>
          </w:tcPr>
          <w:p w14:paraId="7DACD1C1"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69F7DE55"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3"/>
            <w:vMerge/>
            <w:tcBorders>
              <w:left w:val="single" w:sz="4" w:space="0" w:color="auto"/>
              <w:bottom w:val="single" w:sz="4" w:space="0" w:color="auto"/>
              <w:right w:val="single" w:sz="4" w:space="0" w:color="auto"/>
            </w:tcBorders>
            <w:vAlign w:val="center"/>
          </w:tcPr>
          <w:p w14:paraId="65196195"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19C170E4"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2"/>
            <w:vMerge/>
            <w:tcBorders>
              <w:left w:val="single" w:sz="4" w:space="0" w:color="auto"/>
              <w:bottom w:val="single" w:sz="4" w:space="0" w:color="auto"/>
              <w:right w:val="single" w:sz="4" w:space="0" w:color="auto"/>
            </w:tcBorders>
            <w:vAlign w:val="center"/>
          </w:tcPr>
          <w:p w14:paraId="2D14938D"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096D4EF5"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CR.2.1 TDD</w:t>
            </w:r>
          </w:p>
        </w:tc>
        <w:tc>
          <w:tcPr>
            <w:tcW w:w="738" w:type="dxa"/>
            <w:vMerge/>
            <w:tcBorders>
              <w:left w:val="single" w:sz="4" w:space="0" w:color="auto"/>
              <w:bottom w:val="single" w:sz="4" w:space="0" w:color="auto"/>
              <w:right w:val="single" w:sz="4" w:space="0" w:color="auto"/>
            </w:tcBorders>
            <w:vAlign w:val="center"/>
          </w:tcPr>
          <w:p w14:paraId="417AD276"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4DB85246" w14:textId="77777777" w:rsidTr="00905715">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14:paraId="4418C23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Control Channel RMC</w:t>
            </w:r>
          </w:p>
        </w:tc>
        <w:tc>
          <w:tcPr>
            <w:tcW w:w="1717" w:type="dxa"/>
            <w:tcBorders>
              <w:top w:val="single" w:sz="4" w:space="0" w:color="auto"/>
              <w:left w:val="single" w:sz="4" w:space="0" w:color="auto"/>
              <w:right w:val="single" w:sz="4" w:space="0" w:color="auto"/>
            </w:tcBorders>
            <w:vAlign w:val="center"/>
          </w:tcPr>
          <w:p w14:paraId="04DF46A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04A6D8AE"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FD3346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tcPr>
          <w:p w14:paraId="348EE95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tcPr>
          <w:p w14:paraId="699A0A0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14:paraId="5580094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tcPr>
          <w:p w14:paraId="2BF00AD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tcPr>
          <w:p w14:paraId="32DC6FC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795876" w:rsidRPr="00A62BB0" w14:paraId="64C6F3FB" w14:textId="77777777" w:rsidTr="00905715">
        <w:trPr>
          <w:trHeight w:val="510"/>
          <w:jc w:val="center"/>
        </w:trPr>
        <w:tc>
          <w:tcPr>
            <w:tcW w:w="2082" w:type="dxa"/>
            <w:gridSpan w:val="4"/>
            <w:vMerge/>
            <w:tcBorders>
              <w:left w:val="single" w:sz="4" w:space="0" w:color="auto"/>
              <w:right w:val="single" w:sz="4" w:space="0" w:color="auto"/>
            </w:tcBorders>
            <w:vAlign w:val="center"/>
          </w:tcPr>
          <w:p w14:paraId="33391761" w14:textId="77777777" w:rsidR="00795876" w:rsidRPr="00A62BB0" w:rsidRDefault="00795876" w:rsidP="00905715">
            <w:pPr>
              <w:keepLines/>
              <w:spacing w:after="0"/>
              <w:rPr>
                <w:rFonts w:ascii="Arial" w:hAnsi="Arial" w:cs="Arial"/>
                <w:sz w:val="18"/>
                <w:szCs w:val="18"/>
              </w:rPr>
            </w:pPr>
          </w:p>
        </w:tc>
        <w:tc>
          <w:tcPr>
            <w:tcW w:w="1717" w:type="dxa"/>
            <w:tcBorders>
              <w:left w:val="single" w:sz="4" w:space="0" w:color="auto"/>
              <w:right w:val="single" w:sz="4" w:space="0" w:color="auto"/>
            </w:tcBorders>
            <w:vAlign w:val="center"/>
          </w:tcPr>
          <w:p w14:paraId="3042B6CF"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0A6C037C"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CCE6F2E"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3"/>
            <w:vMerge/>
            <w:tcBorders>
              <w:left w:val="single" w:sz="4" w:space="0" w:color="auto"/>
              <w:right w:val="single" w:sz="4" w:space="0" w:color="auto"/>
            </w:tcBorders>
            <w:vAlign w:val="center"/>
          </w:tcPr>
          <w:p w14:paraId="468C2E53"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0AD9EE50"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2"/>
            <w:vMerge/>
            <w:tcBorders>
              <w:left w:val="single" w:sz="4" w:space="0" w:color="auto"/>
              <w:right w:val="single" w:sz="4" w:space="0" w:color="auto"/>
            </w:tcBorders>
            <w:vAlign w:val="center"/>
          </w:tcPr>
          <w:p w14:paraId="65982377"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1895731C"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CCR.1.1 TDD</w:t>
            </w:r>
          </w:p>
        </w:tc>
        <w:tc>
          <w:tcPr>
            <w:tcW w:w="738" w:type="dxa"/>
            <w:vMerge/>
            <w:tcBorders>
              <w:left w:val="single" w:sz="4" w:space="0" w:color="auto"/>
              <w:right w:val="single" w:sz="4" w:space="0" w:color="auto"/>
            </w:tcBorders>
            <w:vAlign w:val="center"/>
          </w:tcPr>
          <w:p w14:paraId="386DBBB6"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58C4EC63"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3F8ACD3C" w14:textId="77777777" w:rsidR="00795876" w:rsidRPr="00A62BB0" w:rsidRDefault="00795876" w:rsidP="00905715">
            <w:pPr>
              <w:keepLines/>
              <w:spacing w:after="0"/>
              <w:rPr>
                <w:rFonts w:ascii="Arial" w:hAnsi="Arial" w:cs="Arial"/>
                <w:sz w:val="18"/>
                <w:szCs w:val="18"/>
              </w:rPr>
            </w:pPr>
          </w:p>
        </w:tc>
        <w:tc>
          <w:tcPr>
            <w:tcW w:w="1717" w:type="dxa"/>
            <w:tcBorders>
              <w:left w:val="single" w:sz="4" w:space="0" w:color="auto"/>
              <w:bottom w:val="single" w:sz="4" w:space="0" w:color="auto"/>
              <w:right w:val="single" w:sz="4" w:space="0" w:color="auto"/>
            </w:tcBorders>
            <w:vAlign w:val="center"/>
          </w:tcPr>
          <w:p w14:paraId="4AF04399"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7E5E2563"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CCD3AE0"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3"/>
            <w:vMerge/>
            <w:tcBorders>
              <w:left w:val="single" w:sz="4" w:space="0" w:color="auto"/>
              <w:bottom w:val="single" w:sz="4" w:space="0" w:color="auto"/>
              <w:right w:val="single" w:sz="4" w:space="0" w:color="auto"/>
            </w:tcBorders>
            <w:vAlign w:val="center"/>
          </w:tcPr>
          <w:p w14:paraId="6858A393"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2B883684"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2"/>
            <w:vMerge/>
            <w:tcBorders>
              <w:left w:val="single" w:sz="4" w:space="0" w:color="auto"/>
              <w:bottom w:val="single" w:sz="4" w:space="0" w:color="auto"/>
              <w:right w:val="single" w:sz="4" w:space="0" w:color="auto"/>
            </w:tcBorders>
            <w:vAlign w:val="center"/>
          </w:tcPr>
          <w:p w14:paraId="23A01FF3"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50F67761"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CCR.2.1 TDD</w:t>
            </w:r>
          </w:p>
        </w:tc>
        <w:tc>
          <w:tcPr>
            <w:tcW w:w="738" w:type="dxa"/>
            <w:vMerge/>
            <w:tcBorders>
              <w:left w:val="single" w:sz="4" w:space="0" w:color="auto"/>
              <w:bottom w:val="single" w:sz="4" w:space="0" w:color="auto"/>
              <w:right w:val="single" w:sz="4" w:space="0" w:color="auto"/>
            </w:tcBorders>
            <w:vAlign w:val="center"/>
          </w:tcPr>
          <w:p w14:paraId="1A4EB6BB"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2A09364B" w14:textId="77777777" w:rsidTr="00905715">
        <w:trPr>
          <w:trHeight w:val="510"/>
          <w:jc w:val="center"/>
        </w:trPr>
        <w:tc>
          <w:tcPr>
            <w:tcW w:w="2082" w:type="dxa"/>
            <w:gridSpan w:val="4"/>
            <w:vMerge w:val="restart"/>
            <w:tcBorders>
              <w:left w:val="single" w:sz="4" w:space="0" w:color="auto"/>
              <w:right w:val="single" w:sz="4" w:space="0" w:color="auto"/>
            </w:tcBorders>
            <w:vAlign w:val="center"/>
          </w:tcPr>
          <w:p w14:paraId="15AD849C" w14:textId="77777777" w:rsidR="00795876" w:rsidRPr="00A62BB0" w:rsidRDefault="00795876" w:rsidP="00905715">
            <w:pPr>
              <w:pStyle w:val="TAL"/>
              <w:rPr>
                <w:szCs w:val="18"/>
              </w:rPr>
            </w:pPr>
            <w:r>
              <w:lastRenderedPageBreak/>
              <w:t>TRS Configuration</w:t>
            </w:r>
          </w:p>
        </w:tc>
        <w:tc>
          <w:tcPr>
            <w:tcW w:w="1717" w:type="dxa"/>
            <w:tcBorders>
              <w:left w:val="single" w:sz="4" w:space="0" w:color="auto"/>
              <w:bottom w:val="single" w:sz="4" w:space="0" w:color="auto"/>
              <w:right w:val="single" w:sz="4" w:space="0" w:color="auto"/>
            </w:tcBorders>
            <w:vAlign w:val="center"/>
          </w:tcPr>
          <w:p w14:paraId="3CC504B4" w14:textId="77777777" w:rsidR="00795876" w:rsidRPr="00A62BB0" w:rsidRDefault="00795876" w:rsidP="00905715">
            <w:pPr>
              <w:pStyle w:val="TAL"/>
              <w:rPr>
                <w:rFonts w:cs="Arial"/>
                <w:szCs w:val="18"/>
              </w:rPr>
            </w:pPr>
            <w:r>
              <w:rPr>
                <w:rFonts w:cs="Arial"/>
              </w:rPr>
              <w:t>Config</w:t>
            </w:r>
            <w:r>
              <w:rPr>
                <w:szCs w:val="18"/>
              </w:rPr>
              <w:t xml:space="preserve"> 1</w:t>
            </w:r>
          </w:p>
        </w:tc>
        <w:tc>
          <w:tcPr>
            <w:tcW w:w="1132" w:type="dxa"/>
            <w:vMerge w:val="restart"/>
            <w:tcBorders>
              <w:left w:val="single" w:sz="4" w:space="0" w:color="auto"/>
              <w:right w:val="single" w:sz="4" w:space="0" w:color="auto"/>
            </w:tcBorders>
            <w:vAlign w:val="center"/>
          </w:tcPr>
          <w:p w14:paraId="6D52316C" w14:textId="77777777" w:rsidR="00795876" w:rsidRPr="00A62BB0" w:rsidRDefault="00795876" w:rsidP="00905715">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53EF9BE" w14:textId="77777777" w:rsidR="00795876" w:rsidRPr="00A62BB0" w:rsidRDefault="00795876" w:rsidP="00905715">
            <w:pPr>
              <w:pStyle w:val="TAC"/>
            </w:pPr>
            <w:r>
              <w:rPr>
                <w:sz w:val="16"/>
              </w:rPr>
              <w:t xml:space="preserve">TRS.1.1 FDD </w:t>
            </w:r>
          </w:p>
        </w:tc>
        <w:tc>
          <w:tcPr>
            <w:tcW w:w="784" w:type="dxa"/>
            <w:gridSpan w:val="3"/>
            <w:vMerge w:val="restart"/>
            <w:tcBorders>
              <w:left w:val="single" w:sz="4" w:space="0" w:color="auto"/>
              <w:right w:val="single" w:sz="4" w:space="0" w:color="auto"/>
            </w:tcBorders>
            <w:vAlign w:val="center"/>
          </w:tcPr>
          <w:p w14:paraId="5BFFAB17" w14:textId="77777777" w:rsidR="00795876" w:rsidRPr="00A62BB0" w:rsidRDefault="00795876" w:rsidP="00905715">
            <w:pPr>
              <w:pStyle w:val="TAC"/>
              <w:rPr>
                <w:lang w:val="en-US"/>
              </w:rPr>
            </w:pPr>
            <w:r>
              <w:t>-</w:t>
            </w:r>
          </w:p>
        </w:tc>
        <w:tc>
          <w:tcPr>
            <w:tcW w:w="812" w:type="dxa"/>
            <w:gridSpan w:val="2"/>
            <w:tcBorders>
              <w:left w:val="single" w:sz="4" w:space="0" w:color="auto"/>
              <w:bottom w:val="single" w:sz="4" w:space="0" w:color="auto"/>
              <w:right w:val="single" w:sz="4" w:space="0" w:color="auto"/>
            </w:tcBorders>
            <w:vAlign w:val="center"/>
          </w:tcPr>
          <w:p w14:paraId="7A536C9D" w14:textId="77777777" w:rsidR="00795876" w:rsidRPr="00A62BB0" w:rsidRDefault="00795876" w:rsidP="00905715">
            <w:pPr>
              <w:pStyle w:val="TAC"/>
            </w:pPr>
            <w:r>
              <w:rPr>
                <w:sz w:val="16"/>
              </w:rPr>
              <w:t xml:space="preserve">TRS.1.1 FDD </w:t>
            </w:r>
          </w:p>
        </w:tc>
        <w:tc>
          <w:tcPr>
            <w:tcW w:w="784" w:type="dxa"/>
            <w:gridSpan w:val="2"/>
            <w:vMerge w:val="restart"/>
            <w:tcBorders>
              <w:left w:val="single" w:sz="4" w:space="0" w:color="auto"/>
              <w:right w:val="single" w:sz="4" w:space="0" w:color="auto"/>
            </w:tcBorders>
            <w:vAlign w:val="center"/>
          </w:tcPr>
          <w:p w14:paraId="6D7ACC60" w14:textId="77777777" w:rsidR="00795876" w:rsidRPr="00A62BB0" w:rsidRDefault="00795876" w:rsidP="00905715">
            <w:pPr>
              <w:pStyle w:val="TAC"/>
              <w:rPr>
                <w:lang w:val="en-US"/>
              </w:rPr>
            </w:pPr>
            <w:r>
              <w:t>-</w:t>
            </w:r>
          </w:p>
        </w:tc>
        <w:tc>
          <w:tcPr>
            <w:tcW w:w="728" w:type="dxa"/>
            <w:gridSpan w:val="2"/>
            <w:tcBorders>
              <w:left w:val="single" w:sz="4" w:space="0" w:color="auto"/>
              <w:bottom w:val="single" w:sz="4" w:space="0" w:color="auto"/>
              <w:right w:val="single" w:sz="4" w:space="0" w:color="auto"/>
            </w:tcBorders>
            <w:vAlign w:val="center"/>
          </w:tcPr>
          <w:p w14:paraId="1AFF7D22" w14:textId="77777777" w:rsidR="00795876" w:rsidRPr="00A62BB0" w:rsidRDefault="00795876" w:rsidP="00905715">
            <w:pPr>
              <w:pStyle w:val="TAC"/>
            </w:pPr>
            <w:r>
              <w:rPr>
                <w:sz w:val="16"/>
              </w:rPr>
              <w:t xml:space="preserve">TRS.1.1 FDD </w:t>
            </w:r>
          </w:p>
        </w:tc>
        <w:tc>
          <w:tcPr>
            <w:tcW w:w="738" w:type="dxa"/>
            <w:vMerge w:val="restart"/>
            <w:tcBorders>
              <w:left w:val="single" w:sz="4" w:space="0" w:color="auto"/>
              <w:right w:val="single" w:sz="4" w:space="0" w:color="auto"/>
            </w:tcBorders>
            <w:vAlign w:val="center"/>
          </w:tcPr>
          <w:p w14:paraId="56703760" w14:textId="77777777" w:rsidR="00795876" w:rsidRPr="00A62BB0" w:rsidRDefault="00795876" w:rsidP="00905715">
            <w:pPr>
              <w:pStyle w:val="TAC"/>
              <w:rPr>
                <w:lang w:val="en-US"/>
              </w:rPr>
            </w:pPr>
            <w:r>
              <w:t>-</w:t>
            </w:r>
          </w:p>
        </w:tc>
      </w:tr>
      <w:tr w:rsidR="00795876" w:rsidRPr="00A62BB0" w14:paraId="15973B37" w14:textId="77777777" w:rsidTr="00905715">
        <w:trPr>
          <w:trHeight w:val="510"/>
          <w:jc w:val="center"/>
        </w:trPr>
        <w:tc>
          <w:tcPr>
            <w:tcW w:w="2082" w:type="dxa"/>
            <w:gridSpan w:val="4"/>
            <w:vMerge/>
            <w:tcBorders>
              <w:left w:val="single" w:sz="4" w:space="0" w:color="auto"/>
              <w:right w:val="single" w:sz="4" w:space="0" w:color="auto"/>
            </w:tcBorders>
            <w:vAlign w:val="center"/>
          </w:tcPr>
          <w:p w14:paraId="3E749B9C" w14:textId="77777777" w:rsidR="00795876" w:rsidRPr="00A62BB0" w:rsidRDefault="00795876" w:rsidP="00905715">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1A828AA3" w14:textId="77777777" w:rsidR="00795876" w:rsidRPr="00A62BB0" w:rsidRDefault="00795876" w:rsidP="00905715">
            <w:pPr>
              <w:pStyle w:val="TAL"/>
              <w:rPr>
                <w:rFonts w:cs="Arial"/>
                <w:szCs w:val="18"/>
              </w:rPr>
            </w:pPr>
            <w:r>
              <w:rPr>
                <w:rFonts w:cs="Arial"/>
              </w:rPr>
              <w:t>Config</w:t>
            </w:r>
            <w:r>
              <w:rPr>
                <w:szCs w:val="18"/>
              </w:rPr>
              <w:t xml:space="preserve"> 2</w:t>
            </w:r>
          </w:p>
        </w:tc>
        <w:tc>
          <w:tcPr>
            <w:tcW w:w="1132" w:type="dxa"/>
            <w:vMerge/>
            <w:tcBorders>
              <w:left w:val="single" w:sz="4" w:space="0" w:color="auto"/>
              <w:right w:val="single" w:sz="4" w:space="0" w:color="auto"/>
            </w:tcBorders>
            <w:vAlign w:val="center"/>
          </w:tcPr>
          <w:p w14:paraId="1D0D5653" w14:textId="77777777" w:rsidR="00795876" w:rsidRPr="00A62BB0" w:rsidRDefault="00795876" w:rsidP="00905715">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3B57017" w14:textId="77777777" w:rsidR="00795876" w:rsidRPr="00A62BB0" w:rsidRDefault="00795876" w:rsidP="00905715">
            <w:pPr>
              <w:pStyle w:val="TAC"/>
            </w:pPr>
            <w:r>
              <w:rPr>
                <w:sz w:val="16"/>
              </w:rPr>
              <w:t>TRS.1.1 TDD</w:t>
            </w:r>
          </w:p>
        </w:tc>
        <w:tc>
          <w:tcPr>
            <w:tcW w:w="784" w:type="dxa"/>
            <w:gridSpan w:val="3"/>
            <w:vMerge/>
            <w:tcBorders>
              <w:left w:val="single" w:sz="4" w:space="0" w:color="auto"/>
              <w:right w:val="single" w:sz="4" w:space="0" w:color="auto"/>
            </w:tcBorders>
            <w:vAlign w:val="center"/>
          </w:tcPr>
          <w:p w14:paraId="0299F634" w14:textId="77777777" w:rsidR="00795876" w:rsidRPr="00A62BB0" w:rsidRDefault="00795876" w:rsidP="00905715">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6786E62E" w14:textId="77777777" w:rsidR="00795876" w:rsidRPr="00A62BB0" w:rsidRDefault="00795876" w:rsidP="00905715">
            <w:pPr>
              <w:pStyle w:val="TAC"/>
            </w:pPr>
            <w:r>
              <w:rPr>
                <w:sz w:val="16"/>
              </w:rPr>
              <w:t>TRS.1.1 TDD</w:t>
            </w:r>
          </w:p>
        </w:tc>
        <w:tc>
          <w:tcPr>
            <w:tcW w:w="784" w:type="dxa"/>
            <w:gridSpan w:val="2"/>
            <w:vMerge/>
            <w:tcBorders>
              <w:left w:val="single" w:sz="4" w:space="0" w:color="auto"/>
              <w:right w:val="single" w:sz="4" w:space="0" w:color="auto"/>
            </w:tcBorders>
            <w:vAlign w:val="center"/>
          </w:tcPr>
          <w:p w14:paraId="3D3962E2" w14:textId="77777777" w:rsidR="00795876" w:rsidRPr="00A62BB0" w:rsidRDefault="00795876" w:rsidP="00905715">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5D933F5B" w14:textId="77777777" w:rsidR="00795876" w:rsidRPr="00A62BB0" w:rsidRDefault="00795876" w:rsidP="00905715">
            <w:pPr>
              <w:pStyle w:val="TAC"/>
            </w:pPr>
            <w:r>
              <w:rPr>
                <w:sz w:val="16"/>
              </w:rPr>
              <w:t>TRS.1.1 TDD</w:t>
            </w:r>
          </w:p>
        </w:tc>
        <w:tc>
          <w:tcPr>
            <w:tcW w:w="738" w:type="dxa"/>
            <w:vMerge/>
            <w:tcBorders>
              <w:left w:val="single" w:sz="4" w:space="0" w:color="auto"/>
              <w:right w:val="single" w:sz="4" w:space="0" w:color="auto"/>
            </w:tcBorders>
            <w:vAlign w:val="center"/>
          </w:tcPr>
          <w:p w14:paraId="74F27C4B" w14:textId="77777777" w:rsidR="00795876" w:rsidRPr="00A62BB0" w:rsidRDefault="00795876" w:rsidP="00905715">
            <w:pPr>
              <w:pStyle w:val="TAC"/>
              <w:rPr>
                <w:lang w:val="en-US"/>
              </w:rPr>
            </w:pPr>
          </w:p>
        </w:tc>
      </w:tr>
      <w:tr w:rsidR="00795876" w:rsidRPr="00A62BB0" w14:paraId="1DB6BB35"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65C76B18" w14:textId="77777777" w:rsidR="00795876" w:rsidRPr="00A62BB0" w:rsidRDefault="00795876" w:rsidP="00905715">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2E6467D0" w14:textId="77777777" w:rsidR="00795876" w:rsidRPr="00A62BB0" w:rsidRDefault="00795876" w:rsidP="00905715">
            <w:pPr>
              <w:pStyle w:val="TAL"/>
              <w:rPr>
                <w:rFonts w:cs="Arial"/>
                <w:szCs w:val="18"/>
              </w:rPr>
            </w:pPr>
            <w:r>
              <w:rPr>
                <w:rFonts w:cs="Arial"/>
              </w:rPr>
              <w:t>Config</w:t>
            </w:r>
            <w:r>
              <w:rPr>
                <w:szCs w:val="18"/>
              </w:rPr>
              <w:t xml:space="preserve"> 3</w:t>
            </w:r>
          </w:p>
        </w:tc>
        <w:tc>
          <w:tcPr>
            <w:tcW w:w="1132" w:type="dxa"/>
            <w:vMerge/>
            <w:tcBorders>
              <w:left w:val="single" w:sz="4" w:space="0" w:color="auto"/>
              <w:bottom w:val="single" w:sz="4" w:space="0" w:color="auto"/>
              <w:right w:val="single" w:sz="4" w:space="0" w:color="auto"/>
            </w:tcBorders>
            <w:vAlign w:val="center"/>
          </w:tcPr>
          <w:p w14:paraId="5CEF6636" w14:textId="77777777" w:rsidR="00795876" w:rsidRPr="00A62BB0" w:rsidRDefault="00795876" w:rsidP="00905715">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73102AD" w14:textId="77777777" w:rsidR="00795876" w:rsidRPr="00A62BB0" w:rsidRDefault="00795876" w:rsidP="00905715">
            <w:pPr>
              <w:pStyle w:val="TAC"/>
            </w:pPr>
            <w:r>
              <w:rPr>
                <w:sz w:val="16"/>
              </w:rPr>
              <w:t>TRS.1.2 TDD</w:t>
            </w:r>
          </w:p>
        </w:tc>
        <w:tc>
          <w:tcPr>
            <w:tcW w:w="784" w:type="dxa"/>
            <w:gridSpan w:val="3"/>
            <w:vMerge/>
            <w:tcBorders>
              <w:left w:val="single" w:sz="4" w:space="0" w:color="auto"/>
              <w:bottom w:val="single" w:sz="4" w:space="0" w:color="auto"/>
              <w:right w:val="single" w:sz="4" w:space="0" w:color="auto"/>
            </w:tcBorders>
            <w:vAlign w:val="center"/>
          </w:tcPr>
          <w:p w14:paraId="5E40979D" w14:textId="77777777" w:rsidR="00795876" w:rsidRPr="00A62BB0" w:rsidRDefault="00795876" w:rsidP="00905715">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6F054A08" w14:textId="77777777" w:rsidR="00795876" w:rsidRPr="00A62BB0" w:rsidRDefault="00795876" w:rsidP="00905715">
            <w:pPr>
              <w:pStyle w:val="TAC"/>
            </w:pPr>
            <w:r>
              <w:rPr>
                <w:sz w:val="16"/>
              </w:rPr>
              <w:t>TRS.1.2 TDD</w:t>
            </w:r>
          </w:p>
        </w:tc>
        <w:tc>
          <w:tcPr>
            <w:tcW w:w="784" w:type="dxa"/>
            <w:gridSpan w:val="2"/>
            <w:vMerge/>
            <w:tcBorders>
              <w:left w:val="single" w:sz="4" w:space="0" w:color="auto"/>
              <w:bottom w:val="single" w:sz="4" w:space="0" w:color="auto"/>
              <w:right w:val="single" w:sz="4" w:space="0" w:color="auto"/>
            </w:tcBorders>
            <w:vAlign w:val="center"/>
          </w:tcPr>
          <w:p w14:paraId="38F6199B" w14:textId="77777777" w:rsidR="00795876" w:rsidRPr="00A62BB0" w:rsidRDefault="00795876" w:rsidP="00905715">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54411D28" w14:textId="77777777" w:rsidR="00795876" w:rsidRPr="00A62BB0" w:rsidRDefault="00795876" w:rsidP="00905715">
            <w:pPr>
              <w:pStyle w:val="TAC"/>
            </w:pPr>
            <w:r>
              <w:rPr>
                <w:sz w:val="16"/>
              </w:rPr>
              <w:t>TRS.1.2 TDD</w:t>
            </w:r>
          </w:p>
        </w:tc>
        <w:tc>
          <w:tcPr>
            <w:tcW w:w="738" w:type="dxa"/>
            <w:vMerge/>
            <w:tcBorders>
              <w:left w:val="single" w:sz="4" w:space="0" w:color="auto"/>
              <w:bottom w:val="single" w:sz="4" w:space="0" w:color="auto"/>
              <w:right w:val="single" w:sz="4" w:space="0" w:color="auto"/>
            </w:tcBorders>
            <w:vAlign w:val="center"/>
          </w:tcPr>
          <w:p w14:paraId="61087D2B" w14:textId="77777777" w:rsidR="00795876" w:rsidRPr="00A62BB0" w:rsidRDefault="00795876" w:rsidP="00905715">
            <w:pPr>
              <w:pStyle w:val="TAC"/>
              <w:rPr>
                <w:lang w:val="en-US"/>
              </w:rPr>
            </w:pPr>
          </w:p>
        </w:tc>
      </w:tr>
      <w:tr w:rsidR="00795876" w:rsidRPr="00A62BB0" w14:paraId="1364D43F" w14:textId="77777777" w:rsidTr="00905715">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063898E7"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14:paraId="444E95AF"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14:paraId="15D1242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napToGrid w:val="0"/>
                <w:sz w:val="18"/>
                <w:szCs w:val="18"/>
              </w:rPr>
              <w:t>OP. 1</w:t>
            </w:r>
          </w:p>
        </w:tc>
      </w:tr>
      <w:tr w:rsidR="00795876" w:rsidRPr="00A62BB0" w14:paraId="5DE49C70" w14:textId="77777777" w:rsidTr="00905715">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1E2F33D4"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14:paraId="13E415AC"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14:paraId="3020302B" w14:textId="77777777" w:rsidR="00795876" w:rsidRPr="00A62BB0" w:rsidRDefault="00795876" w:rsidP="00905715">
            <w:pPr>
              <w:keepLines/>
              <w:spacing w:after="0"/>
              <w:jc w:val="center"/>
              <w:rPr>
                <w:rFonts w:ascii="Arial" w:hAnsi="Arial" w:cs="Arial"/>
                <w:snapToGrid w:val="0"/>
                <w:sz w:val="18"/>
                <w:szCs w:val="18"/>
                <w:lang w:eastAsia="ko-KR"/>
              </w:rPr>
            </w:pPr>
            <w:r w:rsidRPr="00A62BB0">
              <w:rPr>
                <w:rFonts w:ascii="Arial" w:hAnsi="Arial" w:cs="Arial"/>
                <w:sz w:val="18"/>
                <w:szCs w:val="18"/>
                <w:lang w:val="en-US"/>
              </w:rPr>
              <w:t>Not Applicable</w:t>
            </w:r>
          </w:p>
        </w:tc>
      </w:tr>
      <w:tr w:rsidR="00795876" w:rsidRPr="00A62BB0" w14:paraId="406B3FB1"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6526515" w14:textId="77777777" w:rsidR="00795876" w:rsidRPr="00A62BB0" w:rsidRDefault="00795876" w:rsidP="00905715">
            <w:pPr>
              <w:pStyle w:val="TAL"/>
              <w:rPr>
                <w:lang w:val="da-DK"/>
              </w:rPr>
            </w:pPr>
            <w:r w:rsidRPr="004E396D">
              <w:rPr>
                <w:lang w:val="en-US" w:eastAsia="zh-CN"/>
              </w:rPr>
              <w:t xml:space="preserve">Time offset with Cell </w:t>
            </w:r>
            <w:r>
              <w:rPr>
                <w:lang w:val="en-US" w:eastAsia="zh-CN"/>
              </w:rPr>
              <w:t>1</w:t>
            </w:r>
          </w:p>
        </w:tc>
        <w:tc>
          <w:tcPr>
            <w:tcW w:w="1717" w:type="dxa"/>
            <w:tcBorders>
              <w:top w:val="single" w:sz="4" w:space="0" w:color="auto"/>
              <w:left w:val="single" w:sz="4" w:space="0" w:color="auto"/>
              <w:right w:val="single" w:sz="4" w:space="0" w:color="auto"/>
            </w:tcBorders>
            <w:vAlign w:val="center"/>
          </w:tcPr>
          <w:p w14:paraId="41FC9BCA" w14:textId="77777777" w:rsidR="00795876" w:rsidRPr="00A62BB0" w:rsidRDefault="00795876" w:rsidP="00905715">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12F160F6" w14:textId="77777777" w:rsidR="00795876" w:rsidRPr="00A62BB0" w:rsidRDefault="00795876" w:rsidP="00905715">
            <w:pPr>
              <w:pStyle w:val="TAC"/>
              <w:rPr>
                <w:lang w:val="da-DK"/>
              </w:rPr>
            </w:pPr>
            <w:proofErr w:type="spellStart"/>
            <w:r w:rsidRPr="004E396D">
              <w:rPr>
                <w:lang w:eastAsia="ja-JP"/>
              </w:rPr>
              <w:t>ms</w:t>
            </w:r>
            <w:proofErr w:type="spellEnd"/>
          </w:p>
        </w:tc>
        <w:tc>
          <w:tcPr>
            <w:tcW w:w="777" w:type="dxa"/>
            <w:tcBorders>
              <w:top w:val="single" w:sz="4" w:space="0" w:color="auto"/>
              <w:left w:val="single" w:sz="4" w:space="0" w:color="auto"/>
              <w:right w:val="single" w:sz="4" w:space="0" w:color="auto"/>
            </w:tcBorders>
            <w:vAlign w:val="center"/>
          </w:tcPr>
          <w:p w14:paraId="51218945" w14:textId="77777777" w:rsidR="00795876" w:rsidRPr="00A62BB0" w:rsidRDefault="00795876" w:rsidP="00905715">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0E9BF5FC"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103876D4"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613351EB"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08DA9956"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45394079"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r>
      <w:tr w:rsidR="00795876" w:rsidRPr="00A62BB0" w14:paraId="28FF36C1" w14:textId="77777777" w:rsidTr="00905715">
        <w:trPr>
          <w:trHeight w:val="283"/>
          <w:jc w:val="center"/>
        </w:trPr>
        <w:tc>
          <w:tcPr>
            <w:tcW w:w="2082" w:type="dxa"/>
            <w:gridSpan w:val="4"/>
            <w:vMerge/>
            <w:tcBorders>
              <w:left w:val="single" w:sz="4" w:space="0" w:color="auto"/>
              <w:right w:val="single" w:sz="4" w:space="0" w:color="auto"/>
            </w:tcBorders>
            <w:vAlign w:val="center"/>
          </w:tcPr>
          <w:p w14:paraId="6D774C0E" w14:textId="77777777" w:rsidR="00795876" w:rsidRPr="00A62BB0" w:rsidRDefault="00795876" w:rsidP="00905715">
            <w:pPr>
              <w:pStyle w:val="TAL"/>
              <w:rPr>
                <w:lang w:val="da-DK"/>
              </w:rPr>
            </w:pPr>
          </w:p>
        </w:tc>
        <w:tc>
          <w:tcPr>
            <w:tcW w:w="1717" w:type="dxa"/>
            <w:tcBorders>
              <w:top w:val="single" w:sz="4" w:space="0" w:color="auto"/>
              <w:left w:val="single" w:sz="4" w:space="0" w:color="auto"/>
              <w:right w:val="single" w:sz="4" w:space="0" w:color="auto"/>
            </w:tcBorders>
            <w:vAlign w:val="center"/>
          </w:tcPr>
          <w:p w14:paraId="14AD9E5D" w14:textId="77777777" w:rsidR="00795876" w:rsidRPr="00A62BB0" w:rsidRDefault="00795876" w:rsidP="00905715">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63A11134" w14:textId="77777777" w:rsidR="00795876" w:rsidRPr="00A62BB0" w:rsidRDefault="00795876" w:rsidP="00905715">
            <w:pPr>
              <w:pStyle w:val="TAC"/>
              <w:rPr>
                <w:lang w:val="da-DK"/>
              </w:rPr>
            </w:pPr>
            <w:r w:rsidRPr="004E396D">
              <w:rPr>
                <w:rFonts w:cs="v4.2.0"/>
              </w:rPr>
              <w:sym w:font="Symbol" w:char="F06D"/>
            </w:r>
            <w:r w:rsidRPr="004E396D">
              <w:rPr>
                <w:rFonts w:cs="v4.2.0"/>
              </w:rPr>
              <w:t>s</w:t>
            </w:r>
          </w:p>
        </w:tc>
        <w:tc>
          <w:tcPr>
            <w:tcW w:w="777" w:type="dxa"/>
            <w:tcBorders>
              <w:top w:val="single" w:sz="4" w:space="0" w:color="auto"/>
              <w:left w:val="single" w:sz="4" w:space="0" w:color="auto"/>
              <w:right w:val="single" w:sz="4" w:space="0" w:color="auto"/>
            </w:tcBorders>
            <w:vAlign w:val="center"/>
          </w:tcPr>
          <w:p w14:paraId="351DD34E" w14:textId="77777777" w:rsidR="00795876" w:rsidRPr="00A62BB0" w:rsidRDefault="00795876" w:rsidP="00905715">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544021E4"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3B60F767"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12000084"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2520701E"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6879F029"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r>
      <w:tr w:rsidR="00795876" w:rsidRPr="00A62BB0" w14:paraId="7A72400A"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61E44621" w14:textId="77777777" w:rsidR="00795876" w:rsidRPr="00A62BB0" w:rsidRDefault="00795876" w:rsidP="00905715">
            <w:pPr>
              <w:pStyle w:val="TAL"/>
              <w:rPr>
                <w:lang w:val="da-DK"/>
              </w:rPr>
            </w:pPr>
            <w:r w:rsidRPr="004E396D">
              <w:rPr>
                <w:lang w:val="en-US" w:eastAsia="zh-CN"/>
              </w:rPr>
              <w:t>SMTC configuration</w:t>
            </w:r>
          </w:p>
        </w:tc>
        <w:tc>
          <w:tcPr>
            <w:tcW w:w="1717" w:type="dxa"/>
            <w:tcBorders>
              <w:top w:val="single" w:sz="4" w:space="0" w:color="auto"/>
              <w:left w:val="single" w:sz="4" w:space="0" w:color="auto"/>
              <w:right w:val="single" w:sz="4" w:space="0" w:color="auto"/>
            </w:tcBorders>
            <w:vAlign w:val="center"/>
          </w:tcPr>
          <w:p w14:paraId="0D634CCA" w14:textId="77777777" w:rsidR="00795876" w:rsidRPr="00A62BB0" w:rsidRDefault="00795876" w:rsidP="00905715">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35858AF8"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5F311EAA" w14:textId="77777777" w:rsidR="00795876" w:rsidRPr="00A62BB0" w:rsidRDefault="00795876" w:rsidP="00905715">
            <w:pPr>
              <w:pStyle w:val="TAC"/>
            </w:pPr>
            <w:r w:rsidRPr="004E396D">
              <w:rPr>
                <w:lang w:val="en-US"/>
              </w:rPr>
              <w:t>SMTC.2</w:t>
            </w:r>
          </w:p>
        </w:tc>
      </w:tr>
      <w:tr w:rsidR="00795876" w:rsidRPr="00A62BB0" w14:paraId="6CC01D9A" w14:textId="77777777" w:rsidTr="00905715">
        <w:trPr>
          <w:trHeight w:val="283"/>
          <w:jc w:val="center"/>
        </w:trPr>
        <w:tc>
          <w:tcPr>
            <w:tcW w:w="2082" w:type="dxa"/>
            <w:gridSpan w:val="4"/>
            <w:vMerge/>
            <w:tcBorders>
              <w:left w:val="single" w:sz="4" w:space="0" w:color="auto"/>
              <w:right w:val="single" w:sz="4" w:space="0" w:color="auto"/>
            </w:tcBorders>
            <w:vAlign w:val="center"/>
          </w:tcPr>
          <w:p w14:paraId="0C0FA923" w14:textId="77777777" w:rsidR="00795876" w:rsidRPr="00A62BB0" w:rsidRDefault="00795876" w:rsidP="00905715">
            <w:pPr>
              <w:pStyle w:val="TAL"/>
              <w:rPr>
                <w:lang w:val="da-DK"/>
              </w:rPr>
            </w:pPr>
          </w:p>
        </w:tc>
        <w:tc>
          <w:tcPr>
            <w:tcW w:w="1717" w:type="dxa"/>
            <w:tcBorders>
              <w:top w:val="single" w:sz="4" w:space="0" w:color="auto"/>
              <w:left w:val="single" w:sz="4" w:space="0" w:color="auto"/>
              <w:right w:val="single" w:sz="4" w:space="0" w:color="auto"/>
            </w:tcBorders>
            <w:vAlign w:val="center"/>
          </w:tcPr>
          <w:p w14:paraId="4FD84D99" w14:textId="77777777" w:rsidR="00795876" w:rsidRPr="00A62BB0" w:rsidRDefault="00795876" w:rsidP="00905715">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3825D507"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1E6A3D58" w14:textId="77777777" w:rsidR="00795876" w:rsidRPr="00A62BB0" w:rsidRDefault="00795876" w:rsidP="00905715">
            <w:pPr>
              <w:pStyle w:val="TAC"/>
            </w:pPr>
            <w:r w:rsidRPr="004E396D">
              <w:rPr>
                <w:lang w:val="en-US"/>
              </w:rPr>
              <w:t>SMTC.1</w:t>
            </w:r>
          </w:p>
        </w:tc>
      </w:tr>
      <w:tr w:rsidR="00795876" w:rsidRPr="00A62BB0" w14:paraId="428D5C52"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13C8579"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rPr>
              <w:t>SSB configuration</w:t>
            </w:r>
          </w:p>
        </w:tc>
        <w:tc>
          <w:tcPr>
            <w:tcW w:w="1717" w:type="dxa"/>
            <w:tcBorders>
              <w:top w:val="single" w:sz="4" w:space="0" w:color="auto"/>
              <w:left w:val="single" w:sz="4" w:space="0" w:color="auto"/>
              <w:right w:val="single" w:sz="4" w:space="0" w:color="auto"/>
            </w:tcBorders>
            <w:vAlign w:val="center"/>
          </w:tcPr>
          <w:p w14:paraId="29D9356C"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0CE32822"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0187672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SSB.1 FR1</w:t>
            </w:r>
          </w:p>
        </w:tc>
      </w:tr>
      <w:tr w:rsidR="00795876" w:rsidRPr="00A62BB0" w14:paraId="46D5CE90" w14:textId="77777777" w:rsidTr="00905715">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441B9A1F" w14:textId="77777777" w:rsidR="00795876" w:rsidRPr="00A62BB0" w:rsidRDefault="00795876" w:rsidP="00905715">
            <w:pPr>
              <w:keepLines/>
              <w:spacing w:after="0"/>
              <w:rPr>
                <w:rFonts w:ascii="Arial" w:hAnsi="Arial" w:cs="Arial"/>
                <w:sz w:val="18"/>
                <w:szCs w:val="18"/>
                <w:lang w:val="da-DK"/>
              </w:rPr>
            </w:pPr>
          </w:p>
        </w:tc>
        <w:tc>
          <w:tcPr>
            <w:tcW w:w="1717" w:type="dxa"/>
            <w:tcBorders>
              <w:left w:val="single" w:sz="4" w:space="0" w:color="auto"/>
              <w:bottom w:val="single" w:sz="4" w:space="0" w:color="auto"/>
              <w:right w:val="single" w:sz="4" w:space="0" w:color="auto"/>
            </w:tcBorders>
            <w:vAlign w:val="center"/>
          </w:tcPr>
          <w:p w14:paraId="71F45E84"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bottom w:val="single" w:sz="4" w:space="0" w:color="auto"/>
              <w:right w:val="single" w:sz="4" w:space="0" w:color="auto"/>
            </w:tcBorders>
            <w:vAlign w:val="center"/>
          </w:tcPr>
          <w:p w14:paraId="46DAE431"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5670F78D"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SSB.2 FR1</w:t>
            </w:r>
          </w:p>
        </w:tc>
      </w:tr>
      <w:tr w:rsidR="00795876" w:rsidRPr="00A62BB0" w14:paraId="2C68B83A" w14:textId="77777777" w:rsidTr="00905715">
        <w:trPr>
          <w:trHeight w:val="283"/>
          <w:jc w:val="center"/>
        </w:trPr>
        <w:tc>
          <w:tcPr>
            <w:tcW w:w="2082" w:type="dxa"/>
            <w:gridSpan w:val="4"/>
            <w:tcBorders>
              <w:top w:val="single" w:sz="4" w:space="0" w:color="auto"/>
              <w:left w:val="single" w:sz="4" w:space="0" w:color="auto"/>
              <w:bottom w:val="nil"/>
              <w:right w:val="single" w:sz="4" w:space="0" w:color="auto"/>
            </w:tcBorders>
            <w:vAlign w:val="center"/>
          </w:tcPr>
          <w:p w14:paraId="13624B33" w14:textId="77777777" w:rsidR="00795876" w:rsidRPr="00A62BB0" w:rsidRDefault="00795876" w:rsidP="00905715">
            <w:pPr>
              <w:pStyle w:val="TAL"/>
              <w:rPr>
                <w:lang w:val="da-DK"/>
              </w:rPr>
            </w:pPr>
            <w:r w:rsidRPr="005C6CCC">
              <w:rPr>
                <w:rFonts w:cs="Arial"/>
              </w:rPr>
              <w:t>CSI-RS for tracking</w:t>
            </w:r>
          </w:p>
        </w:tc>
        <w:tc>
          <w:tcPr>
            <w:tcW w:w="1717" w:type="dxa"/>
            <w:tcBorders>
              <w:top w:val="single" w:sz="4" w:space="0" w:color="auto"/>
              <w:left w:val="single" w:sz="4" w:space="0" w:color="auto"/>
              <w:bottom w:val="single" w:sz="4" w:space="0" w:color="auto"/>
              <w:right w:val="single" w:sz="4" w:space="0" w:color="auto"/>
            </w:tcBorders>
            <w:vAlign w:val="center"/>
          </w:tcPr>
          <w:p w14:paraId="3CEB91AF" w14:textId="77777777" w:rsidR="00795876" w:rsidRPr="00A62BB0" w:rsidRDefault="00795876" w:rsidP="00905715">
            <w:pPr>
              <w:pStyle w:val="TAL"/>
            </w:pPr>
            <w:r>
              <w:rPr>
                <w:rFonts w:cs="Arial"/>
                <w:szCs w:val="18"/>
              </w:rPr>
              <w:t>Config 1</w:t>
            </w:r>
          </w:p>
        </w:tc>
        <w:tc>
          <w:tcPr>
            <w:tcW w:w="1132" w:type="dxa"/>
            <w:tcBorders>
              <w:top w:val="single" w:sz="4" w:space="0" w:color="auto"/>
              <w:left w:val="single" w:sz="4" w:space="0" w:color="auto"/>
              <w:bottom w:val="nil"/>
              <w:right w:val="single" w:sz="4" w:space="0" w:color="auto"/>
            </w:tcBorders>
            <w:vAlign w:val="center"/>
          </w:tcPr>
          <w:p w14:paraId="3440BC38"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32817B6C" w14:textId="77777777" w:rsidR="00795876" w:rsidRPr="00A62BB0" w:rsidRDefault="00795876" w:rsidP="00905715">
            <w:pPr>
              <w:pStyle w:val="TAC"/>
              <w:rPr>
                <w:lang w:val="en-US"/>
              </w:rPr>
            </w:pPr>
            <w:r w:rsidRPr="004E28A8">
              <w:t>TRS.1.1 FDD</w:t>
            </w:r>
          </w:p>
        </w:tc>
      </w:tr>
      <w:tr w:rsidR="00795876" w:rsidRPr="00A62BB0" w14:paraId="6232D868" w14:textId="77777777" w:rsidTr="00905715">
        <w:trPr>
          <w:trHeight w:val="283"/>
          <w:jc w:val="center"/>
        </w:trPr>
        <w:tc>
          <w:tcPr>
            <w:tcW w:w="2082" w:type="dxa"/>
            <w:gridSpan w:val="4"/>
            <w:tcBorders>
              <w:top w:val="nil"/>
              <w:left w:val="single" w:sz="4" w:space="0" w:color="auto"/>
              <w:bottom w:val="nil"/>
              <w:right w:val="single" w:sz="4" w:space="0" w:color="auto"/>
            </w:tcBorders>
            <w:vAlign w:val="center"/>
          </w:tcPr>
          <w:p w14:paraId="48704251" w14:textId="77777777" w:rsidR="00795876" w:rsidRPr="00A62BB0" w:rsidRDefault="00795876" w:rsidP="00905715">
            <w:pPr>
              <w:pStyle w:val="TAL"/>
              <w:rPr>
                <w:lang w:val="da-DK"/>
              </w:rPr>
            </w:pPr>
          </w:p>
        </w:tc>
        <w:tc>
          <w:tcPr>
            <w:tcW w:w="1717" w:type="dxa"/>
            <w:tcBorders>
              <w:top w:val="single" w:sz="4" w:space="0" w:color="auto"/>
              <w:left w:val="single" w:sz="4" w:space="0" w:color="auto"/>
              <w:bottom w:val="single" w:sz="4" w:space="0" w:color="auto"/>
              <w:right w:val="single" w:sz="4" w:space="0" w:color="auto"/>
            </w:tcBorders>
            <w:vAlign w:val="center"/>
          </w:tcPr>
          <w:p w14:paraId="15ACEE93" w14:textId="77777777" w:rsidR="00795876" w:rsidRPr="00A62BB0" w:rsidRDefault="00795876" w:rsidP="00905715">
            <w:pPr>
              <w:pStyle w:val="TAL"/>
            </w:pPr>
            <w:r>
              <w:rPr>
                <w:rFonts w:cs="Arial"/>
                <w:szCs w:val="18"/>
              </w:rPr>
              <w:t>Config 2</w:t>
            </w:r>
          </w:p>
        </w:tc>
        <w:tc>
          <w:tcPr>
            <w:tcW w:w="1132" w:type="dxa"/>
            <w:tcBorders>
              <w:top w:val="nil"/>
              <w:left w:val="single" w:sz="4" w:space="0" w:color="auto"/>
              <w:bottom w:val="nil"/>
              <w:right w:val="single" w:sz="4" w:space="0" w:color="auto"/>
            </w:tcBorders>
            <w:vAlign w:val="center"/>
          </w:tcPr>
          <w:p w14:paraId="26494C61"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6503E9F2" w14:textId="77777777" w:rsidR="00795876" w:rsidRPr="00A62BB0" w:rsidRDefault="00795876" w:rsidP="00905715">
            <w:pPr>
              <w:pStyle w:val="TAC"/>
              <w:rPr>
                <w:lang w:val="en-US"/>
              </w:rPr>
            </w:pPr>
            <w:r w:rsidRPr="00620425">
              <w:t>TRS.1.1 TDD</w:t>
            </w:r>
          </w:p>
        </w:tc>
      </w:tr>
      <w:tr w:rsidR="00795876" w:rsidRPr="00A62BB0" w14:paraId="29026584" w14:textId="77777777" w:rsidTr="00905715">
        <w:trPr>
          <w:trHeight w:val="283"/>
          <w:jc w:val="center"/>
        </w:trPr>
        <w:tc>
          <w:tcPr>
            <w:tcW w:w="2082" w:type="dxa"/>
            <w:gridSpan w:val="4"/>
            <w:tcBorders>
              <w:top w:val="nil"/>
              <w:left w:val="single" w:sz="4" w:space="0" w:color="auto"/>
              <w:right w:val="single" w:sz="4" w:space="0" w:color="auto"/>
            </w:tcBorders>
            <w:vAlign w:val="center"/>
          </w:tcPr>
          <w:p w14:paraId="53A4F269" w14:textId="77777777" w:rsidR="00795876" w:rsidRPr="00A62BB0" w:rsidRDefault="00795876" w:rsidP="00905715">
            <w:pPr>
              <w:pStyle w:val="TAL"/>
              <w:rPr>
                <w:lang w:val="da-DK"/>
              </w:rPr>
            </w:pPr>
          </w:p>
        </w:tc>
        <w:tc>
          <w:tcPr>
            <w:tcW w:w="1717" w:type="dxa"/>
            <w:tcBorders>
              <w:top w:val="single" w:sz="4" w:space="0" w:color="auto"/>
              <w:left w:val="single" w:sz="4" w:space="0" w:color="auto"/>
              <w:right w:val="single" w:sz="4" w:space="0" w:color="auto"/>
            </w:tcBorders>
            <w:vAlign w:val="center"/>
          </w:tcPr>
          <w:p w14:paraId="79F47DCF" w14:textId="77777777" w:rsidR="00795876" w:rsidRPr="00A62BB0" w:rsidRDefault="00795876" w:rsidP="00905715">
            <w:pPr>
              <w:pStyle w:val="TAL"/>
            </w:pPr>
            <w:r>
              <w:rPr>
                <w:rFonts w:cs="Arial"/>
                <w:szCs w:val="18"/>
              </w:rPr>
              <w:t>Config 3</w:t>
            </w:r>
          </w:p>
        </w:tc>
        <w:tc>
          <w:tcPr>
            <w:tcW w:w="1132" w:type="dxa"/>
            <w:tcBorders>
              <w:top w:val="nil"/>
              <w:left w:val="single" w:sz="4" w:space="0" w:color="auto"/>
              <w:right w:val="single" w:sz="4" w:space="0" w:color="auto"/>
            </w:tcBorders>
            <w:vAlign w:val="center"/>
          </w:tcPr>
          <w:p w14:paraId="338B5BF8"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045416FC" w14:textId="77777777" w:rsidR="00795876" w:rsidRPr="00A62BB0" w:rsidRDefault="00795876" w:rsidP="00905715">
            <w:pPr>
              <w:pStyle w:val="TAC"/>
              <w:rPr>
                <w:lang w:val="en-US"/>
              </w:rPr>
            </w:pPr>
            <w:r w:rsidRPr="00620425">
              <w:t>TRS.1.2 TDD</w:t>
            </w:r>
          </w:p>
        </w:tc>
      </w:tr>
      <w:tr w:rsidR="00795876" w:rsidRPr="00A62BB0" w14:paraId="27F699EE"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5BFD339F"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rPr>
              <w:t>PDSCH/PDCCH subcarrier spacing</w:t>
            </w:r>
          </w:p>
        </w:tc>
        <w:tc>
          <w:tcPr>
            <w:tcW w:w="1717" w:type="dxa"/>
            <w:tcBorders>
              <w:top w:val="single" w:sz="4" w:space="0" w:color="auto"/>
              <w:left w:val="single" w:sz="4" w:space="0" w:color="auto"/>
              <w:right w:val="single" w:sz="4" w:space="0" w:color="auto"/>
            </w:tcBorders>
          </w:tcPr>
          <w:p w14:paraId="1BB23D38"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1FE35ABF" w14:textId="77777777" w:rsidR="00795876" w:rsidRPr="00A62BB0" w:rsidRDefault="00795876" w:rsidP="00905715">
            <w:pPr>
              <w:keepLines/>
              <w:spacing w:after="0"/>
              <w:jc w:val="center"/>
              <w:rPr>
                <w:rFonts w:ascii="Arial" w:hAnsi="Arial" w:cs="Arial"/>
                <w:sz w:val="18"/>
                <w:szCs w:val="18"/>
                <w:lang w:val="da-DK"/>
              </w:rPr>
            </w:pPr>
            <w:r w:rsidRPr="00A62BB0">
              <w:rPr>
                <w:rFonts w:ascii="Arial" w:hAnsi="Arial" w:cs="Arial"/>
                <w:sz w:val="18"/>
                <w:szCs w:val="18"/>
                <w:lang w:val="da-DK"/>
              </w:rPr>
              <w:t>kHz</w:t>
            </w:r>
          </w:p>
        </w:tc>
        <w:tc>
          <w:tcPr>
            <w:tcW w:w="4663" w:type="dxa"/>
            <w:gridSpan w:val="12"/>
            <w:tcBorders>
              <w:top w:val="single" w:sz="4" w:space="0" w:color="auto"/>
              <w:left w:val="single" w:sz="4" w:space="0" w:color="auto"/>
              <w:right w:val="single" w:sz="4" w:space="0" w:color="auto"/>
            </w:tcBorders>
            <w:vAlign w:val="center"/>
          </w:tcPr>
          <w:p w14:paraId="701D1D3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15 kHz</w:t>
            </w:r>
          </w:p>
        </w:tc>
      </w:tr>
      <w:tr w:rsidR="00795876" w:rsidRPr="00A62BB0" w14:paraId="1D65DB66" w14:textId="77777777" w:rsidTr="00905715">
        <w:trPr>
          <w:trHeight w:val="283"/>
          <w:jc w:val="center"/>
        </w:trPr>
        <w:tc>
          <w:tcPr>
            <w:tcW w:w="2082" w:type="dxa"/>
            <w:gridSpan w:val="4"/>
            <w:vMerge/>
            <w:tcBorders>
              <w:left w:val="single" w:sz="4" w:space="0" w:color="auto"/>
              <w:right w:val="single" w:sz="4" w:space="0" w:color="auto"/>
            </w:tcBorders>
            <w:vAlign w:val="center"/>
          </w:tcPr>
          <w:p w14:paraId="3A7BF5EF" w14:textId="77777777" w:rsidR="00795876" w:rsidRPr="00A62BB0" w:rsidRDefault="00795876" w:rsidP="00905715">
            <w:pPr>
              <w:keepLines/>
              <w:spacing w:after="0"/>
              <w:rPr>
                <w:rFonts w:ascii="Arial" w:hAnsi="Arial" w:cs="Arial"/>
                <w:sz w:val="18"/>
                <w:szCs w:val="18"/>
                <w:lang w:val="da-DK"/>
              </w:rPr>
            </w:pPr>
          </w:p>
        </w:tc>
        <w:tc>
          <w:tcPr>
            <w:tcW w:w="1717" w:type="dxa"/>
            <w:tcBorders>
              <w:left w:val="single" w:sz="4" w:space="0" w:color="auto"/>
              <w:right w:val="single" w:sz="4" w:space="0" w:color="auto"/>
            </w:tcBorders>
          </w:tcPr>
          <w:p w14:paraId="4096ADB0"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right w:val="single" w:sz="4" w:space="0" w:color="auto"/>
            </w:tcBorders>
            <w:vAlign w:val="center"/>
          </w:tcPr>
          <w:p w14:paraId="6F9206EF"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left w:val="single" w:sz="4" w:space="0" w:color="auto"/>
              <w:right w:val="single" w:sz="4" w:space="0" w:color="auto"/>
            </w:tcBorders>
            <w:vAlign w:val="center"/>
          </w:tcPr>
          <w:p w14:paraId="5021026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30kHz</w:t>
            </w:r>
          </w:p>
        </w:tc>
      </w:tr>
      <w:tr w:rsidR="00795876" w:rsidRPr="00A62BB0" w14:paraId="5D6E2F0F"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79E917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14:paraId="493EC7D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817" w:type="dxa"/>
            <w:gridSpan w:val="2"/>
            <w:vMerge w:val="restart"/>
            <w:tcBorders>
              <w:top w:val="single" w:sz="4" w:space="0" w:color="auto"/>
              <w:left w:val="single" w:sz="4" w:space="0" w:color="auto"/>
              <w:right w:val="single" w:sz="4" w:space="0" w:color="auto"/>
            </w:tcBorders>
            <w:vAlign w:val="center"/>
          </w:tcPr>
          <w:p w14:paraId="0886300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3"/>
            <w:vMerge w:val="restart"/>
            <w:tcBorders>
              <w:top w:val="single" w:sz="4" w:space="0" w:color="auto"/>
              <w:left w:val="single" w:sz="4" w:space="0" w:color="auto"/>
              <w:right w:val="single" w:sz="4" w:space="0" w:color="auto"/>
            </w:tcBorders>
            <w:vAlign w:val="center"/>
          </w:tcPr>
          <w:p w14:paraId="1EECF54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812" w:type="dxa"/>
            <w:gridSpan w:val="2"/>
            <w:vMerge w:val="restart"/>
            <w:tcBorders>
              <w:top w:val="single" w:sz="4" w:space="0" w:color="auto"/>
              <w:left w:val="single" w:sz="4" w:space="0" w:color="auto"/>
              <w:right w:val="single" w:sz="4" w:space="0" w:color="auto"/>
            </w:tcBorders>
            <w:vAlign w:val="center"/>
          </w:tcPr>
          <w:p w14:paraId="038A66E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14:paraId="6F99A78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28" w:type="dxa"/>
            <w:gridSpan w:val="2"/>
            <w:vMerge w:val="restart"/>
            <w:tcBorders>
              <w:top w:val="single" w:sz="4" w:space="0" w:color="auto"/>
              <w:left w:val="single" w:sz="4" w:space="0" w:color="auto"/>
              <w:right w:val="single" w:sz="4" w:space="0" w:color="auto"/>
            </w:tcBorders>
            <w:vAlign w:val="center"/>
          </w:tcPr>
          <w:p w14:paraId="74BC74B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38" w:type="dxa"/>
            <w:vMerge w:val="restart"/>
            <w:tcBorders>
              <w:top w:val="single" w:sz="4" w:space="0" w:color="auto"/>
              <w:left w:val="single" w:sz="4" w:space="0" w:color="auto"/>
              <w:right w:val="single" w:sz="4" w:space="0" w:color="auto"/>
            </w:tcBorders>
            <w:vAlign w:val="center"/>
          </w:tcPr>
          <w:p w14:paraId="7CD6F47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795876" w:rsidRPr="00A62BB0" w14:paraId="38B290B7"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7102F9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2" w:type="dxa"/>
            <w:vMerge/>
            <w:tcBorders>
              <w:left w:val="single" w:sz="4" w:space="0" w:color="auto"/>
              <w:right w:val="single" w:sz="4" w:space="0" w:color="auto"/>
            </w:tcBorders>
          </w:tcPr>
          <w:p w14:paraId="72FE5ED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38A282B"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0633B20C"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08422139"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6C013749"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5B2D27A"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3841359D"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23B824EC"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35669DAA"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2" w:type="dxa"/>
            <w:vMerge/>
            <w:tcBorders>
              <w:left w:val="single" w:sz="4" w:space="0" w:color="auto"/>
              <w:right w:val="single" w:sz="4" w:space="0" w:color="auto"/>
            </w:tcBorders>
          </w:tcPr>
          <w:p w14:paraId="3CBB4CCA"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787DA68A"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076AEF14"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2C6277F5"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8A0B37D"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2812B92C"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7156A300"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7B9ED7A9"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A6D3731"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2" w:type="dxa"/>
            <w:vMerge/>
            <w:tcBorders>
              <w:left w:val="single" w:sz="4" w:space="0" w:color="auto"/>
              <w:right w:val="single" w:sz="4" w:space="0" w:color="auto"/>
            </w:tcBorders>
          </w:tcPr>
          <w:p w14:paraId="7AEB3B3F"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D4CE80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7A6E5664"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75F53236"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A94336F"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285FFDF"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69B5B99E"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6A7ECD0F"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17C46981"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2" w:type="dxa"/>
            <w:vMerge/>
            <w:tcBorders>
              <w:left w:val="single" w:sz="4" w:space="0" w:color="auto"/>
              <w:right w:val="single" w:sz="4" w:space="0" w:color="auto"/>
            </w:tcBorders>
          </w:tcPr>
          <w:p w14:paraId="65103E1F"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3B2C174F"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258708B1"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486543B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6FE3C661"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103E5D98"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4399487D"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4E484563"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1D8D96A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2" w:type="dxa"/>
            <w:vMerge/>
            <w:tcBorders>
              <w:left w:val="single" w:sz="4" w:space="0" w:color="auto"/>
              <w:right w:val="single" w:sz="4" w:space="0" w:color="auto"/>
            </w:tcBorders>
          </w:tcPr>
          <w:p w14:paraId="5BD8AB0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22708A3"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4E8312CE"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15754E84"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051E416"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70A7FA6E"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773F3103"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1ACA776D"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459AC63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2" w:type="dxa"/>
            <w:vMerge/>
            <w:tcBorders>
              <w:left w:val="single" w:sz="4" w:space="0" w:color="auto"/>
              <w:right w:val="single" w:sz="4" w:space="0" w:color="auto"/>
            </w:tcBorders>
          </w:tcPr>
          <w:p w14:paraId="5DB26732"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02DCCBF"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8147E3A"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653B2B71"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29FE8CFB"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2573477C"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528A32C4"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04017A5D"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4544B7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 xml:space="preserve">EPRE ratio of OCNG DMRS to </w:t>
            </w:r>
            <w:proofErr w:type="gramStart"/>
            <w:r w:rsidRPr="00A62BB0">
              <w:rPr>
                <w:rFonts w:ascii="Arial" w:hAnsi="Arial" w:cs="Arial"/>
                <w:sz w:val="18"/>
                <w:szCs w:val="18"/>
                <w:lang w:eastAsia="ja-JP"/>
              </w:rPr>
              <w:t>SSS(</w:t>
            </w:r>
            <w:proofErr w:type="gramEnd"/>
            <w:r w:rsidRPr="00A62BB0">
              <w:rPr>
                <w:rFonts w:ascii="Arial" w:hAnsi="Arial" w:cs="Arial"/>
                <w:sz w:val="18"/>
                <w:szCs w:val="18"/>
                <w:lang w:eastAsia="ja-JP"/>
              </w:rPr>
              <w:t>Note 1)</w:t>
            </w:r>
          </w:p>
        </w:tc>
        <w:tc>
          <w:tcPr>
            <w:tcW w:w="1132" w:type="dxa"/>
            <w:vMerge/>
            <w:tcBorders>
              <w:left w:val="single" w:sz="4" w:space="0" w:color="auto"/>
              <w:right w:val="single" w:sz="4" w:space="0" w:color="auto"/>
            </w:tcBorders>
          </w:tcPr>
          <w:p w14:paraId="10E0F1C6"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0A7F9F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672D6C0B"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5496D0BD"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38D2CE55"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A426D65"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316B7F5A"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6E14CDCC"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47BFED0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28F4AB3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tcPr>
          <w:p w14:paraId="4D5A1582"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tcPr>
          <w:p w14:paraId="13F7E79C"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tcPr>
          <w:p w14:paraId="287CF4CF"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tcPr>
          <w:p w14:paraId="5CC87852"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tcPr>
          <w:p w14:paraId="11BCDACD"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tcPr>
          <w:p w14:paraId="1522AB5D"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7E7B05A0" w14:textId="77777777" w:rsidTr="00905715">
        <w:trPr>
          <w:trHeight w:val="75"/>
          <w:jc w:val="center"/>
        </w:trPr>
        <w:tc>
          <w:tcPr>
            <w:tcW w:w="983" w:type="dxa"/>
            <w:vMerge w:val="restart"/>
            <w:tcBorders>
              <w:top w:val="single" w:sz="4" w:space="0" w:color="auto"/>
              <w:left w:val="single" w:sz="4" w:space="0" w:color="auto"/>
              <w:right w:val="single" w:sz="4" w:space="0" w:color="auto"/>
            </w:tcBorders>
            <w:vAlign w:val="center"/>
          </w:tcPr>
          <w:p w14:paraId="2F280219" w14:textId="77777777" w:rsidR="00795876" w:rsidRPr="00A62BB0" w:rsidRDefault="00795876" w:rsidP="00905715">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08412B64">
                <v:shape id="_x0000_i1045" type="#_x0000_t75" style="width:15pt;height:10.6pt" o:ole="" fillcolor="window">
                  <v:imagedata r:id="rId13" o:title=""/>
                </v:shape>
                <o:OLEObject Type="Embed" ProgID="Equation.3" ShapeID="_x0000_i1045" DrawAspect="Content" ObjectID="_1754809275" r:id="rId36"/>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2CE53DA5" w14:textId="77777777" w:rsidR="00795876" w:rsidRPr="00A62BB0" w:rsidRDefault="00795876" w:rsidP="00905715">
            <w:pPr>
              <w:keepLines/>
              <w:spacing w:after="0"/>
              <w:rPr>
                <w:rFonts w:ascii="Arial" w:hAnsi="Arial" w:cs="Arial"/>
                <w:sz w:val="18"/>
                <w:szCs w:val="18"/>
                <w:vertAlign w:val="superscript"/>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717A9E22"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08116B3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dBm/15kHz</w:t>
            </w:r>
          </w:p>
        </w:tc>
        <w:tc>
          <w:tcPr>
            <w:tcW w:w="1601" w:type="dxa"/>
            <w:gridSpan w:val="5"/>
            <w:vMerge w:val="restart"/>
            <w:tcBorders>
              <w:top w:val="single" w:sz="4" w:space="0" w:color="auto"/>
              <w:left w:val="single" w:sz="4" w:space="0" w:color="auto"/>
              <w:right w:val="single" w:sz="4" w:space="0" w:color="auto"/>
            </w:tcBorders>
            <w:vAlign w:val="center"/>
          </w:tcPr>
          <w:p w14:paraId="1F4B40B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24FDE87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BCB39F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795876" w:rsidRPr="00A62BB0" w14:paraId="58B2488E" w14:textId="77777777" w:rsidTr="00905715">
        <w:trPr>
          <w:trHeight w:val="75"/>
          <w:jc w:val="center"/>
        </w:trPr>
        <w:tc>
          <w:tcPr>
            <w:tcW w:w="983" w:type="dxa"/>
            <w:vMerge/>
            <w:tcBorders>
              <w:left w:val="single" w:sz="4" w:space="0" w:color="auto"/>
              <w:right w:val="single" w:sz="4" w:space="0" w:color="auto"/>
            </w:tcBorders>
            <w:vAlign w:val="center"/>
            <w:hideMark/>
          </w:tcPr>
          <w:p w14:paraId="5093CFF9"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19E5F3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3B8BAEB"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20E7AAB5"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728C935B"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15FDED57"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986F00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795876" w:rsidRPr="00A62BB0" w14:paraId="450B589C" w14:textId="77777777" w:rsidTr="00905715">
        <w:trPr>
          <w:trHeight w:val="75"/>
          <w:jc w:val="center"/>
        </w:trPr>
        <w:tc>
          <w:tcPr>
            <w:tcW w:w="983" w:type="dxa"/>
            <w:vMerge/>
            <w:tcBorders>
              <w:left w:val="single" w:sz="4" w:space="0" w:color="auto"/>
              <w:right w:val="single" w:sz="4" w:space="0" w:color="auto"/>
            </w:tcBorders>
            <w:vAlign w:val="center"/>
            <w:hideMark/>
          </w:tcPr>
          <w:p w14:paraId="4A964288"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183382C"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20E9E8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25E40014"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36E3C13E"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5A792BAB"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58D33D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795876" w:rsidRPr="00A62BB0" w14:paraId="00330078" w14:textId="77777777" w:rsidTr="00905715">
        <w:trPr>
          <w:trHeight w:val="75"/>
          <w:jc w:val="center"/>
        </w:trPr>
        <w:tc>
          <w:tcPr>
            <w:tcW w:w="983" w:type="dxa"/>
            <w:vMerge/>
            <w:tcBorders>
              <w:left w:val="single" w:sz="4" w:space="0" w:color="auto"/>
              <w:right w:val="single" w:sz="4" w:space="0" w:color="auto"/>
            </w:tcBorders>
            <w:vAlign w:val="center"/>
            <w:hideMark/>
          </w:tcPr>
          <w:p w14:paraId="5F5342D8"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838411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12518E5"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4738DC5D"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6B6AA716"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7598E5E2"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5B808B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tc>
      </w:tr>
      <w:tr w:rsidR="00795876" w:rsidRPr="00A62BB0" w14:paraId="57BB37F6" w14:textId="77777777" w:rsidTr="00905715">
        <w:trPr>
          <w:trHeight w:val="75"/>
          <w:jc w:val="center"/>
        </w:trPr>
        <w:tc>
          <w:tcPr>
            <w:tcW w:w="983" w:type="dxa"/>
            <w:vMerge/>
            <w:tcBorders>
              <w:left w:val="single" w:sz="4" w:space="0" w:color="auto"/>
              <w:right w:val="single" w:sz="4" w:space="0" w:color="auto"/>
            </w:tcBorders>
            <w:vAlign w:val="center"/>
            <w:hideMark/>
          </w:tcPr>
          <w:p w14:paraId="3FA5A09C"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00F502C"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683857E"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2EA526FD"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10D58743"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6AB2D686"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9DCD3E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795876" w:rsidRPr="00A62BB0" w14:paraId="71E6D9EE" w14:textId="77777777" w:rsidTr="00905715">
        <w:trPr>
          <w:trHeight w:val="113"/>
          <w:jc w:val="center"/>
        </w:trPr>
        <w:tc>
          <w:tcPr>
            <w:tcW w:w="983" w:type="dxa"/>
            <w:vMerge/>
            <w:tcBorders>
              <w:left w:val="single" w:sz="4" w:space="0" w:color="auto"/>
              <w:right w:val="single" w:sz="4" w:space="0" w:color="auto"/>
            </w:tcBorders>
            <w:vAlign w:val="center"/>
            <w:hideMark/>
          </w:tcPr>
          <w:p w14:paraId="445EC4CA"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2B04CD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0812E5F"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36DCD0ED"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5047D97B"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6F6F252A"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5F1A22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795876" w:rsidRPr="00A62BB0" w14:paraId="7DB01E57" w14:textId="77777777" w:rsidTr="00905715">
        <w:trPr>
          <w:trHeight w:val="113"/>
          <w:jc w:val="center"/>
        </w:trPr>
        <w:tc>
          <w:tcPr>
            <w:tcW w:w="983" w:type="dxa"/>
            <w:vMerge/>
            <w:tcBorders>
              <w:left w:val="single" w:sz="4" w:space="0" w:color="auto"/>
              <w:right w:val="single" w:sz="4" w:space="0" w:color="auto"/>
            </w:tcBorders>
            <w:vAlign w:val="center"/>
            <w:hideMark/>
          </w:tcPr>
          <w:p w14:paraId="404373E6"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76C222E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0C11A4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hideMark/>
          </w:tcPr>
          <w:p w14:paraId="5B192E04"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700739B3"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603D7798"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121EDE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795876" w:rsidRPr="00A62BB0" w14:paraId="71EDD981" w14:textId="77777777" w:rsidTr="00905715">
        <w:trPr>
          <w:trHeight w:val="113"/>
          <w:jc w:val="center"/>
        </w:trPr>
        <w:tc>
          <w:tcPr>
            <w:tcW w:w="983" w:type="dxa"/>
            <w:vMerge/>
            <w:tcBorders>
              <w:left w:val="single" w:sz="4" w:space="0" w:color="auto"/>
              <w:right w:val="single" w:sz="4" w:space="0" w:color="auto"/>
            </w:tcBorders>
            <w:vAlign w:val="center"/>
          </w:tcPr>
          <w:p w14:paraId="6888D9A0" w14:textId="77777777" w:rsidR="00795876" w:rsidRPr="00A62BB0" w:rsidRDefault="00795876" w:rsidP="00905715">
            <w:pPr>
              <w:keepLines/>
              <w:spacing w:after="0"/>
              <w:rPr>
                <w:rFonts w:ascii="Arial"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6511D039"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bottom w:val="single" w:sz="4" w:space="0" w:color="auto"/>
              <w:right w:val="single" w:sz="4" w:space="0" w:color="auto"/>
            </w:tcBorders>
          </w:tcPr>
          <w:p w14:paraId="776E19A2" w14:textId="77777777" w:rsidR="00795876" w:rsidRPr="00A62BB0" w:rsidRDefault="00795876" w:rsidP="00905715">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55DA5084"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334FAAC0" w14:textId="77777777" w:rsidR="00795876" w:rsidRPr="00A62BB0" w:rsidRDefault="00795876" w:rsidP="00905715">
            <w:pPr>
              <w:spacing w:after="0"/>
              <w:rPr>
                <w:rFonts w:ascii="Arial" w:eastAsia="Calibri" w:hAnsi="Arial" w:cs="Arial"/>
                <w:sz w:val="18"/>
                <w:szCs w:val="18"/>
                <w:lang w:val="en-US"/>
              </w:rPr>
            </w:pPr>
            <w:r w:rsidRPr="00A62BB0">
              <w:rPr>
                <w:rFonts w:ascii="Arial" w:hAnsi="Arial" w:cs="Arial"/>
                <w:sz w:val="18"/>
                <w:szCs w:val="18"/>
                <w:lang w:val="en-US" w:eastAsia="ko-KR"/>
              </w:rPr>
              <w:t>-91</w:t>
            </w:r>
          </w:p>
        </w:tc>
        <w:tc>
          <w:tcPr>
            <w:tcW w:w="1596" w:type="dxa"/>
            <w:gridSpan w:val="4"/>
            <w:vMerge w:val="restart"/>
            <w:tcBorders>
              <w:left w:val="single" w:sz="4" w:space="0" w:color="auto"/>
              <w:right w:val="single" w:sz="4" w:space="0" w:color="auto"/>
            </w:tcBorders>
            <w:vAlign w:val="center"/>
          </w:tcPr>
          <w:p w14:paraId="12565694" w14:textId="77777777" w:rsidR="00795876" w:rsidRPr="00A62BB0" w:rsidRDefault="00795876" w:rsidP="00905715">
            <w:pPr>
              <w:spacing w:after="0"/>
              <w:rPr>
                <w:rFonts w:ascii="Arial" w:eastAsia="Calibri" w:hAnsi="Arial" w:cs="Arial"/>
                <w:sz w:val="18"/>
                <w:szCs w:val="18"/>
                <w:lang w:val="en-US"/>
              </w:rPr>
            </w:pPr>
            <w:r w:rsidRPr="00A62BB0">
              <w:rPr>
                <w:rFonts w:ascii="Arial" w:hAnsi="Arial" w:cs="Arial"/>
                <w:sz w:val="18"/>
                <w:szCs w:val="18"/>
                <w:lang w:val="en-US" w:eastAsia="ko-KR"/>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544228B"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795876" w:rsidRPr="00A62BB0" w14:paraId="18811ECE" w14:textId="77777777" w:rsidTr="00905715">
        <w:trPr>
          <w:trHeight w:val="113"/>
          <w:jc w:val="center"/>
        </w:trPr>
        <w:tc>
          <w:tcPr>
            <w:tcW w:w="983" w:type="dxa"/>
            <w:vMerge/>
            <w:tcBorders>
              <w:left w:val="single" w:sz="4" w:space="0" w:color="auto"/>
              <w:right w:val="single" w:sz="4" w:space="0" w:color="auto"/>
            </w:tcBorders>
            <w:vAlign w:val="center"/>
          </w:tcPr>
          <w:p w14:paraId="4CBE0DBE"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22210CF"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FEBA66B"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6E5C532D"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66EFCC4C"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187D6FA1"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F303C2C"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-113.5</w:t>
            </w:r>
          </w:p>
        </w:tc>
      </w:tr>
      <w:tr w:rsidR="00795876" w:rsidRPr="00A62BB0" w14:paraId="089EEDB2" w14:textId="77777777" w:rsidTr="00905715">
        <w:trPr>
          <w:trHeight w:val="113"/>
          <w:jc w:val="center"/>
        </w:trPr>
        <w:tc>
          <w:tcPr>
            <w:tcW w:w="983" w:type="dxa"/>
            <w:vMerge/>
            <w:tcBorders>
              <w:left w:val="single" w:sz="4" w:space="0" w:color="auto"/>
              <w:right w:val="single" w:sz="4" w:space="0" w:color="auto"/>
            </w:tcBorders>
            <w:vAlign w:val="center"/>
          </w:tcPr>
          <w:p w14:paraId="2C878EDE"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67809FC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C7F94C7"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557B6232"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7972F213"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49BDC1E8"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FC4B6A1"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w:t>
            </w:r>
          </w:p>
        </w:tc>
      </w:tr>
      <w:tr w:rsidR="00795876" w:rsidRPr="00A62BB0" w14:paraId="17F1CEB2" w14:textId="77777777" w:rsidTr="00905715">
        <w:trPr>
          <w:trHeight w:val="113"/>
          <w:jc w:val="center"/>
        </w:trPr>
        <w:tc>
          <w:tcPr>
            <w:tcW w:w="983" w:type="dxa"/>
            <w:vMerge/>
            <w:tcBorders>
              <w:left w:val="single" w:sz="4" w:space="0" w:color="auto"/>
              <w:right w:val="single" w:sz="4" w:space="0" w:color="auto"/>
            </w:tcBorders>
            <w:vAlign w:val="center"/>
          </w:tcPr>
          <w:p w14:paraId="541189C6"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FDF4F0A"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4E811DD"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06024652"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20507528"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49AB504E"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C3492D5"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-112.5</w:t>
            </w:r>
          </w:p>
        </w:tc>
      </w:tr>
      <w:tr w:rsidR="00795876" w:rsidRPr="00A62BB0" w14:paraId="2BE30E0F" w14:textId="77777777" w:rsidTr="00905715">
        <w:trPr>
          <w:trHeight w:val="113"/>
          <w:jc w:val="center"/>
        </w:trPr>
        <w:tc>
          <w:tcPr>
            <w:tcW w:w="983" w:type="dxa"/>
            <w:vMerge/>
            <w:tcBorders>
              <w:left w:val="single" w:sz="4" w:space="0" w:color="auto"/>
              <w:right w:val="single" w:sz="4" w:space="0" w:color="auto"/>
            </w:tcBorders>
            <w:vAlign w:val="center"/>
          </w:tcPr>
          <w:p w14:paraId="329349EC"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787B29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BDBD647"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0BB81FD6"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31AA1781"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655483A2"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64ABA89"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w:t>
            </w:r>
          </w:p>
        </w:tc>
      </w:tr>
      <w:tr w:rsidR="00795876" w:rsidRPr="00A62BB0" w14:paraId="32A6783E" w14:textId="77777777" w:rsidTr="00905715">
        <w:trPr>
          <w:trHeight w:val="113"/>
          <w:jc w:val="center"/>
        </w:trPr>
        <w:tc>
          <w:tcPr>
            <w:tcW w:w="983" w:type="dxa"/>
            <w:vMerge/>
            <w:tcBorders>
              <w:left w:val="single" w:sz="4" w:space="0" w:color="auto"/>
              <w:right w:val="single" w:sz="4" w:space="0" w:color="auto"/>
            </w:tcBorders>
            <w:vAlign w:val="center"/>
          </w:tcPr>
          <w:p w14:paraId="409F2BB1"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55C01C3"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5BC753A"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9E9EE50"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E684E67"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72948900"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758BF0F"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-111</w:t>
            </w:r>
          </w:p>
        </w:tc>
      </w:tr>
      <w:tr w:rsidR="00795876" w:rsidRPr="00A62BB0" w14:paraId="5700949E" w14:textId="77777777" w:rsidTr="00905715">
        <w:trPr>
          <w:trHeight w:val="113"/>
          <w:jc w:val="center"/>
        </w:trPr>
        <w:tc>
          <w:tcPr>
            <w:tcW w:w="983" w:type="dxa"/>
            <w:vMerge/>
            <w:tcBorders>
              <w:left w:val="single" w:sz="4" w:space="0" w:color="auto"/>
              <w:bottom w:val="single" w:sz="4" w:space="0" w:color="auto"/>
              <w:right w:val="single" w:sz="4" w:space="0" w:color="auto"/>
            </w:tcBorders>
            <w:vAlign w:val="center"/>
          </w:tcPr>
          <w:p w14:paraId="375FBB8A"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6EAA6EE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B6C8E1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2E941F56"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0383004F"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53AF96E9"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23D5C0A"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-110.5</w:t>
            </w:r>
          </w:p>
        </w:tc>
      </w:tr>
      <w:tr w:rsidR="00795876" w:rsidRPr="00A62BB0" w14:paraId="6A0556BB" w14:textId="77777777" w:rsidTr="00905715">
        <w:trPr>
          <w:trHeight w:val="60"/>
          <w:jc w:val="center"/>
        </w:trPr>
        <w:tc>
          <w:tcPr>
            <w:tcW w:w="983" w:type="dxa"/>
            <w:vMerge w:val="restart"/>
            <w:tcBorders>
              <w:top w:val="single" w:sz="4" w:space="0" w:color="auto"/>
              <w:left w:val="single" w:sz="4" w:space="0" w:color="auto"/>
              <w:right w:val="single" w:sz="4" w:space="0" w:color="auto"/>
            </w:tcBorders>
            <w:vAlign w:val="center"/>
          </w:tcPr>
          <w:p w14:paraId="4C5258F3" w14:textId="77777777" w:rsidR="00795876" w:rsidRPr="00A62BB0" w:rsidRDefault="00795876" w:rsidP="00905715">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472A6342">
                <v:shape id="_x0000_i1046" type="#_x0000_t75" style="width:15pt;height:10.6pt" o:ole="" fillcolor="window">
                  <v:imagedata r:id="rId13" o:title=""/>
                </v:shape>
                <o:OLEObject Type="Embed" ProgID="Equation.3" ShapeID="_x0000_i1046" DrawAspect="Content" ObjectID="_1754809276" r:id="rId37"/>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0E2B3D2B"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2BD65AC3" w14:textId="77777777" w:rsidR="00795876" w:rsidRPr="00A62BB0" w:rsidRDefault="00795876" w:rsidP="00905715">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5964B0E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1601" w:type="dxa"/>
            <w:gridSpan w:val="5"/>
            <w:vMerge w:val="restart"/>
            <w:tcBorders>
              <w:top w:val="single" w:sz="4" w:space="0" w:color="auto"/>
              <w:left w:val="single" w:sz="4" w:space="0" w:color="auto"/>
              <w:right w:val="single" w:sz="4" w:space="0" w:color="auto"/>
            </w:tcBorders>
            <w:vAlign w:val="center"/>
          </w:tcPr>
          <w:p w14:paraId="06E33B0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565C3C5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vMerge w:val="restart"/>
            <w:tcBorders>
              <w:top w:val="single" w:sz="4" w:space="0" w:color="auto"/>
              <w:left w:val="single" w:sz="4" w:space="0" w:color="auto"/>
              <w:right w:val="single" w:sz="4" w:space="0" w:color="auto"/>
            </w:tcBorders>
            <w:vAlign w:val="center"/>
          </w:tcPr>
          <w:p w14:paraId="2B844D7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p w14:paraId="0D9CC95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p w14:paraId="52E4D2C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p w14:paraId="2F77747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p w14:paraId="14BBADF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p w14:paraId="7F0E4B3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p w14:paraId="6268D020"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795876" w:rsidRPr="00A62BB0" w14:paraId="40EE3A5F" w14:textId="77777777" w:rsidTr="00905715">
        <w:trPr>
          <w:trHeight w:val="60"/>
          <w:jc w:val="center"/>
        </w:trPr>
        <w:tc>
          <w:tcPr>
            <w:tcW w:w="983" w:type="dxa"/>
            <w:vMerge/>
            <w:tcBorders>
              <w:left w:val="single" w:sz="4" w:space="0" w:color="auto"/>
              <w:right w:val="single" w:sz="4" w:space="0" w:color="auto"/>
            </w:tcBorders>
            <w:vAlign w:val="center"/>
          </w:tcPr>
          <w:p w14:paraId="69DD2E7B"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654D09C3"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577C58F4"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586D5DAF"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76AFE2A1"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4963572"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218D331A"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A62BB0" w14:paraId="73E0D67A" w14:textId="77777777" w:rsidTr="00905715">
        <w:trPr>
          <w:trHeight w:val="60"/>
          <w:jc w:val="center"/>
        </w:trPr>
        <w:tc>
          <w:tcPr>
            <w:tcW w:w="983" w:type="dxa"/>
            <w:vMerge/>
            <w:tcBorders>
              <w:left w:val="single" w:sz="4" w:space="0" w:color="auto"/>
              <w:right w:val="single" w:sz="4" w:space="0" w:color="auto"/>
            </w:tcBorders>
            <w:vAlign w:val="center"/>
          </w:tcPr>
          <w:p w14:paraId="0E4224C2"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1A88DC94"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0F82D2CA"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28DD4BA0"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4CAB1476"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A3CDCD1"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6BF0119E"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011FA2" w14:paraId="6EDBE0C0" w14:textId="77777777" w:rsidTr="00905715">
        <w:trPr>
          <w:trHeight w:val="60"/>
          <w:jc w:val="center"/>
        </w:trPr>
        <w:tc>
          <w:tcPr>
            <w:tcW w:w="983" w:type="dxa"/>
            <w:vMerge/>
            <w:tcBorders>
              <w:left w:val="single" w:sz="4" w:space="0" w:color="auto"/>
              <w:right w:val="single" w:sz="4" w:space="0" w:color="auto"/>
            </w:tcBorders>
            <w:vAlign w:val="center"/>
          </w:tcPr>
          <w:p w14:paraId="1390FEBC"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3C8921E0"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73E57553"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44D2E105"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690F5DFF"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0D95F008"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4C262811" w14:textId="77777777" w:rsidR="00795876" w:rsidRPr="00A62BB0" w:rsidRDefault="00795876" w:rsidP="00905715">
            <w:pPr>
              <w:keepLines/>
              <w:spacing w:after="0"/>
              <w:jc w:val="center"/>
              <w:rPr>
                <w:rFonts w:ascii="Arial" w:hAnsi="Arial" w:cs="Arial"/>
                <w:sz w:val="18"/>
                <w:szCs w:val="18"/>
                <w:lang w:val="sv-FI" w:eastAsia="ko-KR"/>
              </w:rPr>
            </w:pPr>
          </w:p>
        </w:tc>
      </w:tr>
      <w:tr w:rsidR="00795876" w:rsidRPr="00011FA2" w14:paraId="156CB2E2" w14:textId="77777777" w:rsidTr="00905715">
        <w:trPr>
          <w:trHeight w:val="60"/>
          <w:jc w:val="center"/>
        </w:trPr>
        <w:tc>
          <w:tcPr>
            <w:tcW w:w="983" w:type="dxa"/>
            <w:vMerge/>
            <w:tcBorders>
              <w:left w:val="single" w:sz="4" w:space="0" w:color="auto"/>
              <w:right w:val="single" w:sz="4" w:space="0" w:color="auto"/>
            </w:tcBorders>
            <w:vAlign w:val="center"/>
          </w:tcPr>
          <w:p w14:paraId="044A1805" w14:textId="77777777" w:rsidR="00795876" w:rsidRPr="00A62BB0" w:rsidRDefault="00795876" w:rsidP="00905715">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29882B72" w14:textId="77777777" w:rsidR="00795876" w:rsidRPr="00A62BB0" w:rsidRDefault="00795876" w:rsidP="00905715">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67F76DA8"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1A36BD8B"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41124C79"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760C82AA"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58FDA340" w14:textId="77777777" w:rsidR="00795876" w:rsidRPr="00A62BB0" w:rsidRDefault="00795876" w:rsidP="00905715">
            <w:pPr>
              <w:keepLines/>
              <w:spacing w:after="0"/>
              <w:jc w:val="center"/>
              <w:rPr>
                <w:rFonts w:ascii="Arial" w:hAnsi="Arial" w:cs="Arial"/>
                <w:sz w:val="18"/>
                <w:szCs w:val="18"/>
                <w:lang w:val="sv-FI" w:eastAsia="ko-KR"/>
              </w:rPr>
            </w:pPr>
          </w:p>
        </w:tc>
      </w:tr>
      <w:tr w:rsidR="00795876" w:rsidRPr="00A62BB0" w14:paraId="027425C8" w14:textId="77777777" w:rsidTr="00905715">
        <w:trPr>
          <w:trHeight w:val="60"/>
          <w:jc w:val="center"/>
        </w:trPr>
        <w:tc>
          <w:tcPr>
            <w:tcW w:w="983" w:type="dxa"/>
            <w:vMerge/>
            <w:tcBorders>
              <w:left w:val="single" w:sz="4" w:space="0" w:color="auto"/>
              <w:right w:val="single" w:sz="4" w:space="0" w:color="auto"/>
            </w:tcBorders>
            <w:vAlign w:val="center"/>
          </w:tcPr>
          <w:p w14:paraId="06173969" w14:textId="77777777" w:rsidR="00795876" w:rsidRPr="00A62BB0" w:rsidRDefault="00795876" w:rsidP="00905715">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44021230" w14:textId="77777777" w:rsidR="00795876" w:rsidRPr="00A62BB0" w:rsidRDefault="00795876" w:rsidP="00905715">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1E809940"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683EF9C"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4E8C18D3"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6FA138BB"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170A5539"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A62BB0" w14:paraId="2E4A4378" w14:textId="77777777" w:rsidTr="00905715">
        <w:trPr>
          <w:trHeight w:val="60"/>
          <w:jc w:val="center"/>
        </w:trPr>
        <w:tc>
          <w:tcPr>
            <w:tcW w:w="983" w:type="dxa"/>
            <w:vMerge/>
            <w:tcBorders>
              <w:left w:val="single" w:sz="4" w:space="0" w:color="auto"/>
              <w:right w:val="single" w:sz="4" w:space="0" w:color="auto"/>
            </w:tcBorders>
            <w:vAlign w:val="center"/>
          </w:tcPr>
          <w:p w14:paraId="3CDA145E"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154C2229"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24C7385E"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09CA2DD7"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2C4D53B8"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2D917FAE"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41DBF4C7"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A62BB0" w14:paraId="22E225FA" w14:textId="77777777" w:rsidTr="00905715">
        <w:trPr>
          <w:trHeight w:val="58"/>
          <w:jc w:val="center"/>
        </w:trPr>
        <w:tc>
          <w:tcPr>
            <w:tcW w:w="983" w:type="dxa"/>
            <w:vMerge/>
            <w:tcBorders>
              <w:left w:val="single" w:sz="4" w:space="0" w:color="auto"/>
              <w:right w:val="single" w:sz="4" w:space="0" w:color="auto"/>
            </w:tcBorders>
            <w:vAlign w:val="center"/>
          </w:tcPr>
          <w:p w14:paraId="720B2FE0"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3238AA0C"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right w:val="single" w:sz="4" w:space="0" w:color="auto"/>
            </w:tcBorders>
          </w:tcPr>
          <w:p w14:paraId="42E069FF" w14:textId="77777777" w:rsidR="00795876" w:rsidRPr="00A62BB0" w:rsidRDefault="00795876" w:rsidP="00905715">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364F3B19"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189AF14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-88</w:t>
            </w:r>
          </w:p>
        </w:tc>
        <w:tc>
          <w:tcPr>
            <w:tcW w:w="1596" w:type="dxa"/>
            <w:gridSpan w:val="4"/>
            <w:vMerge w:val="restart"/>
            <w:tcBorders>
              <w:left w:val="single" w:sz="4" w:space="0" w:color="auto"/>
              <w:right w:val="single" w:sz="4" w:space="0" w:color="auto"/>
            </w:tcBorders>
            <w:vAlign w:val="center"/>
          </w:tcPr>
          <w:p w14:paraId="0B27A17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w:t>
            </w:r>
          </w:p>
        </w:tc>
        <w:tc>
          <w:tcPr>
            <w:tcW w:w="1466" w:type="dxa"/>
            <w:gridSpan w:val="3"/>
            <w:tcBorders>
              <w:left w:val="single" w:sz="4" w:space="0" w:color="auto"/>
              <w:bottom w:val="single" w:sz="4" w:space="0" w:color="auto"/>
              <w:right w:val="single" w:sz="4" w:space="0" w:color="auto"/>
            </w:tcBorders>
            <w:vAlign w:val="center"/>
          </w:tcPr>
          <w:p w14:paraId="0A6A163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795876" w:rsidRPr="00A62BB0" w14:paraId="49F7B889" w14:textId="77777777" w:rsidTr="00905715">
        <w:trPr>
          <w:trHeight w:val="57"/>
          <w:jc w:val="center"/>
        </w:trPr>
        <w:tc>
          <w:tcPr>
            <w:tcW w:w="983" w:type="dxa"/>
            <w:vMerge/>
            <w:tcBorders>
              <w:left w:val="single" w:sz="4" w:space="0" w:color="auto"/>
              <w:right w:val="single" w:sz="4" w:space="0" w:color="auto"/>
            </w:tcBorders>
            <w:vAlign w:val="center"/>
          </w:tcPr>
          <w:p w14:paraId="58D7A8EF"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6478ACBE"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0487DFA6"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6B9BA8FC"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4DAEC8E7"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455E1B69"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464E6EA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795876" w:rsidRPr="00A62BB0" w14:paraId="4FF14D0D" w14:textId="77777777" w:rsidTr="00905715">
        <w:trPr>
          <w:trHeight w:val="57"/>
          <w:jc w:val="center"/>
        </w:trPr>
        <w:tc>
          <w:tcPr>
            <w:tcW w:w="983" w:type="dxa"/>
            <w:vMerge/>
            <w:tcBorders>
              <w:left w:val="single" w:sz="4" w:space="0" w:color="auto"/>
              <w:right w:val="single" w:sz="4" w:space="0" w:color="auto"/>
            </w:tcBorders>
            <w:vAlign w:val="center"/>
          </w:tcPr>
          <w:p w14:paraId="3F6F3EA1"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9C27EAE"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2582AB09"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20E8393C"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07E878C9"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7C6E5D28"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30F8B2D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w:t>
            </w:r>
          </w:p>
        </w:tc>
      </w:tr>
      <w:tr w:rsidR="00795876" w:rsidRPr="00A62BB0" w14:paraId="38545713" w14:textId="77777777" w:rsidTr="00905715">
        <w:trPr>
          <w:trHeight w:val="57"/>
          <w:jc w:val="center"/>
        </w:trPr>
        <w:tc>
          <w:tcPr>
            <w:tcW w:w="983" w:type="dxa"/>
            <w:vMerge/>
            <w:tcBorders>
              <w:left w:val="single" w:sz="4" w:space="0" w:color="auto"/>
              <w:right w:val="single" w:sz="4" w:space="0" w:color="auto"/>
            </w:tcBorders>
            <w:vAlign w:val="center"/>
          </w:tcPr>
          <w:p w14:paraId="7725C3FC"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EDC99B2"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70014B4E"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7CB2E319"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75BF2858"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417BB852"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425B017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-109.5</w:t>
            </w:r>
          </w:p>
        </w:tc>
      </w:tr>
      <w:tr w:rsidR="00795876" w:rsidRPr="00A62BB0" w14:paraId="6896175E" w14:textId="77777777" w:rsidTr="00905715">
        <w:trPr>
          <w:trHeight w:val="57"/>
          <w:jc w:val="center"/>
        </w:trPr>
        <w:tc>
          <w:tcPr>
            <w:tcW w:w="983" w:type="dxa"/>
            <w:vMerge/>
            <w:tcBorders>
              <w:left w:val="single" w:sz="4" w:space="0" w:color="auto"/>
              <w:right w:val="single" w:sz="4" w:space="0" w:color="auto"/>
            </w:tcBorders>
            <w:vAlign w:val="center"/>
          </w:tcPr>
          <w:p w14:paraId="169D3EC2"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97D5D90"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497B22EC"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13F787C3"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1A1FF705"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5754309D"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53D9E0E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-109</w:t>
            </w:r>
          </w:p>
        </w:tc>
      </w:tr>
      <w:tr w:rsidR="00795876" w:rsidRPr="00A62BB0" w14:paraId="6EDB3FCA" w14:textId="77777777" w:rsidTr="00905715">
        <w:trPr>
          <w:trHeight w:val="57"/>
          <w:jc w:val="center"/>
        </w:trPr>
        <w:tc>
          <w:tcPr>
            <w:tcW w:w="983" w:type="dxa"/>
            <w:vMerge/>
            <w:tcBorders>
              <w:left w:val="single" w:sz="4" w:space="0" w:color="auto"/>
              <w:right w:val="single" w:sz="4" w:space="0" w:color="auto"/>
            </w:tcBorders>
            <w:vAlign w:val="center"/>
          </w:tcPr>
          <w:p w14:paraId="610B7159"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0F085B5F"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4EA5FE8A"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5122C25B"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D870F2D"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015DFD54"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0DCC3A0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-108</w:t>
            </w:r>
          </w:p>
        </w:tc>
      </w:tr>
      <w:tr w:rsidR="00795876" w:rsidRPr="00A62BB0" w14:paraId="1424B23A" w14:textId="77777777" w:rsidTr="00905715">
        <w:trPr>
          <w:trHeight w:val="57"/>
          <w:jc w:val="center"/>
        </w:trPr>
        <w:tc>
          <w:tcPr>
            <w:tcW w:w="983" w:type="dxa"/>
            <w:vMerge/>
            <w:tcBorders>
              <w:left w:val="single" w:sz="4" w:space="0" w:color="auto"/>
              <w:bottom w:val="single" w:sz="4" w:space="0" w:color="auto"/>
              <w:right w:val="single" w:sz="4" w:space="0" w:color="auto"/>
            </w:tcBorders>
            <w:vAlign w:val="center"/>
          </w:tcPr>
          <w:p w14:paraId="6C2B0986"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4A1959E2"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99A04D9"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34B8D931"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3270F6E8"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tcPr>
          <w:p w14:paraId="32BCEE69"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1512FA9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-107.5</w:t>
            </w:r>
          </w:p>
        </w:tc>
      </w:tr>
      <w:tr w:rsidR="00795876" w:rsidRPr="00A62BB0" w14:paraId="5B8DACD0"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5ED60B19" w14:textId="77777777" w:rsidR="00795876" w:rsidRPr="00A62BB0" w:rsidRDefault="00795876" w:rsidP="00905715">
            <w:pPr>
              <w:keepLines/>
              <w:spacing w:after="0"/>
              <w:rPr>
                <w:rFonts w:ascii="Arial" w:hAnsi="Arial" w:cs="Arial"/>
                <w:i/>
                <w:sz w:val="18"/>
                <w:szCs w:val="18"/>
                <w:lang w:val="en-US"/>
              </w:rPr>
            </w:pPr>
            <w:r w:rsidRPr="00A62BB0">
              <w:rPr>
                <w:rFonts w:ascii="Arial" w:eastAsia="Calibri" w:hAnsi="Arial" w:cs="Arial"/>
                <w:i/>
                <w:position w:val="-12"/>
                <w:sz w:val="18"/>
                <w:szCs w:val="18"/>
                <w:lang w:val="en-US"/>
              </w:rPr>
              <w:object w:dxaOrig="615" w:dyaOrig="390" w14:anchorId="402EC334">
                <v:shape id="_x0000_i1047" type="#_x0000_t75" style="width:20.45pt;height:10.6pt" o:ole="" fillcolor="window">
                  <v:imagedata r:id="rId16" o:title=""/>
                </v:shape>
                <o:OLEObject Type="Embed" ProgID="Equation.3" ShapeID="_x0000_i1047" DrawAspect="Content" ObjectID="_1754809277" r:id="rId38"/>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74A87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1A704DD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-1.76</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1667B0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-4.7</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389D00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roofErr w:type="gramStart"/>
            <w:r w:rsidRPr="00A62BB0">
              <w:rPr>
                <w:rFonts w:ascii="Arial" w:hAnsi="Arial" w:cs="Arial"/>
                <w:sz w:val="18"/>
                <w:szCs w:val="18"/>
                <w:lang w:val="en-US"/>
              </w:rPr>
              <w:t>5..</w:t>
            </w:r>
            <w:proofErr w:type="gramEnd"/>
            <w:r w:rsidRPr="00A62BB0">
              <w:rPr>
                <w:rFonts w:ascii="Arial" w:hAnsi="Arial" w:cs="Arial"/>
                <w:sz w:val="18"/>
                <w:szCs w:val="18"/>
                <w:lang w:val="en-US"/>
              </w:rPr>
              <w:t>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8FE36E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-5.46</w:t>
            </w:r>
          </w:p>
        </w:tc>
      </w:tr>
      <w:tr w:rsidR="00795876" w:rsidRPr="00A62BB0" w14:paraId="6AF3CCB8"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652B806D" w14:textId="77777777" w:rsidR="00795876" w:rsidRPr="00A62BB0" w:rsidRDefault="00795876" w:rsidP="00905715">
            <w:pPr>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w14:anchorId="5D036EC4">
                <v:shape id="_x0000_i1048" type="#_x0000_t75" style="width:30.35pt;height:10.6pt" o:ole="" fillcolor="window">
                  <v:imagedata r:id="rId18" o:title=""/>
                </v:shape>
                <o:OLEObject Type="Embed" ProgID="Equation.3" ShapeID="_x0000_i1048" DrawAspect="Content" ObjectID="_1754809278" r:id="rId39"/>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ABFC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8CBD12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1E2427F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C1E74F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677AFF9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74AB995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7627ABB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r>
      <w:tr w:rsidR="00795876" w:rsidRPr="00A62BB0" w14:paraId="41955768" w14:textId="77777777" w:rsidTr="00905715">
        <w:trPr>
          <w:trHeight w:val="210"/>
          <w:jc w:val="center"/>
        </w:trPr>
        <w:tc>
          <w:tcPr>
            <w:tcW w:w="983" w:type="dxa"/>
            <w:vMerge w:val="restart"/>
            <w:tcBorders>
              <w:top w:val="single" w:sz="4" w:space="0" w:color="auto"/>
              <w:left w:val="single" w:sz="4" w:space="0" w:color="auto"/>
              <w:right w:val="single" w:sz="4" w:space="0" w:color="auto"/>
            </w:tcBorders>
            <w:vAlign w:val="center"/>
          </w:tcPr>
          <w:p w14:paraId="26019A11"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en-US"/>
              </w:rPr>
              <w:t>SS-RSRP</w:t>
            </w:r>
            <w:r w:rsidRPr="00A62BB0">
              <w:rPr>
                <w:rFonts w:ascii="Arial" w:hAnsi="Arial" w:cs="Arial"/>
                <w:sz w:val="18"/>
                <w:szCs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14:paraId="26805552"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2455E7C8" w14:textId="77777777" w:rsidR="00795876" w:rsidRPr="00A62BB0" w:rsidRDefault="00795876" w:rsidP="00905715">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0EA9B7F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817" w:type="dxa"/>
            <w:gridSpan w:val="2"/>
            <w:vMerge w:val="restart"/>
            <w:tcBorders>
              <w:top w:val="single" w:sz="4" w:space="0" w:color="auto"/>
              <w:left w:val="single" w:sz="4" w:space="0" w:color="auto"/>
              <w:right w:val="single" w:sz="4" w:space="0" w:color="auto"/>
            </w:tcBorders>
            <w:vAlign w:val="center"/>
          </w:tcPr>
          <w:p w14:paraId="2002CC62"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784" w:type="dxa"/>
            <w:gridSpan w:val="3"/>
            <w:vMerge w:val="restart"/>
            <w:tcBorders>
              <w:top w:val="single" w:sz="4" w:space="0" w:color="auto"/>
              <w:left w:val="single" w:sz="4" w:space="0" w:color="auto"/>
              <w:right w:val="single" w:sz="4" w:space="0" w:color="auto"/>
            </w:tcBorders>
            <w:vAlign w:val="center"/>
          </w:tcPr>
          <w:p w14:paraId="26677CAE"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812" w:type="dxa"/>
            <w:gridSpan w:val="2"/>
            <w:vMerge w:val="restart"/>
            <w:tcBorders>
              <w:top w:val="single" w:sz="4" w:space="0" w:color="auto"/>
              <w:left w:val="single" w:sz="4" w:space="0" w:color="auto"/>
              <w:right w:val="single" w:sz="4" w:space="0" w:color="auto"/>
            </w:tcBorders>
            <w:vAlign w:val="center"/>
          </w:tcPr>
          <w:p w14:paraId="6B26F81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84" w:type="dxa"/>
            <w:gridSpan w:val="2"/>
            <w:vMerge w:val="restart"/>
            <w:tcBorders>
              <w:top w:val="single" w:sz="4" w:space="0" w:color="auto"/>
              <w:left w:val="single" w:sz="4" w:space="0" w:color="auto"/>
              <w:right w:val="single" w:sz="4" w:space="0" w:color="auto"/>
            </w:tcBorders>
            <w:vAlign w:val="center"/>
          </w:tcPr>
          <w:p w14:paraId="5107DB1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28" w:type="dxa"/>
            <w:gridSpan w:val="2"/>
            <w:tcBorders>
              <w:top w:val="single" w:sz="4" w:space="0" w:color="auto"/>
              <w:left w:val="single" w:sz="4" w:space="0" w:color="auto"/>
              <w:right w:val="single" w:sz="4" w:space="0" w:color="auto"/>
            </w:tcBorders>
            <w:vAlign w:val="center"/>
          </w:tcPr>
          <w:p w14:paraId="356C509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c>
          <w:tcPr>
            <w:tcW w:w="738" w:type="dxa"/>
            <w:tcBorders>
              <w:top w:val="single" w:sz="4" w:space="0" w:color="auto"/>
              <w:left w:val="single" w:sz="4" w:space="0" w:color="auto"/>
              <w:right w:val="single" w:sz="4" w:space="0" w:color="auto"/>
            </w:tcBorders>
            <w:vAlign w:val="center"/>
          </w:tcPr>
          <w:p w14:paraId="175C0E17"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r>
      <w:tr w:rsidR="00795876" w:rsidRPr="00A62BB0" w14:paraId="36FBB443" w14:textId="77777777" w:rsidTr="00905715">
        <w:trPr>
          <w:trHeight w:val="90"/>
          <w:jc w:val="center"/>
        </w:trPr>
        <w:tc>
          <w:tcPr>
            <w:tcW w:w="983" w:type="dxa"/>
            <w:vMerge/>
            <w:tcBorders>
              <w:top w:val="single" w:sz="4" w:space="0" w:color="auto"/>
              <w:left w:val="single" w:sz="4" w:space="0" w:color="auto"/>
              <w:right w:val="single" w:sz="4" w:space="0" w:color="auto"/>
            </w:tcBorders>
            <w:vAlign w:val="center"/>
          </w:tcPr>
          <w:p w14:paraId="1946FC76"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534FFFE0"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3F181961"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top w:val="single" w:sz="4" w:space="0" w:color="auto"/>
              <w:left w:val="single" w:sz="4" w:space="0" w:color="auto"/>
              <w:right w:val="single" w:sz="4" w:space="0" w:color="auto"/>
            </w:tcBorders>
            <w:vAlign w:val="center"/>
          </w:tcPr>
          <w:p w14:paraId="1A927263"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7F3AF2C3"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138028E4"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36AD64A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34FB52DB"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8A65C86"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c>
          <w:tcPr>
            <w:tcW w:w="738" w:type="dxa"/>
            <w:tcBorders>
              <w:left w:val="single" w:sz="4" w:space="0" w:color="auto"/>
              <w:right w:val="single" w:sz="4" w:space="0" w:color="auto"/>
            </w:tcBorders>
            <w:vAlign w:val="center"/>
          </w:tcPr>
          <w:p w14:paraId="113846AA"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r>
      <w:tr w:rsidR="00795876" w:rsidRPr="00A62BB0" w14:paraId="7DD274C9" w14:textId="77777777" w:rsidTr="00905715">
        <w:trPr>
          <w:trHeight w:val="105"/>
          <w:jc w:val="center"/>
        </w:trPr>
        <w:tc>
          <w:tcPr>
            <w:tcW w:w="983" w:type="dxa"/>
            <w:vMerge/>
            <w:tcBorders>
              <w:top w:val="single" w:sz="4" w:space="0" w:color="auto"/>
              <w:left w:val="single" w:sz="4" w:space="0" w:color="auto"/>
              <w:right w:val="single" w:sz="4" w:space="0" w:color="auto"/>
            </w:tcBorders>
            <w:vAlign w:val="center"/>
          </w:tcPr>
          <w:p w14:paraId="713F3345"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09EE278"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A62C793"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top w:val="single" w:sz="4" w:space="0" w:color="auto"/>
              <w:left w:val="single" w:sz="4" w:space="0" w:color="auto"/>
              <w:right w:val="single" w:sz="4" w:space="0" w:color="auto"/>
            </w:tcBorders>
            <w:vAlign w:val="center"/>
          </w:tcPr>
          <w:p w14:paraId="0A8F0BC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2CC47032"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0710F4E6"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308FE104"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1AB8188B"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39247EB"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c>
          <w:tcPr>
            <w:tcW w:w="738" w:type="dxa"/>
            <w:tcBorders>
              <w:left w:val="single" w:sz="4" w:space="0" w:color="auto"/>
              <w:right w:val="single" w:sz="4" w:space="0" w:color="auto"/>
            </w:tcBorders>
            <w:vAlign w:val="center"/>
          </w:tcPr>
          <w:p w14:paraId="3DDDB76C"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r>
      <w:tr w:rsidR="00795876" w:rsidRPr="00A62BB0" w14:paraId="431B3916" w14:textId="77777777" w:rsidTr="00905715">
        <w:trPr>
          <w:trHeight w:val="90"/>
          <w:jc w:val="center"/>
        </w:trPr>
        <w:tc>
          <w:tcPr>
            <w:tcW w:w="983" w:type="dxa"/>
            <w:vMerge/>
            <w:tcBorders>
              <w:top w:val="single" w:sz="4" w:space="0" w:color="auto"/>
              <w:left w:val="single" w:sz="4" w:space="0" w:color="auto"/>
              <w:right w:val="single" w:sz="4" w:space="0" w:color="auto"/>
            </w:tcBorders>
            <w:vAlign w:val="center"/>
          </w:tcPr>
          <w:p w14:paraId="0DD738F6"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14B0E540"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61577E5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14:paraId="7496FBB6" w14:textId="77777777" w:rsidR="00795876" w:rsidRPr="00A62BB0" w:rsidRDefault="00795876" w:rsidP="00905715">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5F437E16"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3B48ED55" w14:textId="77777777" w:rsidR="00795876" w:rsidRPr="00A62BB0" w:rsidRDefault="00795876" w:rsidP="00905715">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77C59976"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729D3DEC" w14:textId="77777777" w:rsidR="00795876" w:rsidRPr="00A62BB0" w:rsidRDefault="00795876" w:rsidP="00905715">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155D82E5"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c>
          <w:tcPr>
            <w:tcW w:w="738" w:type="dxa"/>
            <w:tcBorders>
              <w:left w:val="single" w:sz="4" w:space="0" w:color="auto"/>
              <w:right w:val="single" w:sz="4" w:space="0" w:color="auto"/>
            </w:tcBorders>
            <w:vAlign w:val="center"/>
          </w:tcPr>
          <w:p w14:paraId="3F733DEB"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r>
      <w:tr w:rsidR="00795876" w:rsidRPr="00A62BB0" w14:paraId="4738DD71" w14:textId="77777777" w:rsidTr="00905715">
        <w:trPr>
          <w:trHeight w:val="427"/>
          <w:jc w:val="center"/>
        </w:trPr>
        <w:tc>
          <w:tcPr>
            <w:tcW w:w="983" w:type="dxa"/>
            <w:vMerge/>
            <w:tcBorders>
              <w:top w:val="single" w:sz="4" w:space="0" w:color="auto"/>
              <w:left w:val="single" w:sz="4" w:space="0" w:color="auto"/>
              <w:right w:val="single" w:sz="4" w:space="0" w:color="auto"/>
            </w:tcBorders>
            <w:vAlign w:val="center"/>
          </w:tcPr>
          <w:p w14:paraId="0669DD3C"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658EAEA"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right w:val="single" w:sz="4" w:space="0" w:color="auto"/>
            </w:tcBorders>
            <w:vAlign w:val="center"/>
          </w:tcPr>
          <w:p w14:paraId="3C38DB9D"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 xml:space="preserve">NR_FDD_FR1_E, </w:t>
            </w:r>
          </w:p>
          <w:p w14:paraId="6C4DF03F"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NR_TDD_FR1_E</w:t>
            </w:r>
          </w:p>
        </w:tc>
        <w:tc>
          <w:tcPr>
            <w:tcW w:w="1132" w:type="dxa"/>
            <w:vMerge/>
            <w:tcBorders>
              <w:top w:val="single" w:sz="4" w:space="0" w:color="auto"/>
              <w:left w:val="single" w:sz="4" w:space="0" w:color="auto"/>
              <w:right w:val="single" w:sz="4" w:space="0" w:color="auto"/>
            </w:tcBorders>
            <w:vAlign w:val="center"/>
          </w:tcPr>
          <w:p w14:paraId="05069567" w14:textId="77777777" w:rsidR="00795876" w:rsidRPr="00A62BB0" w:rsidRDefault="00795876" w:rsidP="00905715">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689E5546"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1D3A5BDD" w14:textId="77777777" w:rsidR="00795876" w:rsidRPr="00A62BB0" w:rsidRDefault="00795876" w:rsidP="00905715">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62E2E34F"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3537261E" w14:textId="77777777" w:rsidR="00795876" w:rsidRPr="00A62BB0" w:rsidRDefault="00795876" w:rsidP="00905715">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1FBE0D4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c>
          <w:tcPr>
            <w:tcW w:w="738" w:type="dxa"/>
            <w:tcBorders>
              <w:left w:val="single" w:sz="4" w:space="0" w:color="auto"/>
              <w:right w:val="single" w:sz="4" w:space="0" w:color="auto"/>
            </w:tcBorders>
            <w:vAlign w:val="center"/>
          </w:tcPr>
          <w:p w14:paraId="590F9E4D"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r>
      <w:tr w:rsidR="00795876" w:rsidRPr="00A62BB0" w14:paraId="4ACD0D56" w14:textId="77777777" w:rsidTr="00905715">
        <w:trPr>
          <w:trHeight w:val="105"/>
          <w:jc w:val="center"/>
        </w:trPr>
        <w:tc>
          <w:tcPr>
            <w:tcW w:w="983" w:type="dxa"/>
            <w:vMerge/>
            <w:tcBorders>
              <w:top w:val="single" w:sz="4" w:space="0" w:color="auto"/>
              <w:left w:val="single" w:sz="4" w:space="0" w:color="auto"/>
              <w:right w:val="single" w:sz="4" w:space="0" w:color="auto"/>
            </w:tcBorders>
            <w:vAlign w:val="center"/>
          </w:tcPr>
          <w:p w14:paraId="6B942059"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CA9F08B"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E7DC1DE"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top w:val="single" w:sz="4" w:space="0" w:color="auto"/>
              <w:left w:val="single" w:sz="4" w:space="0" w:color="auto"/>
              <w:right w:val="single" w:sz="4" w:space="0" w:color="auto"/>
            </w:tcBorders>
            <w:vAlign w:val="center"/>
          </w:tcPr>
          <w:p w14:paraId="09830C10"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03726DF3"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7F0B63A"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488BBCB1"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33D2A22D"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32A463F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c>
          <w:tcPr>
            <w:tcW w:w="738" w:type="dxa"/>
            <w:tcBorders>
              <w:left w:val="single" w:sz="4" w:space="0" w:color="auto"/>
              <w:right w:val="single" w:sz="4" w:space="0" w:color="auto"/>
            </w:tcBorders>
            <w:vAlign w:val="center"/>
          </w:tcPr>
          <w:p w14:paraId="679B45AE"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r>
      <w:tr w:rsidR="00795876" w:rsidRPr="00A62BB0" w14:paraId="2114A52C" w14:textId="77777777" w:rsidTr="00905715">
        <w:trPr>
          <w:trHeight w:val="90"/>
          <w:jc w:val="center"/>
        </w:trPr>
        <w:tc>
          <w:tcPr>
            <w:tcW w:w="983" w:type="dxa"/>
            <w:vMerge/>
            <w:tcBorders>
              <w:top w:val="single" w:sz="4" w:space="0" w:color="auto"/>
              <w:left w:val="single" w:sz="4" w:space="0" w:color="auto"/>
              <w:right w:val="single" w:sz="4" w:space="0" w:color="auto"/>
            </w:tcBorders>
            <w:vAlign w:val="center"/>
          </w:tcPr>
          <w:p w14:paraId="37857003"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bottom w:val="single" w:sz="4" w:space="0" w:color="auto"/>
              <w:right w:val="single" w:sz="4" w:space="0" w:color="auto"/>
            </w:tcBorders>
            <w:vAlign w:val="center"/>
          </w:tcPr>
          <w:p w14:paraId="1526FFC7"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142F433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top w:val="single" w:sz="4" w:space="0" w:color="auto"/>
              <w:left w:val="single" w:sz="4" w:space="0" w:color="auto"/>
              <w:right w:val="single" w:sz="4" w:space="0" w:color="auto"/>
            </w:tcBorders>
            <w:vAlign w:val="center"/>
          </w:tcPr>
          <w:p w14:paraId="74329195"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530803F4"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758C872C"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2B2A9387"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1B6A754A"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5E226A27"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c>
          <w:tcPr>
            <w:tcW w:w="738" w:type="dxa"/>
            <w:tcBorders>
              <w:left w:val="single" w:sz="4" w:space="0" w:color="auto"/>
              <w:bottom w:val="single" w:sz="4" w:space="0" w:color="auto"/>
              <w:right w:val="single" w:sz="4" w:space="0" w:color="auto"/>
            </w:tcBorders>
            <w:vAlign w:val="center"/>
          </w:tcPr>
          <w:p w14:paraId="694F44F0"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r>
      <w:tr w:rsidR="00795876" w:rsidRPr="00A62BB0" w14:paraId="3FCDE3C0" w14:textId="77777777" w:rsidTr="00905715">
        <w:trPr>
          <w:trHeight w:val="150"/>
          <w:jc w:val="center"/>
        </w:trPr>
        <w:tc>
          <w:tcPr>
            <w:tcW w:w="983" w:type="dxa"/>
            <w:vMerge/>
            <w:tcBorders>
              <w:left w:val="single" w:sz="4" w:space="0" w:color="auto"/>
              <w:right w:val="single" w:sz="4" w:space="0" w:color="auto"/>
            </w:tcBorders>
            <w:vAlign w:val="center"/>
            <w:hideMark/>
          </w:tcPr>
          <w:p w14:paraId="301157BC" w14:textId="77777777" w:rsidR="00795876" w:rsidRPr="00A62BB0" w:rsidRDefault="00795876" w:rsidP="00905715">
            <w:pPr>
              <w:keepLines/>
              <w:spacing w:after="0"/>
              <w:rPr>
                <w:rFonts w:ascii="Arial" w:hAnsi="Arial" w:cs="Arial"/>
                <w:sz w:val="18"/>
                <w:szCs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14:paraId="245F9D7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top w:val="single" w:sz="4" w:space="0" w:color="auto"/>
              <w:left w:val="single" w:sz="4" w:space="0" w:color="auto"/>
              <w:right w:val="single" w:sz="4" w:space="0" w:color="auto"/>
            </w:tcBorders>
          </w:tcPr>
          <w:p w14:paraId="0328B3BA"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hideMark/>
          </w:tcPr>
          <w:p w14:paraId="4B83A3B6"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2C5F5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52CF3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3804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D698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B86474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969EDA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r>
      <w:tr w:rsidR="00795876" w:rsidRPr="00A62BB0" w14:paraId="314E2607" w14:textId="77777777" w:rsidTr="00905715">
        <w:trPr>
          <w:trHeight w:val="150"/>
          <w:jc w:val="center"/>
        </w:trPr>
        <w:tc>
          <w:tcPr>
            <w:tcW w:w="983" w:type="dxa"/>
            <w:vMerge/>
            <w:tcBorders>
              <w:left w:val="single" w:sz="4" w:space="0" w:color="auto"/>
              <w:right w:val="single" w:sz="4" w:space="0" w:color="auto"/>
            </w:tcBorders>
            <w:vAlign w:val="center"/>
            <w:hideMark/>
          </w:tcPr>
          <w:p w14:paraId="58A7014F"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9EA154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43E4B7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24E2AAF7"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6C5942F"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04D2895F"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BECC121"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64B9CAA1"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69F72C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E042D6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r>
      <w:tr w:rsidR="00795876" w:rsidRPr="00A62BB0" w14:paraId="5DD73DDD" w14:textId="77777777" w:rsidTr="00905715">
        <w:trPr>
          <w:trHeight w:val="150"/>
          <w:jc w:val="center"/>
        </w:trPr>
        <w:tc>
          <w:tcPr>
            <w:tcW w:w="983" w:type="dxa"/>
            <w:vMerge/>
            <w:tcBorders>
              <w:left w:val="single" w:sz="4" w:space="0" w:color="auto"/>
              <w:right w:val="single" w:sz="4" w:space="0" w:color="auto"/>
            </w:tcBorders>
            <w:vAlign w:val="center"/>
            <w:hideMark/>
          </w:tcPr>
          <w:p w14:paraId="1E15A626"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F93BDD8"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1E6F09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33A8CAFD"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D802898"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68A24381"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04A878"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31BFE00E"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2903587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065D63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r>
      <w:tr w:rsidR="00795876" w:rsidRPr="00A62BB0" w14:paraId="28D05C90" w14:textId="77777777" w:rsidTr="00905715">
        <w:trPr>
          <w:trHeight w:val="150"/>
          <w:jc w:val="center"/>
        </w:trPr>
        <w:tc>
          <w:tcPr>
            <w:tcW w:w="983" w:type="dxa"/>
            <w:vMerge/>
            <w:tcBorders>
              <w:left w:val="single" w:sz="4" w:space="0" w:color="auto"/>
              <w:right w:val="single" w:sz="4" w:space="0" w:color="auto"/>
            </w:tcBorders>
            <w:vAlign w:val="center"/>
            <w:hideMark/>
          </w:tcPr>
          <w:p w14:paraId="256D313D"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6906ACE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02304A9"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1A76A7D4"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5114116"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11FAD75D"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F24D39D"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2D71D28" w14:textId="77777777" w:rsidR="00795876" w:rsidRPr="00A62BB0" w:rsidRDefault="00795876" w:rsidP="00905715">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186495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B794B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795876" w:rsidRPr="00A62BB0" w14:paraId="76BCE874" w14:textId="77777777" w:rsidTr="00905715">
        <w:trPr>
          <w:trHeight w:val="150"/>
          <w:jc w:val="center"/>
        </w:trPr>
        <w:tc>
          <w:tcPr>
            <w:tcW w:w="983" w:type="dxa"/>
            <w:vMerge/>
            <w:tcBorders>
              <w:left w:val="single" w:sz="4" w:space="0" w:color="auto"/>
              <w:right w:val="single" w:sz="4" w:space="0" w:color="auto"/>
            </w:tcBorders>
            <w:vAlign w:val="center"/>
            <w:hideMark/>
          </w:tcPr>
          <w:p w14:paraId="5C7BC95E"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3E8F8D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B9DF8FC"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2665C8F2"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9DAA6E2"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44410411"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D45E376"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4D33CCD4" w14:textId="77777777" w:rsidR="00795876" w:rsidRPr="00A62BB0" w:rsidRDefault="00795876" w:rsidP="00905715">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745CC3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2BB9173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795876" w:rsidRPr="00A62BB0" w14:paraId="66E915D0" w14:textId="77777777" w:rsidTr="00905715">
        <w:trPr>
          <w:trHeight w:val="150"/>
          <w:jc w:val="center"/>
        </w:trPr>
        <w:tc>
          <w:tcPr>
            <w:tcW w:w="983" w:type="dxa"/>
            <w:vMerge/>
            <w:tcBorders>
              <w:left w:val="single" w:sz="4" w:space="0" w:color="auto"/>
              <w:right w:val="single" w:sz="4" w:space="0" w:color="auto"/>
            </w:tcBorders>
            <w:vAlign w:val="center"/>
            <w:hideMark/>
          </w:tcPr>
          <w:p w14:paraId="482EA8EB"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41132619"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6A9680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7C095B77"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E06CC89"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35E15140"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FF6E7E8"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5E2B7916"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4D1179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2483949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795876" w:rsidRPr="00A62BB0" w14:paraId="1464AEF5" w14:textId="77777777" w:rsidTr="00905715">
        <w:trPr>
          <w:trHeight w:val="150"/>
          <w:jc w:val="center"/>
        </w:trPr>
        <w:tc>
          <w:tcPr>
            <w:tcW w:w="983" w:type="dxa"/>
            <w:vMerge/>
            <w:tcBorders>
              <w:left w:val="single" w:sz="4" w:space="0" w:color="auto"/>
              <w:bottom w:val="single" w:sz="4" w:space="0" w:color="auto"/>
              <w:right w:val="single" w:sz="4" w:space="0" w:color="auto"/>
            </w:tcBorders>
            <w:vAlign w:val="center"/>
            <w:hideMark/>
          </w:tcPr>
          <w:p w14:paraId="16F6B10B"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10F2BCB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B3EFB3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14:paraId="4A387068"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23D102F"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BA2C314"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E228E3D"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EB787F0"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1E6CA7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DF3287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r>
      <w:tr w:rsidR="00795876" w:rsidRPr="00A62BB0" w14:paraId="31C4AE20" w14:textId="77777777" w:rsidTr="00905715">
        <w:trPr>
          <w:trHeight w:val="150"/>
          <w:jc w:val="center"/>
        </w:trPr>
        <w:tc>
          <w:tcPr>
            <w:tcW w:w="2082" w:type="dxa"/>
            <w:gridSpan w:val="4"/>
            <w:vMerge w:val="restart"/>
            <w:tcBorders>
              <w:left w:val="single" w:sz="4" w:space="0" w:color="auto"/>
              <w:right w:val="single" w:sz="4" w:space="0" w:color="auto"/>
            </w:tcBorders>
            <w:vAlign w:val="center"/>
          </w:tcPr>
          <w:p w14:paraId="7598B049" w14:textId="77777777" w:rsidR="00795876" w:rsidRPr="00A62BB0" w:rsidRDefault="00795876" w:rsidP="00905715">
            <w:pPr>
              <w:keepLines/>
              <w:spacing w:after="0"/>
              <w:rPr>
                <w:rFonts w:ascii="Arial" w:hAnsi="Arial" w:cs="Arial"/>
                <w:sz w:val="18"/>
                <w:szCs w:val="18"/>
                <w:lang w:val="en-US" w:eastAsia="ko-KR"/>
              </w:rPr>
            </w:pPr>
            <w:r w:rsidRPr="00A62BB0">
              <w:rPr>
                <w:rFonts w:ascii="Arial" w:hAnsi="Arial" w:cs="Arial"/>
                <w:sz w:val="18"/>
                <w:szCs w:val="18"/>
                <w:lang w:val="en-US" w:eastAsia="ko-KR"/>
              </w:rPr>
              <w:t>SS-RSRQ</w:t>
            </w:r>
            <w:r w:rsidRPr="00A62BB0">
              <w:rPr>
                <w:rFonts w:ascii="Arial" w:hAnsi="Arial" w:cs="Arial"/>
                <w:sz w:val="18"/>
                <w:szCs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14:paraId="7DAFE510" w14:textId="77777777" w:rsidR="00795876" w:rsidRPr="00A62BB0" w:rsidRDefault="00795876" w:rsidP="00905715">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5FF3A374" w14:textId="77777777" w:rsidR="00795876" w:rsidRPr="00A62BB0" w:rsidRDefault="00795876"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817" w:type="dxa"/>
            <w:gridSpan w:val="2"/>
            <w:vMerge w:val="restart"/>
            <w:tcBorders>
              <w:top w:val="single" w:sz="4" w:space="0" w:color="auto"/>
              <w:left w:val="single" w:sz="4" w:space="0" w:color="auto"/>
              <w:right w:val="single" w:sz="4" w:space="0" w:color="auto"/>
            </w:tcBorders>
            <w:vAlign w:val="center"/>
          </w:tcPr>
          <w:p w14:paraId="20D270BC" w14:textId="77777777" w:rsidR="00795876" w:rsidRPr="00A62BB0" w:rsidRDefault="00795876"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-14.77</w:t>
            </w:r>
          </w:p>
        </w:tc>
        <w:tc>
          <w:tcPr>
            <w:tcW w:w="784" w:type="dxa"/>
            <w:gridSpan w:val="3"/>
            <w:vMerge w:val="restart"/>
            <w:tcBorders>
              <w:top w:val="single" w:sz="4" w:space="0" w:color="auto"/>
              <w:left w:val="single" w:sz="4" w:space="0" w:color="auto"/>
              <w:right w:val="single" w:sz="4" w:space="0" w:color="auto"/>
            </w:tcBorders>
            <w:vAlign w:val="center"/>
          </w:tcPr>
          <w:p w14:paraId="443B9CBC" w14:textId="77777777" w:rsidR="00795876" w:rsidRPr="00A62BB0" w:rsidRDefault="00795876" w:rsidP="00905715">
            <w:pPr>
              <w:spacing w:after="0"/>
              <w:jc w:val="center"/>
              <w:rPr>
                <w:rFonts w:ascii="Arial" w:eastAsia="Calibri" w:hAnsi="Arial" w:cs="Arial"/>
                <w:sz w:val="18"/>
                <w:szCs w:val="18"/>
                <w:lang w:val="en-US"/>
              </w:rPr>
            </w:pPr>
            <w:r w:rsidRPr="00A62BB0">
              <w:rPr>
                <w:rFonts w:ascii="Arial" w:hAnsi="Arial" w:cs="Arial"/>
                <w:sz w:val="18"/>
                <w:szCs w:val="18"/>
                <w:lang w:val="en-US" w:eastAsia="ko-KR"/>
              </w:rPr>
              <w:t>-14.77</w:t>
            </w:r>
          </w:p>
        </w:tc>
        <w:tc>
          <w:tcPr>
            <w:tcW w:w="812" w:type="dxa"/>
            <w:gridSpan w:val="2"/>
            <w:vMerge w:val="restart"/>
            <w:tcBorders>
              <w:top w:val="single" w:sz="4" w:space="0" w:color="auto"/>
              <w:left w:val="single" w:sz="4" w:space="0" w:color="auto"/>
              <w:right w:val="single" w:sz="4" w:space="0" w:color="auto"/>
            </w:tcBorders>
            <w:vAlign w:val="center"/>
          </w:tcPr>
          <w:p w14:paraId="3DF8BA3B" w14:textId="77777777" w:rsidR="00795876" w:rsidRPr="00A62BB0" w:rsidRDefault="00795876"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-16.76</w:t>
            </w:r>
          </w:p>
        </w:tc>
        <w:tc>
          <w:tcPr>
            <w:tcW w:w="784" w:type="dxa"/>
            <w:gridSpan w:val="2"/>
            <w:vMerge w:val="restart"/>
            <w:tcBorders>
              <w:top w:val="single" w:sz="4" w:space="0" w:color="auto"/>
              <w:left w:val="single" w:sz="4" w:space="0" w:color="auto"/>
              <w:right w:val="single" w:sz="4" w:space="0" w:color="auto"/>
            </w:tcBorders>
            <w:vAlign w:val="center"/>
          </w:tcPr>
          <w:p w14:paraId="0A0D2C6C" w14:textId="77777777" w:rsidR="00795876" w:rsidRPr="00A62BB0" w:rsidRDefault="00795876" w:rsidP="00905715">
            <w:pPr>
              <w:spacing w:after="0"/>
              <w:rPr>
                <w:rFonts w:ascii="Arial" w:eastAsia="Calibri" w:hAnsi="Arial" w:cs="Arial"/>
                <w:sz w:val="18"/>
                <w:szCs w:val="18"/>
                <w:lang w:val="en-US"/>
              </w:rPr>
            </w:pPr>
            <w:r w:rsidRPr="00A62BB0">
              <w:rPr>
                <w:rFonts w:ascii="Arial" w:hAnsi="Arial" w:cs="Arial"/>
                <w:sz w:val="18"/>
                <w:szCs w:val="18"/>
                <w:lang w:val="en-US" w:eastAsia="ko-KR"/>
              </w:rPr>
              <w:t>-16.76</w:t>
            </w:r>
          </w:p>
        </w:tc>
        <w:tc>
          <w:tcPr>
            <w:tcW w:w="728" w:type="dxa"/>
            <w:gridSpan w:val="2"/>
            <w:vMerge w:val="restart"/>
            <w:tcBorders>
              <w:top w:val="single" w:sz="4" w:space="0" w:color="auto"/>
              <w:left w:val="single" w:sz="4" w:space="0" w:color="auto"/>
              <w:right w:val="single" w:sz="4" w:space="0" w:color="auto"/>
            </w:tcBorders>
            <w:vAlign w:val="center"/>
          </w:tcPr>
          <w:p w14:paraId="366DED8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14:paraId="323EE42F"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r>
      <w:tr w:rsidR="00795876" w:rsidRPr="00A62BB0" w14:paraId="05E72FEF" w14:textId="77777777" w:rsidTr="00905715">
        <w:trPr>
          <w:trHeight w:val="150"/>
          <w:jc w:val="center"/>
        </w:trPr>
        <w:tc>
          <w:tcPr>
            <w:tcW w:w="2082" w:type="dxa"/>
            <w:gridSpan w:val="4"/>
            <w:vMerge/>
            <w:tcBorders>
              <w:left w:val="single" w:sz="4" w:space="0" w:color="auto"/>
              <w:right w:val="single" w:sz="4" w:space="0" w:color="auto"/>
            </w:tcBorders>
            <w:vAlign w:val="center"/>
          </w:tcPr>
          <w:p w14:paraId="6158CD4D"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6C8EE5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056C8AFA"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301C469A"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47CD5B1C"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2C2D20DB"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5A5249AC"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21E13CB4"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58E28A79"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19EE1EC7" w14:textId="77777777" w:rsidTr="00905715">
        <w:trPr>
          <w:trHeight w:val="150"/>
          <w:jc w:val="center"/>
        </w:trPr>
        <w:tc>
          <w:tcPr>
            <w:tcW w:w="2082" w:type="dxa"/>
            <w:gridSpan w:val="4"/>
            <w:vMerge/>
            <w:tcBorders>
              <w:left w:val="single" w:sz="4" w:space="0" w:color="auto"/>
              <w:right w:val="single" w:sz="4" w:space="0" w:color="auto"/>
            </w:tcBorders>
            <w:vAlign w:val="center"/>
          </w:tcPr>
          <w:p w14:paraId="11268D7D"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F0EA797"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404001A7"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728C4D8A"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0B879A3A"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6C34568B"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2EE90A88"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3D45DCF2"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3C3A0C14" w14:textId="77777777" w:rsidR="00795876" w:rsidRPr="00A62BB0" w:rsidRDefault="00795876" w:rsidP="00905715">
            <w:pPr>
              <w:keepLines/>
              <w:spacing w:after="0"/>
              <w:jc w:val="center"/>
              <w:rPr>
                <w:rFonts w:ascii="Arial" w:hAnsi="Arial" w:cs="Arial"/>
                <w:sz w:val="18"/>
                <w:szCs w:val="18"/>
                <w:lang w:val="en-US"/>
              </w:rPr>
            </w:pPr>
          </w:p>
        </w:tc>
      </w:tr>
      <w:tr w:rsidR="00795876" w:rsidRPr="00011FA2" w14:paraId="52542806" w14:textId="77777777" w:rsidTr="00905715">
        <w:trPr>
          <w:trHeight w:val="150"/>
          <w:jc w:val="center"/>
        </w:trPr>
        <w:tc>
          <w:tcPr>
            <w:tcW w:w="2082" w:type="dxa"/>
            <w:gridSpan w:val="4"/>
            <w:vMerge/>
            <w:tcBorders>
              <w:left w:val="single" w:sz="4" w:space="0" w:color="auto"/>
              <w:right w:val="single" w:sz="4" w:space="0" w:color="auto"/>
            </w:tcBorders>
            <w:vAlign w:val="center"/>
          </w:tcPr>
          <w:p w14:paraId="5F1F8505"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73EEAA8"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23BD00B5"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24D0D2C8"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7A3310E1"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141B79DB"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7D1E929B" w14:textId="77777777" w:rsidR="00795876" w:rsidRPr="00A62BB0" w:rsidRDefault="00795876" w:rsidP="00905715">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18EB5286" w14:textId="77777777" w:rsidR="00795876" w:rsidRPr="00A62BB0" w:rsidRDefault="00795876" w:rsidP="00905715">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16C9AF3B" w14:textId="77777777" w:rsidR="00795876" w:rsidRPr="00A62BB0" w:rsidRDefault="00795876" w:rsidP="00905715">
            <w:pPr>
              <w:keepLines/>
              <w:spacing w:after="0"/>
              <w:jc w:val="center"/>
              <w:rPr>
                <w:rFonts w:ascii="Arial" w:hAnsi="Arial" w:cs="Arial"/>
                <w:sz w:val="18"/>
                <w:szCs w:val="18"/>
                <w:lang w:val="sv-FI"/>
              </w:rPr>
            </w:pPr>
          </w:p>
        </w:tc>
      </w:tr>
      <w:tr w:rsidR="00795876" w:rsidRPr="00011FA2" w14:paraId="68180364" w14:textId="77777777" w:rsidTr="00905715">
        <w:trPr>
          <w:trHeight w:val="150"/>
          <w:jc w:val="center"/>
        </w:trPr>
        <w:tc>
          <w:tcPr>
            <w:tcW w:w="2082" w:type="dxa"/>
            <w:gridSpan w:val="4"/>
            <w:vMerge/>
            <w:tcBorders>
              <w:left w:val="single" w:sz="4" w:space="0" w:color="auto"/>
              <w:right w:val="single" w:sz="4" w:space="0" w:color="auto"/>
            </w:tcBorders>
            <w:vAlign w:val="center"/>
          </w:tcPr>
          <w:p w14:paraId="019053DD" w14:textId="77777777" w:rsidR="00795876" w:rsidRPr="00A62BB0" w:rsidRDefault="00795876" w:rsidP="00905715">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18EDE50F"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79792486"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377B173D"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08374645"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4B8F8701"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5C3B0535" w14:textId="77777777" w:rsidR="00795876" w:rsidRPr="00A62BB0" w:rsidRDefault="00795876" w:rsidP="00905715">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5F43A5E8" w14:textId="77777777" w:rsidR="00795876" w:rsidRPr="00A62BB0" w:rsidRDefault="00795876" w:rsidP="00905715">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4140A573" w14:textId="77777777" w:rsidR="00795876" w:rsidRPr="00A62BB0" w:rsidRDefault="00795876" w:rsidP="00905715">
            <w:pPr>
              <w:keepLines/>
              <w:spacing w:after="0"/>
              <w:jc w:val="center"/>
              <w:rPr>
                <w:rFonts w:ascii="Arial" w:hAnsi="Arial" w:cs="Arial"/>
                <w:sz w:val="18"/>
                <w:szCs w:val="18"/>
                <w:lang w:val="sv-FI"/>
              </w:rPr>
            </w:pPr>
          </w:p>
        </w:tc>
      </w:tr>
      <w:tr w:rsidR="00795876" w:rsidRPr="00A62BB0" w14:paraId="4DE1E809" w14:textId="77777777" w:rsidTr="00905715">
        <w:trPr>
          <w:trHeight w:val="150"/>
          <w:jc w:val="center"/>
        </w:trPr>
        <w:tc>
          <w:tcPr>
            <w:tcW w:w="2082" w:type="dxa"/>
            <w:gridSpan w:val="4"/>
            <w:vMerge/>
            <w:tcBorders>
              <w:left w:val="single" w:sz="4" w:space="0" w:color="auto"/>
              <w:right w:val="single" w:sz="4" w:space="0" w:color="auto"/>
            </w:tcBorders>
            <w:vAlign w:val="center"/>
          </w:tcPr>
          <w:p w14:paraId="7C4712A1" w14:textId="77777777" w:rsidR="00795876" w:rsidRPr="00A62BB0" w:rsidRDefault="00795876" w:rsidP="00905715">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4DA29BA1"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239541D"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1C5CDA91"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3139B43C"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0DC4272F"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391FF132"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1974CAB5"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3091366E"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0AF64AF5" w14:textId="77777777" w:rsidTr="00905715">
        <w:trPr>
          <w:trHeight w:val="150"/>
          <w:jc w:val="center"/>
        </w:trPr>
        <w:tc>
          <w:tcPr>
            <w:tcW w:w="2082" w:type="dxa"/>
            <w:gridSpan w:val="4"/>
            <w:vMerge/>
            <w:tcBorders>
              <w:left w:val="single" w:sz="4" w:space="0" w:color="auto"/>
              <w:bottom w:val="single" w:sz="4" w:space="0" w:color="auto"/>
              <w:right w:val="single" w:sz="4" w:space="0" w:color="auto"/>
            </w:tcBorders>
            <w:vAlign w:val="center"/>
          </w:tcPr>
          <w:p w14:paraId="6E8F857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2FF6100"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6A38F6C4"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265FBF21"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42342D7B"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66C18F03"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2A98634C"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vAlign w:val="center"/>
          </w:tcPr>
          <w:p w14:paraId="33262218"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vAlign w:val="center"/>
          </w:tcPr>
          <w:p w14:paraId="58F6B122"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08EDF127" w14:textId="77777777" w:rsidTr="00905715">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14:paraId="25A6582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14:paraId="7991482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558AEF64"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4E0EB1B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24C4598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9.36MHz</w:t>
            </w:r>
          </w:p>
        </w:tc>
        <w:tc>
          <w:tcPr>
            <w:tcW w:w="1601" w:type="dxa"/>
            <w:gridSpan w:val="5"/>
            <w:vMerge w:val="restart"/>
            <w:tcBorders>
              <w:top w:val="single" w:sz="4" w:space="0" w:color="auto"/>
              <w:left w:val="single" w:sz="4" w:space="0" w:color="auto"/>
              <w:right w:val="single" w:sz="4" w:space="0" w:color="auto"/>
            </w:tcBorders>
            <w:vAlign w:val="center"/>
            <w:hideMark/>
          </w:tcPr>
          <w:p w14:paraId="1BAC462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top w:val="single" w:sz="4" w:space="0" w:color="auto"/>
              <w:left w:val="single" w:sz="4" w:space="0" w:color="auto"/>
              <w:right w:val="single" w:sz="4" w:space="0" w:color="auto"/>
            </w:tcBorders>
            <w:vAlign w:val="center"/>
            <w:hideMark/>
          </w:tcPr>
          <w:p w14:paraId="3B0CD88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-70</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6DC9FD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-83.5</w:t>
            </w:r>
          </w:p>
        </w:tc>
      </w:tr>
      <w:tr w:rsidR="00795876" w:rsidRPr="00A62BB0" w14:paraId="2D396787" w14:textId="77777777" w:rsidTr="00905715">
        <w:trPr>
          <w:trHeight w:val="227"/>
          <w:jc w:val="center"/>
        </w:trPr>
        <w:tc>
          <w:tcPr>
            <w:tcW w:w="999" w:type="dxa"/>
            <w:gridSpan w:val="2"/>
            <w:vMerge/>
            <w:tcBorders>
              <w:left w:val="single" w:sz="4" w:space="0" w:color="auto"/>
              <w:right w:val="single" w:sz="4" w:space="0" w:color="auto"/>
            </w:tcBorders>
            <w:vAlign w:val="center"/>
          </w:tcPr>
          <w:p w14:paraId="2B490F0E"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CD3542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250C56B"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2FB284DF"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6EA0212C"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10257DBD"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9556CB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-83</w:t>
            </w:r>
          </w:p>
        </w:tc>
      </w:tr>
      <w:tr w:rsidR="00795876" w:rsidRPr="00A62BB0" w14:paraId="6719D18D" w14:textId="77777777" w:rsidTr="00905715">
        <w:trPr>
          <w:trHeight w:val="283"/>
          <w:jc w:val="center"/>
        </w:trPr>
        <w:tc>
          <w:tcPr>
            <w:tcW w:w="999" w:type="dxa"/>
            <w:gridSpan w:val="2"/>
            <w:vMerge/>
            <w:tcBorders>
              <w:left w:val="single" w:sz="4" w:space="0" w:color="auto"/>
              <w:right w:val="single" w:sz="4" w:space="0" w:color="auto"/>
            </w:tcBorders>
            <w:vAlign w:val="center"/>
          </w:tcPr>
          <w:p w14:paraId="0E4569DB"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17FAB8CC"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890337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1F132F67"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E0E4DB9"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45C87ABD"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71977E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-82.5</w:t>
            </w:r>
          </w:p>
        </w:tc>
      </w:tr>
      <w:tr w:rsidR="00795876" w:rsidRPr="00A62BB0" w14:paraId="3B3FA6B6" w14:textId="77777777" w:rsidTr="00905715">
        <w:trPr>
          <w:trHeight w:val="452"/>
          <w:jc w:val="center"/>
        </w:trPr>
        <w:tc>
          <w:tcPr>
            <w:tcW w:w="999" w:type="dxa"/>
            <w:gridSpan w:val="2"/>
            <w:vMerge/>
            <w:tcBorders>
              <w:left w:val="single" w:sz="4" w:space="0" w:color="auto"/>
              <w:right w:val="single" w:sz="4" w:space="0" w:color="auto"/>
            </w:tcBorders>
            <w:vAlign w:val="center"/>
          </w:tcPr>
          <w:p w14:paraId="6488F8FE"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75C5224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6C00CBA"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30B511D0"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2D793507" w14:textId="77777777" w:rsidR="00795876" w:rsidRPr="00A62BB0" w:rsidRDefault="00795876" w:rsidP="00905715">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1DF40691"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5ACA4E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-82</w:t>
            </w:r>
          </w:p>
        </w:tc>
      </w:tr>
      <w:tr w:rsidR="00795876" w:rsidRPr="00A62BB0" w14:paraId="220C0320" w14:textId="77777777" w:rsidTr="00905715">
        <w:trPr>
          <w:trHeight w:val="452"/>
          <w:jc w:val="center"/>
        </w:trPr>
        <w:tc>
          <w:tcPr>
            <w:tcW w:w="999" w:type="dxa"/>
            <w:gridSpan w:val="2"/>
            <w:vMerge/>
            <w:tcBorders>
              <w:left w:val="single" w:sz="4" w:space="0" w:color="auto"/>
              <w:right w:val="single" w:sz="4" w:space="0" w:color="auto"/>
            </w:tcBorders>
            <w:vAlign w:val="center"/>
          </w:tcPr>
          <w:p w14:paraId="13EB57B5"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6906816"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CF5E9B6"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7113BD29"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1D4CCA21" w14:textId="77777777" w:rsidR="00795876" w:rsidRPr="00A62BB0" w:rsidRDefault="00795876" w:rsidP="00905715">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25F30DC3"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863A70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-81.5</w:t>
            </w:r>
          </w:p>
        </w:tc>
      </w:tr>
      <w:tr w:rsidR="00795876" w:rsidRPr="00A62BB0" w14:paraId="39D73B62" w14:textId="77777777" w:rsidTr="00905715">
        <w:trPr>
          <w:trHeight w:val="283"/>
          <w:jc w:val="center"/>
        </w:trPr>
        <w:tc>
          <w:tcPr>
            <w:tcW w:w="999" w:type="dxa"/>
            <w:gridSpan w:val="2"/>
            <w:vMerge/>
            <w:tcBorders>
              <w:left w:val="single" w:sz="4" w:space="0" w:color="auto"/>
              <w:right w:val="single" w:sz="4" w:space="0" w:color="auto"/>
            </w:tcBorders>
            <w:vAlign w:val="center"/>
          </w:tcPr>
          <w:p w14:paraId="41E0AA08"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62E7D2B7"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28BA03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18DD00B"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6873183A"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22754802"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8582D8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-80.5</w:t>
            </w:r>
          </w:p>
        </w:tc>
      </w:tr>
      <w:tr w:rsidR="00795876" w:rsidRPr="00A62BB0" w14:paraId="003A8BFA" w14:textId="77777777" w:rsidTr="00905715">
        <w:trPr>
          <w:trHeight w:val="283"/>
          <w:jc w:val="center"/>
        </w:trPr>
        <w:tc>
          <w:tcPr>
            <w:tcW w:w="999" w:type="dxa"/>
            <w:gridSpan w:val="2"/>
            <w:vMerge/>
            <w:tcBorders>
              <w:left w:val="single" w:sz="4" w:space="0" w:color="auto"/>
              <w:right w:val="single" w:sz="4" w:space="0" w:color="auto"/>
            </w:tcBorders>
            <w:vAlign w:val="center"/>
          </w:tcPr>
          <w:p w14:paraId="110DDFF1"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C54E303"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F95C85A"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7033EB80"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12DE804B"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7CEC7B35"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73FA8C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-80</w:t>
            </w:r>
          </w:p>
        </w:tc>
      </w:tr>
      <w:tr w:rsidR="00795876" w:rsidRPr="00A62BB0" w14:paraId="4A0E781D"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61189357" w14:textId="77777777" w:rsidR="00795876" w:rsidRPr="00A62BB0" w:rsidRDefault="00795876" w:rsidP="00905715">
            <w:pPr>
              <w:keepLines/>
              <w:spacing w:after="0"/>
              <w:rPr>
                <w:rFonts w:ascii="Arial" w:hAnsi="Arial" w:cs="Arial"/>
                <w:sz w:val="18"/>
                <w:szCs w:val="18"/>
                <w:lang w:val="en-US"/>
              </w:rPr>
            </w:pPr>
          </w:p>
        </w:tc>
        <w:tc>
          <w:tcPr>
            <w:tcW w:w="1083" w:type="dxa"/>
            <w:gridSpan w:val="2"/>
            <w:vMerge w:val="restart"/>
            <w:tcBorders>
              <w:left w:val="single" w:sz="4" w:space="0" w:color="auto"/>
              <w:right w:val="single" w:sz="4" w:space="0" w:color="auto"/>
            </w:tcBorders>
            <w:vAlign w:val="center"/>
          </w:tcPr>
          <w:p w14:paraId="06D9602E"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Calibri" w:hAnsi="Arial" w:cs="Arial"/>
                <w:sz w:val="18"/>
                <w:szCs w:val="18"/>
                <w:lang w:val="en-US"/>
              </w:rPr>
              <w:t>3</w:t>
            </w:r>
          </w:p>
        </w:tc>
        <w:tc>
          <w:tcPr>
            <w:tcW w:w="1717" w:type="dxa"/>
            <w:tcBorders>
              <w:left w:val="single" w:sz="4" w:space="0" w:color="auto"/>
              <w:right w:val="single" w:sz="4" w:space="0" w:color="auto"/>
            </w:tcBorders>
          </w:tcPr>
          <w:p w14:paraId="5C4B71F7"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left w:val="single" w:sz="4" w:space="0" w:color="auto"/>
              <w:right w:val="single" w:sz="4" w:space="0" w:color="auto"/>
            </w:tcBorders>
            <w:vAlign w:val="center"/>
            <w:hideMark/>
          </w:tcPr>
          <w:p w14:paraId="556005D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5FCD05A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38.16MHz</w:t>
            </w:r>
          </w:p>
        </w:tc>
        <w:tc>
          <w:tcPr>
            <w:tcW w:w="1601" w:type="dxa"/>
            <w:gridSpan w:val="5"/>
            <w:vMerge w:val="restart"/>
            <w:tcBorders>
              <w:left w:val="single" w:sz="4" w:space="0" w:color="auto"/>
              <w:right w:val="single" w:sz="4" w:space="0" w:color="auto"/>
            </w:tcBorders>
            <w:vAlign w:val="center"/>
            <w:hideMark/>
          </w:tcPr>
          <w:p w14:paraId="575E13B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left w:val="single" w:sz="4" w:space="0" w:color="auto"/>
              <w:right w:val="single" w:sz="4" w:space="0" w:color="auto"/>
            </w:tcBorders>
            <w:vAlign w:val="center"/>
            <w:hideMark/>
          </w:tcPr>
          <w:p w14:paraId="4F26EA4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2F5C83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-77.4</w:t>
            </w:r>
          </w:p>
        </w:tc>
      </w:tr>
      <w:tr w:rsidR="00795876" w:rsidRPr="00A62BB0" w14:paraId="047E2B62"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2822C8BA"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97B5964"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C2138A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51874B03"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4E55A51B"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46ABCFAE"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84B1C0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-76.9</w:t>
            </w:r>
          </w:p>
        </w:tc>
      </w:tr>
      <w:tr w:rsidR="00795876" w:rsidRPr="00A62BB0" w14:paraId="6593172A"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7752F9FB"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54D18E8"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9C14689"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46BBCFD5"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2E2104F5"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43C7F808"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9831A4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-76.4</w:t>
            </w:r>
          </w:p>
        </w:tc>
      </w:tr>
      <w:tr w:rsidR="00795876" w:rsidRPr="00A62BB0" w14:paraId="1F39DB62"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56EC8125"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A234EF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7985FF9"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3BA6A6EE"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035EB947"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63F690D6"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51F5CD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-75.9</w:t>
            </w:r>
          </w:p>
        </w:tc>
      </w:tr>
      <w:tr w:rsidR="00795876" w:rsidRPr="00A62BB0" w14:paraId="4562F167"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09A1FD52"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67FE78A"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3E26E2E"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70A99467"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34AF2E60"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3F92F590"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3E3633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-75.4</w:t>
            </w:r>
          </w:p>
        </w:tc>
      </w:tr>
      <w:tr w:rsidR="00795876" w:rsidRPr="00A62BB0" w14:paraId="7A9ADD67"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7FD3D8E0"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7D340F1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134FAF1"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788BD1EE"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27018442"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003BA7EE"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BA601A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-74.4</w:t>
            </w:r>
          </w:p>
        </w:tc>
      </w:tr>
      <w:tr w:rsidR="00795876" w:rsidRPr="00A62BB0" w14:paraId="3DE82B9F" w14:textId="77777777" w:rsidTr="00905715">
        <w:trPr>
          <w:trHeight w:val="75"/>
          <w:jc w:val="center"/>
        </w:trPr>
        <w:tc>
          <w:tcPr>
            <w:tcW w:w="999" w:type="dxa"/>
            <w:gridSpan w:val="2"/>
            <w:vMerge/>
            <w:tcBorders>
              <w:left w:val="single" w:sz="4" w:space="0" w:color="auto"/>
              <w:bottom w:val="single" w:sz="4" w:space="0" w:color="auto"/>
              <w:right w:val="single" w:sz="4" w:space="0" w:color="auto"/>
            </w:tcBorders>
            <w:vAlign w:val="center"/>
          </w:tcPr>
          <w:p w14:paraId="222CB04C"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bottom w:val="single" w:sz="4" w:space="0" w:color="auto"/>
              <w:right w:val="single" w:sz="4" w:space="0" w:color="auto"/>
            </w:tcBorders>
            <w:vAlign w:val="center"/>
          </w:tcPr>
          <w:p w14:paraId="27740FE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A93D96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05082A40"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254986F5"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10CB3734"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F11835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-73.9</w:t>
            </w:r>
          </w:p>
        </w:tc>
      </w:tr>
      <w:tr w:rsidR="00795876" w:rsidRPr="00A62BB0" w14:paraId="107F8A36"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0EDE412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75B56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1BD1A8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EAF1B9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EC216F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6F7FAE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260CBA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4671A2C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r>
      <w:tr w:rsidR="00795876" w:rsidRPr="00A62BB0" w14:paraId="7BA96993"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07E5F72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14:paraId="1C46B210"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F29DA11"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39F983D"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CA042BC"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B2D19B0"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C3F4449"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14:paraId="222B8C1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795876" w:rsidRPr="00A62BB0" w14:paraId="415300F2" w14:textId="77777777" w:rsidTr="00905715">
        <w:trPr>
          <w:jc w:val="center"/>
        </w:trPr>
        <w:tc>
          <w:tcPr>
            <w:tcW w:w="9594" w:type="dxa"/>
            <w:gridSpan w:val="18"/>
            <w:tcBorders>
              <w:top w:val="single" w:sz="4" w:space="0" w:color="auto"/>
              <w:left w:val="single" w:sz="4" w:space="0" w:color="auto"/>
              <w:bottom w:val="single" w:sz="4" w:space="0" w:color="auto"/>
              <w:right w:val="single" w:sz="4" w:space="0" w:color="auto"/>
            </w:tcBorders>
            <w:vAlign w:val="center"/>
          </w:tcPr>
          <w:p w14:paraId="2D4420D8" w14:textId="77777777" w:rsidR="00795876" w:rsidRPr="00A62BB0" w:rsidRDefault="00795876" w:rsidP="0090571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9ACBC70" w14:textId="77777777" w:rsidR="00795876" w:rsidRPr="00A62BB0" w:rsidRDefault="00795876" w:rsidP="00905715">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7BD3CFA">
                <v:shape id="_x0000_i1049" type="#_x0000_t75" style="width:15pt;height:10.6pt" o:ole="" fillcolor="window">
                  <v:imagedata r:id="rId13" o:title=""/>
                </v:shape>
                <o:OLEObject Type="Embed" ProgID="Equation.3" ShapeID="_x0000_i1049" DrawAspect="Content" ObjectID="_1754809279" r:id="rId40"/>
              </w:object>
            </w:r>
            <w:r w:rsidRPr="00A62BB0">
              <w:rPr>
                <w:lang w:val="en-US"/>
              </w:rPr>
              <w:t xml:space="preserve"> to be fulfilled.</w:t>
            </w:r>
          </w:p>
          <w:p w14:paraId="62C5D07A" w14:textId="77777777" w:rsidR="00795876" w:rsidRPr="00A62BB0" w:rsidRDefault="00795876" w:rsidP="00905715">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14:paraId="59DBD693" w14:textId="77777777" w:rsidR="00795876" w:rsidRPr="00A62BB0" w:rsidRDefault="00795876" w:rsidP="00905715">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14:paraId="61C3A1B6" w14:textId="77777777" w:rsidR="00795876" w:rsidRDefault="00795876" w:rsidP="00905715">
            <w:pPr>
              <w:pStyle w:val="TAN"/>
              <w:rPr>
                <w:lang w:val="en-US"/>
              </w:rPr>
            </w:pPr>
            <w:r w:rsidRPr="00A62BB0">
              <w:rPr>
                <w:lang w:val="en-US"/>
              </w:rPr>
              <w:t>Note 5:</w:t>
            </w:r>
            <w:r w:rsidRPr="00A62BB0">
              <w:rPr>
                <w:lang w:val="en-US"/>
              </w:rPr>
              <w:tab/>
              <w:t>NR operating band groups are as defined in clause 3.5.2.</w:t>
            </w:r>
          </w:p>
          <w:p w14:paraId="291FBAEE" w14:textId="77777777" w:rsidR="00795876" w:rsidRPr="00A62BB0" w:rsidRDefault="00795876" w:rsidP="00905715">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28581E81" w14:textId="77777777" w:rsidR="00795876" w:rsidRPr="00A62BB0" w:rsidRDefault="00795876" w:rsidP="00795876"/>
    <w:p w14:paraId="5797057E" w14:textId="77777777" w:rsidR="00795876" w:rsidRPr="00A62BB0" w:rsidRDefault="00795876" w:rsidP="00795876">
      <w:pPr>
        <w:pStyle w:val="5"/>
        <w:rPr>
          <w:snapToGrid w:val="0"/>
        </w:rPr>
      </w:pPr>
      <w:r w:rsidRPr="009264FA">
        <w:rPr>
          <w:snapToGrid w:val="0"/>
        </w:rPr>
        <w:t>A.6.7.2.1.3</w:t>
      </w:r>
      <w:r w:rsidRPr="00A62BB0">
        <w:rPr>
          <w:snapToGrid w:val="0"/>
        </w:rPr>
        <w:tab/>
        <w:t>Test Requirements</w:t>
      </w:r>
    </w:p>
    <w:p w14:paraId="57BA8951" w14:textId="77777777" w:rsidR="00795876" w:rsidRPr="00A62BB0" w:rsidRDefault="00795876" w:rsidP="00795876">
      <w:pPr>
        <w:rPr>
          <w:lang w:eastAsia="ko-KR"/>
        </w:rPr>
      </w:pPr>
      <w:r w:rsidRPr="00A62BB0">
        <w:rPr>
          <w:lang w:eastAsia="ko-KR"/>
        </w:rPr>
        <w:t>The SS-RSRQ measurement accuracy shall fulfil the requirements in clause 10.1.7.1.1.</w:t>
      </w:r>
    </w:p>
    <w:p w14:paraId="0E6D8D61" w14:textId="77777777" w:rsidR="00D13504" w:rsidRDefault="00D13504" w:rsidP="00D13504">
      <w:pPr>
        <w:pStyle w:val="30"/>
        <w:rPr>
          <w:noProof/>
          <w:color w:val="FF0000"/>
        </w:rPr>
      </w:pPr>
      <w:r w:rsidRPr="00A5380F">
        <w:rPr>
          <w:noProof/>
          <w:color w:val="FF0000"/>
        </w:rPr>
        <w:t>&lt;Unchanged Text Skipped&gt;</w:t>
      </w:r>
    </w:p>
    <w:p w14:paraId="5D770731" w14:textId="77777777" w:rsidR="00DB7B17" w:rsidRPr="00A62BB0" w:rsidRDefault="00DB7B17" w:rsidP="00DB7B17">
      <w:pPr>
        <w:pStyle w:val="40"/>
        <w:rPr>
          <w:snapToGrid w:val="0"/>
        </w:rPr>
      </w:pPr>
      <w:r w:rsidRPr="009264FA">
        <w:rPr>
          <w:snapToGrid w:val="0"/>
        </w:rPr>
        <w:t>A.6.7.3</w:t>
      </w:r>
      <w:r w:rsidRPr="00A62BB0">
        <w:rPr>
          <w:snapToGrid w:val="0"/>
        </w:rPr>
        <w:t>.1</w:t>
      </w:r>
      <w:r w:rsidRPr="00A62BB0">
        <w:rPr>
          <w:snapToGrid w:val="0"/>
        </w:rPr>
        <w:tab/>
        <w:t>SA intra-frequency measurement accuracy with FR1 serving cell and FR1 target cell</w:t>
      </w:r>
    </w:p>
    <w:p w14:paraId="3A5BD119" w14:textId="77777777" w:rsidR="00DB7B17" w:rsidRPr="00A62BB0" w:rsidRDefault="00DB7B17" w:rsidP="00DB7B17">
      <w:pPr>
        <w:pStyle w:val="5"/>
        <w:rPr>
          <w:snapToGrid w:val="0"/>
        </w:rPr>
      </w:pPr>
      <w:bookmarkStart w:id="76" w:name="_Toc535476635"/>
      <w:r w:rsidRPr="009264FA">
        <w:rPr>
          <w:snapToGrid w:val="0"/>
        </w:rPr>
        <w:t>A.6.7.3.1.1</w:t>
      </w:r>
      <w:r w:rsidRPr="00A62BB0">
        <w:rPr>
          <w:snapToGrid w:val="0"/>
        </w:rPr>
        <w:tab/>
        <w:t>Test Purpose and Environment</w:t>
      </w:r>
      <w:bookmarkEnd w:id="76"/>
    </w:p>
    <w:p w14:paraId="6F716DF1" w14:textId="77777777" w:rsidR="00DB7B17" w:rsidRPr="00A62BB0" w:rsidRDefault="00DB7B17" w:rsidP="00DB7B17">
      <w:pPr>
        <w:rPr>
          <w:lang w:eastAsia="ko-KR"/>
        </w:rPr>
      </w:pPr>
      <w:r w:rsidRPr="00A62BB0">
        <w:rPr>
          <w:lang w:eastAsia="ko-KR"/>
        </w:rPr>
        <w:t>The purpose of this test is to verify that the SS-SINR measurement accuracy is within the specified limits. This test will verify the requirements in clause 10.1.12.1.1.</w:t>
      </w:r>
    </w:p>
    <w:p w14:paraId="6D93A9CA" w14:textId="77777777" w:rsidR="00DB7B17" w:rsidRPr="00A62BB0" w:rsidRDefault="00DB7B17" w:rsidP="00DB7B17">
      <w:pPr>
        <w:pStyle w:val="5"/>
        <w:rPr>
          <w:lang w:eastAsia="ko-KR"/>
        </w:rPr>
      </w:pPr>
      <w:bookmarkStart w:id="77" w:name="_Toc535476636"/>
      <w:r w:rsidRPr="009264FA">
        <w:rPr>
          <w:lang w:eastAsia="ko-KR"/>
        </w:rPr>
        <w:t>A.6.7.3.1.2</w:t>
      </w:r>
      <w:r w:rsidRPr="00A62BB0">
        <w:rPr>
          <w:lang w:eastAsia="ko-KR"/>
        </w:rPr>
        <w:tab/>
        <w:t>Test Parameters</w:t>
      </w:r>
      <w:bookmarkEnd w:id="77"/>
    </w:p>
    <w:p w14:paraId="54E5924F" w14:textId="77777777" w:rsidR="00DB7B17" w:rsidRPr="00A62BB0" w:rsidRDefault="00DB7B17" w:rsidP="00DB7B17">
      <w:pPr>
        <w:rPr>
          <w:lang w:eastAsia="ko-KR"/>
        </w:rPr>
      </w:pPr>
      <w:r w:rsidRPr="00A62BB0">
        <w:rPr>
          <w:lang w:eastAsia="ko-KR"/>
        </w:rPr>
        <w:t xml:space="preserve">In this test case all cells are on the same carrier frequency. Supported test configuration are shown in Table A.6.7.3.1.2-1. The absolute accuracy of SS-SINR intra-frequency measurement is tested by using the parameters in Table A.6.7.3.1.2-2. In all test cases, Cell 1 is the </w:t>
      </w:r>
      <w:proofErr w:type="spellStart"/>
      <w:r w:rsidRPr="00A62BB0">
        <w:rPr>
          <w:lang w:eastAsia="ko-KR"/>
        </w:rPr>
        <w:t>PCell</w:t>
      </w:r>
      <w:proofErr w:type="spellEnd"/>
      <w:r w:rsidRPr="00A62BB0">
        <w:rPr>
          <w:lang w:eastAsia="ko-KR"/>
        </w:rPr>
        <w:t xml:space="preserve"> and Cell 2 is the target cell.</w:t>
      </w:r>
    </w:p>
    <w:p w14:paraId="062AB825" w14:textId="77777777" w:rsidR="00DB7B17" w:rsidRPr="00A62BB0" w:rsidRDefault="00DB7B17" w:rsidP="00DB7B1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A.6.7.3.1.2-1</w:t>
      </w:r>
      <w:r w:rsidRPr="00A62BB0">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B7B17" w:rsidRPr="00A62BB0" w14:paraId="24F2A9CF" w14:textId="77777777" w:rsidTr="00905715">
        <w:tc>
          <w:tcPr>
            <w:tcW w:w="2376" w:type="dxa"/>
            <w:shd w:val="clear" w:color="auto" w:fill="auto"/>
          </w:tcPr>
          <w:p w14:paraId="2FE715F2" w14:textId="77777777" w:rsidR="00DB7B17" w:rsidRPr="00A62BB0" w:rsidRDefault="00DB7B17" w:rsidP="00905715">
            <w:pPr>
              <w:keepNext/>
              <w:keepLines/>
              <w:spacing w:after="0"/>
              <w:jc w:val="center"/>
              <w:rPr>
                <w:rFonts w:ascii="Arial" w:hAnsi="Arial"/>
                <w:b/>
                <w:sz w:val="18"/>
              </w:rPr>
            </w:pPr>
            <w:r w:rsidRPr="00A62BB0">
              <w:rPr>
                <w:rFonts w:ascii="Arial" w:hAnsi="Arial"/>
                <w:b/>
                <w:sz w:val="18"/>
              </w:rPr>
              <w:t>Config</w:t>
            </w:r>
          </w:p>
        </w:tc>
        <w:tc>
          <w:tcPr>
            <w:tcW w:w="7481" w:type="dxa"/>
            <w:shd w:val="clear" w:color="auto" w:fill="auto"/>
          </w:tcPr>
          <w:p w14:paraId="4F41A8B9" w14:textId="77777777" w:rsidR="00DB7B17" w:rsidRPr="00A62BB0" w:rsidRDefault="00DB7B17" w:rsidP="00905715">
            <w:pPr>
              <w:keepNext/>
              <w:keepLines/>
              <w:spacing w:after="0"/>
              <w:jc w:val="center"/>
              <w:rPr>
                <w:rFonts w:ascii="Arial" w:hAnsi="Arial"/>
                <w:b/>
                <w:sz w:val="18"/>
              </w:rPr>
            </w:pPr>
            <w:r w:rsidRPr="00A62BB0">
              <w:rPr>
                <w:rFonts w:ascii="Arial" w:hAnsi="Arial"/>
                <w:b/>
                <w:sz w:val="18"/>
              </w:rPr>
              <w:t>Description</w:t>
            </w:r>
          </w:p>
        </w:tc>
      </w:tr>
      <w:tr w:rsidR="00DB7B17" w:rsidRPr="00A62BB0" w14:paraId="7CA95AC7" w14:textId="77777777" w:rsidTr="00905715">
        <w:tc>
          <w:tcPr>
            <w:tcW w:w="2376" w:type="dxa"/>
            <w:shd w:val="clear" w:color="auto" w:fill="auto"/>
          </w:tcPr>
          <w:p w14:paraId="0C69338F" w14:textId="77777777" w:rsidR="00DB7B17" w:rsidRPr="00A62BB0" w:rsidRDefault="00DB7B17" w:rsidP="00905715">
            <w:pPr>
              <w:keepNext/>
              <w:keepLines/>
              <w:spacing w:after="0"/>
              <w:rPr>
                <w:rFonts w:ascii="Arial" w:hAnsi="Arial"/>
                <w:sz w:val="18"/>
              </w:rPr>
            </w:pPr>
            <w:r w:rsidRPr="00A62BB0">
              <w:rPr>
                <w:rFonts w:ascii="Arial" w:hAnsi="Arial"/>
                <w:sz w:val="18"/>
              </w:rPr>
              <w:t>1</w:t>
            </w:r>
          </w:p>
        </w:tc>
        <w:tc>
          <w:tcPr>
            <w:tcW w:w="7481" w:type="dxa"/>
            <w:shd w:val="clear" w:color="auto" w:fill="auto"/>
          </w:tcPr>
          <w:p w14:paraId="3AEBA1C2" w14:textId="77777777" w:rsidR="00DB7B17" w:rsidRPr="00A62BB0" w:rsidRDefault="00DB7B17" w:rsidP="00905715">
            <w:pPr>
              <w:keepNext/>
              <w:keepLines/>
              <w:spacing w:after="0"/>
              <w:rPr>
                <w:rFonts w:ascii="Arial" w:hAnsi="Arial"/>
                <w:sz w:val="18"/>
              </w:rPr>
            </w:pPr>
            <w:r w:rsidRPr="00A62BB0">
              <w:rPr>
                <w:rFonts w:ascii="Arial" w:hAnsi="Arial"/>
                <w:sz w:val="18"/>
              </w:rPr>
              <w:t>NR 15 kHz SSB SCS, 10 MHz bandwidth, FDD duplex mode</w:t>
            </w:r>
          </w:p>
        </w:tc>
      </w:tr>
      <w:tr w:rsidR="00DB7B17" w:rsidRPr="00A62BB0" w14:paraId="39B1CAD9" w14:textId="77777777" w:rsidTr="00905715">
        <w:tc>
          <w:tcPr>
            <w:tcW w:w="2376" w:type="dxa"/>
            <w:shd w:val="clear" w:color="auto" w:fill="auto"/>
          </w:tcPr>
          <w:p w14:paraId="080C7331" w14:textId="77777777" w:rsidR="00DB7B17" w:rsidRPr="00A62BB0" w:rsidRDefault="00DB7B17" w:rsidP="00905715">
            <w:pPr>
              <w:keepNext/>
              <w:keepLines/>
              <w:spacing w:after="0"/>
              <w:rPr>
                <w:rFonts w:ascii="Arial" w:hAnsi="Arial"/>
                <w:sz w:val="18"/>
              </w:rPr>
            </w:pPr>
            <w:r w:rsidRPr="00A62BB0">
              <w:rPr>
                <w:rFonts w:ascii="Arial" w:hAnsi="Arial"/>
                <w:sz w:val="18"/>
              </w:rPr>
              <w:t>2</w:t>
            </w:r>
          </w:p>
        </w:tc>
        <w:tc>
          <w:tcPr>
            <w:tcW w:w="7481" w:type="dxa"/>
            <w:shd w:val="clear" w:color="auto" w:fill="auto"/>
          </w:tcPr>
          <w:p w14:paraId="60ABCBAE" w14:textId="77777777" w:rsidR="00DB7B17" w:rsidRPr="00A62BB0" w:rsidRDefault="00DB7B17" w:rsidP="00905715">
            <w:pPr>
              <w:keepNext/>
              <w:keepLines/>
              <w:spacing w:after="0"/>
              <w:rPr>
                <w:rFonts w:ascii="Arial" w:hAnsi="Arial"/>
                <w:sz w:val="18"/>
              </w:rPr>
            </w:pPr>
            <w:r w:rsidRPr="00A62BB0">
              <w:rPr>
                <w:rFonts w:ascii="Arial" w:hAnsi="Arial"/>
                <w:sz w:val="18"/>
              </w:rPr>
              <w:t>NR 15 kHz SSB SCS, 10 MHz bandwidth, TDD duplex mode</w:t>
            </w:r>
          </w:p>
        </w:tc>
      </w:tr>
      <w:tr w:rsidR="00DB7B17" w:rsidRPr="00A62BB0" w14:paraId="7B4B8330" w14:textId="77777777" w:rsidTr="00905715">
        <w:tc>
          <w:tcPr>
            <w:tcW w:w="2376" w:type="dxa"/>
            <w:shd w:val="clear" w:color="auto" w:fill="auto"/>
          </w:tcPr>
          <w:p w14:paraId="74BFAB3D" w14:textId="77777777" w:rsidR="00DB7B17" w:rsidRPr="00A62BB0" w:rsidRDefault="00DB7B17" w:rsidP="00905715">
            <w:pPr>
              <w:keepNext/>
              <w:keepLines/>
              <w:spacing w:after="0"/>
              <w:rPr>
                <w:rFonts w:ascii="Arial" w:hAnsi="Arial"/>
                <w:sz w:val="18"/>
              </w:rPr>
            </w:pPr>
            <w:r w:rsidRPr="00A62BB0">
              <w:rPr>
                <w:rFonts w:ascii="Arial" w:hAnsi="Arial"/>
                <w:sz w:val="18"/>
              </w:rPr>
              <w:t>3</w:t>
            </w:r>
          </w:p>
        </w:tc>
        <w:tc>
          <w:tcPr>
            <w:tcW w:w="7481" w:type="dxa"/>
            <w:shd w:val="clear" w:color="auto" w:fill="auto"/>
          </w:tcPr>
          <w:p w14:paraId="78193D24" w14:textId="77777777" w:rsidR="00DB7B17" w:rsidRPr="00A62BB0" w:rsidRDefault="00DB7B17" w:rsidP="00905715">
            <w:pPr>
              <w:keepNext/>
              <w:keepLines/>
              <w:spacing w:after="0"/>
              <w:rPr>
                <w:rFonts w:ascii="Arial" w:hAnsi="Arial"/>
                <w:sz w:val="18"/>
              </w:rPr>
            </w:pPr>
            <w:r w:rsidRPr="00A62BB0">
              <w:rPr>
                <w:rFonts w:ascii="Arial" w:hAnsi="Arial"/>
                <w:sz w:val="18"/>
              </w:rPr>
              <w:t>NR 30 kHz SSB SCS, 40 MHz bandwidth, TDD duplex mode</w:t>
            </w:r>
          </w:p>
        </w:tc>
      </w:tr>
      <w:tr w:rsidR="00DB7B17" w:rsidRPr="00A62BB0" w14:paraId="3B381388" w14:textId="77777777" w:rsidTr="00905715">
        <w:tc>
          <w:tcPr>
            <w:tcW w:w="9857" w:type="dxa"/>
            <w:gridSpan w:val="2"/>
            <w:shd w:val="clear" w:color="auto" w:fill="auto"/>
          </w:tcPr>
          <w:p w14:paraId="1AF4C50C" w14:textId="77777777" w:rsidR="00DB7B17" w:rsidRPr="00A62BB0" w:rsidRDefault="00DB7B17" w:rsidP="009057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1522EC1" w14:textId="77777777" w:rsidR="00DB7B17" w:rsidRPr="00A62BB0" w:rsidRDefault="00DB7B17" w:rsidP="00DB7B17"/>
    <w:p w14:paraId="78D8A6F5" w14:textId="77777777" w:rsidR="00DB7B17" w:rsidRPr="00A62BB0" w:rsidRDefault="00DB7B17" w:rsidP="00DB7B1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A.6.7.3.1.2-2</w:t>
      </w:r>
      <w:r w:rsidRPr="00A62BB0">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75"/>
        <w:gridCol w:w="709"/>
        <w:gridCol w:w="992"/>
        <w:gridCol w:w="774"/>
      </w:tblGrid>
      <w:tr w:rsidR="00DB7B17" w:rsidRPr="00A62BB0" w14:paraId="4BDD11C3" w14:textId="77777777" w:rsidTr="00905715">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A8A0728"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150A4"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40BF6584"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Test 1</w:t>
            </w:r>
          </w:p>
        </w:tc>
        <w:tc>
          <w:tcPr>
            <w:tcW w:w="1766" w:type="dxa"/>
            <w:gridSpan w:val="2"/>
            <w:tcBorders>
              <w:top w:val="single" w:sz="4" w:space="0" w:color="auto"/>
              <w:left w:val="single" w:sz="4" w:space="0" w:color="auto"/>
              <w:bottom w:val="single" w:sz="4" w:space="0" w:color="auto"/>
              <w:right w:val="single" w:sz="4" w:space="0" w:color="auto"/>
            </w:tcBorders>
            <w:vAlign w:val="center"/>
            <w:hideMark/>
          </w:tcPr>
          <w:p w14:paraId="09A64CCD"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Test 2</w:t>
            </w:r>
          </w:p>
        </w:tc>
      </w:tr>
      <w:tr w:rsidR="00DB7B17" w:rsidRPr="00A62BB0" w14:paraId="160B4E45" w14:textId="77777777" w:rsidTr="00905715">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7AFF5601" w14:textId="77777777" w:rsidR="00DB7B17" w:rsidRPr="00A62BB0" w:rsidRDefault="00DB7B17" w:rsidP="00905715">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36158" w14:textId="77777777" w:rsidR="00DB7B17" w:rsidRPr="00A62BB0" w:rsidRDefault="00DB7B17" w:rsidP="00905715">
            <w:pPr>
              <w:keepLines/>
              <w:spacing w:after="0"/>
              <w:jc w:val="center"/>
              <w:rPr>
                <w:rFonts w:ascii="Arial" w:eastAsia="Calibri" w:hAnsi="Arial"/>
                <w:b/>
                <w:sz w:val="18"/>
                <w:szCs w:val="22"/>
                <w:lang w:val="en-US"/>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210A45E9"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8C66D"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5101B7"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1</w:t>
            </w:r>
          </w:p>
        </w:tc>
        <w:tc>
          <w:tcPr>
            <w:tcW w:w="774" w:type="dxa"/>
            <w:tcBorders>
              <w:top w:val="single" w:sz="4" w:space="0" w:color="auto"/>
              <w:left w:val="single" w:sz="4" w:space="0" w:color="auto"/>
              <w:bottom w:val="single" w:sz="4" w:space="0" w:color="auto"/>
              <w:right w:val="single" w:sz="4" w:space="0" w:color="auto"/>
            </w:tcBorders>
            <w:vAlign w:val="center"/>
            <w:hideMark/>
          </w:tcPr>
          <w:p w14:paraId="6BBB9335"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2</w:t>
            </w:r>
          </w:p>
        </w:tc>
      </w:tr>
      <w:tr w:rsidR="00CA7FA4" w:rsidRPr="00A62BB0" w14:paraId="46F3EC5F" w14:textId="77777777" w:rsidTr="00905715">
        <w:trPr>
          <w:jc w:val="center"/>
          <w:ins w:id="78" w:author="Huawei" w:date="2023-08-11T16:29: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ED0BAB5" w14:textId="23F7B6B5" w:rsidR="00CA7FA4" w:rsidRPr="00A62BB0" w:rsidRDefault="00CA7FA4" w:rsidP="00CA7FA4">
            <w:pPr>
              <w:keepLines/>
              <w:spacing w:after="0"/>
              <w:rPr>
                <w:ins w:id="79" w:author="Huawei" w:date="2023-08-11T16:29:00Z"/>
                <w:rFonts w:ascii="Arial" w:eastAsia="Calibri" w:hAnsi="Arial"/>
                <w:b/>
                <w:sz w:val="18"/>
                <w:szCs w:val="22"/>
                <w:lang w:val="en-US"/>
              </w:rPr>
            </w:pPr>
            <w:ins w:id="80" w:author="Huawei" w:date="2023-08-11T16:29:00Z">
              <w:r w:rsidRPr="00CA7FA4">
                <w:rPr>
                  <w:rFonts w:ascii="Arial" w:hAnsi="Arial" w:cs="Arial"/>
                  <w:sz w:val="18"/>
                  <w:lang w:val="it-IT"/>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4897665A" w14:textId="77777777" w:rsidR="00CA7FA4" w:rsidRPr="00A62BB0" w:rsidRDefault="00CA7FA4" w:rsidP="00CA7FA4">
            <w:pPr>
              <w:keepLines/>
              <w:spacing w:after="0"/>
              <w:jc w:val="center"/>
              <w:rPr>
                <w:ins w:id="81" w:author="Huawei" w:date="2023-08-11T16:29:00Z"/>
                <w:rFonts w:ascii="Arial" w:eastAsia="Calibri" w:hAnsi="Arial"/>
                <w:b/>
                <w:sz w:val="18"/>
                <w:szCs w:val="22"/>
                <w:lang w:val="en-US"/>
              </w:rPr>
            </w:pPr>
          </w:p>
        </w:tc>
        <w:tc>
          <w:tcPr>
            <w:tcW w:w="875" w:type="dxa"/>
            <w:tcBorders>
              <w:top w:val="single" w:sz="4" w:space="0" w:color="auto"/>
              <w:left w:val="single" w:sz="4" w:space="0" w:color="auto"/>
              <w:bottom w:val="single" w:sz="4" w:space="0" w:color="auto"/>
              <w:right w:val="single" w:sz="4" w:space="0" w:color="auto"/>
            </w:tcBorders>
            <w:vAlign w:val="center"/>
          </w:tcPr>
          <w:p w14:paraId="733E782A" w14:textId="712913C5" w:rsidR="00CA7FA4" w:rsidRPr="00A62BB0" w:rsidRDefault="00CA7FA4" w:rsidP="00CA7FA4">
            <w:pPr>
              <w:keepLines/>
              <w:spacing w:after="0"/>
              <w:jc w:val="center"/>
              <w:rPr>
                <w:ins w:id="82" w:author="Huawei" w:date="2023-08-11T16:29:00Z"/>
                <w:rFonts w:ascii="Arial" w:hAnsi="Arial"/>
                <w:b/>
                <w:sz w:val="18"/>
                <w:lang w:val="en-US"/>
              </w:rPr>
            </w:pPr>
            <w:ins w:id="83" w:author="Huawei" w:date="2023-08-11T16:29:00Z">
              <w:r w:rsidRPr="00CA7FA4">
                <w:rPr>
                  <w:rFonts w:ascii="Arial" w:hAnsi="Arial" w:cs="Arial"/>
                  <w:sz w:val="18"/>
                  <w:szCs w:val="18"/>
                  <w:lang w:val="en-US"/>
                </w:rPr>
                <w:t>489</w:t>
              </w:r>
            </w:ins>
          </w:p>
        </w:tc>
        <w:tc>
          <w:tcPr>
            <w:tcW w:w="709" w:type="dxa"/>
            <w:tcBorders>
              <w:top w:val="single" w:sz="4" w:space="0" w:color="auto"/>
              <w:left w:val="single" w:sz="4" w:space="0" w:color="auto"/>
              <w:bottom w:val="single" w:sz="4" w:space="0" w:color="auto"/>
              <w:right w:val="single" w:sz="4" w:space="0" w:color="auto"/>
            </w:tcBorders>
            <w:vAlign w:val="center"/>
          </w:tcPr>
          <w:p w14:paraId="3E94CB8F" w14:textId="4FE85A7C" w:rsidR="00CA7FA4" w:rsidRPr="00A62BB0" w:rsidRDefault="00CA7FA4" w:rsidP="00CA7FA4">
            <w:pPr>
              <w:keepLines/>
              <w:spacing w:after="0"/>
              <w:jc w:val="center"/>
              <w:rPr>
                <w:ins w:id="84" w:author="Huawei" w:date="2023-08-11T16:29:00Z"/>
                <w:rFonts w:ascii="Arial" w:hAnsi="Arial"/>
                <w:b/>
                <w:sz w:val="18"/>
                <w:lang w:val="en-US"/>
              </w:rPr>
            </w:pPr>
            <w:ins w:id="85" w:author="Huawei" w:date="2023-08-11T16:29:00Z">
              <w:r w:rsidRPr="00CA7FA4">
                <w:rPr>
                  <w:rFonts w:ascii="Arial" w:hAnsi="Arial" w:cs="Arial"/>
                  <w:sz w:val="18"/>
                  <w:szCs w:val="18"/>
                  <w:lang w:val="en-US"/>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6D5200CB" w14:textId="1FE432DF" w:rsidR="00CA7FA4" w:rsidRPr="00A62BB0" w:rsidRDefault="00CA7FA4" w:rsidP="00CA7FA4">
            <w:pPr>
              <w:keepLines/>
              <w:spacing w:after="0"/>
              <w:jc w:val="center"/>
              <w:rPr>
                <w:ins w:id="86" w:author="Huawei" w:date="2023-08-11T16:29:00Z"/>
                <w:rFonts w:ascii="Arial" w:hAnsi="Arial"/>
                <w:b/>
                <w:sz w:val="18"/>
                <w:lang w:val="en-US"/>
              </w:rPr>
            </w:pPr>
            <w:ins w:id="87" w:author="Huawei" w:date="2023-08-11T16:29:00Z">
              <w:r w:rsidRPr="00CA7FA4">
                <w:rPr>
                  <w:rFonts w:ascii="Arial" w:hAnsi="Arial" w:cs="Arial"/>
                  <w:sz w:val="18"/>
                  <w:szCs w:val="18"/>
                  <w:lang w:val="en-US"/>
                </w:rPr>
                <w:t>489</w:t>
              </w:r>
            </w:ins>
          </w:p>
        </w:tc>
        <w:tc>
          <w:tcPr>
            <w:tcW w:w="774" w:type="dxa"/>
            <w:tcBorders>
              <w:top w:val="single" w:sz="4" w:space="0" w:color="auto"/>
              <w:left w:val="single" w:sz="4" w:space="0" w:color="auto"/>
              <w:bottom w:val="single" w:sz="4" w:space="0" w:color="auto"/>
              <w:right w:val="single" w:sz="4" w:space="0" w:color="auto"/>
            </w:tcBorders>
            <w:vAlign w:val="center"/>
          </w:tcPr>
          <w:p w14:paraId="7DF54F66" w14:textId="1080571A" w:rsidR="00CA7FA4" w:rsidRPr="00A62BB0" w:rsidRDefault="00CA7FA4" w:rsidP="00CA7FA4">
            <w:pPr>
              <w:keepLines/>
              <w:spacing w:after="0"/>
              <w:jc w:val="center"/>
              <w:rPr>
                <w:ins w:id="88" w:author="Huawei" w:date="2023-08-11T16:29:00Z"/>
                <w:rFonts w:ascii="Arial" w:hAnsi="Arial"/>
                <w:b/>
                <w:sz w:val="18"/>
                <w:lang w:val="en-US"/>
              </w:rPr>
            </w:pPr>
            <w:ins w:id="89" w:author="Huawei" w:date="2023-08-11T16:29:00Z">
              <w:r w:rsidRPr="00CA7FA4">
                <w:rPr>
                  <w:rFonts w:ascii="Arial" w:hAnsi="Arial" w:cs="Arial"/>
                  <w:sz w:val="18"/>
                  <w:szCs w:val="18"/>
                  <w:lang w:val="en-US"/>
                </w:rPr>
                <w:t>0</w:t>
              </w:r>
            </w:ins>
          </w:p>
        </w:tc>
      </w:tr>
      <w:tr w:rsidR="00DB7B17" w:rsidRPr="00A62BB0" w14:paraId="7FA6116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AC663D7" w14:textId="77777777" w:rsidR="00DB7B17" w:rsidRPr="00A62BB0" w:rsidRDefault="00DB7B17" w:rsidP="00905715">
            <w:pPr>
              <w:keepLines/>
              <w:spacing w:after="0"/>
              <w:rPr>
                <w:rFonts w:ascii="Arial" w:hAnsi="Arial" w:cs="Arial"/>
                <w:sz w:val="18"/>
                <w:lang w:val="it-IT"/>
              </w:rPr>
            </w:pPr>
            <w:r w:rsidRPr="00A62BB0">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37F1007A" w14:textId="77777777" w:rsidR="00DB7B17" w:rsidRPr="00A62BB0" w:rsidRDefault="00DB7B17" w:rsidP="00905715">
            <w:pPr>
              <w:keepLines/>
              <w:spacing w:after="0"/>
              <w:jc w:val="center"/>
              <w:rPr>
                <w:rFonts w:ascii="Arial" w:hAnsi="Arial" w:cs="Arial"/>
                <w:sz w:val="18"/>
                <w:lang w:val="it-IT"/>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33AC2C33"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freq1</w:t>
            </w:r>
          </w:p>
        </w:tc>
        <w:tc>
          <w:tcPr>
            <w:tcW w:w="1766" w:type="dxa"/>
            <w:gridSpan w:val="2"/>
            <w:tcBorders>
              <w:top w:val="single" w:sz="4" w:space="0" w:color="auto"/>
              <w:left w:val="single" w:sz="4" w:space="0" w:color="auto"/>
              <w:bottom w:val="single" w:sz="4" w:space="0" w:color="auto"/>
              <w:right w:val="single" w:sz="4" w:space="0" w:color="auto"/>
            </w:tcBorders>
            <w:vAlign w:val="center"/>
            <w:hideMark/>
          </w:tcPr>
          <w:p w14:paraId="6F287F3C"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freq1</w:t>
            </w:r>
          </w:p>
        </w:tc>
      </w:tr>
      <w:tr w:rsidR="00DB7B17" w:rsidRPr="00A62BB0" w14:paraId="2F3B4D0A" w14:textId="77777777" w:rsidTr="00905715">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14:paraId="20F6E9A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14:paraId="3B6E4C90"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117C0030" w14:textId="77777777" w:rsidR="00DB7B17" w:rsidRPr="00A62BB0" w:rsidRDefault="00DB7B17" w:rsidP="00905715">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D1FFD0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FDD</w:t>
            </w:r>
          </w:p>
        </w:tc>
      </w:tr>
      <w:tr w:rsidR="00DB7B17" w:rsidRPr="00A62BB0" w14:paraId="639A34D5" w14:textId="77777777" w:rsidTr="00905715">
        <w:trPr>
          <w:trHeight w:val="70"/>
          <w:jc w:val="center"/>
        </w:trPr>
        <w:tc>
          <w:tcPr>
            <w:tcW w:w="1980" w:type="dxa"/>
            <w:gridSpan w:val="3"/>
            <w:vMerge/>
            <w:tcBorders>
              <w:left w:val="single" w:sz="4" w:space="0" w:color="auto"/>
              <w:bottom w:val="single" w:sz="4" w:space="0" w:color="auto"/>
              <w:right w:val="single" w:sz="4" w:space="0" w:color="auto"/>
            </w:tcBorders>
            <w:vAlign w:val="center"/>
          </w:tcPr>
          <w:p w14:paraId="11073B66"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D7E657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55073C8D"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11AAE184"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TDD</w:t>
            </w:r>
          </w:p>
        </w:tc>
      </w:tr>
      <w:tr w:rsidR="00DB7B17" w:rsidRPr="00A62BB0" w14:paraId="0A2A6F56"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2DE9ABD8"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14:paraId="7872367C"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0A13C04"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14:paraId="548840CA" w14:textId="77777777" w:rsidR="00DB7B17" w:rsidRPr="00A62BB0" w:rsidRDefault="00DB7B17" w:rsidP="00905715">
            <w:pPr>
              <w:pStyle w:val="TAC"/>
              <w:rPr>
                <w:lang w:val="en-US"/>
              </w:rPr>
            </w:pPr>
            <w:r w:rsidRPr="00A62BB0">
              <w:rPr>
                <w:lang w:val="en-US"/>
              </w:rPr>
              <w:t>Not Applicable</w:t>
            </w:r>
          </w:p>
        </w:tc>
      </w:tr>
      <w:tr w:rsidR="00DB7B17" w:rsidRPr="00A62BB0" w14:paraId="642429A8" w14:textId="77777777" w:rsidTr="00905715">
        <w:trPr>
          <w:trHeight w:val="283"/>
          <w:jc w:val="center"/>
        </w:trPr>
        <w:tc>
          <w:tcPr>
            <w:tcW w:w="1980" w:type="dxa"/>
            <w:gridSpan w:val="3"/>
            <w:vMerge/>
            <w:tcBorders>
              <w:left w:val="single" w:sz="4" w:space="0" w:color="auto"/>
              <w:right w:val="single" w:sz="4" w:space="0" w:color="auto"/>
            </w:tcBorders>
            <w:vAlign w:val="center"/>
          </w:tcPr>
          <w:p w14:paraId="18FDE394"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F10541E"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1077FB50"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14:paraId="65F0DB91" w14:textId="77777777" w:rsidR="00DB7B17" w:rsidRPr="00A62BB0" w:rsidRDefault="00DB7B17" w:rsidP="00905715">
            <w:pPr>
              <w:pStyle w:val="TAC"/>
              <w:rPr>
                <w:lang w:val="en-US"/>
              </w:rPr>
            </w:pPr>
            <w:r w:rsidRPr="00A62BB0">
              <w:rPr>
                <w:lang w:val="en-US"/>
              </w:rPr>
              <w:t>TDDConf.1.1</w:t>
            </w:r>
          </w:p>
        </w:tc>
      </w:tr>
      <w:tr w:rsidR="00DB7B17" w:rsidRPr="00A62BB0" w14:paraId="755F3488" w14:textId="77777777" w:rsidTr="00905715">
        <w:trPr>
          <w:trHeight w:val="283"/>
          <w:jc w:val="center"/>
        </w:trPr>
        <w:tc>
          <w:tcPr>
            <w:tcW w:w="1980" w:type="dxa"/>
            <w:gridSpan w:val="3"/>
            <w:vMerge/>
            <w:tcBorders>
              <w:left w:val="single" w:sz="4" w:space="0" w:color="auto"/>
              <w:bottom w:val="single" w:sz="4" w:space="0" w:color="auto"/>
              <w:right w:val="single" w:sz="4" w:space="0" w:color="auto"/>
            </w:tcBorders>
            <w:vAlign w:val="center"/>
          </w:tcPr>
          <w:p w14:paraId="5A5F0605"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A76CE8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ADEBDCF"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14:paraId="1E2465B9" w14:textId="77777777" w:rsidR="00DB7B17" w:rsidRPr="00A62BB0" w:rsidRDefault="00DB7B17" w:rsidP="00905715">
            <w:pPr>
              <w:pStyle w:val="TAC"/>
              <w:rPr>
                <w:lang w:val="en-US"/>
              </w:rPr>
            </w:pPr>
            <w:r w:rsidRPr="00A62BB0">
              <w:rPr>
                <w:lang w:val="en-US"/>
              </w:rPr>
              <w:t>TDDConf.2.1</w:t>
            </w:r>
          </w:p>
        </w:tc>
      </w:tr>
      <w:tr w:rsidR="00DB7B17" w:rsidRPr="00A62BB0" w14:paraId="0133F502" w14:textId="77777777" w:rsidTr="00905715">
        <w:trPr>
          <w:trHeight w:val="283"/>
          <w:jc w:val="center"/>
        </w:trPr>
        <w:tc>
          <w:tcPr>
            <w:tcW w:w="3798" w:type="dxa"/>
            <w:gridSpan w:val="4"/>
            <w:tcBorders>
              <w:top w:val="single" w:sz="4" w:space="0" w:color="auto"/>
              <w:left w:val="single" w:sz="4" w:space="0" w:color="auto"/>
              <w:right w:val="single" w:sz="4" w:space="0" w:color="auto"/>
            </w:tcBorders>
            <w:vAlign w:val="center"/>
          </w:tcPr>
          <w:p w14:paraId="606F4CCD" w14:textId="77777777" w:rsidR="00DB7B17" w:rsidRPr="00A62BB0" w:rsidRDefault="00DB7B17" w:rsidP="00905715">
            <w:pPr>
              <w:keepLines/>
              <w:spacing w:after="0"/>
              <w:rPr>
                <w:rFonts w:ascii="Arial" w:hAnsi="Arial" w:cs="Arial"/>
                <w:sz w:val="18"/>
              </w:rPr>
            </w:pPr>
            <w:r w:rsidRPr="00A62BB0">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14:paraId="28E23701" w14:textId="77777777" w:rsidR="00DB7B17" w:rsidRPr="00A62BB0" w:rsidRDefault="00DB7B17" w:rsidP="00905715">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14:paraId="0964F5BC" w14:textId="77777777" w:rsidR="00DB7B17" w:rsidRPr="00A62BB0" w:rsidRDefault="00DB7B17" w:rsidP="00905715">
            <w:pPr>
              <w:pStyle w:val="TAC"/>
            </w:pPr>
            <w:r w:rsidRPr="00A62BB0">
              <w:t>DLBWP.0.1</w:t>
            </w:r>
          </w:p>
        </w:tc>
      </w:tr>
      <w:tr w:rsidR="00DB7B17" w:rsidRPr="00A62BB0" w14:paraId="06396C44" w14:textId="77777777" w:rsidTr="00905715">
        <w:trPr>
          <w:trHeight w:val="283"/>
          <w:jc w:val="center"/>
        </w:trPr>
        <w:tc>
          <w:tcPr>
            <w:tcW w:w="3798" w:type="dxa"/>
            <w:gridSpan w:val="4"/>
            <w:tcBorders>
              <w:left w:val="single" w:sz="4" w:space="0" w:color="auto"/>
              <w:right w:val="single" w:sz="4" w:space="0" w:color="auto"/>
            </w:tcBorders>
            <w:vAlign w:val="center"/>
          </w:tcPr>
          <w:p w14:paraId="414AFAAF" w14:textId="77777777" w:rsidR="00DB7B17" w:rsidRPr="00A62BB0" w:rsidRDefault="00DB7B17" w:rsidP="00905715">
            <w:pPr>
              <w:keepLines/>
              <w:spacing w:after="0"/>
              <w:rPr>
                <w:rFonts w:ascii="Arial" w:hAnsi="Arial" w:cs="Arial"/>
                <w:sz w:val="18"/>
              </w:rPr>
            </w:pPr>
            <w:r w:rsidRPr="00A62BB0">
              <w:rPr>
                <w:rFonts w:ascii="Arial" w:hAnsi="Arial" w:cs="Arial"/>
                <w:sz w:val="18"/>
              </w:rPr>
              <w:t>Downlink dedicated BWP configuration</w:t>
            </w:r>
          </w:p>
        </w:tc>
        <w:tc>
          <w:tcPr>
            <w:tcW w:w="1134" w:type="dxa"/>
            <w:tcBorders>
              <w:left w:val="single" w:sz="4" w:space="0" w:color="auto"/>
              <w:right w:val="single" w:sz="4" w:space="0" w:color="auto"/>
            </w:tcBorders>
            <w:vAlign w:val="center"/>
          </w:tcPr>
          <w:p w14:paraId="747FE4D0" w14:textId="77777777" w:rsidR="00DB7B17" w:rsidRPr="00A62BB0" w:rsidRDefault="00DB7B17" w:rsidP="00905715">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6979F1AD" w14:textId="77777777" w:rsidR="00DB7B17" w:rsidRPr="00A62BB0" w:rsidRDefault="00DB7B17" w:rsidP="00905715">
            <w:pPr>
              <w:pStyle w:val="TAC"/>
            </w:pPr>
            <w:r w:rsidRPr="00A62BB0">
              <w:t>DLBWP.1.1</w:t>
            </w:r>
          </w:p>
        </w:tc>
      </w:tr>
      <w:tr w:rsidR="00DB7B17" w:rsidRPr="00A62BB0" w14:paraId="11E1626B" w14:textId="77777777" w:rsidTr="00905715">
        <w:trPr>
          <w:trHeight w:val="283"/>
          <w:jc w:val="center"/>
        </w:trPr>
        <w:tc>
          <w:tcPr>
            <w:tcW w:w="3798" w:type="dxa"/>
            <w:gridSpan w:val="4"/>
            <w:tcBorders>
              <w:left w:val="single" w:sz="4" w:space="0" w:color="auto"/>
              <w:right w:val="single" w:sz="4" w:space="0" w:color="auto"/>
            </w:tcBorders>
            <w:vAlign w:val="center"/>
          </w:tcPr>
          <w:p w14:paraId="63FB2E30" w14:textId="77777777" w:rsidR="00DB7B17" w:rsidRPr="00A62BB0" w:rsidRDefault="00DB7B17" w:rsidP="00905715">
            <w:pPr>
              <w:keepLines/>
              <w:spacing w:after="0"/>
              <w:rPr>
                <w:rFonts w:ascii="Arial" w:hAnsi="Arial" w:cs="Arial"/>
                <w:sz w:val="18"/>
              </w:rPr>
            </w:pPr>
            <w:r w:rsidRPr="00A62BB0">
              <w:rPr>
                <w:rFonts w:ascii="Arial" w:hAnsi="Arial"/>
                <w:sz w:val="18"/>
              </w:rPr>
              <w:lastRenderedPageBreak/>
              <w:t>Uplink initial BWP configuration</w:t>
            </w:r>
          </w:p>
        </w:tc>
        <w:tc>
          <w:tcPr>
            <w:tcW w:w="1134" w:type="dxa"/>
            <w:tcBorders>
              <w:left w:val="single" w:sz="4" w:space="0" w:color="auto"/>
              <w:right w:val="single" w:sz="4" w:space="0" w:color="auto"/>
            </w:tcBorders>
            <w:vAlign w:val="center"/>
          </w:tcPr>
          <w:p w14:paraId="3627DE33" w14:textId="77777777" w:rsidR="00DB7B17" w:rsidRPr="00A62BB0" w:rsidRDefault="00DB7B17" w:rsidP="00905715">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3284208C" w14:textId="77777777" w:rsidR="00DB7B17" w:rsidRPr="00A62BB0" w:rsidRDefault="00DB7B17" w:rsidP="00905715">
            <w:pPr>
              <w:pStyle w:val="TAC"/>
            </w:pPr>
            <w:r w:rsidRPr="00A62BB0">
              <w:t>ULBWP.0.1</w:t>
            </w:r>
          </w:p>
        </w:tc>
      </w:tr>
      <w:tr w:rsidR="00DB7B17" w:rsidRPr="00A62BB0" w14:paraId="55EB53CC" w14:textId="77777777" w:rsidTr="00905715">
        <w:trPr>
          <w:trHeight w:val="283"/>
          <w:jc w:val="center"/>
        </w:trPr>
        <w:tc>
          <w:tcPr>
            <w:tcW w:w="3798" w:type="dxa"/>
            <w:gridSpan w:val="4"/>
            <w:tcBorders>
              <w:left w:val="single" w:sz="4" w:space="0" w:color="auto"/>
              <w:bottom w:val="single" w:sz="4" w:space="0" w:color="auto"/>
              <w:right w:val="single" w:sz="4" w:space="0" w:color="auto"/>
            </w:tcBorders>
            <w:vAlign w:val="center"/>
          </w:tcPr>
          <w:p w14:paraId="0E896842" w14:textId="77777777" w:rsidR="00DB7B17" w:rsidRPr="00A62BB0" w:rsidRDefault="00DB7B17" w:rsidP="00905715">
            <w:pPr>
              <w:keepLines/>
              <w:spacing w:after="0"/>
              <w:rPr>
                <w:rFonts w:ascii="Arial" w:hAnsi="Arial" w:cs="Arial"/>
                <w:sz w:val="18"/>
              </w:rPr>
            </w:pPr>
            <w:r w:rsidRPr="00A62BB0">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14:paraId="48716718" w14:textId="77777777" w:rsidR="00DB7B17" w:rsidRPr="00A62BB0" w:rsidRDefault="00DB7B17" w:rsidP="00905715">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14:paraId="418CE99F" w14:textId="77777777" w:rsidR="00DB7B17" w:rsidRPr="00A62BB0" w:rsidRDefault="00DB7B17" w:rsidP="00905715">
            <w:pPr>
              <w:pStyle w:val="TAC"/>
            </w:pPr>
            <w:r w:rsidRPr="00A62BB0">
              <w:t>ULBWP.1.1</w:t>
            </w:r>
          </w:p>
        </w:tc>
      </w:tr>
      <w:tr w:rsidR="00DB7B17" w:rsidRPr="00A62BB0" w14:paraId="6DFC2A53" w14:textId="77777777" w:rsidTr="00905715">
        <w:trPr>
          <w:trHeight w:val="283"/>
          <w:jc w:val="center"/>
        </w:trPr>
        <w:tc>
          <w:tcPr>
            <w:tcW w:w="3798" w:type="dxa"/>
            <w:gridSpan w:val="4"/>
            <w:tcBorders>
              <w:left w:val="single" w:sz="4" w:space="0" w:color="auto"/>
              <w:bottom w:val="single" w:sz="4" w:space="0" w:color="auto"/>
              <w:right w:val="single" w:sz="4" w:space="0" w:color="auto"/>
            </w:tcBorders>
            <w:vAlign w:val="center"/>
          </w:tcPr>
          <w:p w14:paraId="3FFAAD8C" w14:textId="77777777" w:rsidR="00DB7B17" w:rsidRPr="00A62BB0" w:rsidRDefault="00DB7B17" w:rsidP="00905715">
            <w:pPr>
              <w:keepLines/>
              <w:spacing w:after="0"/>
              <w:rPr>
                <w:rFonts w:ascii="Arial" w:hAnsi="Arial" w:cs="Arial"/>
                <w:sz w:val="18"/>
              </w:rPr>
            </w:pPr>
            <w:r w:rsidRPr="00A62BB0">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14:paraId="0EE0B80B" w14:textId="77777777" w:rsidR="00DB7B17" w:rsidRPr="00A62BB0" w:rsidRDefault="00DB7B17" w:rsidP="00905715">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3350" w:type="dxa"/>
            <w:gridSpan w:val="4"/>
            <w:tcBorders>
              <w:left w:val="single" w:sz="4" w:space="0" w:color="auto"/>
              <w:bottom w:val="single" w:sz="4" w:space="0" w:color="auto"/>
              <w:right w:val="single" w:sz="4" w:space="0" w:color="auto"/>
            </w:tcBorders>
            <w:vAlign w:val="center"/>
          </w:tcPr>
          <w:p w14:paraId="5E012BD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Not Applicable</w:t>
            </w:r>
          </w:p>
        </w:tc>
      </w:tr>
      <w:tr w:rsidR="00DB7B17" w:rsidRPr="00A62BB0" w14:paraId="33313052" w14:textId="77777777" w:rsidTr="00905715">
        <w:trPr>
          <w:trHeight w:val="283"/>
          <w:jc w:val="center"/>
        </w:trPr>
        <w:tc>
          <w:tcPr>
            <w:tcW w:w="1980" w:type="dxa"/>
            <w:gridSpan w:val="3"/>
            <w:tcBorders>
              <w:left w:val="single" w:sz="4" w:space="0" w:color="auto"/>
              <w:bottom w:val="nil"/>
              <w:right w:val="single" w:sz="4" w:space="0" w:color="auto"/>
            </w:tcBorders>
            <w:vAlign w:val="center"/>
          </w:tcPr>
          <w:p w14:paraId="7DF0B413" w14:textId="77777777" w:rsidR="00DB7B17" w:rsidRPr="00A62BB0" w:rsidRDefault="00DB7B17" w:rsidP="00905715">
            <w:pPr>
              <w:keepLines/>
              <w:spacing w:after="0"/>
              <w:rPr>
                <w:rFonts w:ascii="Arial" w:hAnsi="Arial"/>
                <w:sz w:val="18"/>
              </w:rPr>
            </w:pPr>
            <w:r w:rsidRPr="00A62BB0">
              <w:rPr>
                <w:rFonts w:ascii="Arial" w:hAnsi="Arial"/>
                <w:sz w:val="18"/>
              </w:rPr>
              <w:t>TRS configuration</w:t>
            </w:r>
          </w:p>
        </w:tc>
        <w:tc>
          <w:tcPr>
            <w:tcW w:w="1818" w:type="dxa"/>
            <w:tcBorders>
              <w:left w:val="single" w:sz="4" w:space="0" w:color="auto"/>
              <w:bottom w:val="single" w:sz="4" w:space="0" w:color="auto"/>
              <w:right w:val="single" w:sz="4" w:space="0" w:color="auto"/>
            </w:tcBorders>
            <w:vAlign w:val="center"/>
          </w:tcPr>
          <w:p w14:paraId="16393BE9"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2CBC08A0" w14:textId="77777777" w:rsidR="00DB7B17" w:rsidRPr="00A62BB0" w:rsidRDefault="00DB7B17" w:rsidP="00905715">
            <w:pPr>
              <w:pStyle w:val="TAC"/>
              <w:rPr>
                <w:lang w:val="en-US"/>
              </w:rPr>
            </w:pPr>
          </w:p>
        </w:tc>
        <w:tc>
          <w:tcPr>
            <w:tcW w:w="875" w:type="dxa"/>
            <w:tcBorders>
              <w:left w:val="single" w:sz="4" w:space="0" w:color="auto"/>
              <w:bottom w:val="single" w:sz="4" w:space="0" w:color="auto"/>
              <w:right w:val="single" w:sz="4" w:space="0" w:color="auto"/>
            </w:tcBorders>
            <w:vAlign w:val="center"/>
          </w:tcPr>
          <w:p w14:paraId="44A3B7B1" w14:textId="77777777" w:rsidR="00DB7B17" w:rsidRPr="00A8214D" w:rsidRDefault="00DB7B17" w:rsidP="00905715">
            <w:pPr>
              <w:pStyle w:val="TAC"/>
              <w:rPr>
                <w:sz w:val="16"/>
                <w:szCs w:val="16"/>
              </w:rPr>
            </w:pPr>
            <w:r w:rsidRPr="00A8214D">
              <w:rPr>
                <w:sz w:val="16"/>
                <w:szCs w:val="16"/>
              </w:rPr>
              <w:t>TRS.1.1 FDD</w:t>
            </w:r>
          </w:p>
        </w:tc>
        <w:tc>
          <w:tcPr>
            <w:tcW w:w="709" w:type="dxa"/>
            <w:vMerge w:val="restart"/>
            <w:tcBorders>
              <w:left w:val="single" w:sz="4" w:space="0" w:color="auto"/>
              <w:right w:val="single" w:sz="4" w:space="0" w:color="auto"/>
            </w:tcBorders>
            <w:vAlign w:val="center"/>
          </w:tcPr>
          <w:p w14:paraId="57CAEBC6" w14:textId="77777777" w:rsidR="00DB7B17" w:rsidRPr="00A62BB0" w:rsidRDefault="00DB7B17" w:rsidP="00905715">
            <w:pPr>
              <w:pStyle w:val="TAC"/>
            </w:pPr>
            <w:r w:rsidRPr="00B9299A">
              <w:rPr>
                <w:rFonts w:cs="Arial"/>
                <w:sz w:val="16"/>
                <w:szCs w:val="16"/>
                <w:lang w:val="en-US" w:eastAsia="ja-JP"/>
              </w:rPr>
              <w:t>-</w:t>
            </w:r>
          </w:p>
        </w:tc>
        <w:tc>
          <w:tcPr>
            <w:tcW w:w="992" w:type="dxa"/>
            <w:tcBorders>
              <w:left w:val="single" w:sz="4" w:space="0" w:color="auto"/>
              <w:bottom w:val="single" w:sz="4" w:space="0" w:color="auto"/>
              <w:right w:val="single" w:sz="4" w:space="0" w:color="auto"/>
            </w:tcBorders>
            <w:vAlign w:val="center"/>
          </w:tcPr>
          <w:p w14:paraId="1EC3E90B" w14:textId="77777777" w:rsidR="00DB7B17" w:rsidRPr="00A8214D" w:rsidRDefault="00DB7B17" w:rsidP="00905715">
            <w:pPr>
              <w:pStyle w:val="TAC"/>
              <w:rPr>
                <w:sz w:val="16"/>
                <w:szCs w:val="16"/>
              </w:rPr>
            </w:pPr>
            <w:r w:rsidRPr="00A8214D">
              <w:rPr>
                <w:rFonts w:cs="Arial"/>
                <w:sz w:val="16"/>
                <w:szCs w:val="16"/>
              </w:rPr>
              <w:t>TRS.1.1 FDD</w:t>
            </w:r>
          </w:p>
        </w:tc>
        <w:tc>
          <w:tcPr>
            <w:tcW w:w="774" w:type="dxa"/>
            <w:vMerge w:val="restart"/>
            <w:tcBorders>
              <w:left w:val="single" w:sz="4" w:space="0" w:color="auto"/>
              <w:right w:val="single" w:sz="4" w:space="0" w:color="auto"/>
            </w:tcBorders>
            <w:vAlign w:val="center"/>
          </w:tcPr>
          <w:p w14:paraId="5CD003DE" w14:textId="77777777" w:rsidR="00DB7B17" w:rsidRPr="00A62BB0" w:rsidRDefault="00DB7B17" w:rsidP="00905715">
            <w:pPr>
              <w:pStyle w:val="TAC"/>
            </w:pPr>
            <w:r>
              <w:rPr>
                <w:rFonts w:cs="Arial" w:hint="eastAsia"/>
                <w:lang w:val="en-US" w:eastAsia="ja-JP"/>
              </w:rPr>
              <w:t>-</w:t>
            </w:r>
          </w:p>
        </w:tc>
      </w:tr>
      <w:tr w:rsidR="00DB7B17" w:rsidRPr="00A62BB0" w14:paraId="52EF360D" w14:textId="77777777" w:rsidTr="00905715">
        <w:trPr>
          <w:trHeight w:val="283"/>
          <w:jc w:val="center"/>
        </w:trPr>
        <w:tc>
          <w:tcPr>
            <w:tcW w:w="1980" w:type="dxa"/>
            <w:gridSpan w:val="3"/>
            <w:tcBorders>
              <w:top w:val="nil"/>
              <w:left w:val="single" w:sz="4" w:space="0" w:color="auto"/>
              <w:bottom w:val="nil"/>
              <w:right w:val="single" w:sz="4" w:space="0" w:color="auto"/>
            </w:tcBorders>
            <w:vAlign w:val="center"/>
          </w:tcPr>
          <w:p w14:paraId="01177702" w14:textId="77777777" w:rsidR="00DB7B17" w:rsidRPr="00A62BB0" w:rsidRDefault="00DB7B17" w:rsidP="00905715">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14:paraId="7C3D4A8F"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5662510D" w14:textId="77777777" w:rsidR="00DB7B17" w:rsidRPr="00A62BB0" w:rsidRDefault="00DB7B17" w:rsidP="00905715">
            <w:pPr>
              <w:pStyle w:val="TAC"/>
              <w:rPr>
                <w:lang w:val="en-US"/>
              </w:rPr>
            </w:pPr>
          </w:p>
        </w:tc>
        <w:tc>
          <w:tcPr>
            <w:tcW w:w="875" w:type="dxa"/>
            <w:tcBorders>
              <w:left w:val="single" w:sz="4" w:space="0" w:color="auto"/>
              <w:bottom w:val="single" w:sz="4" w:space="0" w:color="auto"/>
              <w:right w:val="single" w:sz="4" w:space="0" w:color="auto"/>
            </w:tcBorders>
            <w:vAlign w:val="center"/>
          </w:tcPr>
          <w:p w14:paraId="14CC43E8" w14:textId="77777777" w:rsidR="00DB7B17" w:rsidRPr="00A8214D" w:rsidRDefault="00DB7B17" w:rsidP="00905715">
            <w:pPr>
              <w:pStyle w:val="TAC"/>
              <w:rPr>
                <w:sz w:val="16"/>
                <w:szCs w:val="16"/>
              </w:rPr>
            </w:pPr>
            <w:r w:rsidRPr="00A8214D">
              <w:rPr>
                <w:sz w:val="16"/>
                <w:szCs w:val="16"/>
              </w:rPr>
              <w:t>TRS.1.1 TDD</w:t>
            </w:r>
          </w:p>
        </w:tc>
        <w:tc>
          <w:tcPr>
            <w:tcW w:w="709" w:type="dxa"/>
            <w:vMerge/>
            <w:tcBorders>
              <w:left w:val="single" w:sz="4" w:space="0" w:color="auto"/>
              <w:right w:val="single" w:sz="4" w:space="0" w:color="auto"/>
            </w:tcBorders>
            <w:vAlign w:val="center"/>
          </w:tcPr>
          <w:p w14:paraId="7B55C922" w14:textId="77777777" w:rsidR="00DB7B17" w:rsidRPr="00A62BB0" w:rsidRDefault="00DB7B17" w:rsidP="00905715">
            <w:pPr>
              <w:pStyle w:val="TAC"/>
            </w:pPr>
          </w:p>
        </w:tc>
        <w:tc>
          <w:tcPr>
            <w:tcW w:w="992" w:type="dxa"/>
            <w:tcBorders>
              <w:left w:val="single" w:sz="4" w:space="0" w:color="auto"/>
              <w:bottom w:val="single" w:sz="4" w:space="0" w:color="auto"/>
              <w:right w:val="single" w:sz="4" w:space="0" w:color="auto"/>
            </w:tcBorders>
            <w:vAlign w:val="center"/>
          </w:tcPr>
          <w:p w14:paraId="251223DA" w14:textId="77777777" w:rsidR="00DB7B17" w:rsidRPr="00A8214D" w:rsidRDefault="00DB7B17" w:rsidP="00905715">
            <w:pPr>
              <w:pStyle w:val="TAC"/>
              <w:rPr>
                <w:sz w:val="16"/>
                <w:szCs w:val="16"/>
              </w:rPr>
            </w:pPr>
            <w:r w:rsidRPr="00A8214D">
              <w:rPr>
                <w:rFonts w:cs="Arial"/>
                <w:sz w:val="16"/>
                <w:szCs w:val="16"/>
              </w:rPr>
              <w:t>TRS.1.1 TDD</w:t>
            </w:r>
          </w:p>
        </w:tc>
        <w:tc>
          <w:tcPr>
            <w:tcW w:w="774" w:type="dxa"/>
            <w:vMerge/>
            <w:tcBorders>
              <w:left w:val="single" w:sz="4" w:space="0" w:color="auto"/>
              <w:right w:val="single" w:sz="4" w:space="0" w:color="auto"/>
            </w:tcBorders>
          </w:tcPr>
          <w:p w14:paraId="43F61778" w14:textId="77777777" w:rsidR="00DB7B17" w:rsidRPr="00A62BB0" w:rsidRDefault="00DB7B17" w:rsidP="00905715">
            <w:pPr>
              <w:pStyle w:val="TAC"/>
            </w:pPr>
          </w:p>
        </w:tc>
      </w:tr>
      <w:tr w:rsidR="00DB7B17" w:rsidRPr="00A62BB0" w14:paraId="52243512" w14:textId="77777777" w:rsidTr="00905715">
        <w:trPr>
          <w:trHeight w:val="283"/>
          <w:jc w:val="center"/>
        </w:trPr>
        <w:tc>
          <w:tcPr>
            <w:tcW w:w="1980" w:type="dxa"/>
            <w:gridSpan w:val="3"/>
            <w:tcBorders>
              <w:top w:val="nil"/>
              <w:left w:val="single" w:sz="4" w:space="0" w:color="auto"/>
              <w:bottom w:val="single" w:sz="4" w:space="0" w:color="auto"/>
              <w:right w:val="single" w:sz="4" w:space="0" w:color="auto"/>
            </w:tcBorders>
            <w:vAlign w:val="center"/>
          </w:tcPr>
          <w:p w14:paraId="3DF97A4C" w14:textId="77777777" w:rsidR="00DB7B17" w:rsidRPr="00A62BB0" w:rsidRDefault="00DB7B17" w:rsidP="00905715">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14:paraId="26D58CD4"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698864F9" w14:textId="77777777" w:rsidR="00DB7B17" w:rsidRPr="00A62BB0" w:rsidRDefault="00DB7B17" w:rsidP="00905715">
            <w:pPr>
              <w:pStyle w:val="TAC"/>
              <w:rPr>
                <w:lang w:val="en-US"/>
              </w:rPr>
            </w:pPr>
          </w:p>
        </w:tc>
        <w:tc>
          <w:tcPr>
            <w:tcW w:w="875" w:type="dxa"/>
            <w:tcBorders>
              <w:left w:val="single" w:sz="4" w:space="0" w:color="auto"/>
              <w:bottom w:val="single" w:sz="4" w:space="0" w:color="auto"/>
              <w:right w:val="single" w:sz="4" w:space="0" w:color="auto"/>
            </w:tcBorders>
            <w:vAlign w:val="center"/>
          </w:tcPr>
          <w:p w14:paraId="30969AFF" w14:textId="77777777" w:rsidR="00DB7B17" w:rsidRPr="00A8214D" w:rsidRDefault="00DB7B17" w:rsidP="00905715">
            <w:pPr>
              <w:pStyle w:val="TAC"/>
              <w:rPr>
                <w:sz w:val="16"/>
                <w:szCs w:val="16"/>
              </w:rPr>
            </w:pPr>
            <w:r w:rsidRPr="00A8214D">
              <w:rPr>
                <w:sz w:val="16"/>
                <w:szCs w:val="16"/>
              </w:rPr>
              <w:t>TRS.1.2 TDD</w:t>
            </w:r>
          </w:p>
        </w:tc>
        <w:tc>
          <w:tcPr>
            <w:tcW w:w="709" w:type="dxa"/>
            <w:vMerge/>
            <w:tcBorders>
              <w:left w:val="single" w:sz="4" w:space="0" w:color="auto"/>
              <w:bottom w:val="single" w:sz="4" w:space="0" w:color="auto"/>
              <w:right w:val="single" w:sz="4" w:space="0" w:color="auto"/>
            </w:tcBorders>
            <w:vAlign w:val="center"/>
          </w:tcPr>
          <w:p w14:paraId="1CC4E9C0" w14:textId="77777777" w:rsidR="00DB7B17" w:rsidRPr="00A62BB0" w:rsidRDefault="00DB7B17" w:rsidP="00905715">
            <w:pPr>
              <w:pStyle w:val="TAC"/>
            </w:pPr>
          </w:p>
        </w:tc>
        <w:tc>
          <w:tcPr>
            <w:tcW w:w="992" w:type="dxa"/>
            <w:tcBorders>
              <w:left w:val="single" w:sz="4" w:space="0" w:color="auto"/>
              <w:bottom w:val="single" w:sz="4" w:space="0" w:color="auto"/>
              <w:right w:val="single" w:sz="4" w:space="0" w:color="auto"/>
            </w:tcBorders>
            <w:vAlign w:val="center"/>
          </w:tcPr>
          <w:p w14:paraId="49483EAB" w14:textId="77777777" w:rsidR="00DB7B17" w:rsidRPr="00A8214D" w:rsidRDefault="00DB7B17" w:rsidP="00905715">
            <w:pPr>
              <w:pStyle w:val="TAC"/>
              <w:rPr>
                <w:sz w:val="16"/>
                <w:szCs w:val="16"/>
              </w:rPr>
            </w:pPr>
            <w:r w:rsidRPr="00A8214D">
              <w:rPr>
                <w:rFonts w:cs="Arial"/>
                <w:sz w:val="16"/>
                <w:szCs w:val="16"/>
              </w:rPr>
              <w:t>TRS.1.2 TDD</w:t>
            </w:r>
          </w:p>
        </w:tc>
        <w:tc>
          <w:tcPr>
            <w:tcW w:w="774" w:type="dxa"/>
            <w:vMerge/>
            <w:tcBorders>
              <w:left w:val="single" w:sz="4" w:space="0" w:color="auto"/>
              <w:bottom w:val="single" w:sz="4" w:space="0" w:color="auto"/>
              <w:right w:val="single" w:sz="4" w:space="0" w:color="auto"/>
            </w:tcBorders>
          </w:tcPr>
          <w:p w14:paraId="739910BE" w14:textId="77777777" w:rsidR="00DB7B17" w:rsidRPr="00A62BB0" w:rsidRDefault="00DB7B17" w:rsidP="00905715">
            <w:pPr>
              <w:pStyle w:val="TAC"/>
            </w:pPr>
          </w:p>
        </w:tc>
      </w:tr>
      <w:tr w:rsidR="00DB7B17" w:rsidRPr="00A62BB0" w14:paraId="20D5D262" w14:textId="77777777" w:rsidTr="00905715">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14:paraId="5214CAAE"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14:paraId="02B05892"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24286F8" w14:textId="77777777" w:rsidR="00DB7B17" w:rsidRPr="00A62BB0" w:rsidRDefault="00DB7B17" w:rsidP="00905715">
            <w:pPr>
              <w:keepLines/>
              <w:spacing w:after="0"/>
              <w:jc w:val="center"/>
              <w:rPr>
                <w:rFonts w:ascii="Arial" w:hAnsi="Arial" w:cs="Arial"/>
                <w:sz w:val="18"/>
                <w:lang w:val="en-US"/>
              </w:rPr>
            </w:pPr>
          </w:p>
        </w:tc>
        <w:tc>
          <w:tcPr>
            <w:tcW w:w="875" w:type="dxa"/>
            <w:tcBorders>
              <w:top w:val="single" w:sz="4" w:space="0" w:color="auto"/>
              <w:left w:val="single" w:sz="4" w:space="0" w:color="auto"/>
              <w:right w:val="single" w:sz="4" w:space="0" w:color="auto"/>
            </w:tcBorders>
            <w:vAlign w:val="center"/>
            <w:hideMark/>
          </w:tcPr>
          <w:p w14:paraId="0D40BF33"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09" w:type="dxa"/>
            <w:vMerge w:val="restart"/>
            <w:tcBorders>
              <w:top w:val="single" w:sz="4" w:space="0" w:color="auto"/>
              <w:left w:val="single" w:sz="4" w:space="0" w:color="auto"/>
              <w:right w:val="single" w:sz="4" w:space="0" w:color="auto"/>
            </w:tcBorders>
            <w:vAlign w:val="center"/>
            <w:hideMark/>
          </w:tcPr>
          <w:p w14:paraId="07F3CF9D"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lang w:val="en-US"/>
              </w:rPr>
              <w:t>-</w:t>
            </w:r>
          </w:p>
        </w:tc>
        <w:tc>
          <w:tcPr>
            <w:tcW w:w="992" w:type="dxa"/>
            <w:tcBorders>
              <w:top w:val="single" w:sz="4" w:space="0" w:color="auto"/>
              <w:left w:val="single" w:sz="4" w:space="0" w:color="auto"/>
              <w:right w:val="single" w:sz="4" w:space="0" w:color="auto"/>
            </w:tcBorders>
            <w:vAlign w:val="center"/>
            <w:hideMark/>
          </w:tcPr>
          <w:p w14:paraId="2F706379"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4" w:type="dxa"/>
            <w:vMerge w:val="restart"/>
            <w:tcBorders>
              <w:top w:val="single" w:sz="4" w:space="0" w:color="auto"/>
              <w:left w:val="single" w:sz="4" w:space="0" w:color="auto"/>
              <w:right w:val="single" w:sz="4" w:space="0" w:color="auto"/>
            </w:tcBorders>
            <w:vAlign w:val="center"/>
            <w:hideMark/>
          </w:tcPr>
          <w:p w14:paraId="05A4DD98"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r>
      <w:tr w:rsidR="00DB7B17" w:rsidRPr="00A62BB0" w14:paraId="330D700B" w14:textId="77777777" w:rsidTr="00905715">
        <w:trPr>
          <w:trHeight w:val="510"/>
          <w:jc w:val="center"/>
        </w:trPr>
        <w:tc>
          <w:tcPr>
            <w:tcW w:w="1980" w:type="dxa"/>
            <w:gridSpan w:val="3"/>
            <w:vMerge/>
            <w:tcBorders>
              <w:left w:val="single" w:sz="4" w:space="0" w:color="auto"/>
              <w:right w:val="single" w:sz="4" w:space="0" w:color="auto"/>
            </w:tcBorders>
            <w:vAlign w:val="center"/>
          </w:tcPr>
          <w:p w14:paraId="45F4BBF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8DCB03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256085D2"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right w:val="single" w:sz="4" w:space="0" w:color="auto"/>
            </w:tcBorders>
            <w:vAlign w:val="center"/>
          </w:tcPr>
          <w:p w14:paraId="02FA9558"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SR.1.1 TDD</w:t>
            </w:r>
          </w:p>
        </w:tc>
        <w:tc>
          <w:tcPr>
            <w:tcW w:w="709" w:type="dxa"/>
            <w:vMerge/>
            <w:tcBorders>
              <w:left w:val="single" w:sz="4" w:space="0" w:color="auto"/>
              <w:right w:val="single" w:sz="4" w:space="0" w:color="auto"/>
            </w:tcBorders>
            <w:vAlign w:val="center"/>
          </w:tcPr>
          <w:p w14:paraId="62401274"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right w:val="single" w:sz="4" w:space="0" w:color="auto"/>
            </w:tcBorders>
            <w:vAlign w:val="center"/>
          </w:tcPr>
          <w:p w14:paraId="4F10E2E7"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SR.1.1 TDD</w:t>
            </w:r>
          </w:p>
        </w:tc>
        <w:tc>
          <w:tcPr>
            <w:tcW w:w="774" w:type="dxa"/>
            <w:vMerge/>
            <w:tcBorders>
              <w:left w:val="single" w:sz="4" w:space="0" w:color="auto"/>
              <w:right w:val="single" w:sz="4" w:space="0" w:color="auto"/>
            </w:tcBorders>
            <w:vAlign w:val="center"/>
          </w:tcPr>
          <w:p w14:paraId="55DDA4F0" w14:textId="77777777" w:rsidR="00DB7B17" w:rsidRPr="00A62BB0" w:rsidRDefault="00DB7B17" w:rsidP="00905715">
            <w:pPr>
              <w:keepLines/>
              <w:spacing w:after="0"/>
              <w:jc w:val="center"/>
              <w:rPr>
                <w:rFonts w:ascii="Arial" w:hAnsi="Arial" w:cs="Arial"/>
                <w:sz w:val="18"/>
                <w:lang w:val="en-US"/>
              </w:rPr>
            </w:pPr>
          </w:p>
        </w:tc>
      </w:tr>
      <w:tr w:rsidR="00DB7B17" w:rsidRPr="00A62BB0" w14:paraId="4C7C2A1B" w14:textId="77777777" w:rsidTr="00905715">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25901C35"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496D84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9F4BA8B"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4CA545A8"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SR.2.1 TDD</w:t>
            </w:r>
          </w:p>
        </w:tc>
        <w:tc>
          <w:tcPr>
            <w:tcW w:w="709" w:type="dxa"/>
            <w:vMerge/>
            <w:tcBorders>
              <w:left w:val="single" w:sz="4" w:space="0" w:color="auto"/>
              <w:bottom w:val="single" w:sz="4" w:space="0" w:color="auto"/>
              <w:right w:val="single" w:sz="4" w:space="0" w:color="auto"/>
            </w:tcBorders>
            <w:vAlign w:val="center"/>
          </w:tcPr>
          <w:p w14:paraId="7B6E0BBB"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47C4ECA2"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SR2.1 TDD</w:t>
            </w:r>
          </w:p>
        </w:tc>
        <w:tc>
          <w:tcPr>
            <w:tcW w:w="774" w:type="dxa"/>
            <w:vMerge/>
            <w:tcBorders>
              <w:left w:val="single" w:sz="4" w:space="0" w:color="auto"/>
              <w:bottom w:val="single" w:sz="4" w:space="0" w:color="auto"/>
              <w:right w:val="single" w:sz="4" w:space="0" w:color="auto"/>
            </w:tcBorders>
            <w:vAlign w:val="center"/>
          </w:tcPr>
          <w:p w14:paraId="68B6EBAD" w14:textId="77777777" w:rsidR="00DB7B17" w:rsidRPr="00A62BB0" w:rsidRDefault="00DB7B17" w:rsidP="00905715">
            <w:pPr>
              <w:keepLines/>
              <w:spacing w:after="0"/>
              <w:jc w:val="center"/>
              <w:rPr>
                <w:rFonts w:ascii="Arial" w:hAnsi="Arial" w:cs="Arial"/>
                <w:sz w:val="18"/>
                <w:lang w:val="en-US"/>
              </w:rPr>
            </w:pPr>
          </w:p>
        </w:tc>
      </w:tr>
      <w:tr w:rsidR="00DB7B17" w:rsidRPr="00A62BB0" w14:paraId="4F83EE2F" w14:textId="77777777" w:rsidTr="00905715">
        <w:trPr>
          <w:trHeight w:val="510"/>
          <w:jc w:val="center"/>
        </w:trPr>
        <w:tc>
          <w:tcPr>
            <w:tcW w:w="1980" w:type="dxa"/>
            <w:gridSpan w:val="3"/>
            <w:vMerge w:val="restart"/>
            <w:tcBorders>
              <w:left w:val="single" w:sz="4" w:space="0" w:color="auto"/>
              <w:right w:val="single" w:sz="4" w:space="0" w:color="auto"/>
            </w:tcBorders>
            <w:vAlign w:val="center"/>
          </w:tcPr>
          <w:p w14:paraId="52683AFA" w14:textId="77777777" w:rsidR="00DB7B17" w:rsidRPr="00A62BB0" w:rsidRDefault="00DB7B17" w:rsidP="00905715">
            <w:pPr>
              <w:keepLines/>
              <w:spacing w:after="0"/>
              <w:rPr>
                <w:rFonts w:ascii="Arial" w:hAnsi="Arial" w:cs="Arial"/>
                <w:sz w:val="18"/>
                <w:lang w:val="en-US"/>
              </w:rPr>
            </w:pPr>
            <w:r w:rsidRPr="00A62BB0">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14:paraId="03AB7B9D"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64B1F400"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19EA8629"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09" w:type="dxa"/>
            <w:vMerge w:val="restart"/>
            <w:tcBorders>
              <w:left w:val="single" w:sz="4" w:space="0" w:color="auto"/>
              <w:right w:val="single" w:sz="4" w:space="0" w:color="auto"/>
            </w:tcBorders>
            <w:vAlign w:val="center"/>
          </w:tcPr>
          <w:p w14:paraId="5529846C"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lang w:val="en-US"/>
              </w:rPr>
              <w:t>-</w:t>
            </w:r>
          </w:p>
        </w:tc>
        <w:tc>
          <w:tcPr>
            <w:tcW w:w="992" w:type="dxa"/>
            <w:tcBorders>
              <w:left w:val="single" w:sz="4" w:space="0" w:color="auto"/>
              <w:bottom w:val="single" w:sz="4" w:space="0" w:color="auto"/>
              <w:right w:val="single" w:sz="4" w:space="0" w:color="auto"/>
            </w:tcBorders>
            <w:vAlign w:val="center"/>
          </w:tcPr>
          <w:p w14:paraId="34C9FF8C"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74" w:type="dxa"/>
            <w:vMerge w:val="restart"/>
            <w:tcBorders>
              <w:left w:val="single" w:sz="4" w:space="0" w:color="auto"/>
              <w:right w:val="single" w:sz="4" w:space="0" w:color="auto"/>
            </w:tcBorders>
            <w:vAlign w:val="center"/>
          </w:tcPr>
          <w:p w14:paraId="445D6F4E" w14:textId="77777777" w:rsidR="00DB7B17" w:rsidRPr="00A62BB0" w:rsidRDefault="00DB7B17" w:rsidP="00905715">
            <w:pPr>
              <w:keepLines/>
              <w:spacing w:after="0"/>
              <w:jc w:val="center"/>
              <w:rPr>
                <w:rFonts w:ascii="Arial" w:hAnsi="Arial" w:cs="Arial"/>
                <w:sz w:val="18"/>
                <w:lang w:val="en-US"/>
              </w:rPr>
            </w:pPr>
          </w:p>
        </w:tc>
      </w:tr>
      <w:tr w:rsidR="00DB7B17" w:rsidRPr="00A62BB0" w14:paraId="12E203BA" w14:textId="77777777" w:rsidTr="00905715">
        <w:trPr>
          <w:trHeight w:val="510"/>
          <w:jc w:val="center"/>
        </w:trPr>
        <w:tc>
          <w:tcPr>
            <w:tcW w:w="1980" w:type="dxa"/>
            <w:gridSpan w:val="3"/>
            <w:vMerge/>
            <w:tcBorders>
              <w:left w:val="single" w:sz="4" w:space="0" w:color="auto"/>
              <w:right w:val="single" w:sz="4" w:space="0" w:color="auto"/>
            </w:tcBorders>
            <w:vAlign w:val="center"/>
          </w:tcPr>
          <w:p w14:paraId="13555BAA"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4CAA5363"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D4DD382"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6DB7F432"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TDD</w:t>
            </w:r>
          </w:p>
        </w:tc>
        <w:tc>
          <w:tcPr>
            <w:tcW w:w="709" w:type="dxa"/>
            <w:vMerge/>
            <w:tcBorders>
              <w:left w:val="single" w:sz="4" w:space="0" w:color="auto"/>
              <w:right w:val="single" w:sz="4" w:space="0" w:color="auto"/>
            </w:tcBorders>
            <w:vAlign w:val="center"/>
          </w:tcPr>
          <w:p w14:paraId="4520176D"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7B2F94C6"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TDD</w:t>
            </w:r>
          </w:p>
        </w:tc>
        <w:tc>
          <w:tcPr>
            <w:tcW w:w="774" w:type="dxa"/>
            <w:vMerge/>
            <w:tcBorders>
              <w:left w:val="single" w:sz="4" w:space="0" w:color="auto"/>
              <w:right w:val="single" w:sz="4" w:space="0" w:color="auto"/>
            </w:tcBorders>
            <w:vAlign w:val="center"/>
          </w:tcPr>
          <w:p w14:paraId="6B6B6A83" w14:textId="77777777" w:rsidR="00DB7B17" w:rsidRPr="00A62BB0" w:rsidRDefault="00DB7B17" w:rsidP="00905715">
            <w:pPr>
              <w:keepLines/>
              <w:spacing w:after="0"/>
              <w:jc w:val="center"/>
              <w:rPr>
                <w:rFonts w:ascii="Arial" w:hAnsi="Arial" w:cs="Arial"/>
                <w:sz w:val="18"/>
                <w:lang w:val="en-US"/>
              </w:rPr>
            </w:pPr>
          </w:p>
        </w:tc>
      </w:tr>
      <w:tr w:rsidR="00DB7B17" w:rsidRPr="00A62BB0" w14:paraId="3969E1EA" w14:textId="77777777" w:rsidTr="00905715">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03B5ABD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6B8E5CED"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F8FD9AC"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5C9E72C6"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CR.2.1 TDD</w:t>
            </w:r>
          </w:p>
        </w:tc>
        <w:tc>
          <w:tcPr>
            <w:tcW w:w="709" w:type="dxa"/>
            <w:vMerge/>
            <w:tcBorders>
              <w:left w:val="single" w:sz="4" w:space="0" w:color="auto"/>
              <w:bottom w:val="single" w:sz="4" w:space="0" w:color="auto"/>
              <w:right w:val="single" w:sz="4" w:space="0" w:color="auto"/>
            </w:tcBorders>
            <w:vAlign w:val="center"/>
          </w:tcPr>
          <w:p w14:paraId="45A60739"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0D6FE1C3"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CR.2.1 TDD</w:t>
            </w:r>
          </w:p>
        </w:tc>
        <w:tc>
          <w:tcPr>
            <w:tcW w:w="774" w:type="dxa"/>
            <w:vMerge/>
            <w:tcBorders>
              <w:left w:val="single" w:sz="4" w:space="0" w:color="auto"/>
              <w:bottom w:val="single" w:sz="4" w:space="0" w:color="auto"/>
              <w:right w:val="single" w:sz="4" w:space="0" w:color="auto"/>
            </w:tcBorders>
            <w:vAlign w:val="center"/>
          </w:tcPr>
          <w:p w14:paraId="1834B754" w14:textId="77777777" w:rsidR="00DB7B17" w:rsidRPr="00A62BB0" w:rsidRDefault="00DB7B17" w:rsidP="00905715">
            <w:pPr>
              <w:keepLines/>
              <w:spacing w:after="0"/>
              <w:jc w:val="center"/>
              <w:rPr>
                <w:rFonts w:ascii="Arial" w:hAnsi="Arial" w:cs="Arial"/>
                <w:sz w:val="18"/>
                <w:lang w:val="en-US"/>
              </w:rPr>
            </w:pPr>
          </w:p>
        </w:tc>
      </w:tr>
      <w:tr w:rsidR="00DB7B17" w:rsidRPr="00A62BB0" w14:paraId="42267621" w14:textId="77777777" w:rsidTr="00905715">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14:paraId="2E0CA407" w14:textId="77777777" w:rsidR="00DB7B17" w:rsidRPr="00A62BB0" w:rsidRDefault="00DB7B17" w:rsidP="00905715">
            <w:pPr>
              <w:keepLines/>
              <w:spacing w:after="0"/>
              <w:rPr>
                <w:rFonts w:ascii="Arial" w:hAnsi="Arial" w:cs="Arial"/>
                <w:sz w:val="18"/>
                <w:lang w:val="en-US"/>
              </w:rPr>
            </w:pPr>
            <w:r w:rsidRPr="00A62BB0">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14:paraId="35FD681A"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8F72D4" w14:textId="77777777" w:rsidR="00DB7B17" w:rsidRPr="00A62BB0" w:rsidRDefault="00DB7B17" w:rsidP="00905715">
            <w:pPr>
              <w:keepLines/>
              <w:spacing w:after="0"/>
              <w:jc w:val="center"/>
              <w:rPr>
                <w:rFonts w:ascii="Arial" w:hAnsi="Arial" w:cs="Arial"/>
                <w:sz w:val="18"/>
                <w:lang w:val="en-US"/>
              </w:rPr>
            </w:pPr>
          </w:p>
        </w:tc>
        <w:tc>
          <w:tcPr>
            <w:tcW w:w="875" w:type="dxa"/>
            <w:tcBorders>
              <w:top w:val="single" w:sz="4" w:space="0" w:color="auto"/>
              <w:left w:val="single" w:sz="4" w:space="0" w:color="auto"/>
              <w:right w:val="single" w:sz="4" w:space="0" w:color="auto"/>
            </w:tcBorders>
            <w:vAlign w:val="center"/>
          </w:tcPr>
          <w:p w14:paraId="7B35107E"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09" w:type="dxa"/>
            <w:vMerge w:val="restart"/>
            <w:tcBorders>
              <w:top w:val="single" w:sz="4" w:space="0" w:color="auto"/>
              <w:left w:val="single" w:sz="4" w:space="0" w:color="auto"/>
              <w:right w:val="single" w:sz="4" w:space="0" w:color="auto"/>
            </w:tcBorders>
            <w:vAlign w:val="center"/>
          </w:tcPr>
          <w:p w14:paraId="3DC6BE0A"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lang w:val="en-US"/>
              </w:rPr>
              <w:t>-</w:t>
            </w:r>
          </w:p>
        </w:tc>
        <w:tc>
          <w:tcPr>
            <w:tcW w:w="992" w:type="dxa"/>
            <w:tcBorders>
              <w:top w:val="single" w:sz="4" w:space="0" w:color="auto"/>
              <w:left w:val="single" w:sz="4" w:space="0" w:color="auto"/>
              <w:right w:val="single" w:sz="4" w:space="0" w:color="auto"/>
            </w:tcBorders>
            <w:vAlign w:val="center"/>
          </w:tcPr>
          <w:p w14:paraId="0C7560AD"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74" w:type="dxa"/>
            <w:vMerge w:val="restart"/>
            <w:tcBorders>
              <w:top w:val="single" w:sz="4" w:space="0" w:color="auto"/>
              <w:left w:val="single" w:sz="4" w:space="0" w:color="auto"/>
              <w:right w:val="single" w:sz="4" w:space="0" w:color="auto"/>
            </w:tcBorders>
            <w:vAlign w:val="center"/>
          </w:tcPr>
          <w:p w14:paraId="0E0A7490"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r>
      <w:tr w:rsidR="00DB7B17" w:rsidRPr="00A62BB0" w14:paraId="6E436115" w14:textId="77777777" w:rsidTr="00905715">
        <w:trPr>
          <w:trHeight w:val="510"/>
          <w:jc w:val="center"/>
        </w:trPr>
        <w:tc>
          <w:tcPr>
            <w:tcW w:w="1980" w:type="dxa"/>
            <w:gridSpan w:val="3"/>
            <w:vMerge/>
            <w:tcBorders>
              <w:left w:val="single" w:sz="4" w:space="0" w:color="auto"/>
              <w:right w:val="single" w:sz="4" w:space="0" w:color="auto"/>
            </w:tcBorders>
            <w:vAlign w:val="center"/>
          </w:tcPr>
          <w:p w14:paraId="588EA435" w14:textId="77777777" w:rsidR="00DB7B17" w:rsidRPr="00A62BB0" w:rsidRDefault="00DB7B17" w:rsidP="00905715">
            <w:pPr>
              <w:keepLines/>
              <w:spacing w:after="0"/>
              <w:rPr>
                <w:rFonts w:ascii="Arial" w:hAnsi="Arial" w:cs="v5.0.0"/>
                <w:sz w:val="18"/>
              </w:rPr>
            </w:pPr>
          </w:p>
        </w:tc>
        <w:tc>
          <w:tcPr>
            <w:tcW w:w="1818" w:type="dxa"/>
            <w:tcBorders>
              <w:left w:val="single" w:sz="4" w:space="0" w:color="auto"/>
              <w:right w:val="single" w:sz="4" w:space="0" w:color="auto"/>
            </w:tcBorders>
            <w:vAlign w:val="center"/>
          </w:tcPr>
          <w:p w14:paraId="733E6562" w14:textId="77777777" w:rsidR="00DB7B17" w:rsidRPr="00A62BB0" w:rsidRDefault="00DB7B17" w:rsidP="00905715">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3BC46287"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right w:val="single" w:sz="4" w:space="0" w:color="auto"/>
            </w:tcBorders>
            <w:vAlign w:val="center"/>
          </w:tcPr>
          <w:p w14:paraId="7804ADAE"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CCR.1.1 TDD</w:t>
            </w:r>
          </w:p>
        </w:tc>
        <w:tc>
          <w:tcPr>
            <w:tcW w:w="709" w:type="dxa"/>
            <w:vMerge/>
            <w:tcBorders>
              <w:left w:val="single" w:sz="4" w:space="0" w:color="auto"/>
              <w:right w:val="single" w:sz="4" w:space="0" w:color="auto"/>
            </w:tcBorders>
            <w:vAlign w:val="center"/>
          </w:tcPr>
          <w:p w14:paraId="6687E7D7"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right w:val="single" w:sz="4" w:space="0" w:color="auto"/>
            </w:tcBorders>
            <w:vAlign w:val="center"/>
          </w:tcPr>
          <w:p w14:paraId="06D61839"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CCR.1.1 TDD</w:t>
            </w:r>
          </w:p>
        </w:tc>
        <w:tc>
          <w:tcPr>
            <w:tcW w:w="774" w:type="dxa"/>
            <w:vMerge/>
            <w:tcBorders>
              <w:left w:val="single" w:sz="4" w:space="0" w:color="auto"/>
              <w:right w:val="single" w:sz="4" w:space="0" w:color="auto"/>
            </w:tcBorders>
            <w:vAlign w:val="center"/>
          </w:tcPr>
          <w:p w14:paraId="5E6BF282" w14:textId="77777777" w:rsidR="00DB7B17" w:rsidRPr="00A62BB0" w:rsidRDefault="00DB7B17" w:rsidP="00905715">
            <w:pPr>
              <w:keepLines/>
              <w:spacing w:after="0"/>
              <w:jc w:val="center"/>
              <w:rPr>
                <w:rFonts w:ascii="Arial" w:hAnsi="Arial" w:cs="Arial"/>
                <w:sz w:val="18"/>
                <w:lang w:val="en-US"/>
              </w:rPr>
            </w:pPr>
          </w:p>
        </w:tc>
      </w:tr>
      <w:tr w:rsidR="00DB7B17" w:rsidRPr="00A62BB0" w14:paraId="16FEE679" w14:textId="77777777" w:rsidTr="00905715">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29F04623" w14:textId="77777777" w:rsidR="00DB7B17" w:rsidRPr="00A62BB0" w:rsidRDefault="00DB7B17" w:rsidP="00905715">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14:paraId="01BF6896" w14:textId="77777777" w:rsidR="00DB7B17" w:rsidRPr="00A62BB0" w:rsidRDefault="00DB7B17" w:rsidP="00905715">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71BFAFD"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7778941A"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CCR.2.1 TDD</w:t>
            </w:r>
          </w:p>
        </w:tc>
        <w:tc>
          <w:tcPr>
            <w:tcW w:w="709" w:type="dxa"/>
            <w:vMerge/>
            <w:tcBorders>
              <w:left w:val="single" w:sz="4" w:space="0" w:color="auto"/>
              <w:bottom w:val="single" w:sz="4" w:space="0" w:color="auto"/>
              <w:right w:val="single" w:sz="4" w:space="0" w:color="auto"/>
            </w:tcBorders>
            <w:vAlign w:val="center"/>
          </w:tcPr>
          <w:p w14:paraId="67D69245"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2DB63F67"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CCR.2.1 TDD</w:t>
            </w:r>
          </w:p>
        </w:tc>
        <w:tc>
          <w:tcPr>
            <w:tcW w:w="774" w:type="dxa"/>
            <w:vMerge/>
            <w:tcBorders>
              <w:left w:val="single" w:sz="4" w:space="0" w:color="auto"/>
              <w:bottom w:val="single" w:sz="4" w:space="0" w:color="auto"/>
              <w:right w:val="single" w:sz="4" w:space="0" w:color="auto"/>
            </w:tcBorders>
            <w:vAlign w:val="center"/>
          </w:tcPr>
          <w:p w14:paraId="43AB2032" w14:textId="77777777" w:rsidR="00DB7B17" w:rsidRPr="00A62BB0" w:rsidRDefault="00DB7B17" w:rsidP="00905715">
            <w:pPr>
              <w:keepLines/>
              <w:spacing w:after="0"/>
              <w:jc w:val="center"/>
              <w:rPr>
                <w:rFonts w:ascii="Arial" w:hAnsi="Arial" w:cs="Arial"/>
                <w:sz w:val="18"/>
                <w:lang w:val="en-US"/>
              </w:rPr>
            </w:pPr>
          </w:p>
        </w:tc>
      </w:tr>
      <w:tr w:rsidR="00DB7B17" w:rsidRPr="00A62BB0" w14:paraId="05E0522C" w14:textId="77777777" w:rsidTr="0090571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DC6E4C"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280383E"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BFA8C2C" w14:textId="77777777" w:rsidR="00DB7B17" w:rsidRPr="00A62BB0" w:rsidRDefault="00DB7B17" w:rsidP="00905715">
            <w:pPr>
              <w:keepLines/>
              <w:spacing w:after="0"/>
              <w:jc w:val="center"/>
              <w:rPr>
                <w:rFonts w:ascii="Arial" w:hAnsi="Arial" w:cs="Arial"/>
                <w:sz w:val="18"/>
                <w:lang w:val="en-US"/>
              </w:rPr>
            </w:pPr>
            <w:r w:rsidRPr="00A62BB0">
              <w:rPr>
                <w:rFonts w:ascii="Arial" w:hAnsi="Arial"/>
                <w:snapToGrid w:val="0"/>
                <w:sz w:val="18"/>
              </w:rPr>
              <w:t>OP.1</w:t>
            </w:r>
          </w:p>
        </w:tc>
      </w:tr>
      <w:tr w:rsidR="00DB7B17" w:rsidRPr="00A62BB0" w14:paraId="1B60D891" w14:textId="77777777" w:rsidTr="0090571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9BD21E7"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37CA4C12"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66D52E5F" w14:textId="77777777" w:rsidR="00DB7B17" w:rsidRPr="00A62BB0" w:rsidRDefault="00DB7B17" w:rsidP="00905715">
            <w:pPr>
              <w:keepLines/>
              <w:spacing w:after="0"/>
              <w:jc w:val="center"/>
              <w:rPr>
                <w:rFonts w:ascii="Arial" w:hAnsi="Arial"/>
                <w:snapToGrid w:val="0"/>
                <w:sz w:val="18"/>
                <w:lang w:eastAsia="ko-KR"/>
              </w:rPr>
            </w:pPr>
            <w:r w:rsidRPr="00A62BB0">
              <w:rPr>
                <w:rFonts w:ascii="Arial" w:hAnsi="Arial" w:cs="Arial"/>
                <w:sz w:val="18"/>
                <w:lang w:val="en-US"/>
              </w:rPr>
              <w:t>Not Applicable</w:t>
            </w:r>
          </w:p>
        </w:tc>
      </w:tr>
      <w:tr w:rsidR="00DB7B17" w:rsidRPr="00A62BB0" w14:paraId="46C78A12"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6D60F549" w14:textId="77777777" w:rsidR="00DB7B17" w:rsidRPr="00A62BB0" w:rsidRDefault="00DB7B17" w:rsidP="00905715">
            <w:pPr>
              <w:pStyle w:val="TAL"/>
              <w:rPr>
                <w:lang w:val="da-DK"/>
              </w:rPr>
            </w:pPr>
            <w:r w:rsidRPr="004E396D">
              <w:rPr>
                <w:lang w:val="en-US" w:eastAsia="zh-CN"/>
              </w:rPr>
              <w:t>Time offset with Cell</w:t>
            </w:r>
            <w:r>
              <w:rPr>
                <w:lang w:val="en-US" w:eastAsia="zh-CN"/>
              </w:rPr>
              <w:t xml:space="preserve"> 1</w:t>
            </w:r>
          </w:p>
        </w:tc>
        <w:tc>
          <w:tcPr>
            <w:tcW w:w="1818" w:type="dxa"/>
            <w:tcBorders>
              <w:top w:val="single" w:sz="4" w:space="0" w:color="auto"/>
              <w:left w:val="single" w:sz="4" w:space="0" w:color="auto"/>
              <w:right w:val="single" w:sz="4" w:space="0" w:color="auto"/>
            </w:tcBorders>
            <w:vAlign w:val="center"/>
          </w:tcPr>
          <w:p w14:paraId="3BAEDDB7" w14:textId="77777777" w:rsidR="00DB7B17" w:rsidRPr="00A62BB0" w:rsidRDefault="00DB7B17" w:rsidP="00905715">
            <w:pPr>
              <w:pStyle w:val="TAL"/>
            </w:pPr>
            <w:r w:rsidRPr="004E396D">
              <w:t>Config</w:t>
            </w:r>
            <w:r w:rsidRPr="004E396D">
              <w:rPr>
                <w:rFonts w:eastAsia="Malgun Gothic"/>
              </w:rPr>
              <w:t xml:space="preserve"> </w:t>
            </w:r>
            <w:r>
              <w:t>1</w:t>
            </w:r>
          </w:p>
        </w:tc>
        <w:tc>
          <w:tcPr>
            <w:tcW w:w="1134" w:type="dxa"/>
            <w:tcBorders>
              <w:top w:val="single" w:sz="4" w:space="0" w:color="auto"/>
              <w:left w:val="single" w:sz="4" w:space="0" w:color="auto"/>
              <w:right w:val="single" w:sz="4" w:space="0" w:color="auto"/>
            </w:tcBorders>
            <w:vAlign w:val="center"/>
          </w:tcPr>
          <w:p w14:paraId="3E7C9A69" w14:textId="77777777" w:rsidR="00DB7B17" w:rsidRPr="00A62BB0" w:rsidRDefault="00DB7B17" w:rsidP="00905715">
            <w:pPr>
              <w:pStyle w:val="TAC"/>
              <w:rPr>
                <w:lang w:val="da-DK"/>
              </w:rPr>
            </w:pPr>
            <w:proofErr w:type="spellStart"/>
            <w:r w:rsidRPr="004E396D">
              <w:rPr>
                <w:lang w:eastAsia="ja-JP"/>
              </w:rPr>
              <w:t>ms</w:t>
            </w:r>
            <w:proofErr w:type="spellEnd"/>
          </w:p>
        </w:tc>
        <w:tc>
          <w:tcPr>
            <w:tcW w:w="875" w:type="dxa"/>
            <w:tcBorders>
              <w:top w:val="single" w:sz="4" w:space="0" w:color="auto"/>
              <w:left w:val="single" w:sz="4" w:space="0" w:color="auto"/>
              <w:right w:val="single" w:sz="4" w:space="0" w:color="auto"/>
            </w:tcBorders>
            <w:vAlign w:val="center"/>
          </w:tcPr>
          <w:p w14:paraId="4D3C7B52" w14:textId="77777777" w:rsidR="00DB7B17" w:rsidRPr="00A62BB0" w:rsidRDefault="00DB7B17" w:rsidP="00905715">
            <w:pPr>
              <w:pStyle w:val="TAC"/>
            </w:pPr>
            <w:r>
              <w:rPr>
                <w:lang w:val="en-US"/>
              </w:rPr>
              <w:t>-</w:t>
            </w:r>
          </w:p>
        </w:tc>
        <w:tc>
          <w:tcPr>
            <w:tcW w:w="709" w:type="dxa"/>
            <w:tcBorders>
              <w:top w:val="single" w:sz="4" w:space="0" w:color="auto"/>
              <w:left w:val="single" w:sz="4" w:space="0" w:color="auto"/>
              <w:right w:val="single" w:sz="4" w:space="0" w:color="auto"/>
            </w:tcBorders>
            <w:vAlign w:val="center"/>
          </w:tcPr>
          <w:p w14:paraId="2453D614" w14:textId="77777777" w:rsidR="00DB7B17" w:rsidRPr="00A62BB0" w:rsidRDefault="00DB7B17" w:rsidP="00905715">
            <w:pPr>
              <w:pStyle w:val="TAC"/>
            </w:pPr>
            <w:r>
              <w:rPr>
                <w:lang w:val="en-US"/>
              </w:rPr>
              <w:t>3</w:t>
            </w:r>
          </w:p>
        </w:tc>
        <w:tc>
          <w:tcPr>
            <w:tcW w:w="992" w:type="dxa"/>
            <w:tcBorders>
              <w:top w:val="single" w:sz="4" w:space="0" w:color="auto"/>
              <w:left w:val="single" w:sz="4" w:space="0" w:color="auto"/>
              <w:right w:val="single" w:sz="4" w:space="0" w:color="auto"/>
            </w:tcBorders>
            <w:vAlign w:val="center"/>
          </w:tcPr>
          <w:p w14:paraId="3F487636" w14:textId="77777777" w:rsidR="00DB7B17" w:rsidRPr="00A62BB0" w:rsidRDefault="00DB7B17" w:rsidP="00905715">
            <w:pPr>
              <w:pStyle w:val="TAC"/>
            </w:pPr>
            <w:r>
              <w:rPr>
                <w:lang w:val="en-US"/>
              </w:rPr>
              <w:t>-</w:t>
            </w:r>
          </w:p>
        </w:tc>
        <w:tc>
          <w:tcPr>
            <w:tcW w:w="774" w:type="dxa"/>
            <w:tcBorders>
              <w:top w:val="single" w:sz="4" w:space="0" w:color="auto"/>
              <w:left w:val="single" w:sz="4" w:space="0" w:color="auto"/>
              <w:right w:val="single" w:sz="4" w:space="0" w:color="auto"/>
            </w:tcBorders>
            <w:vAlign w:val="center"/>
          </w:tcPr>
          <w:p w14:paraId="59EBD141" w14:textId="77777777" w:rsidR="00DB7B17" w:rsidRPr="00A62BB0" w:rsidRDefault="00DB7B17" w:rsidP="00905715">
            <w:pPr>
              <w:pStyle w:val="TAC"/>
            </w:pPr>
            <w:r>
              <w:rPr>
                <w:lang w:val="en-US"/>
              </w:rPr>
              <w:t>3</w:t>
            </w:r>
          </w:p>
        </w:tc>
      </w:tr>
      <w:tr w:rsidR="00DB7B17" w:rsidRPr="00A62BB0" w14:paraId="04D24438" w14:textId="77777777" w:rsidTr="00905715">
        <w:trPr>
          <w:trHeight w:val="283"/>
          <w:jc w:val="center"/>
        </w:trPr>
        <w:tc>
          <w:tcPr>
            <w:tcW w:w="1980" w:type="dxa"/>
            <w:gridSpan w:val="3"/>
            <w:vMerge/>
            <w:tcBorders>
              <w:left w:val="single" w:sz="4" w:space="0" w:color="auto"/>
              <w:right w:val="single" w:sz="4" w:space="0" w:color="auto"/>
            </w:tcBorders>
            <w:vAlign w:val="center"/>
          </w:tcPr>
          <w:p w14:paraId="7008BE1C" w14:textId="77777777" w:rsidR="00DB7B17" w:rsidRPr="00A62BB0" w:rsidRDefault="00DB7B17" w:rsidP="00905715">
            <w:pPr>
              <w:pStyle w:val="TAL"/>
              <w:rPr>
                <w:lang w:val="da-DK"/>
              </w:rPr>
            </w:pPr>
          </w:p>
        </w:tc>
        <w:tc>
          <w:tcPr>
            <w:tcW w:w="1818" w:type="dxa"/>
            <w:tcBorders>
              <w:top w:val="single" w:sz="4" w:space="0" w:color="auto"/>
              <w:left w:val="single" w:sz="4" w:space="0" w:color="auto"/>
              <w:right w:val="single" w:sz="4" w:space="0" w:color="auto"/>
            </w:tcBorders>
            <w:vAlign w:val="center"/>
          </w:tcPr>
          <w:p w14:paraId="1A7235C1" w14:textId="77777777" w:rsidR="00DB7B17" w:rsidRPr="00A62BB0" w:rsidRDefault="00DB7B17" w:rsidP="00905715">
            <w:pPr>
              <w:pStyle w:val="TAL"/>
            </w:pPr>
            <w:r w:rsidRPr="004E396D">
              <w:t>Config</w:t>
            </w:r>
            <w:r w:rsidRPr="004E396D">
              <w:rPr>
                <w:rFonts w:eastAsia="Malgun Gothic"/>
              </w:rPr>
              <w:t xml:space="preserve"> </w:t>
            </w:r>
            <w:r>
              <w:rPr>
                <w:rFonts w:eastAsia="Malgun Gothic"/>
              </w:rPr>
              <w:t>2,</w:t>
            </w:r>
            <w:r w:rsidRPr="004E396D">
              <w:t>3</w:t>
            </w:r>
          </w:p>
        </w:tc>
        <w:tc>
          <w:tcPr>
            <w:tcW w:w="1134" w:type="dxa"/>
            <w:tcBorders>
              <w:top w:val="single" w:sz="4" w:space="0" w:color="auto"/>
              <w:left w:val="single" w:sz="4" w:space="0" w:color="auto"/>
              <w:right w:val="single" w:sz="4" w:space="0" w:color="auto"/>
            </w:tcBorders>
            <w:vAlign w:val="center"/>
          </w:tcPr>
          <w:p w14:paraId="2A84F113" w14:textId="77777777" w:rsidR="00DB7B17" w:rsidRPr="00A62BB0" w:rsidRDefault="00DB7B17" w:rsidP="00905715">
            <w:pPr>
              <w:pStyle w:val="TAC"/>
              <w:rPr>
                <w:lang w:val="da-DK"/>
              </w:rPr>
            </w:pPr>
            <w:r w:rsidRPr="004E396D">
              <w:rPr>
                <w:rFonts w:cs="v4.2.0"/>
              </w:rPr>
              <w:sym w:font="Symbol" w:char="F06D"/>
            </w:r>
            <w:r w:rsidRPr="004E396D">
              <w:rPr>
                <w:rFonts w:cs="v4.2.0"/>
              </w:rPr>
              <w:t>s</w:t>
            </w:r>
          </w:p>
        </w:tc>
        <w:tc>
          <w:tcPr>
            <w:tcW w:w="875" w:type="dxa"/>
            <w:tcBorders>
              <w:top w:val="single" w:sz="4" w:space="0" w:color="auto"/>
              <w:left w:val="single" w:sz="4" w:space="0" w:color="auto"/>
              <w:right w:val="single" w:sz="4" w:space="0" w:color="auto"/>
            </w:tcBorders>
            <w:vAlign w:val="center"/>
          </w:tcPr>
          <w:p w14:paraId="49213613" w14:textId="77777777" w:rsidR="00DB7B17" w:rsidRPr="00A62BB0" w:rsidRDefault="00DB7B17" w:rsidP="00905715">
            <w:pPr>
              <w:pStyle w:val="TAC"/>
            </w:pPr>
            <w:r>
              <w:rPr>
                <w:lang w:val="en-US"/>
              </w:rPr>
              <w:t>-</w:t>
            </w:r>
          </w:p>
        </w:tc>
        <w:tc>
          <w:tcPr>
            <w:tcW w:w="709" w:type="dxa"/>
            <w:tcBorders>
              <w:top w:val="single" w:sz="4" w:space="0" w:color="auto"/>
              <w:left w:val="single" w:sz="4" w:space="0" w:color="auto"/>
              <w:right w:val="single" w:sz="4" w:space="0" w:color="auto"/>
            </w:tcBorders>
            <w:vAlign w:val="center"/>
          </w:tcPr>
          <w:p w14:paraId="1A245E62" w14:textId="77777777" w:rsidR="00DB7B17" w:rsidRPr="00A62BB0" w:rsidRDefault="00DB7B17" w:rsidP="00905715">
            <w:pPr>
              <w:pStyle w:val="TAC"/>
            </w:pPr>
            <w:r>
              <w:rPr>
                <w:lang w:val="en-US"/>
              </w:rPr>
              <w:t>3</w:t>
            </w:r>
          </w:p>
        </w:tc>
        <w:tc>
          <w:tcPr>
            <w:tcW w:w="992" w:type="dxa"/>
            <w:tcBorders>
              <w:top w:val="single" w:sz="4" w:space="0" w:color="auto"/>
              <w:left w:val="single" w:sz="4" w:space="0" w:color="auto"/>
              <w:right w:val="single" w:sz="4" w:space="0" w:color="auto"/>
            </w:tcBorders>
            <w:vAlign w:val="center"/>
          </w:tcPr>
          <w:p w14:paraId="0045832A" w14:textId="77777777" w:rsidR="00DB7B17" w:rsidRPr="00A62BB0" w:rsidRDefault="00DB7B17" w:rsidP="00905715">
            <w:pPr>
              <w:pStyle w:val="TAC"/>
            </w:pPr>
            <w:r>
              <w:rPr>
                <w:lang w:val="en-US"/>
              </w:rPr>
              <w:t>-</w:t>
            </w:r>
          </w:p>
        </w:tc>
        <w:tc>
          <w:tcPr>
            <w:tcW w:w="774" w:type="dxa"/>
            <w:tcBorders>
              <w:top w:val="single" w:sz="4" w:space="0" w:color="auto"/>
              <w:left w:val="single" w:sz="4" w:space="0" w:color="auto"/>
              <w:right w:val="single" w:sz="4" w:space="0" w:color="auto"/>
            </w:tcBorders>
            <w:vAlign w:val="center"/>
          </w:tcPr>
          <w:p w14:paraId="05C58028" w14:textId="77777777" w:rsidR="00DB7B17" w:rsidRPr="00A62BB0" w:rsidRDefault="00DB7B17" w:rsidP="00905715">
            <w:pPr>
              <w:pStyle w:val="TAC"/>
            </w:pPr>
            <w:r>
              <w:rPr>
                <w:lang w:val="en-US"/>
              </w:rPr>
              <w:t>3</w:t>
            </w:r>
          </w:p>
        </w:tc>
      </w:tr>
      <w:tr w:rsidR="00DB7B17" w:rsidRPr="00A62BB0" w14:paraId="49997B00"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118FD759" w14:textId="77777777" w:rsidR="00DB7B17" w:rsidRPr="00A62BB0" w:rsidRDefault="00DB7B17" w:rsidP="00905715">
            <w:pPr>
              <w:pStyle w:val="TAL"/>
              <w:rPr>
                <w:lang w:val="da-DK"/>
              </w:rPr>
            </w:pPr>
            <w:r w:rsidRPr="004E396D">
              <w:rPr>
                <w:lang w:val="da-DK" w:eastAsia="ko-KR"/>
              </w:rPr>
              <w:t>SMTC configuration</w:t>
            </w:r>
          </w:p>
        </w:tc>
        <w:tc>
          <w:tcPr>
            <w:tcW w:w="1818" w:type="dxa"/>
            <w:tcBorders>
              <w:top w:val="single" w:sz="4" w:space="0" w:color="auto"/>
              <w:left w:val="single" w:sz="4" w:space="0" w:color="auto"/>
              <w:right w:val="single" w:sz="4" w:space="0" w:color="auto"/>
            </w:tcBorders>
            <w:vAlign w:val="center"/>
          </w:tcPr>
          <w:p w14:paraId="56452B11" w14:textId="77777777" w:rsidR="00DB7B17" w:rsidRPr="00A62BB0" w:rsidRDefault="00DB7B17" w:rsidP="00905715">
            <w:pPr>
              <w:pStyle w:val="TAL"/>
            </w:pPr>
            <w:r w:rsidRPr="004E396D">
              <w:t>Config</w:t>
            </w:r>
            <w:r w:rsidRPr="004E396D">
              <w:rPr>
                <w:rFonts w:eastAsia="Malgun Gothic"/>
              </w:rPr>
              <w:t xml:space="preserve"> </w:t>
            </w:r>
            <w:r w:rsidRPr="004E396D">
              <w:t>1</w:t>
            </w:r>
          </w:p>
        </w:tc>
        <w:tc>
          <w:tcPr>
            <w:tcW w:w="1134" w:type="dxa"/>
            <w:tcBorders>
              <w:top w:val="single" w:sz="4" w:space="0" w:color="auto"/>
              <w:left w:val="single" w:sz="4" w:space="0" w:color="auto"/>
              <w:right w:val="single" w:sz="4" w:space="0" w:color="auto"/>
            </w:tcBorders>
            <w:vAlign w:val="center"/>
          </w:tcPr>
          <w:p w14:paraId="36921E0F" w14:textId="77777777" w:rsidR="00DB7B17" w:rsidRPr="00A62BB0" w:rsidRDefault="00DB7B17" w:rsidP="00905715">
            <w:pPr>
              <w:pStyle w:val="TAC"/>
              <w:rPr>
                <w:lang w:val="da-DK"/>
              </w:rPr>
            </w:pPr>
          </w:p>
        </w:tc>
        <w:tc>
          <w:tcPr>
            <w:tcW w:w="3350" w:type="dxa"/>
            <w:gridSpan w:val="4"/>
            <w:tcBorders>
              <w:top w:val="single" w:sz="4" w:space="0" w:color="auto"/>
              <w:left w:val="single" w:sz="4" w:space="0" w:color="auto"/>
              <w:right w:val="single" w:sz="4" w:space="0" w:color="auto"/>
            </w:tcBorders>
            <w:vAlign w:val="center"/>
          </w:tcPr>
          <w:p w14:paraId="1E9808E2" w14:textId="77777777" w:rsidR="00DB7B17" w:rsidRPr="00A62BB0" w:rsidRDefault="00DB7B17" w:rsidP="00905715">
            <w:pPr>
              <w:pStyle w:val="TAC"/>
            </w:pPr>
            <w:r w:rsidRPr="004E396D">
              <w:rPr>
                <w:lang w:val="en-US" w:eastAsia="ko-KR"/>
              </w:rPr>
              <w:t>SMTC.</w:t>
            </w:r>
            <w:r>
              <w:rPr>
                <w:lang w:val="en-US" w:eastAsia="ko-KR"/>
              </w:rPr>
              <w:t>2</w:t>
            </w:r>
          </w:p>
        </w:tc>
      </w:tr>
      <w:tr w:rsidR="00DB7B17" w:rsidRPr="00A62BB0" w14:paraId="4BE92A3E" w14:textId="77777777" w:rsidTr="00905715">
        <w:trPr>
          <w:trHeight w:val="283"/>
          <w:jc w:val="center"/>
        </w:trPr>
        <w:tc>
          <w:tcPr>
            <w:tcW w:w="1980" w:type="dxa"/>
            <w:gridSpan w:val="3"/>
            <w:vMerge/>
            <w:tcBorders>
              <w:left w:val="single" w:sz="4" w:space="0" w:color="auto"/>
              <w:right w:val="single" w:sz="4" w:space="0" w:color="auto"/>
            </w:tcBorders>
            <w:vAlign w:val="center"/>
          </w:tcPr>
          <w:p w14:paraId="201091FC" w14:textId="77777777" w:rsidR="00DB7B17" w:rsidRPr="00A62BB0" w:rsidRDefault="00DB7B17" w:rsidP="00905715">
            <w:pPr>
              <w:pStyle w:val="TAL"/>
              <w:rPr>
                <w:lang w:val="da-DK"/>
              </w:rPr>
            </w:pPr>
          </w:p>
        </w:tc>
        <w:tc>
          <w:tcPr>
            <w:tcW w:w="1818" w:type="dxa"/>
            <w:tcBorders>
              <w:top w:val="single" w:sz="4" w:space="0" w:color="auto"/>
              <w:left w:val="single" w:sz="4" w:space="0" w:color="auto"/>
              <w:right w:val="single" w:sz="4" w:space="0" w:color="auto"/>
            </w:tcBorders>
            <w:vAlign w:val="center"/>
          </w:tcPr>
          <w:p w14:paraId="36BD2200" w14:textId="77777777" w:rsidR="00DB7B17" w:rsidRPr="00A62BB0" w:rsidRDefault="00DB7B17" w:rsidP="00905715">
            <w:pPr>
              <w:pStyle w:val="TAL"/>
            </w:pPr>
            <w:r w:rsidRPr="004E396D">
              <w:t>Config</w:t>
            </w:r>
            <w:r w:rsidRPr="004E396D">
              <w:rPr>
                <w:rFonts w:eastAsia="Malgun Gothic"/>
              </w:rPr>
              <w:t xml:space="preserve"> </w:t>
            </w:r>
            <w:r>
              <w:rPr>
                <w:rFonts w:eastAsia="Malgun Gothic"/>
              </w:rPr>
              <w:t>2,</w:t>
            </w:r>
            <w:r w:rsidRPr="004E396D">
              <w:t>3</w:t>
            </w:r>
          </w:p>
        </w:tc>
        <w:tc>
          <w:tcPr>
            <w:tcW w:w="1134" w:type="dxa"/>
            <w:tcBorders>
              <w:top w:val="single" w:sz="4" w:space="0" w:color="auto"/>
              <w:left w:val="single" w:sz="4" w:space="0" w:color="auto"/>
              <w:right w:val="single" w:sz="4" w:space="0" w:color="auto"/>
            </w:tcBorders>
            <w:vAlign w:val="center"/>
          </w:tcPr>
          <w:p w14:paraId="10CE2F59" w14:textId="77777777" w:rsidR="00DB7B17" w:rsidRPr="00A62BB0" w:rsidRDefault="00DB7B17" w:rsidP="00905715">
            <w:pPr>
              <w:pStyle w:val="TAC"/>
              <w:rPr>
                <w:lang w:val="da-DK"/>
              </w:rPr>
            </w:pPr>
          </w:p>
        </w:tc>
        <w:tc>
          <w:tcPr>
            <w:tcW w:w="3350" w:type="dxa"/>
            <w:gridSpan w:val="4"/>
            <w:tcBorders>
              <w:top w:val="single" w:sz="4" w:space="0" w:color="auto"/>
              <w:left w:val="single" w:sz="4" w:space="0" w:color="auto"/>
              <w:right w:val="single" w:sz="4" w:space="0" w:color="auto"/>
            </w:tcBorders>
            <w:vAlign w:val="center"/>
          </w:tcPr>
          <w:p w14:paraId="50FB1889" w14:textId="77777777" w:rsidR="00DB7B17" w:rsidRPr="00A62BB0" w:rsidRDefault="00DB7B17" w:rsidP="00905715">
            <w:pPr>
              <w:pStyle w:val="TAC"/>
            </w:pPr>
            <w:r w:rsidRPr="004E396D">
              <w:rPr>
                <w:lang w:val="en-US" w:eastAsia="ko-KR"/>
              </w:rPr>
              <w:t>SMTC.1</w:t>
            </w:r>
          </w:p>
        </w:tc>
      </w:tr>
      <w:tr w:rsidR="00DB7B17" w:rsidRPr="00A62BB0" w14:paraId="1FAD3FA9"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4B066AA2"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14:paraId="5035A816"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57E28AA"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43EABEF9"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rPr>
              <w:t>SSB.1 FR1</w:t>
            </w:r>
          </w:p>
        </w:tc>
      </w:tr>
      <w:tr w:rsidR="00DB7B17" w:rsidRPr="00A62BB0" w14:paraId="79B50F2E" w14:textId="77777777" w:rsidTr="00905715">
        <w:trPr>
          <w:trHeight w:val="283"/>
          <w:jc w:val="center"/>
        </w:trPr>
        <w:tc>
          <w:tcPr>
            <w:tcW w:w="1980" w:type="dxa"/>
            <w:gridSpan w:val="3"/>
            <w:vMerge/>
            <w:tcBorders>
              <w:left w:val="single" w:sz="4" w:space="0" w:color="auto"/>
              <w:right w:val="single" w:sz="4" w:space="0" w:color="auto"/>
            </w:tcBorders>
            <w:vAlign w:val="center"/>
          </w:tcPr>
          <w:p w14:paraId="546FEAC5" w14:textId="77777777" w:rsidR="00DB7B17" w:rsidRPr="00A62BB0" w:rsidRDefault="00DB7B17" w:rsidP="00905715">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648E6021"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450AC6A7"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4973C763" w14:textId="77777777" w:rsidR="00DB7B17" w:rsidRPr="00A62BB0" w:rsidRDefault="00DB7B17" w:rsidP="00905715">
            <w:pPr>
              <w:keepLines/>
              <w:spacing w:after="0"/>
              <w:jc w:val="center"/>
              <w:rPr>
                <w:rFonts w:ascii="Arial" w:hAnsi="Arial" w:cs="Arial"/>
                <w:sz w:val="18"/>
              </w:rPr>
            </w:pPr>
            <w:r w:rsidRPr="00A62BB0">
              <w:rPr>
                <w:rFonts w:ascii="Arial" w:hAnsi="Arial" w:cs="Arial"/>
                <w:sz w:val="18"/>
              </w:rPr>
              <w:t>SSB.2 FR1</w:t>
            </w:r>
          </w:p>
        </w:tc>
      </w:tr>
      <w:tr w:rsidR="00DB7B17" w:rsidRPr="00A62BB0" w14:paraId="2B5B24C0"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32145F55"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14:paraId="529A1107"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B8C0884" w14:textId="77777777" w:rsidR="00DB7B17" w:rsidRPr="00A62BB0" w:rsidRDefault="00DB7B17" w:rsidP="00905715">
            <w:pPr>
              <w:keepLines/>
              <w:spacing w:after="0"/>
              <w:jc w:val="center"/>
              <w:rPr>
                <w:rFonts w:ascii="Arial" w:hAnsi="Arial" w:cs="Arial"/>
                <w:sz w:val="18"/>
                <w:lang w:val="da-DK"/>
              </w:rPr>
            </w:pPr>
            <w:r w:rsidRPr="00A62BB0">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14:paraId="462F9B07"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 xml:space="preserve">15 </w:t>
            </w:r>
          </w:p>
        </w:tc>
      </w:tr>
      <w:tr w:rsidR="00DB7B17" w:rsidRPr="00A62BB0" w14:paraId="5DEE5380" w14:textId="77777777" w:rsidTr="00905715">
        <w:trPr>
          <w:trHeight w:val="283"/>
          <w:jc w:val="center"/>
        </w:trPr>
        <w:tc>
          <w:tcPr>
            <w:tcW w:w="1980" w:type="dxa"/>
            <w:gridSpan w:val="3"/>
            <w:vMerge/>
            <w:tcBorders>
              <w:left w:val="single" w:sz="4" w:space="0" w:color="auto"/>
              <w:right w:val="single" w:sz="4" w:space="0" w:color="auto"/>
            </w:tcBorders>
            <w:vAlign w:val="center"/>
          </w:tcPr>
          <w:p w14:paraId="629D9EFB" w14:textId="77777777" w:rsidR="00DB7B17" w:rsidRPr="00A62BB0" w:rsidRDefault="00DB7B17" w:rsidP="00905715">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53E8FD17"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C424980"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14:paraId="060A8DCB"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 xml:space="preserve">30 </w:t>
            </w:r>
          </w:p>
        </w:tc>
      </w:tr>
      <w:tr w:rsidR="00DB7B17" w:rsidRPr="00A62BB0" w14:paraId="605B7313"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B063C87"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4CD784"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875" w:type="dxa"/>
            <w:vMerge w:val="restart"/>
            <w:tcBorders>
              <w:top w:val="single" w:sz="4" w:space="0" w:color="auto"/>
              <w:left w:val="single" w:sz="4" w:space="0" w:color="auto"/>
              <w:right w:val="single" w:sz="4" w:space="0" w:color="auto"/>
            </w:tcBorders>
            <w:vAlign w:val="center"/>
          </w:tcPr>
          <w:p w14:paraId="73F4BFF0"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09" w:type="dxa"/>
            <w:vMerge w:val="restart"/>
            <w:tcBorders>
              <w:top w:val="single" w:sz="4" w:space="0" w:color="auto"/>
              <w:left w:val="single" w:sz="4" w:space="0" w:color="auto"/>
              <w:right w:val="single" w:sz="4" w:space="0" w:color="auto"/>
            </w:tcBorders>
            <w:vAlign w:val="center"/>
          </w:tcPr>
          <w:p w14:paraId="0F7443FD"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992" w:type="dxa"/>
            <w:vMerge w:val="restart"/>
            <w:tcBorders>
              <w:top w:val="single" w:sz="4" w:space="0" w:color="auto"/>
              <w:left w:val="single" w:sz="4" w:space="0" w:color="auto"/>
              <w:right w:val="single" w:sz="4" w:space="0" w:color="auto"/>
            </w:tcBorders>
            <w:vAlign w:val="center"/>
          </w:tcPr>
          <w:p w14:paraId="7A6106A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74" w:type="dxa"/>
            <w:vMerge w:val="restart"/>
            <w:tcBorders>
              <w:top w:val="single" w:sz="4" w:space="0" w:color="auto"/>
              <w:left w:val="single" w:sz="4" w:space="0" w:color="auto"/>
              <w:right w:val="single" w:sz="4" w:space="0" w:color="auto"/>
            </w:tcBorders>
            <w:vAlign w:val="center"/>
          </w:tcPr>
          <w:p w14:paraId="7749AC14"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r>
      <w:tr w:rsidR="00DB7B17" w:rsidRPr="00A62BB0" w14:paraId="14C46F2B"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F5A8AD4"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14:paraId="3F8CA236"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1137B821"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19F7A8B"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7E2CF4F1"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1DBDC893" w14:textId="77777777" w:rsidR="00DB7B17" w:rsidRPr="00A62BB0" w:rsidRDefault="00DB7B17" w:rsidP="00905715">
            <w:pPr>
              <w:keepLines/>
              <w:spacing w:after="0"/>
              <w:jc w:val="center"/>
              <w:rPr>
                <w:rFonts w:ascii="Arial" w:hAnsi="Arial" w:cs="Arial"/>
                <w:sz w:val="18"/>
                <w:lang w:val="en-US"/>
              </w:rPr>
            </w:pPr>
          </w:p>
        </w:tc>
      </w:tr>
      <w:tr w:rsidR="00DB7B17" w:rsidRPr="00A62BB0" w14:paraId="381A8041"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EE98E33"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14:paraId="7101229A"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5399533F"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C1B87E8"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073997F7"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4787998D" w14:textId="77777777" w:rsidR="00DB7B17" w:rsidRPr="00A62BB0" w:rsidRDefault="00DB7B17" w:rsidP="00905715">
            <w:pPr>
              <w:keepLines/>
              <w:spacing w:after="0"/>
              <w:jc w:val="center"/>
              <w:rPr>
                <w:rFonts w:ascii="Arial" w:hAnsi="Arial" w:cs="Arial"/>
                <w:sz w:val="18"/>
                <w:lang w:val="en-US"/>
              </w:rPr>
            </w:pPr>
          </w:p>
        </w:tc>
      </w:tr>
      <w:tr w:rsidR="00DB7B17" w:rsidRPr="00A62BB0" w14:paraId="4A75EA9D"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BB702C5"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14:paraId="66F23281"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74887147"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16E98A5"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7AE2C27C"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684C195D" w14:textId="77777777" w:rsidR="00DB7B17" w:rsidRPr="00A62BB0" w:rsidRDefault="00DB7B17" w:rsidP="00905715">
            <w:pPr>
              <w:keepLines/>
              <w:spacing w:after="0"/>
              <w:jc w:val="center"/>
              <w:rPr>
                <w:rFonts w:ascii="Arial" w:hAnsi="Arial" w:cs="Arial"/>
                <w:sz w:val="18"/>
                <w:lang w:val="en-US"/>
              </w:rPr>
            </w:pPr>
          </w:p>
        </w:tc>
      </w:tr>
      <w:tr w:rsidR="00DB7B17" w:rsidRPr="00A62BB0" w14:paraId="1D614E1F"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8B65D1B"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14:paraId="771EA700"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6DF9B52A"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1FA80A5D"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0CA2603D"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4C52BE74" w14:textId="77777777" w:rsidR="00DB7B17" w:rsidRPr="00A62BB0" w:rsidRDefault="00DB7B17" w:rsidP="00905715">
            <w:pPr>
              <w:keepLines/>
              <w:spacing w:after="0"/>
              <w:jc w:val="center"/>
              <w:rPr>
                <w:rFonts w:ascii="Arial" w:hAnsi="Arial" w:cs="Arial"/>
                <w:sz w:val="18"/>
                <w:lang w:val="en-US"/>
              </w:rPr>
            </w:pPr>
          </w:p>
        </w:tc>
      </w:tr>
      <w:tr w:rsidR="00DB7B17" w:rsidRPr="00A62BB0" w14:paraId="76B2798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8FEB6E8"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1EBBAC3D"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20CB5E5A"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4EF7365"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612AB538"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3E7702C8" w14:textId="77777777" w:rsidR="00DB7B17" w:rsidRPr="00A62BB0" w:rsidRDefault="00DB7B17" w:rsidP="00905715">
            <w:pPr>
              <w:keepLines/>
              <w:spacing w:after="0"/>
              <w:jc w:val="center"/>
              <w:rPr>
                <w:rFonts w:ascii="Arial" w:hAnsi="Arial" w:cs="Arial"/>
                <w:sz w:val="18"/>
                <w:lang w:val="en-US"/>
              </w:rPr>
            </w:pPr>
          </w:p>
        </w:tc>
      </w:tr>
      <w:tr w:rsidR="00DB7B17" w:rsidRPr="00A62BB0" w14:paraId="605F01ED"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7ED7687"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2BE8F954"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23B1CEA7"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751ACEA"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13637B75"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6A83E116" w14:textId="77777777" w:rsidR="00DB7B17" w:rsidRPr="00A62BB0" w:rsidRDefault="00DB7B17" w:rsidP="00905715">
            <w:pPr>
              <w:keepLines/>
              <w:spacing w:after="0"/>
              <w:jc w:val="center"/>
              <w:rPr>
                <w:rFonts w:ascii="Arial" w:hAnsi="Arial" w:cs="Arial"/>
                <w:sz w:val="18"/>
                <w:lang w:val="en-US"/>
              </w:rPr>
            </w:pPr>
          </w:p>
        </w:tc>
      </w:tr>
      <w:tr w:rsidR="00DB7B17" w:rsidRPr="00A62BB0" w14:paraId="3FA4B6D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7D9C162"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 xml:space="preserve">EPRE ratio of OCNG DMRS to </w:t>
            </w:r>
            <w:proofErr w:type="gramStart"/>
            <w:r w:rsidRPr="00A62BB0">
              <w:rPr>
                <w:rFonts w:ascii="Arial" w:hAnsi="Arial" w:cs="Arial"/>
                <w:sz w:val="16"/>
                <w:szCs w:val="16"/>
                <w:lang w:eastAsia="ja-JP"/>
              </w:rPr>
              <w:t>SSS(</w:t>
            </w:r>
            <w:proofErr w:type="gramEnd"/>
            <w:r w:rsidRPr="00A62BB0">
              <w:rPr>
                <w:rFonts w:ascii="Arial" w:hAnsi="Arial" w:cs="Arial"/>
                <w:sz w:val="16"/>
                <w:szCs w:val="16"/>
                <w:lang w:eastAsia="ja-JP"/>
              </w:rPr>
              <w:t>Note 1)</w:t>
            </w:r>
          </w:p>
        </w:tc>
        <w:tc>
          <w:tcPr>
            <w:tcW w:w="1134" w:type="dxa"/>
            <w:vMerge/>
            <w:tcBorders>
              <w:left w:val="single" w:sz="4" w:space="0" w:color="auto"/>
              <w:right w:val="single" w:sz="4" w:space="0" w:color="auto"/>
            </w:tcBorders>
            <w:vAlign w:val="center"/>
          </w:tcPr>
          <w:p w14:paraId="37DC8FBD"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238315E9"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6EC53B9"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6354D65E"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48B0BF39" w14:textId="77777777" w:rsidR="00DB7B17" w:rsidRPr="00A62BB0" w:rsidRDefault="00DB7B17" w:rsidP="00905715">
            <w:pPr>
              <w:keepLines/>
              <w:spacing w:after="0"/>
              <w:jc w:val="center"/>
              <w:rPr>
                <w:rFonts w:ascii="Arial" w:hAnsi="Arial" w:cs="Arial"/>
                <w:sz w:val="18"/>
                <w:lang w:val="en-US"/>
              </w:rPr>
            </w:pPr>
          </w:p>
        </w:tc>
      </w:tr>
      <w:tr w:rsidR="00DB7B17" w:rsidRPr="00A62BB0" w14:paraId="3B63FDE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D07145F"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03A5582F"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bottom w:val="single" w:sz="4" w:space="0" w:color="auto"/>
              <w:right w:val="single" w:sz="4" w:space="0" w:color="auto"/>
            </w:tcBorders>
            <w:vAlign w:val="center"/>
          </w:tcPr>
          <w:p w14:paraId="7934A41D"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7388F0B5"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bottom w:val="single" w:sz="4" w:space="0" w:color="auto"/>
              <w:right w:val="single" w:sz="4" w:space="0" w:color="auto"/>
            </w:tcBorders>
            <w:vAlign w:val="center"/>
          </w:tcPr>
          <w:p w14:paraId="6787397A"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bottom w:val="single" w:sz="4" w:space="0" w:color="auto"/>
              <w:right w:val="single" w:sz="4" w:space="0" w:color="auto"/>
            </w:tcBorders>
            <w:vAlign w:val="center"/>
          </w:tcPr>
          <w:p w14:paraId="49B4E28C" w14:textId="77777777" w:rsidR="00DB7B17" w:rsidRPr="00A62BB0" w:rsidRDefault="00DB7B17" w:rsidP="00905715">
            <w:pPr>
              <w:keepLines/>
              <w:spacing w:after="0"/>
              <w:jc w:val="center"/>
              <w:rPr>
                <w:rFonts w:ascii="Arial" w:hAnsi="Arial" w:cs="Arial"/>
                <w:sz w:val="18"/>
                <w:lang w:val="en-US"/>
              </w:rPr>
            </w:pPr>
          </w:p>
        </w:tc>
      </w:tr>
      <w:tr w:rsidR="00DB7B17" w:rsidRPr="00A62BB0" w14:paraId="6AFA2714" w14:textId="77777777" w:rsidTr="00905715">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14:paraId="0610A073" w14:textId="77777777" w:rsidR="00DB7B17" w:rsidRPr="00A62BB0" w:rsidRDefault="00DB7B17" w:rsidP="0090571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0AC2FCC1">
                <v:shape id="_x0000_i1050" type="#_x0000_t75" style="width:20.45pt;height:10.6pt" o:ole="" fillcolor="window">
                  <v:imagedata r:id="rId13" o:title=""/>
                </v:shape>
                <o:OLEObject Type="Embed" ProgID="Equation.3" ShapeID="_x0000_i1050" DrawAspect="Content" ObjectID="_1754809280" r:id="rId41"/>
              </w:object>
            </w:r>
            <w:r w:rsidRPr="00A62BB0">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14:paraId="46E81639"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A95642"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dBm/15kHz</w:t>
            </w:r>
          </w:p>
        </w:tc>
        <w:tc>
          <w:tcPr>
            <w:tcW w:w="1584" w:type="dxa"/>
            <w:gridSpan w:val="2"/>
            <w:vMerge w:val="restart"/>
            <w:tcBorders>
              <w:top w:val="single" w:sz="4" w:space="0" w:color="auto"/>
              <w:left w:val="single" w:sz="4" w:space="0" w:color="auto"/>
              <w:right w:val="single" w:sz="4" w:space="0" w:color="auto"/>
            </w:tcBorders>
            <w:vAlign w:val="center"/>
          </w:tcPr>
          <w:p w14:paraId="0B5EFBBF"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-9</w:t>
            </w:r>
            <w:r>
              <w:rPr>
                <w:rFonts w:ascii="Arial" w:hAnsi="Arial" w:cs="Arial"/>
                <w:sz w:val="18"/>
                <w:lang w:val="en-US" w:eastAsia="ko-KR"/>
              </w:rPr>
              <w:t>3</w:t>
            </w:r>
          </w:p>
        </w:tc>
        <w:tc>
          <w:tcPr>
            <w:tcW w:w="1766" w:type="dxa"/>
            <w:gridSpan w:val="2"/>
            <w:tcBorders>
              <w:top w:val="single" w:sz="4" w:space="0" w:color="auto"/>
              <w:left w:val="single" w:sz="4" w:space="0" w:color="auto"/>
              <w:bottom w:val="single" w:sz="4" w:space="0" w:color="auto"/>
              <w:right w:val="single" w:sz="4" w:space="0" w:color="auto"/>
            </w:tcBorders>
          </w:tcPr>
          <w:p w14:paraId="55EC72BA" w14:textId="77777777" w:rsidR="00DB7B17" w:rsidRPr="00A62BB0" w:rsidRDefault="00DB7B17" w:rsidP="00905715">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DB7B17" w:rsidRPr="00A62BB0" w14:paraId="022C6C71"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19BA1E7B"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4302409"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E32E76"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right w:val="single" w:sz="4" w:space="0" w:color="auto"/>
            </w:tcBorders>
            <w:vAlign w:val="center"/>
          </w:tcPr>
          <w:p w14:paraId="477A1964"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322CF7D5"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-115.5</w:t>
            </w:r>
          </w:p>
        </w:tc>
      </w:tr>
      <w:tr w:rsidR="00DB7B17" w:rsidRPr="00A62BB0" w14:paraId="3CD57D14"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7D48D82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E995DB5"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CDE2C"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right w:val="single" w:sz="4" w:space="0" w:color="auto"/>
            </w:tcBorders>
            <w:vAlign w:val="center"/>
          </w:tcPr>
          <w:p w14:paraId="5ED3E35F"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01C6A5DB"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-115</w:t>
            </w:r>
          </w:p>
        </w:tc>
      </w:tr>
      <w:tr w:rsidR="00DB7B17" w:rsidRPr="00A62BB0" w14:paraId="1E071DD1"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652C3CC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D24D7A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727D22" w14:textId="77777777" w:rsidR="00DB7B17" w:rsidRPr="00A62BB0" w:rsidRDefault="00DB7B17" w:rsidP="00905715">
            <w:pPr>
              <w:spacing w:after="0"/>
              <w:rPr>
                <w:rFonts w:ascii="Arial" w:eastAsia="Calibri" w:hAnsi="Arial" w:cs="Arial"/>
                <w:sz w:val="18"/>
                <w:szCs w:val="22"/>
                <w:lang w:val="sv-FI"/>
              </w:rPr>
            </w:pPr>
          </w:p>
        </w:tc>
        <w:tc>
          <w:tcPr>
            <w:tcW w:w="1584" w:type="dxa"/>
            <w:gridSpan w:val="2"/>
            <w:vMerge/>
            <w:tcBorders>
              <w:left w:val="single" w:sz="4" w:space="0" w:color="auto"/>
              <w:right w:val="single" w:sz="4" w:space="0" w:color="auto"/>
            </w:tcBorders>
            <w:vAlign w:val="center"/>
          </w:tcPr>
          <w:p w14:paraId="78375C3D" w14:textId="77777777" w:rsidR="00DB7B17" w:rsidRPr="00A62BB0" w:rsidRDefault="00DB7B17" w:rsidP="00905715">
            <w:pPr>
              <w:spacing w:after="0"/>
              <w:rPr>
                <w:rFonts w:ascii="Arial" w:eastAsia="Calibri" w:hAnsi="Arial" w:cs="Arial"/>
                <w:sz w:val="18"/>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7EDA76A9"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-114.5</w:t>
            </w:r>
          </w:p>
        </w:tc>
      </w:tr>
      <w:tr w:rsidR="00DB7B17" w:rsidRPr="00A62BB0" w14:paraId="6C96B434"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120FAE7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EA51FBC"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F6FF3" w14:textId="77777777" w:rsidR="00DB7B17" w:rsidRPr="00A62BB0" w:rsidRDefault="00DB7B17" w:rsidP="00905715">
            <w:pPr>
              <w:spacing w:after="0"/>
              <w:rPr>
                <w:rFonts w:ascii="Arial" w:eastAsia="Calibri" w:hAnsi="Arial" w:cs="Arial"/>
                <w:sz w:val="18"/>
                <w:szCs w:val="22"/>
                <w:lang w:val="sv-FI"/>
              </w:rPr>
            </w:pPr>
          </w:p>
        </w:tc>
        <w:tc>
          <w:tcPr>
            <w:tcW w:w="1584" w:type="dxa"/>
            <w:gridSpan w:val="2"/>
            <w:vMerge/>
            <w:tcBorders>
              <w:left w:val="single" w:sz="4" w:space="0" w:color="auto"/>
              <w:right w:val="single" w:sz="4" w:space="0" w:color="auto"/>
            </w:tcBorders>
            <w:vAlign w:val="center"/>
          </w:tcPr>
          <w:p w14:paraId="0E369279" w14:textId="77777777" w:rsidR="00DB7B17" w:rsidRPr="00A62BB0" w:rsidRDefault="00DB7B17" w:rsidP="00905715">
            <w:pPr>
              <w:spacing w:after="0"/>
              <w:rPr>
                <w:rFonts w:ascii="Arial" w:eastAsia="Calibri" w:hAnsi="Arial" w:cs="Arial"/>
                <w:sz w:val="18"/>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5E9DF396"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-114</w:t>
            </w:r>
          </w:p>
        </w:tc>
      </w:tr>
      <w:tr w:rsidR="00DB7B17" w:rsidRPr="00A62BB0" w14:paraId="435D75C4" w14:textId="77777777" w:rsidTr="00905715">
        <w:trPr>
          <w:trHeight w:val="113"/>
          <w:jc w:val="center"/>
        </w:trPr>
        <w:tc>
          <w:tcPr>
            <w:tcW w:w="1980" w:type="dxa"/>
            <w:gridSpan w:val="3"/>
            <w:vMerge/>
            <w:tcBorders>
              <w:left w:val="single" w:sz="4" w:space="0" w:color="auto"/>
              <w:right w:val="single" w:sz="4" w:space="0" w:color="auto"/>
            </w:tcBorders>
            <w:vAlign w:val="center"/>
            <w:hideMark/>
          </w:tcPr>
          <w:p w14:paraId="6C8C329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97E977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56F65"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right w:val="single" w:sz="4" w:space="0" w:color="auto"/>
            </w:tcBorders>
            <w:vAlign w:val="center"/>
          </w:tcPr>
          <w:p w14:paraId="620F5440"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011FFDEF"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-113</w:t>
            </w:r>
          </w:p>
        </w:tc>
      </w:tr>
      <w:tr w:rsidR="00DB7B17" w:rsidRPr="00A62BB0" w14:paraId="099E87C6" w14:textId="77777777" w:rsidTr="00905715">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14:paraId="737BC60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6E690070"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2B94E"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bottom w:val="single" w:sz="4" w:space="0" w:color="auto"/>
              <w:right w:val="single" w:sz="4" w:space="0" w:color="auto"/>
            </w:tcBorders>
            <w:vAlign w:val="center"/>
          </w:tcPr>
          <w:p w14:paraId="13CBBF7A"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0A7D7281"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-112.5</w:t>
            </w:r>
          </w:p>
        </w:tc>
      </w:tr>
      <w:tr w:rsidR="00DB7B17" w:rsidRPr="00A62BB0" w14:paraId="15948EEB" w14:textId="77777777" w:rsidTr="00905715">
        <w:trPr>
          <w:trHeight w:val="400"/>
          <w:jc w:val="center"/>
        </w:trPr>
        <w:tc>
          <w:tcPr>
            <w:tcW w:w="964" w:type="dxa"/>
            <w:vMerge w:val="restart"/>
            <w:tcBorders>
              <w:top w:val="single" w:sz="4" w:space="0" w:color="auto"/>
              <w:left w:val="single" w:sz="4" w:space="0" w:color="auto"/>
              <w:right w:val="single" w:sz="4" w:space="0" w:color="auto"/>
            </w:tcBorders>
            <w:vAlign w:val="center"/>
          </w:tcPr>
          <w:p w14:paraId="21CB604B" w14:textId="77777777" w:rsidR="00DB7B17" w:rsidRPr="00A62BB0" w:rsidRDefault="00DB7B17" w:rsidP="0090571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756725BE">
                <v:shape id="_x0000_i1051" type="#_x0000_t75" style="width:20.45pt;height:10.6pt" o:ole="" fillcolor="window">
                  <v:imagedata r:id="rId13" o:title=""/>
                </v:shape>
                <o:OLEObject Type="Embed" ProgID="Equation.3" ShapeID="_x0000_i1051" DrawAspect="Content" ObjectID="_1754809281" r:id="rId42"/>
              </w:object>
            </w:r>
            <w:r w:rsidRPr="00A62BB0">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14:paraId="1239DAEA"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5090094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dBm/SCS</w:t>
            </w:r>
          </w:p>
        </w:tc>
        <w:tc>
          <w:tcPr>
            <w:tcW w:w="1584" w:type="dxa"/>
            <w:gridSpan w:val="2"/>
            <w:tcBorders>
              <w:top w:val="single" w:sz="4" w:space="0" w:color="auto"/>
              <w:left w:val="single" w:sz="4" w:space="0" w:color="auto"/>
              <w:right w:val="single" w:sz="4" w:space="0" w:color="auto"/>
            </w:tcBorders>
            <w:vAlign w:val="center"/>
          </w:tcPr>
          <w:p w14:paraId="40C14442"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-9</w:t>
            </w:r>
            <w:r>
              <w:rPr>
                <w:rFonts w:ascii="Arial" w:hAnsi="Arial" w:cs="Arial"/>
                <w:sz w:val="18"/>
                <w:lang w:val="en-US" w:eastAsia="ko-KR"/>
              </w:rPr>
              <w:t>3</w:t>
            </w:r>
          </w:p>
        </w:tc>
        <w:tc>
          <w:tcPr>
            <w:tcW w:w="1766" w:type="dxa"/>
            <w:gridSpan w:val="2"/>
            <w:tcBorders>
              <w:top w:val="single" w:sz="4" w:space="0" w:color="auto"/>
              <w:left w:val="single" w:sz="4" w:space="0" w:color="auto"/>
              <w:right w:val="single" w:sz="4" w:space="0" w:color="auto"/>
            </w:tcBorders>
            <w:vAlign w:val="center"/>
          </w:tcPr>
          <w:p w14:paraId="516472C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eastAsia="ko-KR"/>
              </w:rPr>
              <w:t xml:space="preserve">Same as </w:t>
            </w:r>
            <w:proofErr w:type="spellStart"/>
            <w:r w:rsidRPr="00A62BB0">
              <w:rPr>
                <w:rFonts w:ascii="Arial" w:hAnsi="Arial" w:cs="Arial"/>
                <w:sz w:val="18"/>
                <w:lang w:val="en-US" w:eastAsia="ko-KR"/>
              </w:rPr>
              <w:t>Noc</w:t>
            </w:r>
            <w:proofErr w:type="spellEnd"/>
            <w:r w:rsidRPr="00A62BB0">
              <w:rPr>
                <w:rFonts w:ascii="Arial" w:hAnsi="Arial" w:cs="Arial"/>
                <w:sz w:val="18"/>
                <w:lang w:val="en-US" w:eastAsia="ko-KR"/>
              </w:rPr>
              <w:t xml:space="preserve"> for 15 kHz</w:t>
            </w:r>
          </w:p>
        </w:tc>
      </w:tr>
      <w:tr w:rsidR="00DB7B17" w:rsidRPr="00A62BB0" w14:paraId="0240339C" w14:textId="77777777" w:rsidTr="00905715">
        <w:trPr>
          <w:trHeight w:val="58"/>
          <w:jc w:val="center"/>
        </w:trPr>
        <w:tc>
          <w:tcPr>
            <w:tcW w:w="964" w:type="dxa"/>
            <w:vMerge/>
            <w:tcBorders>
              <w:left w:val="single" w:sz="4" w:space="0" w:color="auto"/>
              <w:right w:val="single" w:sz="4" w:space="0" w:color="auto"/>
            </w:tcBorders>
            <w:vAlign w:val="center"/>
          </w:tcPr>
          <w:p w14:paraId="7F3B978C"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14:paraId="2C31CF52"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818" w:type="dxa"/>
            <w:tcBorders>
              <w:left w:val="single" w:sz="4" w:space="0" w:color="auto"/>
              <w:right w:val="single" w:sz="4" w:space="0" w:color="auto"/>
            </w:tcBorders>
            <w:vAlign w:val="center"/>
          </w:tcPr>
          <w:p w14:paraId="0DEB4134" w14:textId="77777777" w:rsidR="00DB7B17" w:rsidRPr="00A62BB0" w:rsidRDefault="00DB7B17" w:rsidP="00905715">
            <w:pPr>
              <w:keepLines/>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tcBorders>
              <w:left w:val="single" w:sz="4" w:space="0" w:color="auto"/>
              <w:right w:val="single" w:sz="4" w:space="0" w:color="auto"/>
            </w:tcBorders>
            <w:vAlign w:val="center"/>
          </w:tcPr>
          <w:p w14:paraId="15311526"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val="restart"/>
            <w:tcBorders>
              <w:left w:val="single" w:sz="4" w:space="0" w:color="auto"/>
              <w:right w:val="single" w:sz="4" w:space="0" w:color="auto"/>
            </w:tcBorders>
            <w:vAlign w:val="center"/>
          </w:tcPr>
          <w:p w14:paraId="1705218F"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w:t>
            </w:r>
            <w:r>
              <w:rPr>
                <w:rFonts w:ascii="Arial" w:hAnsi="Arial" w:cs="Arial"/>
                <w:sz w:val="18"/>
                <w:lang w:val="en-US" w:eastAsia="ko-KR"/>
              </w:rPr>
              <w:t>90</w:t>
            </w:r>
          </w:p>
        </w:tc>
        <w:tc>
          <w:tcPr>
            <w:tcW w:w="1766" w:type="dxa"/>
            <w:gridSpan w:val="2"/>
            <w:tcBorders>
              <w:left w:val="single" w:sz="4" w:space="0" w:color="auto"/>
              <w:bottom w:val="single" w:sz="4" w:space="0" w:color="auto"/>
              <w:right w:val="single" w:sz="4" w:space="0" w:color="auto"/>
            </w:tcBorders>
            <w:vAlign w:val="center"/>
          </w:tcPr>
          <w:p w14:paraId="3AE51AC1"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-113</w:t>
            </w:r>
          </w:p>
        </w:tc>
      </w:tr>
      <w:tr w:rsidR="00DB7B17" w:rsidRPr="00A62BB0" w14:paraId="59CE2950" w14:textId="77777777" w:rsidTr="00905715">
        <w:trPr>
          <w:trHeight w:val="57"/>
          <w:jc w:val="center"/>
        </w:trPr>
        <w:tc>
          <w:tcPr>
            <w:tcW w:w="964" w:type="dxa"/>
            <w:vMerge/>
            <w:tcBorders>
              <w:left w:val="single" w:sz="4" w:space="0" w:color="auto"/>
              <w:right w:val="single" w:sz="4" w:space="0" w:color="auto"/>
            </w:tcBorders>
            <w:vAlign w:val="center"/>
          </w:tcPr>
          <w:p w14:paraId="7408A4CF"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0AA7A1CD"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5BF6DE9B"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28C6D5CC"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right w:val="single" w:sz="4" w:space="0" w:color="auto"/>
            </w:tcBorders>
            <w:vAlign w:val="center"/>
          </w:tcPr>
          <w:p w14:paraId="6F04C5C1"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2523645E"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-112.5</w:t>
            </w:r>
          </w:p>
        </w:tc>
      </w:tr>
      <w:tr w:rsidR="00DB7B17" w:rsidRPr="00A62BB0" w14:paraId="00901B48" w14:textId="77777777" w:rsidTr="00905715">
        <w:trPr>
          <w:trHeight w:val="57"/>
          <w:jc w:val="center"/>
        </w:trPr>
        <w:tc>
          <w:tcPr>
            <w:tcW w:w="964" w:type="dxa"/>
            <w:vMerge/>
            <w:tcBorders>
              <w:left w:val="single" w:sz="4" w:space="0" w:color="auto"/>
              <w:right w:val="single" w:sz="4" w:space="0" w:color="auto"/>
            </w:tcBorders>
            <w:vAlign w:val="center"/>
          </w:tcPr>
          <w:p w14:paraId="5513C09F"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71D17671"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0BB9AF5C"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6D891BE2"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right w:val="single" w:sz="4" w:space="0" w:color="auto"/>
            </w:tcBorders>
            <w:vAlign w:val="center"/>
          </w:tcPr>
          <w:p w14:paraId="3FFFA789"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4DCB051D"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-112</w:t>
            </w:r>
          </w:p>
        </w:tc>
      </w:tr>
      <w:tr w:rsidR="00DB7B17" w:rsidRPr="00A62BB0" w14:paraId="2A6AD9FF" w14:textId="77777777" w:rsidTr="00905715">
        <w:trPr>
          <w:trHeight w:val="57"/>
          <w:jc w:val="center"/>
        </w:trPr>
        <w:tc>
          <w:tcPr>
            <w:tcW w:w="964" w:type="dxa"/>
            <w:vMerge/>
            <w:tcBorders>
              <w:left w:val="single" w:sz="4" w:space="0" w:color="auto"/>
              <w:right w:val="single" w:sz="4" w:space="0" w:color="auto"/>
            </w:tcBorders>
            <w:vAlign w:val="center"/>
          </w:tcPr>
          <w:p w14:paraId="3373424B"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67C3065F"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3FD848A9"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67684AF7" w14:textId="77777777" w:rsidR="00DB7B17" w:rsidRPr="00A62BB0" w:rsidRDefault="00DB7B17" w:rsidP="00905715">
            <w:pPr>
              <w:keepLines/>
              <w:spacing w:after="0"/>
              <w:jc w:val="center"/>
              <w:rPr>
                <w:rFonts w:ascii="Arial" w:hAnsi="Arial" w:cs="Arial"/>
                <w:sz w:val="18"/>
                <w:lang w:val="sv-FI"/>
              </w:rPr>
            </w:pPr>
          </w:p>
        </w:tc>
        <w:tc>
          <w:tcPr>
            <w:tcW w:w="1584" w:type="dxa"/>
            <w:gridSpan w:val="2"/>
            <w:vMerge/>
            <w:tcBorders>
              <w:left w:val="single" w:sz="4" w:space="0" w:color="auto"/>
              <w:right w:val="single" w:sz="4" w:space="0" w:color="auto"/>
            </w:tcBorders>
            <w:vAlign w:val="center"/>
          </w:tcPr>
          <w:p w14:paraId="2710E230" w14:textId="77777777" w:rsidR="00DB7B17" w:rsidRPr="00A62BB0" w:rsidRDefault="00DB7B17" w:rsidP="00905715">
            <w:pPr>
              <w:keepLines/>
              <w:spacing w:after="0"/>
              <w:jc w:val="center"/>
              <w:rPr>
                <w:rFonts w:ascii="Arial" w:hAnsi="Arial" w:cs="Arial"/>
                <w:sz w:val="18"/>
                <w:lang w:val="sv-FI"/>
              </w:rPr>
            </w:pPr>
          </w:p>
        </w:tc>
        <w:tc>
          <w:tcPr>
            <w:tcW w:w="1766" w:type="dxa"/>
            <w:gridSpan w:val="2"/>
            <w:tcBorders>
              <w:left w:val="single" w:sz="4" w:space="0" w:color="auto"/>
              <w:bottom w:val="single" w:sz="4" w:space="0" w:color="auto"/>
              <w:right w:val="single" w:sz="4" w:space="0" w:color="auto"/>
            </w:tcBorders>
            <w:vAlign w:val="center"/>
          </w:tcPr>
          <w:p w14:paraId="4DC219F6"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-111.5</w:t>
            </w:r>
          </w:p>
        </w:tc>
      </w:tr>
      <w:tr w:rsidR="00DB7B17" w:rsidRPr="00A62BB0" w14:paraId="547B929B" w14:textId="77777777" w:rsidTr="00905715">
        <w:trPr>
          <w:trHeight w:val="57"/>
          <w:jc w:val="center"/>
        </w:trPr>
        <w:tc>
          <w:tcPr>
            <w:tcW w:w="964" w:type="dxa"/>
            <w:vMerge/>
            <w:tcBorders>
              <w:left w:val="single" w:sz="4" w:space="0" w:color="auto"/>
              <w:right w:val="single" w:sz="4" w:space="0" w:color="auto"/>
            </w:tcBorders>
            <w:vAlign w:val="center"/>
          </w:tcPr>
          <w:p w14:paraId="6039C721"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23991F5F"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445545F2"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166924DE" w14:textId="77777777" w:rsidR="00DB7B17" w:rsidRPr="00A62BB0" w:rsidRDefault="00DB7B17" w:rsidP="00905715">
            <w:pPr>
              <w:keepLines/>
              <w:spacing w:after="0"/>
              <w:jc w:val="center"/>
              <w:rPr>
                <w:rFonts w:ascii="Arial" w:hAnsi="Arial" w:cs="Arial"/>
                <w:sz w:val="18"/>
                <w:lang w:val="sv-FI"/>
              </w:rPr>
            </w:pPr>
          </w:p>
        </w:tc>
        <w:tc>
          <w:tcPr>
            <w:tcW w:w="1584" w:type="dxa"/>
            <w:gridSpan w:val="2"/>
            <w:vMerge/>
            <w:tcBorders>
              <w:left w:val="single" w:sz="4" w:space="0" w:color="auto"/>
              <w:right w:val="single" w:sz="4" w:space="0" w:color="auto"/>
            </w:tcBorders>
            <w:vAlign w:val="center"/>
          </w:tcPr>
          <w:p w14:paraId="5AB804DB" w14:textId="77777777" w:rsidR="00DB7B17" w:rsidRPr="00A62BB0" w:rsidRDefault="00DB7B17" w:rsidP="00905715">
            <w:pPr>
              <w:keepLines/>
              <w:spacing w:after="0"/>
              <w:jc w:val="center"/>
              <w:rPr>
                <w:rFonts w:ascii="Arial" w:hAnsi="Arial" w:cs="Arial"/>
                <w:sz w:val="18"/>
                <w:lang w:val="sv-FI"/>
              </w:rPr>
            </w:pPr>
          </w:p>
        </w:tc>
        <w:tc>
          <w:tcPr>
            <w:tcW w:w="1766" w:type="dxa"/>
            <w:gridSpan w:val="2"/>
            <w:tcBorders>
              <w:left w:val="single" w:sz="4" w:space="0" w:color="auto"/>
              <w:bottom w:val="single" w:sz="4" w:space="0" w:color="auto"/>
              <w:right w:val="single" w:sz="4" w:space="0" w:color="auto"/>
            </w:tcBorders>
            <w:vAlign w:val="center"/>
          </w:tcPr>
          <w:p w14:paraId="609F25D7"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-111</w:t>
            </w:r>
          </w:p>
        </w:tc>
      </w:tr>
      <w:tr w:rsidR="00DB7B17" w:rsidRPr="00A62BB0" w14:paraId="6846C62F" w14:textId="77777777" w:rsidTr="00905715">
        <w:trPr>
          <w:trHeight w:val="57"/>
          <w:jc w:val="center"/>
        </w:trPr>
        <w:tc>
          <w:tcPr>
            <w:tcW w:w="964" w:type="dxa"/>
            <w:vMerge/>
            <w:tcBorders>
              <w:left w:val="single" w:sz="4" w:space="0" w:color="auto"/>
              <w:right w:val="single" w:sz="4" w:space="0" w:color="auto"/>
            </w:tcBorders>
            <w:vAlign w:val="center"/>
          </w:tcPr>
          <w:p w14:paraId="23B4148F"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4E857A08"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71A754B4"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3B696864"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right w:val="single" w:sz="4" w:space="0" w:color="auto"/>
            </w:tcBorders>
            <w:vAlign w:val="center"/>
          </w:tcPr>
          <w:p w14:paraId="55D6867D"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21F25229"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-110</w:t>
            </w:r>
          </w:p>
        </w:tc>
      </w:tr>
      <w:tr w:rsidR="00DB7B17" w:rsidRPr="00A62BB0" w14:paraId="24CC3C77" w14:textId="77777777" w:rsidTr="00905715">
        <w:trPr>
          <w:trHeight w:val="57"/>
          <w:jc w:val="center"/>
        </w:trPr>
        <w:tc>
          <w:tcPr>
            <w:tcW w:w="964" w:type="dxa"/>
            <w:vMerge/>
            <w:tcBorders>
              <w:left w:val="single" w:sz="4" w:space="0" w:color="auto"/>
              <w:bottom w:val="single" w:sz="4" w:space="0" w:color="auto"/>
              <w:right w:val="single" w:sz="4" w:space="0" w:color="auto"/>
            </w:tcBorders>
            <w:vAlign w:val="center"/>
          </w:tcPr>
          <w:p w14:paraId="7E2DEA5D"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14:paraId="4284E433"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14:paraId="7F336073"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71081981"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bottom w:val="single" w:sz="4" w:space="0" w:color="auto"/>
              <w:right w:val="single" w:sz="4" w:space="0" w:color="auto"/>
            </w:tcBorders>
            <w:vAlign w:val="center"/>
          </w:tcPr>
          <w:p w14:paraId="5EC76246"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2211ED60"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-109.5</w:t>
            </w:r>
          </w:p>
        </w:tc>
      </w:tr>
      <w:tr w:rsidR="00DB7B17" w:rsidRPr="00A62BB0" w14:paraId="4B505B8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A386ABC" w14:textId="77777777" w:rsidR="00DB7B17" w:rsidRPr="00A62BB0" w:rsidRDefault="00DB7B17" w:rsidP="0090571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80" w:dyaOrig="380" w14:anchorId="111FDB9E">
                <v:shape id="_x0000_i1052" type="#_x0000_t75" style="width:36.5pt;height:10.6pt" o:ole="" fillcolor="window">
                  <v:imagedata r:id="rId43" o:title=""/>
                </v:shape>
                <o:OLEObject Type="Embed" ProgID="Equation.3" ShapeID="_x0000_i1052" DrawAspect="Content" ObjectID="_1754809282" r:id="rId4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38F67" w14:textId="77777777" w:rsidR="00DB7B17" w:rsidRPr="00A62BB0" w:rsidRDefault="00DB7B17" w:rsidP="00905715">
            <w:pPr>
              <w:pStyle w:val="TAC"/>
              <w:rPr>
                <w:rFonts w:cs="Arial"/>
                <w:lang w:val="en-US"/>
              </w:rPr>
            </w:pPr>
            <w:r w:rsidRPr="00A62BB0">
              <w:rPr>
                <w:rFonts w:cs="Arial"/>
                <w:lang w:val="en-US"/>
              </w:rPr>
              <w:t>dB</w:t>
            </w:r>
          </w:p>
        </w:tc>
        <w:tc>
          <w:tcPr>
            <w:tcW w:w="875" w:type="dxa"/>
            <w:tcBorders>
              <w:top w:val="single" w:sz="4" w:space="0" w:color="auto"/>
              <w:left w:val="single" w:sz="4" w:space="0" w:color="auto"/>
              <w:bottom w:val="single" w:sz="4" w:space="0" w:color="auto"/>
              <w:right w:val="single" w:sz="4" w:space="0" w:color="auto"/>
            </w:tcBorders>
            <w:vAlign w:val="center"/>
          </w:tcPr>
          <w:p w14:paraId="13814BD8" w14:textId="77777777" w:rsidR="00DB7B17" w:rsidRPr="00A62BB0" w:rsidRDefault="00DB7B17" w:rsidP="00905715">
            <w:pPr>
              <w:pStyle w:val="TAC"/>
              <w:rPr>
                <w:rFonts w:cs="Arial"/>
                <w:lang w:val="en-US"/>
              </w:rPr>
            </w:pPr>
            <w:r w:rsidRPr="00DF475B">
              <w:rPr>
                <w:rFonts w:cs="Arial"/>
              </w:rPr>
              <w:t>0</w:t>
            </w:r>
          </w:p>
        </w:tc>
        <w:tc>
          <w:tcPr>
            <w:tcW w:w="709" w:type="dxa"/>
            <w:tcBorders>
              <w:top w:val="single" w:sz="4" w:space="0" w:color="auto"/>
              <w:left w:val="single" w:sz="4" w:space="0" w:color="auto"/>
              <w:bottom w:val="single" w:sz="4" w:space="0" w:color="auto"/>
              <w:right w:val="single" w:sz="4" w:space="0" w:color="auto"/>
            </w:tcBorders>
            <w:vAlign w:val="center"/>
          </w:tcPr>
          <w:p w14:paraId="624766D2" w14:textId="77777777" w:rsidR="00DB7B17" w:rsidRPr="00A62BB0" w:rsidRDefault="00DB7B17" w:rsidP="00905715">
            <w:pPr>
              <w:pStyle w:val="TAC"/>
              <w:rPr>
                <w:rFonts w:cs="Arial"/>
                <w:lang w:val="en-US"/>
              </w:rPr>
            </w:pPr>
            <w:r w:rsidRPr="00DF475B">
              <w:rPr>
                <w:rFonts w:cs="Arial"/>
              </w:rPr>
              <w:t>-3.19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407FD2" w14:textId="77777777" w:rsidR="00DB7B17" w:rsidRPr="00A62BB0" w:rsidRDefault="00DB7B17" w:rsidP="00905715">
            <w:pPr>
              <w:pStyle w:val="TAC"/>
              <w:rPr>
                <w:rFonts w:cs="Arial"/>
                <w:lang w:val="en-US"/>
              </w:rPr>
            </w:pPr>
            <w:r w:rsidRPr="00DF475B">
              <w:rPr>
                <w:rFonts w:cs="Arial"/>
                <w:lang w:val="en-US"/>
              </w:rPr>
              <w:t>-5.46</w:t>
            </w:r>
          </w:p>
        </w:tc>
        <w:tc>
          <w:tcPr>
            <w:tcW w:w="774" w:type="dxa"/>
            <w:tcBorders>
              <w:top w:val="single" w:sz="4" w:space="0" w:color="auto"/>
              <w:left w:val="single" w:sz="4" w:space="0" w:color="auto"/>
              <w:bottom w:val="single" w:sz="4" w:space="0" w:color="auto"/>
              <w:right w:val="single" w:sz="4" w:space="0" w:color="auto"/>
            </w:tcBorders>
            <w:vAlign w:val="center"/>
            <w:hideMark/>
          </w:tcPr>
          <w:p w14:paraId="0D748CF5" w14:textId="77777777" w:rsidR="00DB7B17" w:rsidRPr="00A62BB0" w:rsidRDefault="00DB7B17" w:rsidP="00905715">
            <w:pPr>
              <w:pStyle w:val="TAC"/>
              <w:rPr>
                <w:rFonts w:cs="Arial"/>
                <w:lang w:val="en-US"/>
              </w:rPr>
            </w:pPr>
            <w:r w:rsidRPr="00DF475B">
              <w:rPr>
                <w:rFonts w:cs="Arial"/>
                <w:lang w:val="en-US"/>
              </w:rPr>
              <w:t>-5.46</w:t>
            </w:r>
          </w:p>
        </w:tc>
      </w:tr>
      <w:tr w:rsidR="00DB7B17" w:rsidRPr="00A62BB0" w14:paraId="21FAB9E4"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4D46A03" w14:textId="77777777" w:rsidR="00DB7B17" w:rsidRPr="00A62BB0" w:rsidRDefault="00DB7B17" w:rsidP="0090571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0E38FDF7">
                <v:shape id="_x0000_i1053" type="#_x0000_t75" style="width:40.6pt;height:10.6pt" o:ole="" fillcolor="window">
                  <v:imagedata r:id="rId18" o:title=""/>
                </v:shape>
                <o:OLEObject Type="Embed" ProgID="Equation.3" ShapeID="_x0000_i1053" DrawAspect="Content" ObjectID="_1754809283" r:id="rId4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F3EDB9" w14:textId="77777777" w:rsidR="00DB7B17" w:rsidRPr="00A62BB0" w:rsidRDefault="00DB7B17" w:rsidP="00905715">
            <w:pPr>
              <w:pStyle w:val="TAC"/>
              <w:rPr>
                <w:rFonts w:cs="Arial"/>
                <w:lang w:val="en-US"/>
              </w:rPr>
            </w:pPr>
            <w:r w:rsidRPr="00A62BB0">
              <w:rPr>
                <w:rFonts w:cs="Arial"/>
                <w:lang w:val="en-US"/>
              </w:rPr>
              <w:t>dB</w:t>
            </w:r>
          </w:p>
        </w:tc>
        <w:tc>
          <w:tcPr>
            <w:tcW w:w="875" w:type="dxa"/>
            <w:tcBorders>
              <w:top w:val="single" w:sz="4" w:space="0" w:color="auto"/>
              <w:left w:val="single" w:sz="4" w:space="0" w:color="auto"/>
              <w:bottom w:val="single" w:sz="4" w:space="0" w:color="auto"/>
              <w:right w:val="single" w:sz="4" w:space="0" w:color="auto"/>
            </w:tcBorders>
            <w:vAlign w:val="center"/>
          </w:tcPr>
          <w:p w14:paraId="7FF3BCFA" w14:textId="77777777" w:rsidR="00DB7B17" w:rsidRPr="00A62BB0" w:rsidRDefault="00DB7B17" w:rsidP="00905715">
            <w:pPr>
              <w:pStyle w:val="TAC"/>
              <w:rPr>
                <w:rFonts w:cs="Arial"/>
                <w:lang w:val="en-US"/>
              </w:rPr>
            </w:pPr>
            <w:r w:rsidRPr="00DF475B">
              <w:rPr>
                <w:rFonts w:cs="Arial"/>
                <w:lang w:val="en-US" w:eastAsia="ko-KR"/>
              </w:rPr>
              <w:t xml:space="preserve">4.54 </w:t>
            </w:r>
          </w:p>
        </w:tc>
        <w:tc>
          <w:tcPr>
            <w:tcW w:w="709" w:type="dxa"/>
            <w:tcBorders>
              <w:top w:val="single" w:sz="4" w:space="0" w:color="auto"/>
              <w:left w:val="single" w:sz="4" w:space="0" w:color="auto"/>
              <w:bottom w:val="single" w:sz="4" w:space="0" w:color="auto"/>
              <w:right w:val="single" w:sz="4" w:space="0" w:color="auto"/>
            </w:tcBorders>
            <w:vAlign w:val="center"/>
          </w:tcPr>
          <w:p w14:paraId="44A5BCCE" w14:textId="77777777" w:rsidR="00DB7B17" w:rsidRPr="00A62BB0" w:rsidRDefault="00DB7B17" w:rsidP="00905715">
            <w:pPr>
              <w:pStyle w:val="TAC"/>
              <w:rPr>
                <w:rFonts w:cs="Arial"/>
                <w:lang w:val="en-US"/>
              </w:rPr>
            </w:pPr>
            <w:r w:rsidRPr="00DF475B">
              <w:rPr>
                <w:rFonts w:cs="Arial"/>
                <w:lang w:val="en-US" w:eastAsia="ko-KR"/>
              </w:rPr>
              <w:t>2.66</w:t>
            </w:r>
          </w:p>
        </w:tc>
        <w:tc>
          <w:tcPr>
            <w:tcW w:w="992" w:type="dxa"/>
            <w:tcBorders>
              <w:top w:val="single" w:sz="4" w:space="0" w:color="auto"/>
              <w:left w:val="single" w:sz="4" w:space="0" w:color="auto"/>
              <w:bottom w:val="single" w:sz="4" w:space="0" w:color="auto"/>
              <w:right w:val="single" w:sz="4" w:space="0" w:color="auto"/>
            </w:tcBorders>
            <w:vAlign w:val="center"/>
          </w:tcPr>
          <w:p w14:paraId="2548F996" w14:textId="77777777" w:rsidR="00DB7B17" w:rsidRPr="00A62BB0" w:rsidRDefault="00DB7B17" w:rsidP="00905715">
            <w:pPr>
              <w:pStyle w:val="TAC"/>
              <w:rPr>
                <w:rFonts w:cs="Arial"/>
                <w:lang w:val="en-US"/>
              </w:rPr>
            </w:pPr>
            <w:r w:rsidRPr="00DF475B">
              <w:rPr>
                <w:rFonts w:cs="Arial"/>
                <w:lang w:val="en-US" w:eastAsia="ko-KR"/>
              </w:rPr>
              <w:t>-4</w:t>
            </w:r>
          </w:p>
        </w:tc>
        <w:tc>
          <w:tcPr>
            <w:tcW w:w="774" w:type="dxa"/>
            <w:tcBorders>
              <w:top w:val="single" w:sz="4" w:space="0" w:color="auto"/>
              <w:left w:val="single" w:sz="4" w:space="0" w:color="auto"/>
              <w:bottom w:val="single" w:sz="4" w:space="0" w:color="auto"/>
              <w:right w:val="single" w:sz="4" w:space="0" w:color="auto"/>
            </w:tcBorders>
            <w:vAlign w:val="center"/>
          </w:tcPr>
          <w:p w14:paraId="7B9BC5A8" w14:textId="77777777" w:rsidR="00DB7B17" w:rsidRPr="00A62BB0" w:rsidRDefault="00DB7B17" w:rsidP="00905715">
            <w:pPr>
              <w:pStyle w:val="TAC"/>
              <w:rPr>
                <w:rFonts w:cs="Arial"/>
                <w:lang w:val="en-US"/>
              </w:rPr>
            </w:pPr>
            <w:r w:rsidRPr="00DF475B">
              <w:rPr>
                <w:rFonts w:cs="Arial"/>
                <w:lang w:val="en-US" w:eastAsia="ko-KR"/>
              </w:rPr>
              <w:t>-4</w:t>
            </w:r>
          </w:p>
        </w:tc>
      </w:tr>
      <w:tr w:rsidR="00DB7B17" w:rsidRPr="00A62BB0" w14:paraId="54A56A32" w14:textId="77777777" w:rsidTr="00905715">
        <w:trPr>
          <w:trHeight w:val="183"/>
          <w:jc w:val="center"/>
        </w:trPr>
        <w:tc>
          <w:tcPr>
            <w:tcW w:w="964" w:type="dxa"/>
            <w:vMerge w:val="restart"/>
            <w:tcBorders>
              <w:top w:val="single" w:sz="4" w:space="0" w:color="auto"/>
              <w:left w:val="single" w:sz="4" w:space="0" w:color="auto"/>
              <w:right w:val="single" w:sz="4" w:space="0" w:color="auto"/>
            </w:tcBorders>
            <w:vAlign w:val="center"/>
          </w:tcPr>
          <w:p w14:paraId="2ABA1D0C"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14:paraId="40F91832"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14:paraId="2F2210E7" w14:textId="77777777" w:rsidR="00DB7B17" w:rsidRPr="00A62BB0" w:rsidRDefault="00DB7B17" w:rsidP="00905715">
            <w:pPr>
              <w:keepLines/>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tcPr>
          <w:p w14:paraId="48EF467C" w14:textId="77777777" w:rsidR="00DB7B17" w:rsidRPr="00A62BB0" w:rsidRDefault="00DB7B17" w:rsidP="00905715">
            <w:pPr>
              <w:pStyle w:val="TAC"/>
              <w:rPr>
                <w:rFonts w:cs="Arial"/>
                <w:lang w:val="en-US"/>
              </w:rPr>
            </w:pPr>
            <w:r w:rsidRPr="00A62BB0">
              <w:rPr>
                <w:rFonts w:cs="Arial"/>
                <w:lang w:val="en-US"/>
              </w:rPr>
              <w:t>dBm/SCS</w:t>
            </w:r>
          </w:p>
        </w:tc>
        <w:tc>
          <w:tcPr>
            <w:tcW w:w="875" w:type="dxa"/>
            <w:vMerge w:val="restart"/>
            <w:tcBorders>
              <w:top w:val="single" w:sz="4" w:space="0" w:color="auto"/>
              <w:left w:val="single" w:sz="4" w:space="0" w:color="auto"/>
              <w:right w:val="single" w:sz="4" w:space="0" w:color="auto"/>
            </w:tcBorders>
            <w:vAlign w:val="center"/>
          </w:tcPr>
          <w:p w14:paraId="1E6FD159" w14:textId="77777777" w:rsidR="00DB7B17" w:rsidRPr="00A62BB0" w:rsidRDefault="00DB7B17" w:rsidP="00905715">
            <w:pPr>
              <w:pStyle w:val="TAC"/>
              <w:rPr>
                <w:rFonts w:cs="Arial"/>
                <w:lang w:val="en-US" w:eastAsia="ko-KR"/>
              </w:rPr>
            </w:pPr>
            <w:r w:rsidRPr="00DF475B">
              <w:rPr>
                <w:rFonts w:cs="Arial"/>
                <w:lang w:val="en-US" w:eastAsia="ko-KR"/>
              </w:rPr>
              <w:t>-</w:t>
            </w:r>
            <w:r w:rsidRPr="00EB1FC7">
              <w:rPr>
                <w:rFonts w:cs="Arial"/>
                <w:lang w:val="en-US" w:eastAsia="ko-KR"/>
              </w:rPr>
              <w:t>88.46</w:t>
            </w:r>
          </w:p>
        </w:tc>
        <w:tc>
          <w:tcPr>
            <w:tcW w:w="709" w:type="dxa"/>
            <w:vMerge w:val="restart"/>
            <w:tcBorders>
              <w:top w:val="single" w:sz="4" w:space="0" w:color="auto"/>
              <w:left w:val="single" w:sz="4" w:space="0" w:color="auto"/>
              <w:right w:val="single" w:sz="4" w:space="0" w:color="auto"/>
            </w:tcBorders>
            <w:vAlign w:val="center"/>
          </w:tcPr>
          <w:p w14:paraId="42BF160E" w14:textId="77777777" w:rsidR="00DB7B17" w:rsidRPr="00A62BB0" w:rsidRDefault="00DB7B17" w:rsidP="00905715">
            <w:pPr>
              <w:pStyle w:val="TAC"/>
              <w:rPr>
                <w:rFonts w:cs="Arial"/>
                <w:lang w:val="en-US" w:eastAsia="ko-KR"/>
              </w:rPr>
            </w:pPr>
            <w:r w:rsidRPr="00DF475B">
              <w:rPr>
                <w:rFonts w:cs="Arial"/>
                <w:lang w:val="en-US" w:eastAsia="ko-KR"/>
              </w:rPr>
              <w:t>-</w:t>
            </w:r>
            <w:r>
              <w:rPr>
                <w:rFonts w:cs="Arial"/>
                <w:lang w:val="en-US" w:eastAsia="ko-KR"/>
              </w:rPr>
              <w:t>90</w:t>
            </w:r>
            <w:r w:rsidRPr="00DF475B">
              <w:rPr>
                <w:rFonts w:cs="Arial"/>
                <w:lang w:val="en-US" w:eastAsia="ko-KR"/>
              </w:rPr>
              <w:t>.34</w:t>
            </w:r>
          </w:p>
        </w:tc>
        <w:tc>
          <w:tcPr>
            <w:tcW w:w="992" w:type="dxa"/>
            <w:tcBorders>
              <w:top w:val="single" w:sz="4" w:space="0" w:color="auto"/>
              <w:left w:val="single" w:sz="4" w:space="0" w:color="auto"/>
              <w:right w:val="single" w:sz="4" w:space="0" w:color="auto"/>
            </w:tcBorders>
            <w:vAlign w:val="center"/>
          </w:tcPr>
          <w:p w14:paraId="37BDDEF1" w14:textId="77777777" w:rsidR="00DB7B17" w:rsidRPr="00A62BB0" w:rsidRDefault="00DB7B17" w:rsidP="00905715">
            <w:pPr>
              <w:pStyle w:val="TAC"/>
              <w:rPr>
                <w:rFonts w:cs="Arial"/>
                <w:lang w:val="en-US" w:eastAsia="ko-KR"/>
              </w:rPr>
            </w:pPr>
            <w:r w:rsidRPr="00DF475B">
              <w:rPr>
                <w:rFonts w:cs="Arial"/>
              </w:rPr>
              <w:t>-120</w:t>
            </w:r>
          </w:p>
        </w:tc>
        <w:tc>
          <w:tcPr>
            <w:tcW w:w="774" w:type="dxa"/>
            <w:tcBorders>
              <w:top w:val="single" w:sz="4" w:space="0" w:color="auto"/>
              <w:left w:val="single" w:sz="4" w:space="0" w:color="auto"/>
              <w:right w:val="single" w:sz="4" w:space="0" w:color="auto"/>
            </w:tcBorders>
            <w:vAlign w:val="center"/>
          </w:tcPr>
          <w:p w14:paraId="0A1EA4D0" w14:textId="77777777" w:rsidR="00DB7B17" w:rsidRPr="00A62BB0" w:rsidRDefault="00DB7B17" w:rsidP="00905715">
            <w:pPr>
              <w:pStyle w:val="TAC"/>
              <w:rPr>
                <w:rFonts w:cs="Arial"/>
                <w:lang w:val="en-US" w:eastAsia="ko-KR"/>
              </w:rPr>
            </w:pPr>
            <w:r w:rsidRPr="00DF475B">
              <w:rPr>
                <w:rFonts w:cs="Arial"/>
              </w:rPr>
              <w:t>-120</w:t>
            </w:r>
          </w:p>
        </w:tc>
      </w:tr>
      <w:tr w:rsidR="00DB7B17" w:rsidRPr="00A62BB0" w14:paraId="2AD33076" w14:textId="77777777" w:rsidTr="00905715">
        <w:trPr>
          <w:trHeight w:val="109"/>
          <w:jc w:val="center"/>
        </w:trPr>
        <w:tc>
          <w:tcPr>
            <w:tcW w:w="964" w:type="dxa"/>
            <w:vMerge/>
            <w:tcBorders>
              <w:top w:val="single" w:sz="4" w:space="0" w:color="auto"/>
              <w:left w:val="single" w:sz="4" w:space="0" w:color="auto"/>
              <w:right w:val="single" w:sz="4" w:space="0" w:color="auto"/>
            </w:tcBorders>
            <w:vAlign w:val="center"/>
          </w:tcPr>
          <w:p w14:paraId="68E7E790"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3AB72A1"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35952DF"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14:paraId="14CCFA53" w14:textId="77777777" w:rsidR="00DB7B17" w:rsidRPr="00A62BB0" w:rsidRDefault="00DB7B17" w:rsidP="00905715">
            <w:pPr>
              <w:pStyle w:val="TAC"/>
              <w:rPr>
                <w:rFonts w:cs="Arial"/>
                <w:lang w:val="en-US"/>
              </w:rPr>
            </w:pPr>
          </w:p>
        </w:tc>
        <w:tc>
          <w:tcPr>
            <w:tcW w:w="875" w:type="dxa"/>
            <w:vMerge/>
            <w:tcBorders>
              <w:left w:val="single" w:sz="4" w:space="0" w:color="auto"/>
              <w:right w:val="single" w:sz="4" w:space="0" w:color="auto"/>
            </w:tcBorders>
            <w:vAlign w:val="center"/>
          </w:tcPr>
          <w:p w14:paraId="16ABF64E" w14:textId="77777777" w:rsidR="00DB7B17" w:rsidRPr="00A62BB0" w:rsidRDefault="00DB7B17" w:rsidP="00905715">
            <w:pPr>
              <w:pStyle w:val="TAC"/>
              <w:rPr>
                <w:rFonts w:cs="Arial"/>
                <w:lang w:val="en-US"/>
              </w:rPr>
            </w:pPr>
          </w:p>
        </w:tc>
        <w:tc>
          <w:tcPr>
            <w:tcW w:w="709" w:type="dxa"/>
            <w:vMerge/>
            <w:tcBorders>
              <w:left w:val="single" w:sz="4" w:space="0" w:color="auto"/>
              <w:right w:val="single" w:sz="4" w:space="0" w:color="auto"/>
            </w:tcBorders>
            <w:vAlign w:val="center"/>
          </w:tcPr>
          <w:p w14:paraId="5E14D1FF" w14:textId="77777777" w:rsidR="00DB7B17" w:rsidRPr="00A62BB0" w:rsidRDefault="00DB7B17" w:rsidP="00905715">
            <w:pPr>
              <w:pStyle w:val="TAC"/>
              <w:rPr>
                <w:rFonts w:cs="Arial"/>
                <w:lang w:val="en-US"/>
              </w:rPr>
            </w:pPr>
          </w:p>
        </w:tc>
        <w:tc>
          <w:tcPr>
            <w:tcW w:w="992" w:type="dxa"/>
            <w:tcBorders>
              <w:left w:val="single" w:sz="4" w:space="0" w:color="auto"/>
              <w:right w:val="single" w:sz="4" w:space="0" w:color="auto"/>
            </w:tcBorders>
            <w:vAlign w:val="center"/>
          </w:tcPr>
          <w:p w14:paraId="5FC8FE4C" w14:textId="77777777" w:rsidR="00DB7B17" w:rsidRPr="00A62BB0" w:rsidRDefault="00DB7B17" w:rsidP="00905715">
            <w:pPr>
              <w:pStyle w:val="TAC"/>
              <w:rPr>
                <w:rFonts w:cs="Arial"/>
                <w:lang w:val="en-US" w:eastAsia="ko-KR"/>
              </w:rPr>
            </w:pPr>
            <w:r w:rsidRPr="00DF475B">
              <w:rPr>
                <w:rFonts w:cs="Arial"/>
              </w:rPr>
              <w:t>-119.5</w:t>
            </w:r>
          </w:p>
        </w:tc>
        <w:tc>
          <w:tcPr>
            <w:tcW w:w="774" w:type="dxa"/>
            <w:tcBorders>
              <w:left w:val="single" w:sz="4" w:space="0" w:color="auto"/>
              <w:right w:val="single" w:sz="4" w:space="0" w:color="auto"/>
            </w:tcBorders>
            <w:vAlign w:val="center"/>
          </w:tcPr>
          <w:p w14:paraId="3CD0A192" w14:textId="77777777" w:rsidR="00DB7B17" w:rsidRPr="00A62BB0" w:rsidRDefault="00DB7B17" w:rsidP="00905715">
            <w:pPr>
              <w:pStyle w:val="TAC"/>
              <w:rPr>
                <w:rFonts w:cs="Arial"/>
                <w:lang w:val="en-US" w:eastAsia="ko-KR"/>
              </w:rPr>
            </w:pPr>
            <w:r w:rsidRPr="00DF475B">
              <w:rPr>
                <w:rFonts w:cs="Arial"/>
              </w:rPr>
              <w:t>-119.5</w:t>
            </w:r>
          </w:p>
        </w:tc>
      </w:tr>
      <w:tr w:rsidR="00DB7B17" w:rsidRPr="00A62BB0" w14:paraId="5D7B5ED3" w14:textId="77777777" w:rsidTr="00905715">
        <w:trPr>
          <w:trHeight w:val="109"/>
          <w:jc w:val="center"/>
        </w:trPr>
        <w:tc>
          <w:tcPr>
            <w:tcW w:w="964" w:type="dxa"/>
            <w:vMerge/>
            <w:tcBorders>
              <w:top w:val="single" w:sz="4" w:space="0" w:color="auto"/>
              <w:left w:val="single" w:sz="4" w:space="0" w:color="auto"/>
              <w:right w:val="single" w:sz="4" w:space="0" w:color="auto"/>
            </w:tcBorders>
            <w:vAlign w:val="center"/>
          </w:tcPr>
          <w:p w14:paraId="02F6F138"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5690965B"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3E516ED"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14:paraId="06AD41DE" w14:textId="77777777" w:rsidR="00DB7B17" w:rsidRPr="00A62BB0" w:rsidRDefault="00DB7B17" w:rsidP="00905715">
            <w:pPr>
              <w:pStyle w:val="TAC"/>
              <w:rPr>
                <w:rFonts w:cs="Arial"/>
                <w:lang w:val="en-US"/>
              </w:rPr>
            </w:pPr>
          </w:p>
        </w:tc>
        <w:tc>
          <w:tcPr>
            <w:tcW w:w="875" w:type="dxa"/>
            <w:vMerge/>
            <w:tcBorders>
              <w:left w:val="single" w:sz="4" w:space="0" w:color="auto"/>
              <w:right w:val="single" w:sz="4" w:space="0" w:color="auto"/>
            </w:tcBorders>
            <w:vAlign w:val="center"/>
          </w:tcPr>
          <w:p w14:paraId="3FC484DD" w14:textId="77777777" w:rsidR="00DB7B17" w:rsidRPr="00A62BB0" w:rsidRDefault="00DB7B17" w:rsidP="00905715">
            <w:pPr>
              <w:pStyle w:val="TAC"/>
              <w:rPr>
                <w:rFonts w:cs="Arial"/>
                <w:lang w:val="en-US"/>
              </w:rPr>
            </w:pPr>
          </w:p>
        </w:tc>
        <w:tc>
          <w:tcPr>
            <w:tcW w:w="709" w:type="dxa"/>
            <w:vMerge/>
            <w:tcBorders>
              <w:left w:val="single" w:sz="4" w:space="0" w:color="auto"/>
              <w:right w:val="single" w:sz="4" w:space="0" w:color="auto"/>
            </w:tcBorders>
            <w:vAlign w:val="center"/>
          </w:tcPr>
          <w:p w14:paraId="7129FA5C" w14:textId="77777777" w:rsidR="00DB7B17" w:rsidRPr="00A62BB0" w:rsidRDefault="00DB7B17" w:rsidP="00905715">
            <w:pPr>
              <w:pStyle w:val="TAC"/>
              <w:rPr>
                <w:rFonts w:cs="Arial"/>
                <w:lang w:val="en-US"/>
              </w:rPr>
            </w:pPr>
          </w:p>
        </w:tc>
        <w:tc>
          <w:tcPr>
            <w:tcW w:w="992" w:type="dxa"/>
            <w:tcBorders>
              <w:left w:val="single" w:sz="4" w:space="0" w:color="auto"/>
              <w:right w:val="single" w:sz="4" w:space="0" w:color="auto"/>
            </w:tcBorders>
            <w:vAlign w:val="center"/>
          </w:tcPr>
          <w:p w14:paraId="727680B9" w14:textId="77777777" w:rsidR="00DB7B17" w:rsidRPr="00A62BB0" w:rsidRDefault="00DB7B17" w:rsidP="00905715">
            <w:pPr>
              <w:pStyle w:val="TAC"/>
              <w:rPr>
                <w:rFonts w:cs="Arial"/>
                <w:lang w:val="en-US" w:eastAsia="ko-KR"/>
              </w:rPr>
            </w:pPr>
            <w:r w:rsidRPr="00DF475B">
              <w:rPr>
                <w:rFonts w:cs="Arial"/>
              </w:rPr>
              <w:t>-119</w:t>
            </w:r>
          </w:p>
        </w:tc>
        <w:tc>
          <w:tcPr>
            <w:tcW w:w="774" w:type="dxa"/>
            <w:tcBorders>
              <w:left w:val="single" w:sz="4" w:space="0" w:color="auto"/>
              <w:right w:val="single" w:sz="4" w:space="0" w:color="auto"/>
            </w:tcBorders>
            <w:vAlign w:val="center"/>
          </w:tcPr>
          <w:p w14:paraId="4735293A" w14:textId="77777777" w:rsidR="00DB7B17" w:rsidRPr="00A62BB0" w:rsidRDefault="00DB7B17" w:rsidP="00905715">
            <w:pPr>
              <w:pStyle w:val="TAC"/>
              <w:rPr>
                <w:rFonts w:cs="Arial"/>
                <w:lang w:val="en-US" w:eastAsia="ko-KR"/>
              </w:rPr>
            </w:pPr>
            <w:r w:rsidRPr="00DF475B">
              <w:rPr>
                <w:rFonts w:cs="Arial"/>
              </w:rPr>
              <w:t>-119</w:t>
            </w:r>
          </w:p>
        </w:tc>
      </w:tr>
      <w:tr w:rsidR="00DB7B17" w:rsidRPr="00A62BB0" w14:paraId="536FD575" w14:textId="77777777" w:rsidTr="00905715">
        <w:trPr>
          <w:trHeight w:val="109"/>
          <w:jc w:val="center"/>
        </w:trPr>
        <w:tc>
          <w:tcPr>
            <w:tcW w:w="964" w:type="dxa"/>
            <w:vMerge/>
            <w:tcBorders>
              <w:top w:val="single" w:sz="4" w:space="0" w:color="auto"/>
              <w:left w:val="single" w:sz="4" w:space="0" w:color="auto"/>
              <w:right w:val="single" w:sz="4" w:space="0" w:color="auto"/>
            </w:tcBorders>
            <w:vAlign w:val="center"/>
          </w:tcPr>
          <w:p w14:paraId="60F1ACCD"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27F20BF"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521804EB"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14:paraId="7E819AC9" w14:textId="77777777" w:rsidR="00DB7B17" w:rsidRPr="00A62BB0" w:rsidRDefault="00DB7B17" w:rsidP="00905715">
            <w:pPr>
              <w:pStyle w:val="TAC"/>
              <w:rPr>
                <w:rFonts w:cs="Arial"/>
                <w:lang w:val="sv-FI"/>
              </w:rPr>
            </w:pPr>
          </w:p>
        </w:tc>
        <w:tc>
          <w:tcPr>
            <w:tcW w:w="875" w:type="dxa"/>
            <w:vMerge/>
            <w:tcBorders>
              <w:left w:val="single" w:sz="4" w:space="0" w:color="auto"/>
              <w:right w:val="single" w:sz="4" w:space="0" w:color="auto"/>
            </w:tcBorders>
            <w:vAlign w:val="center"/>
          </w:tcPr>
          <w:p w14:paraId="4D1C150B" w14:textId="77777777" w:rsidR="00DB7B17" w:rsidRPr="00A62BB0" w:rsidRDefault="00DB7B17" w:rsidP="00905715">
            <w:pPr>
              <w:pStyle w:val="TAC"/>
              <w:rPr>
                <w:rFonts w:cs="Arial"/>
                <w:lang w:val="sv-FI"/>
              </w:rPr>
            </w:pPr>
          </w:p>
        </w:tc>
        <w:tc>
          <w:tcPr>
            <w:tcW w:w="709" w:type="dxa"/>
            <w:vMerge/>
            <w:tcBorders>
              <w:left w:val="single" w:sz="4" w:space="0" w:color="auto"/>
              <w:right w:val="single" w:sz="4" w:space="0" w:color="auto"/>
            </w:tcBorders>
            <w:vAlign w:val="center"/>
          </w:tcPr>
          <w:p w14:paraId="496022EF" w14:textId="77777777" w:rsidR="00DB7B17" w:rsidRPr="00A62BB0" w:rsidRDefault="00DB7B17" w:rsidP="00905715">
            <w:pPr>
              <w:pStyle w:val="TAC"/>
              <w:rPr>
                <w:rFonts w:cs="Arial"/>
                <w:lang w:val="sv-FI"/>
              </w:rPr>
            </w:pPr>
          </w:p>
        </w:tc>
        <w:tc>
          <w:tcPr>
            <w:tcW w:w="992" w:type="dxa"/>
            <w:tcBorders>
              <w:left w:val="single" w:sz="4" w:space="0" w:color="auto"/>
              <w:right w:val="single" w:sz="4" w:space="0" w:color="auto"/>
            </w:tcBorders>
            <w:vAlign w:val="center"/>
          </w:tcPr>
          <w:p w14:paraId="0828FFCC" w14:textId="77777777" w:rsidR="00DB7B17" w:rsidRPr="00A62BB0" w:rsidRDefault="00DB7B17" w:rsidP="00905715">
            <w:pPr>
              <w:pStyle w:val="TAC"/>
              <w:rPr>
                <w:rFonts w:cs="Arial"/>
                <w:lang w:val="en-US" w:eastAsia="ko-KR"/>
              </w:rPr>
            </w:pPr>
            <w:r w:rsidRPr="00DF475B">
              <w:rPr>
                <w:rFonts w:cs="Arial"/>
              </w:rPr>
              <w:t>-118.5</w:t>
            </w:r>
          </w:p>
        </w:tc>
        <w:tc>
          <w:tcPr>
            <w:tcW w:w="774" w:type="dxa"/>
            <w:tcBorders>
              <w:left w:val="single" w:sz="4" w:space="0" w:color="auto"/>
              <w:right w:val="single" w:sz="4" w:space="0" w:color="auto"/>
            </w:tcBorders>
            <w:vAlign w:val="center"/>
          </w:tcPr>
          <w:p w14:paraId="27E9E7D6" w14:textId="77777777" w:rsidR="00DB7B17" w:rsidRPr="00A62BB0" w:rsidRDefault="00DB7B17" w:rsidP="00905715">
            <w:pPr>
              <w:pStyle w:val="TAC"/>
              <w:rPr>
                <w:rFonts w:cs="Arial"/>
                <w:lang w:val="en-US" w:eastAsia="ko-KR"/>
              </w:rPr>
            </w:pPr>
            <w:r w:rsidRPr="00DF475B">
              <w:rPr>
                <w:rFonts w:cs="Arial"/>
              </w:rPr>
              <w:t>-118.5</w:t>
            </w:r>
          </w:p>
        </w:tc>
      </w:tr>
      <w:tr w:rsidR="00DB7B17" w:rsidRPr="00A62BB0" w14:paraId="60BC02C6" w14:textId="77777777" w:rsidTr="00905715">
        <w:trPr>
          <w:trHeight w:val="75"/>
          <w:jc w:val="center"/>
        </w:trPr>
        <w:tc>
          <w:tcPr>
            <w:tcW w:w="964" w:type="dxa"/>
            <w:vMerge/>
            <w:tcBorders>
              <w:top w:val="single" w:sz="4" w:space="0" w:color="auto"/>
              <w:left w:val="single" w:sz="4" w:space="0" w:color="auto"/>
              <w:right w:val="single" w:sz="4" w:space="0" w:color="auto"/>
            </w:tcBorders>
            <w:vAlign w:val="center"/>
          </w:tcPr>
          <w:p w14:paraId="045CC5BF"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761AD480"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7E572177"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14:paraId="6FABD2E1" w14:textId="77777777" w:rsidR="00DB7B17" w:rsidRPr="00A62BB0" w:rsidRDefault="00DB7B17" w:rsidP="00905715">
            <w:pPr>
              <w:pStyle w:val="TAC"/>
              <w:rPr>
                <w:rFonts w:cs="Arial"/>
                <w:lang w:val="sv-FI"/>
              </w:rPr>
            </w:pPr>
          </w:p>
        </w:tc>
        <w:tc>
          <w:tcPr>
            <w:tcW w:w="875" w:type="dxa"/>
            <w:vMerge/>
            <w:tcBorders>
              <w:left w:val="single" w:sz="4" w:space="0" w:color="auto"/>
              <w:right w:val="single" w:sz="4" w:space="0" w:color="auto"/>
            </w:tcBorders>
            <w:vAlign w:val="center"/>
          </w:tcPr>
          <w:p w14:paraId="2DC5FD4C" w14:textId="77777777" w:rsidR="00DB7B17" w:rsidRPr="00A62BB0" w:rsidRDefault="00DB7B17" w:rsidP="00905715">
            <w:pPr>
              <w:pStyle w:val="TAC"/>
              <w:rPr>
                <w:rFonts w:cs="Arial"/>
                <w:lang w:val="sv-FI"/>
              </w:rPr>
            </w:pPr>
          </w:p>
        </w:tc>
        <w:tc>
          <w:tcPr>
            <w:tcW w:w="709" w:type="dxa"/>
            <w:vMerge/>
            <w:tcBorders>
              <w:left w:val="single" w:sz="4" w:space="0" w:color="auto"/>
              <w:right w:val="single" w:sz="4" w:space="0" w:color="auto"/>
            </w:tcBorders>
            <w:vAlign w:val="center"/>
          </w:tcPr>
          <w:p w14:paraId="1F931451" w14:textId="77777777" w:rsidR="00DB7B17" w:rsidRPr="00A62BB0" w:rsidRDefault="00DB7B17" w:rsidP="00905715">
            <w:pPr>
              <w:pStyle w:val="TAC"/>
              <w:rPr>
                <w:rFonts w:cs="Arial"/>
                <w:lang w:val="sv-FI"/>
              </w:rPr>
            </w:pPr>
          </w:p>
        </w:tc>
        <w:tc>
          <w:tcPr>
            <w:tcW w:w="992" w:type="dxa"/>
            <w:tcBorders>
              <w:left w:val="single" w:sz="4" w:space="0" w:color="auto"/>
              <w:right w:val="single" w:sz="4" w:space="0" w:color="auto"/>
            </w:tcBorders>
            <w:vAlign w:val="center"/>
          </w:tcPr>
          <w:p w14:paraId="687F3ABE" w14:textId="77777777" w:rsidR="00DB7B17" w:rsidRPr="00A62BB0" w:rsidRDefault="00DB7B17" w:rsidP="00905715">
            <w:pPr>
              <w:pStyle w:val="TAC"/>
              <w:rPr>
                <w:rFonts w:cs="Arial"/>
                <w:lang w:val="en-US" w:eastAsia="ko-KR"/>
              </w:rPr>
            </w:pPr>
            <w:r w:rsidRPr="00DF475B">
              <w:rPr>
                <w:rFonts w:cs="Arial"/>
              </w:rPr>
              <w:t>-118</w:t>
            </w:r>
          </w:p>
        </w:tc>
        <w:tc>
          <w:tcPr>
            <w:tcW w:w="774" w:type="dxa"/>
            <w:tcBorders>
              <w:left w:val="single" w:sz="4" w:space="0" w:color="auto"/>
              <w:right w:val="single" w:sz="4" w:space="0" w:color="auto"/>
            </w:tcBorders>
            <w:vAlign w:val="center"/>
          </w:tcPr>
          <w:p w14:paraId="73FD8AA0" w14:textId="77777777" w:rsidR="00DB7B17" w:rsidRPr="00A62BB0" w:rsidRDefault="00DB7B17" w:rsidP="00905715">
            <w:pPr>
              <w:pStyle w:val="TAC"/>
              <w:rPr>
                <w:rFonts w:cs="Arial"/>
                <w:lang w:val="en-US" w:eastAsia="ko-KR"/>
              </w:rPr>
            </w:pPr>
            <w:r w:rsidRPr="00DF475B">
              <w:rPr>
                <w:rFonts w:cs="Arial"/>
              </w:rPr>
              <w:t>-118</w:t>
            </w:r>
          </w:p>
        </w:tc>
      </w:tr>
      <w:tr w:rsidR="00DB7B17" w:rsidRPr="00A62BB0" w14:paraId="3258772C" w14:textId="77777777" w:rsidTr="00905715">
        <w:trPr>
          <w:trHeight w:val="117"/>
          <w:jc w:val="center"/>
        </w:trPr>
        <w:tc>
          <w:tcPr>
            <w:tcW w:w="964" w:type="dxa"/>
            <w:vMerge/>
            <w:tcBorders>
              <w:top w:val="single" w:sz="4" w:space="0" w:color="auto"/>
              <w:left w:val="single" w:sz="4" w:space="0" w:color="auto"/>
              <w:right w:val="single" w:sz="4" w:space="0" w:color="auto"/>
            </w:tcBorders>
            <w:vAlign w:val="center"/>
          </w:tcPr>
          <w:p w14:paraId="27C36070"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D5781DB"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711D67E0"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14:paraId="1026FADB" w14:textId="77777777" w:rsidR="00DB7B17" w:rsidRPr="00A62BB0" w:rsidRDefault="00DB7B17" w:rsidP="00905715">
            <w:pPr>
              <w:pStyle w:val="TAC"/>
              <w:rPr>
                <w:rFonts w:cs="Arial"/>
                <w:lang w:val="en-US"/>
              </w:rPr>
            </w:pPr>
          </w:p>
        </w:tc>
        <w:tc>
          <w:tcPr>
            <w:tcW w:w="875" w:type="dxa"/>
            <w:vMerge/>
            <w:tcBorders>
              <w:left w:val="single" w:sz="4" w:space="0" w:color="auto"/>
              <w:right w:val="single" w:sz="4" w:space="0" w:color="auto"/>
            </w:tcBorders>
            <w:vAlign w:val="center"/>
          </w:tcPr>
          <w:p w14:paraId="42726E6A" w14:textId="77777777" w:rsidR="00DB7B17" w:rsidRPr="00A62BB0" w:rsidRDefault="00DB7B17" w:rsidP="00905715">
            <w:pPr>
              <w:pStyle w:val="TAC"/>
              <w:rPr>
                <w:rFonts w:cs="Arial"/>
                <w:lang w:val="en-US"/>
              </w:rPr>
            </w:pPr>
          </w:p>
        </w:tc>
        <w:tc>
          <w:tcPr>
            <w:tcW w:w="709" w:type="dxa"/>
            <w:vMerge/>
            <w:tcBorders>
              <w:left w:val="single" w:sz="4" w:space="0" w:color="auto"/>
              <w:right w:val="single" w:sz="4" w:space="0" w:color="auto"/>
            </w:tcBorders>
            <w:vAlign w:val="center"/>
          </w:tcPr>
          <w:p w14:paraId="3B029D98" w14:textId="77777777" w:rsidR="00DB7B17" w:rsidRPr="00A62BB0" w:rsidRDefault="00DB7B17" w:rsidP="00905715">
            <w:pPr>
              <w:pStyle w:val="TAC"/>
              <w:rPr>
                <w:rFonts w:cs="Arial"/>
                <w:lang w:val="en-US"/>
              </w:rPr>
            </w:pPr>
          </w:p>
        </w:tc>
        <w:tc>
          <w:tcPr>
            <w:tcW w:w="992" w:type="dxa"/>
            <w:tcBorders>
              <w:left w:val="single" w:sz="4" w:space="0" w:color="auto"/>
              <w:right w:val="single" w:sz="4" w:space="0" w:color="auto"/>
            </w:tcBorders>
            <w:vAlign w:val="center"/>
          </w:tcPr>
          <w:p w14:paraId="6E6495D3" w14:textId="77777777" w:rsidR="00DB7B17" w:rsidRPr="00A62BB0" w:rsidRDefault="00DB7B17" w:rsidP="00905715">
            <w:pPr>
              <w:pStyle w:val="TAC"/>
              <w:rPr>
                <w:rFonts w:cs="Arial"/>
                <w:lang w:val="en-US" w:eastAsia="ko-KR"/>
              </w:rPr>
            </w:pPr>
            <w:r w:rsidRPr="00DF475B">
              <w:rPr>
                <w:rFonts w:cs="Arial"/>
              </w:rPr>
              <w:t>-117</w:t>
            </w:r>
          </w:p>
        </w:tc>
        <w:tc>
          <w:tcPr>
            <w:tcW w:w="774" w:type="dxa"/>
            <w:tcBorders>
              <w:left w:val="single" w:sz="4" w:space="0" w:color="auto"/>
              <w:right w:val="single" w:sz="4" w:space="0" w:color="auto"/>
            </w:tcBorders>
            <w:vAlign w:val="center"/>
          </w:tcPr>
          <w:p w14:paraId="23D4B60B" w14:textId="77777777" w:rsidR="00DB7B17" w:rsidRPr="00A62BB0" w:rsidRDefault="00DB7B17" w:rsidP="00905715">
            <w:pPr>
              <w:pStyle w:val="TAC"/>
              <w:rPr>
                <w:rFonts w:cs="Arial"/>
                <w:lang w:val="en-US" w:eastAsia="ko-KR"/>
              </w:rPr>
            </w:pPr>
            <w:r w:rsidRPr="00DF475B">
              <w:rPr>
                <w:rFonts w:cs="Arial"/>
              </w:rPr>
              <w:t>-117</w:t>
            </w:r>
          </w:p>
        </w:tc>
      </w:tr>
      <w:tr w:rsidR="00DB7B17" w:rsidRPr="00A62BB0" w14:paraId="68C450DB" w14:textId="77777777" w:rsidTr="00905715">
        <w:trPr>
          <w:trHeight w:val="83"/>
          <w:jc w:val="center"/>
        </w:trPr>
        <w:tc>
          <w:tcPr>
            <w:tcW w:w="964" w:type="dxa"/>
            <w:vMerge/>
            <w:tcBorders>
              <w:top w:val="single" w:sz="4" w:space="0" w:color="auto"/>
              <w:left w:val="single" w:sz="4" w:space="0" w:color="auto"/>
              <w:right w:val="single" w:sz="4" w:space="0" w:color="auto"/>
            </w:tcBorders>
            <w:vAlign w:val="center"/>
          </w:tcPr>
          <w:p w14:paraId="06E0AF26"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74AC0850"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6C7D828"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14:paraId="3BBC2A02" w14:textId="77777777" w:rsidR="00DB7B17" w:rsidRPr="00A62BB0" w:rsidRDefault="00DB7B17" w:rsidP="00905715">
            <w:pPr>
              <w:pStyle w:val="TAC"/>
              <w:rPr>
                <w:rFonts w:cs="Arial"/>
                <w:lang w:val="en-US"/>
              </w:rPr>
            </w:pPr>
          </w:p>
        </w:tc>
        <w:tc>
          <w:tcPr>
            <w:tcW w:w="875" w:type="dxa"/>
            <w:vMerge/>
            <w:tcBorders>
              <w:left w:val="single" w:sz="4" w:space="0" w:color="auto"/>
              <w:bottom w:val="single" w:sz="4" w:space="0" w:color="auto"/>
              <w:right w:val="single" w:sz="4" w:space="0" w:color="auto"/>
            </w:tcBorders>
            <w:vAlign w:val="center"/>
          </w:tcPr>
          <w:p w14:paraId="3CA46066" w14:textId="77777777" w:rsidR="00DB7B17" w:rsidRPr="00A62BB0" w:rsidRDefault="00DB7B17" w:rsidP="00905715">
            <w:pPr>
              <w:pStyle w:val="TAC"/>
              <w:rPr>
                <w:rFonts w:cs="Arial"/>
                <w:lang w:val="en-US"/>
              </w:rPr>
            </w:pPr>
          </w:p>
        </w:tc>
        <w:tc>
          <w:tcPr>
            <w:tcW w:w="709" w:type="dxa"/>
            <w:vMerge/>
            <w:tcBorders>
              <w:left w:val="single" w:sz="4" w:space="0" w:color="auto"/>
              <w:bottom w:val="single" w:sz="4" w:space="0" w:color="auto"/>
              <w:right w:val="single" w:sz="4" w:space="0" w:color="auto"/>
            </w:tcBorders>
            <w:vAlign w:val="center"/>
          </w:tcPr>
          <w:p w14:paraId="09130273" w14:textId="77777777" w:rsidR="00DB7B17" w:rsidRPr="00A62BB0" w:rsidRDefault="00DB7B17" w:rsidP="00905715">
            <w:pPr>
              <w:pStyle w:val="TAC"/>
              <w:rPr>
                <w:rFonts w:cs="Arial"/>
                <w:lang w:val="en-US"/>
              </w:rPr>
            </w:pPr>
          </w:p>
        </w:tc>
        <w:tc>
          <w:tcPr>
            <w:tcW w:w="992" w:type="dxa"/>
            <w:tcBorders>
              <w:left w:val="single" w:sz="4" w:space="0" w:color="auto"/>
              <w:bottom w:val="single" w:sz="4" w:space="0" w:color="auto"/>
              <w:right w:val="single" w:sz="4" w:space="0" w:color="auto"/>
            </w:tcBorders>
            <w:vAlign w:val="center"/>
          </w:tcPr>
          <w:p w14:paraId="39519DA4" w14:textId="77777777" w:rsidR="00DB7B17" w:rsidRPr="00A62BB0" w:rsidRDefault="00DB7B17" w:rsidP="00905715">
            <w:pPr>
              <w:pStyle w:val="TAC"/>
              <w:rPr>
                <w:rFonts w:cs="Arial"/>
                <w:lang w:val="en-US" w:eastAsia="ko-KR"/>
              </w:rPr>
            </w:pPr>
            <w:r w:rsidRPr="00DF475B">
              <w:rPr>
                <w:rFonts w:cs="Arial"/>
              </w:rPr>
              <w:t>-116.5</w:t>
            </w:r>
          </w:p>
        </w:tc>
        <w:tc>
          <w:tcPr>
            <w:tcW w:w="774" w:type="dxa"/>
            <w:tcBorders>
              <w:left w:val="single" w:sz="4" w:space="0" w:color="auto"/>
              <w:bottom w:val="single" w:sz="4" w:space="0" w:color="auto"/>
              <w:right w:val="single" w:sz="4" w:space="0" w:color="auto"/>
            </w:tcBorders>
            <w:vAlign w:val="center"/>
          </w:tcPr>
          <w:p w14:paraId="0B196856" w14:textId="77777777" w:rsidR="00DB7B17" w:rsidRPr="00A62BB0" w:rsidRDefault="00DB7B17" w:rsidP="00905715">
            <w:pPr>
              <w:pStyle w:val="TAC"/>
              <w:rPr>
                <w:rFonts w:cs="Arial"/>
                <w:lang w:val="en-US" w:eastAsia="ko-KR"/>
              </w:rPr>
            </w:pPr>
            <w:r w:rsidRPr="00DF475B">
              <w:rPr>
                <w:rFonts w:cs="Arial"/>
              </w:rPr>
              <w:t>-116.5</w:t>
            </w:r>
          </w:p>
        </w:tc>
      </w:tr>
      <w:tr w:rsidR="00DB7B17" w:rsidRPr="00A62BB0" w14:paraId="184F1092" w14:textId="77777777" w:rsidTr="00905715">
        <w:trPr>
          <w:trHeight w:val="150"/>
          <w:jc w:val="center"/>
        </w:trPr>
        <w:tc>
          <w:tcPr>
            <w:tcW w:w="964" w:type="dxa"/>
            <w:vMerge/>
            <w:tcBorders>
              <w:left w:val="single" w:sz="4" w:space="0" w:color="auto"/>
              <w:right w:val="single" w:sz="4" w:space="0" w:color="auto"/>
            </w:tcBorders>
            <w:vAlign w:val="center"/>
            <w:hideMark/>
          </w:tcPr>
          <w:p w14:paraId="4E5EC271" w14:textId="77777777" w:rsidR="00DB7B17" w:rsidRPr="00A62BB0" w:rsidRDefault="00DB7B17" w:rsidP="00905715">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14:paraId="24563D92"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14:paraId="1B84DFAF"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tcBorders>
              <w:left w:val="single" w:sz="4" w:space="0" w:color="auto"/>
              <w:right w:val="single" w:sz="4" w:space="0" w:color="auto"/>
            </w:tcBorders>
            <w:vAlign w:val="center"/>
            <w:hideMark/>
          </w:tcPr>
          <w:p w14:paraId="538607A7" w14:textId="77777777" w:rsidR="00DB7B17" w:rsidRPr="00A62BB0" w:rsidRDefault="00DB7B17" w:rsidP="00905715">
            <w:pPr>
              <w:pStyle w:val="TAC"/>
              <w:rPr>
                <w:rFonts w:cs="Arial"/>
                <w:lang w:val="en-US"/>
              </w:rPr>
            </w:pPr>
          </w:p>
        </w:tc>
        <w:tc>
          <w:tcPr>
            <w:tcW w:w="875" w:type="dxa"/>
            <w:vMerge w:val="restart"/>
            <w:tcBorders>
              <w:top w:val="single" w:sz="4" w:space="0" w:color="auto"/>
              <w:left w:val="single" w:sz="4" w:space="0" w:color="auto"/>
              <w:bottom w:val="single" w:sz="4" w:space="0" w:color="auto"/>
              <w:right w:val="single" w:sz="4" w:space="0" w:color="auto"/>
            </w:tcBorders>
            <w:vAlign w:val="center"/>
          </w:tcPr>
          <w:p w14:paraId="57E06BA8" w14:textId="77777777" w:rsidR="00DB7B17" w:rsidRPr="00A62BB0" w:rsidRDefault="00DB7B17" w:rsidP="00905715">
            <w:pPr>
              <w:pStyle w:val="TAC"/>
              <w:rPr>
                <w:rFonts w:cs="Arial"/>
                <w:lang w:val="en-US"/>
              </w:rPr>
            </w:pPr>
            <w:r w:rsidRPr="00DF475B">
              <w:rPr>
                <w:rFonts w:cs="Arial"/>
                <w:lang w:val="en-US" w:eastAsia="ko-KR"/>
              </w:rPr>
              <w:t>-8</w:t>
            </w:r>
            <w:r>
              <w:rPr>
                <w:rFonts w:cs="Arial"/>
                <w:lang w:val="en-US" w:eastAsia="ko-KR"/>
              </w:rPr>
              <w:t>5</w:t>
            </w:r>
            <w:r w:rsidRPr="00DF475B">
              <w:rPr>
                <w:rFonts w:cs="Arial"/>
                <w:lang w:val="en-US" w:eastAsia="ko-KR"/>
              </w:rPr>
              <w:t>.46</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78EEBA3" w14:textId="77777777" w:rsidR="00DB7B17" w:rsidRPr="00A62BB0" w:rsidRDefault="00DB7B17" w:rsidP="00905715">
            <w:pPr>
              <w:pStyle w:val="TAC"/>
              <w:rPr>
                <w:rFonts w:cs="Arial"/>
                <w:lang w:val="en-US"/>
              </w:rPr>
            </w:pPr>
            <w:r w:rsidRPr="00DF475B">
              <w:rPr>
                <w:rFonts w:cs="Arial"/>
                <w:lang w:val="en-US" w:eastAsia="ko-KR"/>
              </w:rPr>
              <w:t>-8</w:t>
            </w:r>
            <w:r>
              <w:rPr>
                <w:rFonts w:cs="Arial"/>
                <w:lang w:val="en-US" w:eastAsia="ko-KR"/>
              </w:rPr>
              <w:t>7</w:t>
            </w:r>
            <w:r w:rsidRPr="00DF475B">
              <w:rPr>
                <w:rFonts w:cs="Arial"/>
                <w:lang w:val="en-US" w:eastAsia="ko-KR"/>
              </w:rPr>
              <w:t>.34</w:t>
            </w:r>
          </w:p>
        </w:tc>
        <w:tc>
          <w:tcPr>
            <w:tcW w:w="992" w:type="dxa"/>
            <w:tcBorders>
              <w:top w:val="single" w:sz="4" w:space="0" w:color="auto"/>
              <w:left w:val="single" w:sz="4" w:space="0" w:color="auto"/>
              <w:bottom w:val="single" w:sz="4" w:space="0" w:color="auto"/>
              <w:right w:val="single" w:sz="4" w:space="0" w:color="auto"/>
            </w:tcBorders>
            <w:vAlign w:val="center"/>
          </w:tcPr>
          <w:p w14:paraId="20F2C3BA" w14:textId="77777777" w:rsidR="00DB7B17" w:rsidRPr="00A62BB0" w:rsidRDefault="00DB7B17" w:rsidP="00905715">
            <w:pPr>
              <w:pStyle w:val="TAC"/>
              <w:rPr>
                <w:rFonts w:cs="Arial"/>
                <w:sz w:val="16"/>
                <w:lang w:val="en-US"/>
              </w:rPr>
            </w:pPr>
            <w:r w:rsidRPr="00DF475B">
              <w:rPr>
                <w:rFonts w:cs="Arial"/>
              </w:rPr>
              <w:t>-117</w:t>
            </w:r>
          </w:p>
        </w:tc>
        <w:tc>
          <w:tcPr>
            <w:tcW w:w="774" w:type="dxa"/>
            <w:tcBorders>
              <w:top w:val="single" w:sz="4" w:space="0" w:color="auto"/>
              <w:left w:val="single" w:sz="4" w:space="0" w:color="auto"/>
              <w:bottom w:val="single" w:sz="4" w:space="0" w:color="auto"/>
              <w:right w:val="single" w:sz="4" w:space="0" w:color="auto"/>
            </w:tcBorders>
            <w:vAlign w:val="center"/>
          </w:tcPr>
          <w:p w14:paraId="1C4B858C" w14:textId="77777777" w:rsidR="00DB7B17" w:rsidRPr="00A62BB0" w:rsidRDefault="00DB7B17" w:rsidP="00905715">
            <w:pPr>
              <w:pStyle w:val="TAC"/>
              <w:rPr>
                <w:rFonts w:cs="Arial"/>
                <w:sz w:val="16"/>
                <w:lang w:val="en-US"/>
              </w:rPr>
            </w:pPr>
            <w:r w:rsidRPr="00DF475B">
              <w:rPr>
                <w:rFonts w:cs="Arial"/>
              </w:rPr>
              <w:t>-117</w:t>
            </w:r>
          </w:p>
        </w:tc>
      </w:tr>
      <w:tr w:rsidR="00DB7B17" w:rsidRPr="00A62BB0" w14:paraId="4E5A38AC" w14:textId="77777777" w:rsidTr="00905715">
        <w:trPr>
          <w:trHeight w:val="150"/>
          <w:jc w:val="center"/>
        </w:trPr>
        <w:tc>
          <w:tcPr>
            <w:tcW w:w="964" w:type="dxa"/>
            <w:vMerge/>
            <w:tcBorders>
              <w:left w:val="single" w:sz="4" w:space="0" w:color="auto"/>
              <w:right w:val="single" w:sz="4" w:space="0" w:color="auto"/>
            </w:tcBorders>
            <w:vAlign w:val="center"/>
            <w:hideMark/>
          </w:tcPr>
          <w:p w14:paraId="2C3B7A2C"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0CAA841"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9A576EA"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5BCFDCC7"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055A7B7"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1100721"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5EEE22D3" w14:textId="77777777" w:rsidR="00DB7B17" w:rsidRPr="00A62BB0" w:rsidRDefault="00DB7B17" w:rsidP="00905715">
            <w:pPr>
              <w:pStyle w:val="TAC"/>
              <w:rPr>
                <w:rFonts w:cs="Arial"/>
                <w:sz w:val="16"/>
                <w:lang w:val="en-US"/>
              </w:rPr>
            </w:pPr>
            <w:r w:rsidRPr="00DF475B">
              <w:rPr>
                <w:rFonts w:cs="Arial"/>
              </w:rPr>
              <w:t>-116.5</w:t>
            </w:r>
          </w:p>
        </w:tc>
        <w:tc>
          <w:tcPr>
            <w:tcW w:w="774" w:type="dxa"/>
            <w:tcBorders>
              <w:top w:val="single" w:sz="4" w:space="0" w:color="auto"/>
              <w:left w:val="single" w:sz="4" w:space="0" w:color="auto"/>
              <w:bottom w:val="single" w:sz="4" w:space="0" w:color="auto"/>
              <w:right w:val="single" w:sz="4" w:space="0" w:color="auto"/>
            </w:tcBorders>
          </w:tcPr>
          <w:p w14:paraId="70BAEE70" w14:textId="77777777" w:rsidR="00DB7B17" w:rsidRPr="00A62BB0" w:rsidRDefault="00DB7B17" w:rsidP="00905715">
            <w:pPr>
              <w:pStyle w:val="TAC"/>
              <w:rPr>
                <w:rFonts w:cs="Arial"/>
                <w:sz w:val="16"/>
                <w:lang w:val="en-US"/>
              </w:rPr>
            </w:pPr>
            <w:r w:rsidRPr="00DF475B">
              <w:rPr>
                <w:rFonts w:cs="Arial"/>
              </w:rPr>
              <w:t>-116.5</w:t>
            </w:r>
          </w:p>
        </w:tc>
      </w:tr>
      <w:tr w:rsidR="00DB7B17" w:rsidRPr="00A62BB0" w14:paraId="0184EF10" w14:textId="77777777" w:rsidTr="00905715">
        <w:trPr>
          <w:trHeight w:val="150"/>
          <w:jc w:val="center"/>
        </w:trPr>
        <w:tc>
          <w:tcPr>
            <w:tcW w:w="964" w:type="dxa"/>
            <w:vMerge/>
            <w:tcBorders>
              <w:left w:val="single" w:sz="4" w:space="0" w:color="auto"/>
              <w:right w:val="single" w:sz="4" w:space="0" w:color="auto"/>
            </w:tcBorders>
            <w:vAlign w:val="center"/>
            <w:hideMark/>
          </w:tcPr>
          <w:p w14:paraId="763CED3B"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1A65ECF8"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340955F"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6FAF4EF3"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3374C0A1"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0EC02D"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4DEF3019" w14:textId="77777777" w:rsidR="00DB7B17" w:rsidRPr="00A62BB0" w:rsidRDefault="00DB7B17" w:rsidP="00905715">
            <w:pPr>
              <w:pStyle w:val="TAC"/>
              <w:rPr>
                <w:rFonts w:cs="Arial"/>
                <w:sz w:val="16"/>
                <w:lang w:val="en-US"/>
              </w:rPr>
            </w:pPr>
            <w:r w:rsidRPr="00DF475B">
              <w:rPr>
                <w:rFonts w:cs="Arial"/>
              </w:rPr>
              <w:t>-116</w:t>
            </w:r>
          </w:p>
        </w:tc>
        <w:tc>
          <w:tcPr>
            <w:tcW w:w="774" w:type="dxa"/>
            <w:tcBorders>
              <w:top w:val="single" w:sz="4" w:space="0" w:color="auto"/>
              <w:left w:val="single" w:sz="4" w:space="0" w:color="auto"/>
              <w:bottom w:val="single" w:sz="4" w:space="0" w:color="auto"/>
              <w:right w:val="single" w:sz="4" w:space="0" w:color="auto"/>
            </w:tcBorders>
          </w:tcPr>
          <w:p w14:paraId="6C15204C" w14:textId="77777777" w:rsidR="00DB7B17" w:rsidRPr="00A62BB0" w:rsidRDefault="00DB7B17" w:rsidP="00905715">
            <w:pPr>
              <w:pStyle w:val="TAC"/>
              <w:rPr>
                <w:rFonts w:cs="Arial"/>
                <w:sz w:val="16"/>
                <w:lang w:val="en-US"/>
              </w:rPr>
            </w:pPr>
            <w:r w:rsidRPr="00DF475B">
              <w:rPr>
                <w:rFonts w:cs="Arial"/>
              </w:rPr>
              <w:t>-116</w:t>
            </w:r>
          </w:p>
        </w:tc>
      </w:tr>
      <w:tr w:rsidR="00DB7B17" w:rsidRPr="00A62BB0" w14:paraId="3634CC05" w14:textId="77777777" w:rsidTr="00905715">
        <w:trPr>
          <w:trHeight w:val="150"/>
          <w:jc w:val="center"/>
        </w:trPr>
        <w:tc>
          <w:tcPr>
            <w:tcW w:w="964" w:type="dxa"/>
            <w:vMerge/>
            <w:tcBorders>
              <w:left w:val="single" w:sz="4" w:space="0" w:color="auto"/>
              <w:right w:val="single" w:sz="4" w:space="0" w:color="auto"/>
            </w:tcBorders>
            <w:vAlign w:val="center"/>
            <w:hideMark/>
          </w:tcPr>
          <w:p w14:paraId="63D3D835"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511A473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82AE5BD"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20BC7EEB" w14:textId="77777777" w:rsidR="00DB7B17" w:rsidRPr="00A62BB0" w:rsidRDefault="00DB7B17" w:rsidP="00905715">
            <w:pPr>
              <w:pStyle w:val="TAC"/>
              <w:rPr>
                <w:rFonts w:eastAsia="Calibri" w:cs="Arial"/>
                <w:szCs w:val="22"/>
                <w:lang w:val="sv-FI"/>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7A5DCF90" w14:textId="77777777" w:rsidR="00DB7B17" w:rsidRPr="00A62BB0" w:rsidRDefault="00DB7B17" w:rsidP="00905715">
            <w:pPr>
              <w:pStyle w:val="TAC"/>
              <w:rPr>
                <w:rFonts w:eastAsia="Calibri" w:cs="Arial"/>
                <w:szCs w:val="22"/>
                <w:lang w:val="sv-FI"/>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BF0D17A" w14:textId="77777777" w:rsidR="00DB7B17" w:rsidRPr="00A62BB0" w:rsidRDefault="00DB7B17" w:rsidP="00905715">
            <w:pPr>
              <w:pStyle w:val="TAC"/>
              <w:rPr>
                <w:rFonts w:eastAsia="Calibri" w:cs="Arial"/>
                <w:szCs w:val="22"/>
                <w:lang w:val="sv-FI"/>
              </w:rPr>
            </w:pPr>
          </w:p>
        </w:tc>
        <w:tc>
          <w:tcPr>
            <w:tcW w:w="992" w:type="dxa"/>
            <w:tcBorders>
              <w:top w:val="single" w:sz="4" w:space="0" w:color="auto"/>
              <w:left w:val="single" w:sz="4" w:space="0" w:color="auto"/>
              <w:bottom w:val="single" w:sz="4" w:space="0" w:color="auto"/>
              <w:right w:val="single" w:sz="4" w:space="0" w:color="auto"/>
            </w:tcBorders>
          </w:tcPr>
          <w:p w14:paraId="60A1336C" w14:textId="77777777" w:rsidR="00DB7B17" w:rsidRPr="00A62BB0" w:rsidRDefault="00DB7B17" w:rsidP="00905715">
            <w:pPr>
              <w:pStyle w:val="TAC"/>
              <w:rPr>
                <w:rFonts w:cs="Arial"/>
                <w:sz w:val="16"/>
                <w:lang w:val="en-US"/>
              </w:rPr>
            </w:pPr>
            <w:r w:rsidRPr="00DF475B">
              <w:rPr>
                <w:rFonts w:cs="Arial"/>
              </w:rPr>
              <w:t>-115.5</w:t>
            </w:r>
          </w:p>
        </w:tc>
        <w:tc>
          <w:tcPr>
            <w:tcW w:w="774" w:type="dxa"/>
            <w:tcBorders>
              <w:top w:val="single" w:sz="4" w:space="0" w:color="auto"/>
              <w:left w:val="single" w:sz="4" w:space="0" w:color="auto"/>
              <w:bottom w:val="single" w:sz="4" w:space="0" w:color="auto"/>
              <w:right w:val="single" w:sz="4" w:space="0" w:color="auto"/>
            </w:tcBorders>
          </w:tcPr>
          <w:p w14:paraId="233EAB0D" w14:textId="77777777" w:rsidR="00DB7B17" w:rsidRPr="00A62BB0" w:rsidRDefault="00DB7B17" w:rsidP="00905715">
            <w:pPr>
              <w:pStyle w:val="TAC"/>
              <w:rPr>
                <w:rFonts w:cs="Arial"/>
                <w:sz w:val="16"/>
                <w:lang w:val="en-US"/>
              </w:rPr>
            </w:pPr>
            <w:r w:rsidRPr="00DF475B">
              <w:rPr>
                <w:rFonts w:cs="Arial"/>
              </w:rPr>
              <w:t>-115.5</w:t>
            </w:r>
          </w:p>
        </w:tc>
      </w:tr>
      <w:tr w:rsidR="00DB7B17" w:rsidRPr="00A62BB0" w14:paraId="77D7E60A" w14:textId="77777777" w:rsidTr="00905715">
        <w:trPr>
          <w:trHeight w:val="150"/>
          <w:jc w:val="center"/>
        </w:trPr>
        <w:tc>
          <w:tcPr>
            <w:tcW w:w="964" w:type="dxa"/>
            <w:vMerge/>
            <w:tcBorders>
              <w:left w:val="single" w:sz="4" w:space="0" w:color="auto"/>
              <w:right w:val="single" w:sz="4" w:space="0" w:color="auto"/>
            </w:tcBorders>
            <w:vAlign w:val="center"/>
            <w:hideMark/>
          </w:tcPr>
          <w:p w14:paraId="22839B6F"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DEEACF8"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86E700C"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7FCD60E9" w14:textId="77777777" w:rsidR="00DB7B17" w:rsidRPr="00A62BB0" w:rsidRDefault="00DB7B17" w:rsidP="00905715">
            <w:pPr>
              <w:pStyle w:val="TAC"/>
              <w:rPr>
                <w:rFonts w:eastAsia="Calibri" w:cs="Arial"/>
                <w:szCs w:val="22"/>
                <w:lang w:val="sv-FI"/>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050BC1B6" w14:textId="77777777" w:rsidR="00DB7B17" w:rsidRPr="00A62BB0" w:rsidRDefault="00DB7B17" w:rsidP="00905715">
            <w:pPr>
              <w:pStyle w:val="TAC"/>
              <w:rPr>
                <w:rFonts w:eastAsia="Calibri" w:cs="Arial"/>
                <w:szCs w:val="22"/>
                <w:lang w:val="sv-FI"/>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F13085C" w14:textId="77777777" w:rsidR="00DB7B17" w:rsidRPr="00A62BB0" w:rsidRDefault="00DB7B17" w:rsidP="00905715">
            <w:pPr>
              <w:pStyle w:val="TAC"/>
              <w:rPr>
                <w:rFonts w:eastAsia="Calibri" w:cs="Arial"/>
                <w:szCs w:val="22"/>
                <w:lang w:val="sv-FI"/>
              </w:rPr>
            </w:pPr>
          </w:p>
        </w:tc>
        <w:tc>
          <w:tcPr>
            <w:tcW w:w="992" w:type="dxa"/>
            <w:tcBorders>
              <w:top w:val="single" w:sz="4" w:space="0" w:color="auto"/>
              <w:left w:val="single" w:sz="4" w:space="0" w:color="auto"/>
              <w:bottom w:val="single" w:sz="4" w:space="0" w:color="auto"/>
              <w:right w:val="single" w:sz="4" w:space="0" w:color="auto"/>
            </w:tcBorders>
          </w:tcPr>
          <w:p w14:paraId="08346F77" w14:textId="77777777" w:rsidR="00DB7B17" w:rsidRPr="00A62BB0" w:rsidRDefault="00DB7B17" w:rsidP="00905715">
            <w:pPr>
              <w:pStyle w:val="TAC"/>
              <w:rPr>
                <w:rFonts w:cs="Arial"/>
                <w:sz w:val="16"/>
                <w:lang w:val="en-US"/>
              </w:rPr>
            </w:pPr>
            <w:r w:rsidRPr="00DF475B">
              <w:rPr>
                <w:rFonts w:cs="Arial"/>
              </w:rPr>
              <w:t>-115</w:t>
            </w:r>
          </w:p>
        </w:tc>
        <w:tc>
          <w:tcPr>
            <w:tcW w:w="774" w:type="dxa"/>
            <w:tcBorders>
              <w:top w:val="single" w:sz="4" w:space="0" w:color="auto"/>
              <w:left w:val="single" w:sz="4" w:space="0" w:color="auto"/>
              <w:bottom w:val="single" w:sz="4" w:space="0" w:color="auto"/>
              <w:right w:val="single" w:sz="4" w:space="0" w:color="auto"/>
            </w:tcBorders>
          </w:tcPr>
          <w:p w14:paraId="5EA4EAFD" w14:textId="77777777" w:rsidR="00DB7B17" w:rsidRPr="00A62BB0" w:rsidRDefault="00DB7B17" w:rsidP="00905715">
            <w:pPr>
              <w:pStyle w:val="TAC"/>
              <w:rPr>
                <w:rFonts w:cs="Arial"/>
                <w:sz w:val="16"/>
                <w:lang w:val="en-US"/>
              </w:rPr>
            </w:pPr>
            <w:r w:rsidRPr="00DF475B">
              <w:rPr>
                <w:rFonts w:cs="Arial"/>
              </w:rPr>
              <w:t>-115</w:t>
            </w:r>
          </w:p>
        </w:tc>
      </w:tr>
      <w:tr w:rsidR="00DB7B17" w:rsidRPr="00A62BB0" w14:paraId="0FD971A9" w14:textId="77777777" w:rsidTr="00905715">
        <w:trPr>
          <w:trHeight w:val="150"/>
          <w:jc w:val="center"/>
        </w:trPr>
        <w:tc>
          <w:tcPr>
            <w:tcW w:w="964" w:type="dxa"/>
            <w:vMerge/>
            <w:tcBorders>
              <w:left w:val="single" w:sz="4" w:space="0" w:color="auto"/>
              <w:right w:val="single" w:sz="4" w:space="0" w:color="auto"/>
            </w:tcBorders>
            <w:vAlign w:val="center"/>
            <w:hideMark/>
          </w:tcPr>
          <w:p w14:paraId="30A110AF"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E09D793"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A9FFF9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771E025F"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54DFCA2"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BE1B216"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0C79CAAA" w14:textId="77777777" w:rsidR="00DB7B17" w:rsidRPr="00A62BB0" w:rsidRDefault="00DB7B17" w:rsidP="00905715">
            <w:pPr>
              <w:pStyle w:val="TAC"/>
              <w:rPr>
                <w:rFonts w:cs="Arial"/>
                <w:sz w:val="16"/>
                <w:lang w:val="en-US"/>
              </w:rPr>
            </w:pPr>
            <w:r w:rsidRPr="00DF475B">
              <w:rPr>
                <w:rFonts w:cs="Arial"/>
              </w:rPr>
              <w:t>-114</w:t>
            </w:r>
          </w:p>
        </w:tc>
        <w:tc>
          <w:tcPr>
            <w:tcW w:w="774" w:type="dxa"/>
            <w:tcBorders>
              <w:top w:val="single" w:sz="4" w:space="0" w:color="auto"/>
              <w:left w:val="single" w:sz="4" w:space="0" w:color="auto"/>
              <w:bottom w:val="single" w:sz="4" w:space="0" w:color="auto"/>
              <w:right w:val="single" w:sz="4" w:space="0" w:color="auto"/>
            </w:tcBorders>
          </w:tcPr>
          <w:p w14:paraId="376098FA" w14:textId="77777777" w:rsidR="00DB7B17" w:rsidRPr="00A62BB0" w:rsidRDefault="00DB7B17" w:rsidP="00905715">
            <w:pPr>
              <w:pStyle w:val="TAC"/>
              <w:rPr>
                <w:rFonts w:cs="Arial"/>
                <w:sz w:val="16"/>
                <w:lang w:val="en-US"/>
              </w:rPr>
            </w:pPr>
            <w:r w:rsidRPr="00DF475B">
              <w:rPr>
                <w:rFonts w:cs="Arial"/>
              </w:rPr>
              <w:t>-114</w:t>
            </w:r>
          </w:p>
        </w:tc>
      </w:tr>
      <w:tr w:rsidR="00DB7B17" w:rsidRPr="00A62BB0" w14:paraId="12E7313F" w14:textId="77777777" w:rsidTr="00905715">
        <w:trPr>
          <w:trHeight w:val="150"/>
          <w:jc w:val="center"/>
        </w:trPr>
        <w:tc>
          <w:tcPr>
            <w:tcW w:w="964" w:type="dxa"/>
            <w:vMerge/>
            <w:tcBorders>
              <w:left w:val="single" w:sz="4" w:space="0" w:color="auto"/>
              <w:bottom w:val="single" w:sz="4" w:space="0" w:color="auto"/>
              <w:right w:val="single" w:sz="4" w:space="0" w:color="auto"/>
            </w:tcBorders>
            <w:vAlign w:val="center"/>
            <w:hideMark/>
          </w:tcPr>
          <w:p w14:paraId="23EA14C5"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662BA221"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2F7C0A7"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14:paraId="65A69963"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4357592F"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9054156"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29A82AE1" w14:textId="77777777" w:rsidR="00DB7B17" w:rsidRPr="00A62BB0" w:rsidRDefault="00DB7B17" w:rsidP="00905715">
            <w:pPr>
              <w:pStyle w:val="TAC"/>
              <w:rPr>
                <w:rFonts w:cs="Arial"/>
                <w:sz w:val="16"/>
                <w:lang w:val="en-US"/>
              </w:rPr>
            </w:pPr>
            <w:r w:rsidRPr="00DF475B">
              <w:rPr>
                <w:rFonts w:cs="Arial"/>
              </w:rPr>
              <w:t>-113.5</w:t>
            </w:r>
          </w:p>
        </w:tc>
        <w:tc>
          <w:tcPr>
            <w:tcW w:w="774" w:type="dxa"/>
            <w:tcBorders>
              <w:top w:val="single" w:sz="4" w:space="0" w:color="auto"/>
              <w:left w:val="single" w:sz="4" w:space="0" w:color="auto"/>
              <w:bottom w:val="single" w:sz="4" w:space="0" w:color="auto"/>
              <w:right w:val="single" w:sz="4" w:space="0" w:color="auto"/>
            </w:tcBorders>
          </w:tcPr>
          <w:p w14:paraId="3381BAC7" w14:textId="77777777" w:rsidR="00DB7B17" w:rsidRPr="00A62BB0" w:rsidRDefault="00DB7B17" w:rsidP="00905715">
            <w:pPr>
              <w:pStyle w:val="TAC"/>
              <w:rPr>
                <w:rFonts w:cs="Arial"/>
                <w:sz w:val="16"/>
                <w:lang w:val="en-US"/>
              </w:rPr>
            </w:pPr>
            <w:r w:rsidRPr="00DF475B">
              <w:rPr>
                <w:rFonts w:cs="Arial"/>
              </w:rPr>
              <w:t>-113.5</w:t>
            </w:r>
          </w:p>
        </w:tc>
      </w:tr>
      <w:tr w:rsidR="00DB7B17" w:rsidRPr="00A62BB0" w14:paraId="4A9972C8" w14:textId="77777777" w:rsidTr="00905715">
        <w:trPr>
          <w:trHeight w:val="150"/>
          <w:jc w:val="center"/>
        </w:trPr>
        <w:tc>
          <w:tcPr>
            <w:tcW w:w="1980" w:type="dxa"/>
            <w:gridSpan w:val="3"/>
            <w:vMerge w:val="restart"/>
            <w:tcBorders>
              <w:left w:val="single" w:sz="4" w:space="0" w:color="auto"/>
              <w:right w:val="single" w:sz="4" w:space="0" w:color="auto"/>
            </w:tcBorders>
            <w:vAlign w:val="center"/>
          </w:tcPr>
          <w:p w14:paraId="4A590644" w14:textId="77777777" w:rsidR="00DB7B17" w:rsidRPr="00A62BB0" w:rsidRDefault="00DB7B17" w:rsidP="00905715">
            <w:pPr>
              <w:keepLines/>
              <w:spacing w:after="0"/>
              <w:rPr>
                <w:rFonts w:ascii="Arial" w:hAnsi="Arial" w:cs="Arial"/>
                <w:sz w:val="18"/>
                <w:lang w:val="en-US" w:eastAsia="ko-KR"/>
              </w:rPr>
            </w:pPr>
            <w:r w:rsidRPr="00A62BB0">
              <w:rPr>
                <w:rFonts w:ascii="Arial" w:hAnsi="Arial" w:cs="Arial"/>
                <w:sz w:val="18"/>
                <w:lang w:val="en-US" w:eastAsia="ko-KR"/>
              </w:rPr>
              <w:t>SS-SINR</w:t>
            </w:r>
            <w:r w:rsidRPr="00A62BB0">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14:paraId="54524A60" w14:textId="77777777" w:rsidR="00DB7B17" w:rsidRPr="00A62BB0" w:rsidRDefault="00DB7B17" w:rsidP="00905715">
            <w:pPr>
              <w:keepLines/>
              <w:spacing w:after="0"/>
              <w:rPr>
                <w:rFonts w:ascii="Arial" w:hAnsi="Arial" w:cs="Arial"/>
                <w:sz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tcPr>
          <w:p w14:paraId="73FC1F63" w14:textId="77777777" w:rsidR="00DB7B17" w:rsidRPr="00A62BB0" w:rsidRDefault="00DB7B17" w:rsidP="00905715">
            <w:pPr>
              <w:pStyle w:val="TAC"/>
              <w:rPr>
                <w:rFonts w:cs="Arial"/>
                <w:szCs w:val="22"/>
                <w:lang w:val="en-US" w:eastAsia="ko-KR"/>
              </w:rPr>
            </w:pPr>
            <w:r w:rsidRPr="00A62BB0">
              <w:rPr>
                <w:rFonts w:cs="Arial"/>
                <w:szCs w:val="22"/>
                <w:lang w:val="en-US" w:eastAsia="ko-KR"/>
              </w:rPr>
              <w:t>dB</w:t>
            </w:r>
          </w:p>
        </w:tc>
        <w:tc>
          <w:tcPr>
            <w:tcW w:w="875" w:type="dxa"/>
            <w:vMerge w:val="restart"/>
            <w:tcBorders>
              <w:top w:val="single" w:sz="4" w:space="0" w:color="auto"/>
              <w:left w:val="single" w:sz="4" w:space="0" w:color="auto"/>
              <w:right w:val="single" w:sz="4" w:space="0" w:color="auto"/>
            </w:tcBorders>
            <w:vAlign w:val="center"/>
          </w:tcPr>
          <w:p w14:paraId="2A4D02FD" w14:textId="77777777" w:rsidR="00DB7B17" w:rsidRPr="00A62BB0" w:rsidRDefault="00DB7B17" w:rsidP="00905715">
            <w:pPr>
              <w:pStyle w:val="TAC"/>
              <w:rPr>
                <w:rFonts w:cs="Arial"/>
              </w:rPr>
            </w:pPr>
            <w:r w:rsidRPr="00DF475B">
              <w:rPr>
                <w:rFonts w:cs="Arial"/>
              </w:rPr>
              <w:t>0</w:t>
            </w:r>
          </w:p>
        </w:tc>
        <w:tc>
          <w:tcPr>
            <w:tcW w:w="709" w:type="dxa"/>
            <w:vMerge w:val="restart"/>
            <w:tcBorders>
              <w:top w:val="single" w:sz="4" w:space="0" w:color="auto"/>
              <w:left w:val="single" w:sz="4" w:space="0" w:color="auto"/>
              <w:right w:val="single" w:sz="4" w:space="0" w:color="auto"/>
            </w:tcBorders>
            <w:vAlign w:val="center"/>
          </w:tcPr>
          <w:p w14:paraId="67787EA5" w14:textId="77777777" w:rsidR="00DB7B17" w:rsidRPr="00A62BB0" w:rsidRDefault="00DB7B17" w:rsidP="00905715">
            <w:pPr>
              <w:pStyle w:val="TAC"/>
              <w:rPr>
                <w:rFonts w:cs="Arial"/>
              </w:rPr>
            </w:pPr>
            <w:r w:rsidRPr="00DF475B">
              <w:rPr>
                <w:rFonts w:cs="Arial"/>
              </w:rPr>
              <w:t>-3.19</w:t>
            </w:r>
          </w:p>
        </w:tc>
        <w:tc>
          <w:tcPr>
            <w:tcW w:w="992" w:type="dxa"/>
            <w:vMerge w:val="restart"/>
            <w:tcBorders>
              <w:top w:val="single" w:sz="4" w:space="0" w:color="auto"/>
              <w:left w:val="single" w:sz="4" w:space="0" w:color="auto"/>
              <w:right w:val="single" w:sz="4" w:space="0" w:color="auto"/>
            </w:tcBorders>
            <w:vAlign w:val="center"/>
          </w:tcPr>
          <w:p w14:paraId="149F7EDF" w14:textId="77777777" w:rsidR="00DB7B17" w:rsidRPr="00A62BB0" w:rsidRDefault="00DB7B17" w:rsidP="00905715">
            <w:pPr>
              <w:pStyle w:val="TAC"/>
              <w:rPr>
                <w:rFonts w:cs="Arial"/>
              </w:rPr>
            </w:pPr>
            <w:r w:rsidRPr="00DF475B">
              <w:rPr>
                <w:rFonts w:cs="Arial"/>
              </w:rPr>
              <w:t>-5.46</w:t>
            </w:r>
          </w:p>
        </w:tc>
        <w:tc>
          <w:tcPr>
            <w:tcW w:w="774" w:type="dxa"/>
            <w:vMerge w:val="restart"/>
            <w:tcBorders>
              <w:top w:val="single" w:sz="4" w:space="0" w:color="auto"/>
              <w:left w:val="single" w:sz="4" w:space="0" w:color="auto"/>
              <w:right w:val="single" w:sz="4" w:space="0" w:color="auto"/>
            </w:tcBorders>
            <w:vAlign w:val="center"/>
          </w:tcPr>
          <w:p w14:paraId="45D2FF50" w14:textId="77777777" w:rsidR="00DB7B17" w:rsidRPr="00A62BB0" w:rsidRDefault="00DB7B17" w:rsidP="00905715">
            <w:pPr>
              <w:pStyle w:val="TAC"/>
              <w:rPr>
                <w:rFonts w:cs="Arial"/>
              </w:rPr>
            </w:pPr>
            <w:r w:rsidRPr="00DF475B">
              <w:rPr>
                <w:rFonts w:cs="Arial"/>
              </w:rPr>
              <w:t>-5.46</w:t>
            </w:r>
          </w:p>
        </w:tc>
      </w:tr>
      <w:tr w:rsidR="00DB7B17" w:rsidRPr="00A62BB0" w14:paraId="380D95B9" w14:textId="77777777" w:rsidTr="00905715">
        <w:trPr>
          <w:trHeight w:val="150"/>
          <w:jc w:val="center"/>
        </w:trPr>
        <w:tc>
          <w:tcPr>
            <w:tcW w:w="1980" w:type="dxa"/>
            <w:gridSpan w:val="3"/>
            <w:vMerge/>
            <w:tcBorders>
              <w:left w:val="single" w:sz="4" w:space="0" w:color="auto"/>
              <w:right w:val="single" w:sz="4" w:space="0" w:color="auto"/>
            </w:tcBorders>
            <w:vAlign w:val="center"/>
          </w:tcPr>
          <w:p w14:paraId="7BD550DF"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418C82A2"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467C5200"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right w:val="single" w:sz="4" w:space="0" w:color="auto"/>
            </w:tcBorders>
            <w:vAlign w:val="center"/>
          </w:tcPr>
          <w:p w14:paraId="2A6298FA"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right w:val="single" w:sz="4" w:space="0" w:color="auto"/>
            </w:tcBorders>
            <w:vAlign w:val="center"/>
          </w:tcPr>
          <w:p w14:paraId="23937388"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right w:val="single" w:sz="4" w:space="0" w:color="auto"/>
            </w:tcBorders>
            <w:vAlign w:val="center"/>
          </w:tcPr>
          <w:p w14:paraId="6AC3F189" w14:textId="77777777" w:rsidR="00DB7B17" w:rsidRPr="00A62BB0" w:rsidRDefault="00DB7B17" w:rsidP="00905715">
            <w:pPr>
              <w:pStyle w:val="TAC"/>
              <w:rPr>
                <w:rFonts w:cs="Arial"/>
                <w:sz w:val="16"/>
                <w:lang w:val="en-US"/>
              </w:rPr>
            </w:pPr>
          </w:p>
        </w:tc>
        <w:tc>
          <w:tcPr>
            <w:tcW w:w="774" w:type="dxa"/>
            <w:vMerge/>
            <w:tcBorders>
              <w:left w:val="single" w:sz="4" w:space="0" w:color="auto"/>
              <w:right w:val="single" w:sz="4" w:space="0" w:color="auto"/>
            </w:tcBorders>
            <w:vAlign w:val="center"/>
          </w:tcPr>
          <w:p w14:paraId="7A15F965" w14:textId="77777777" w:rsidR="00DB7B17" w:rsidRPr="00A62BB0" w:rsidRDefault="00DB7B17" w:rsidP="00905715">
            <w:pPr>
              <w:pStyle w:val="TAC"/>
              <w:rPr>
                <w:rFonts w:cs="Arial"/>
                <w:sz w:val="16"/>
                <w:lang w:val="en-US"/>
              </w:rPr>
            </w:pPr>
          </w:p>
        </w:tc>
      </w:tr>
      <w:tr w:rsidR="00DB7B17" w:rsidRPr="00A62BB0" w14:paraId="1B5BFB60" w14:textId="77777777" w:rsidTr="00905715">
        <w:trPr>
          <w:trHeight w:val="150"/>
          <w:jc w:val="center"/>
        </w:trPr>
        <w:tc>
          <w:tcPr>
            <w:tcW w:w="1980" w:type="dxa"/>
            <w:gridSpan w:val="3"/>
            <w:vMerge/>
            <w:tcBorders>
              <w:left w:val="single" w:sz="4" w:space="0" w:color="auto"/>
              <w:right w:val="single" w:sz="4" w:space="0" w:color="auto"/>
            </w:tcBorders>
            <w:vAlign w:val="center"/>
          </w:tcPr>
          <w:p w14:paraId="7C35A1C3"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08BA197"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77C2D91F"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right w:val="single" w:sz="4" w:space="0" w:color="auto"/>
            </w:tcBorders>
            <w:vAlign w:val="center"/>
          </w:tcPr>
          <w:p w14:paraId="09106E1B"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right w:val="single" w:sz="4" w:space="0" w:color="auto"/>
            </w:tcBorders>
            <w:vAlign w:val="center"/>
          </w:tcPr>
          <w:p w14:paraId="565CAE64"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right w:val="single" w:sz="4" w:space="0" w:color="auto"/>
            </w:tcBorders>
            <w:vAlign w:val="center"/>
          </w:tcPr>
          <w:p w14:paraId="3C9B0F17" w14:textId="77777777" w:rsidR="00DB7B17" w:rsidRPr="00A62BB0" w:rsidRDefault="00DB7B17" w:rsidP="00905715">
            <w:pPr>
              <w:pStyle w:val="TAC"/>
              <w:rPr>
                <w:rFonts w:cs="Arial"/>
                <w:sz w:val="16"/>
                <w:lang w:val="en-US"/>
              </w:rPr>
            </w:pPr>
          </w:p>
        </w:tc>
        <w:tc>
          <w:tcPr>
            <w:tcW w:w="774" w:type="dxa"/>
            <w:vMerge/>
            <w:tcBorders>
              <w:left w:val="single" w:sz="4" w:space="0" w:color="auto"/>
              <w:right w:val="single" w:sz="4" w:space="0" w:color="auto"/>
            </w:tcBorders>
            <w:vAlign w:val="center"/>
          </w:tcPr>
          <w:p w14:paraId="239EBA40" w14:textId="77777777" w:rsidR="00DB7B17" w:rsidRPr="00A62BB0" w:rsidRDefault="00DB7B17" w:rsidP="00905715">
            <w:pPr>
              <w:pStyle w:val="TAC"/>
              <w:rPr>
                <w:rFonts w:cs="Arial"/>
                <w:sz w:val="16"/>
                <w:lang w:val="en-US"/>
              </w:rPr>
            </w:pPr>
          </w:p>
        </w:tc>
      </w:tr>
      <w:tr w:rsidR="00DB7B17" w:rsidRPr="00011FA2" w14:paraId="5422A8B6" w14:textId="77777777" w:rsidTr="00905715">
        <w:trPr>
          <w:trHeight w:val="150"/>
          <w:jc w:val="center"/>
        </w:trPr>
        <w:tc>
          <w:tcPr>
            <w:tcW w:w="1980" w:type="dxa"/>
            <w:gridSpan w:val="3"/>
            <w:vMerge/>
            <w:tcBorders>
              <w:left w:val="single" w:sz="4" w:space="0" w:color="auto"/>
              <w:right w:val="single" w:sz="4" w:space="0" w:color="auto"/>
            </w:tcBorders>
            <w:vAlign w:val="center"/>
          </w:tcPr>
          <w:p w14:paraId="32C7485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22F5A32"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0DA3FE2B" w14:textId="77777777" w:rsidR="00DB7B17" w:rsidRPr="00A62BB0" w:rsidRDefault="00DB7B17" w:rsidP="00905715">
            <w:pPr>
              <w:pStyle w:val="TAC"/>
              <w:rPr>
                <w:rFonts w:eastAsia="Calibri" w:cs="Arial"/>
                <w:szCs w:val="22"/>
                <w:lang w:val="sv-FI"/>
              </w:rPr>
            </w:pPr>
          </w:p>
        </w:tc>
        <w:tc>
          <w:tcPr>
            <w:tcW w:w="875" w:type="dxa"/>
            <w:vMerge/>
            <w:tcBorders>
              <w:left w:val="single" w:sz="4" w:space="0" w:color="auto"/>
              <w:right w:val="single" w:sz="4" w:space="0" w:color="auto"/>
            </w:tcBorders>
            <w:vAlign w:val="center"/>
          </w:tcPr>
          <w:p w14:paraId="675A6E77" w14:textId="77777777" w:rsidR="00DB7B17" w:rsidRPr="00A62BB0" w:rsidRDefault="00DB7B17" w:rsidP="00905715">
            <w:pPr>
              <w:pStyle w:val="TAC"/>
              <w:rPr>
                <w:rFonts w:eastAsia="Calibri" w:cs="Arial"/>
                <w:szCs w:val="22"/>
                <w:lang w:val="sv-FI"/>
              </w:rPr>
            </w:pPr>
          </w:p>
        </w:tc>
        <w:tc>
          <w:tcPr>
            <w:tcW w:w="709" w:type="dxa"/>
            <w:vMerge/>
            <w:tcBorders>
              <w:left w:val="single" w:sz="4" w:space="0" w:color="auto"/>
              <w:right w:val="single" w:sz="4" w:space="0" w:color="auto"/>
            </w:tcBorders>
            <w:vAlign w:val="center"/>
          </w:tcPr>
          <w:p w14:paraId="134CC9F0" w14:textId="77777777" w:rsidR="00DB7B17" w:rsidRPr="00A62BB0" w:rsidRDefault="00DB7B17" w:rsidP="00905715">
            <w:pPr>
              <w:pStyle w:val="TAC"/>
              <w:rPr>
                <w:rFonts w:eastAsia="Calibri" w:cs="Arial"/>
                <w:szCs w:val="22"/>
                <w:lang w:val="sv-FI"/>
              </w:rPr>
            </w:pPr>
          </w:p>
        </w:tc>
        <w:tc>
          <w:tcPr>
            <w:tcW w:w="992" w:type="dxa"/>
            <w:vMerge/>
            <w:tcBorders>
              <w:left w:val="single" w:sz="4" w:space="0" w:color="auto"/>
              <w:right w:val="single" w:sz="4" w:space="0" w:color="auto"/>
            </w:tcBorders>
            <w:vAlign w:val="center"/>
          </w:tcPr>
          <w:p w14:paraId="03EBB596" w14:textId="77777777" w:rsidR="00DB7B17" w:rsidRPr="00A62BB0" w:rsidRDefault="00DB7B17" w:rsidP="00905715">
            <w:pPr>
              <w:pStyle w:val="TAC"/>
              <w:rPr>
                <w:rFonts w:cs="Arial"/>
                <w:sz w:val="16"/>
                <w:lang w:val="sv-FI"/>
              </w:rPr>
            </w:pPr>
          </w:p>
        </w:tc>
        <w:tc>
          <w:tcPr>
            <w:tcW w:w="774" w:type="dxa"/>
            <w:vMerge/>
            <w:tcBorders>
              <w:left w:val="single" w:sz="4" w:space="0" w:color="auto"/>
              <w:right w:val="single" w:sz="4" w:space="0" w:color="auto"/>
            </w:tcBorders>
            <w:vAlign w:val="center"/>
          </w:tcPr>
          <w:p w14:paraId="04A1F438" w14:textId="77777777" w:rsidR="00DB7B17" w:rsidRPr="00A62BB0" w:rsidRDefault="00DB7B17" w:rsidP="00905715">
            <w:pPr>
              <w:pStyle w:val="TAC"/>
              <w:rPr>
                <w:rFonts w:cs="Arial"/>
                <w:sz w:val="16"/>
                <w:lang w:val="sv-FI"/>
              </w:rPr>
            </w:pPr>
          </w:p>
        </w:tc>
      </w:tr>
      <w:tr w:rsidR="00DB7B17" w:rsidRPr="00011FA2" w14:paraId="25C2549F" w14:textId="77777777" w:rsidTr="00905715">
        <w:trPr>
          <w:trHeight w:val="150"/>
          <w:jc w:val="center"/>
        </w:trPr>
        <w:tc>
          <w:tcPr>
            <w:tcW w:w="1980" w:type="dxa"/>
            <w:gridSpan w:val="3"/>
            <w:vMerge/>
            <w:tcBorders>
              <w:left w:val="single" w:sz="4" w:space="0" w:color="auto"/>
              <w:right w:val="single" w:sz="4" w:space="0" w:color="auto"/>
            </w:tcBorders>
            <w:vAlign w:val="center"/>
          </w:tcPr>
          <w:p w14:paraId="50AF39F0" w14:textId="77777777" w:rsidR="00DB7B17" w:rsidRPr="00A62BB0" w:rsidRDefault="00DB7B17" w:rsidP="00905715">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6D4E94A3"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7AA912FE" w14:textId="77777777" w:rsidR="00DB7B17" w:rsidRPr="00A62BB0" w:rsidRDefault="00DB7B17" w:rsidP="00905715">
            <w:pPr>
              <w:pStyle w:val="TAC"/>
              <w:rPr>
                <w:rFonts w:eastAsia="Calibri" w:cs="Arial"/>
                <w:szCs w:val="22"/>
                <w:lang w:val="sv-FI"/>
              </w:rPr>
            </w:pPr>
          </w:p>
        </w:tc>
        <w:tc>
          <w:tcPr>
            <w:tcW w:w="875" w:type="dxa"/>
            <w:vMerge/>
            <w:tcBorders>
              <w:left w:val="single" w:sz="4" w:space="0" w:color="auto"/>
              <w:right w:val="single" w:sz="4" w:space="0" w:color="auto"/>
            </w:tcBorders>
            <w:vAlign w:val="center"/>
          </w:tcPr>
          <w:p w14:paraId="434A9C20" w14:textId="77777777" w:rsidR="00DB7B17" w:rsidRPr="00A62BB0" w:rsidRDefault="00DB7B17" w:rsidP="00905715">
            <w:pPr>
              <w:pStyle w:val="TAC"/>
              <w:rPr>
                <w:rFonts w:eastAsia="Calibri" w:cs="Arial"/>
                <w:szCs w:val="22"/>
                <w:lang w:val="sv-FI"/>
              </w:rPr>
            </w:pPr>
          </w:p>
        </w:tc>
        <w:tc>
          <w:tcPr>
            <w:tcW w:w="709" w:type="dxa"/>
            <w:vMerge/>
            <w:tcBorders>
              <w:left w:val="single" w:sz="4" w:space="0" w:color="auto"/>
              <w:right w:val="single" w:sz="4" w:space="0" w:color="auto"/>
            </w:tcBorders>
            <w:vAlign w:val="center"/>
          </w:tcPr>
          <w:p w14:paraId="20544939" w14:textId="77777777" w:rsidR="00DB7B17" w:rsidRPr="00A62BB0" w:rsidRDefault="00DB7B17" w:rsidP="00905715">
            <w:pPr>
              <w:pStyle w:val="TAC"/>
              <w:rPr>
                <w:rFonts w:eastAsia="Calibri" w:cs="Arial"/>
                <w:szCs w:val="22"/>
                <w:lang w:val="sv-FI"/>
              </w:rPr>
            </w:pPr>
          </w:p>
        </w:tc>
        <w:tc>
          <w:tcPr>
            <w:tcW w:w="992" w:type="dxa"/>
            <w:vMerge/>
            <w:tcBorders>
              <w:left w:val="single" w:sz="4" w:space="0" w:color="auto"/>
              <w:right w:val="single" w:sz="4" w:space="0" w:color="auto"/>
            </w:tcBorders>
            <w:vAlign w:val="center"/>
          </w:tcPr>
          <w:p w14:paraId="5C89E220" w14:textId="77777777" w:rsidR="00DB7B17" w:rsidRPr="00A62BB0" w:rsidRDefault="00DB7B17" w:rsidP="00905715">
            <w:pPr>
              <w:pStyle w:val="TAC"/>
              <w:rPr>
                <w:rFonts w:cs="Arial"/>
                <w:sz w:val="16"/>
                <w:lang w:val="sv-FI"/>
              </w:rPr>
            </w:pPr>
          </w:p>
        </w:tc>
        <w:tc>
          <w:tcPr>
            <w:tcW w:w="774" w:type="dxa"/>
            <w:vMerge/>
            <w:tcBorders>
              <w:left w:val="single" w:sz="4" w:space="0" w:color="auto"/>
              <w:right w:val="single" w:sz="4" w:space="0" w:color="auto"/>
            </w:tcBorders>
            <w:vAlign w:val="center"/>
          </w:tcPr>
          <w:p w14:paraId="30B4DE56" w14:textId="77777777" w:rsidR="00DB7B17" w:rsidRPr="00A62BB0" w:rsidRDefault="00DB7B17" w:rsidP="00905715">
            <w:pPr>
              <w:pStyle w:val="TAC"/>
              <w:rPr>
                <w:rFonts w:cs="Arial"/>
                <w:sz w:val="16"/>
                <w:lang w:val="sv-FI"/>
              </w:rPr>
            </w:pPr>
          </w:p>
        </w:tc>
      </w:tr>
      <w:tr w:rsidR="00DB7B17" w:rsidRPr="00A62BB0" w14:paraId="50288DA6" w14:textId="77777777" w:rsidTr="00905715">
        <w:trPr>
          <w:trHeight w:val="150"/>
          <w:jc w:val="center"/>
        </w:trPr>
        <w:tc>
          <w:tcPr>
            <w:tcW w:w="1980" w:type="dxa"/>
            <w:gridSpan w:val="3"/>
            <w:vMerge/>
            <w:tcBorders>
              <w:left w:val="single" w:sz="4" w:space="0" w:color="auto"/>
              <w:right w:val="single" w:sz="4" w:space="0" w:color="auto"/>
            </w:tcBorders>
            <w:vAlign w:val="center"/>
          </w:tcPr>
          <w:p w14:paraId="2B352743" w14:textId="77777777" w:rsidR="00DB7B17" w:rsidRPr="00A62BB0" w:rsidRDefault="00DB7B17" w:rsidP="00905715">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31300477"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1A281BE1"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right w:val="single" w:sz="4" w:space="0" w:color="auto"/>
            </w:tcBorders>
            <w:vAlign w:val="center"/>
          </w:tcPr>
          <w:p w14:paraId="0FC247A1"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right w:val="single" w:sz="4" w:space="0" w:color="auto"/>
            </w:tcBorders>
            <w:vAlign w:val="center"/>
          </w:tcPr>
          <w:p w14:paraId="2B42AA81"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right w:val="single" w:sz="4" w:space="0" w:color="auto"/>
            </w:tcBorders>
            <w:vAlign w:val="center"/>
          </w:tcPr>
          <w:p w14:paraId="3793E77D" w14:textId="77777777" w:rsidR="00DB7B17" w:rsidRPr="00A62BB0" w:rsidRDefault="00DB7B17" w:rsidP="00905715">
            <w:pPr>
              <w:pStyle w:val="TAC"/>
              <w:rPr>
                <w:rFonts w:cs="Arial"/>
                <w:sz w:val="16"/>
                <w:lang w:val="en-US"/>
              </w:rPr>
            </w:pPr>
          </w:p>
        </w:tc>
        <w:tc>
          <w:tcPr>
            <w:tcW w:w="774" w:type="dxa"/>
            <w:vMerge/>
            <w:tcBorders>
              <w:left w:val="single" w:sz="4" w:space="0" w:color="auto"/>
              <w:right w:val="single" w:sz="4" w:space="0" w:color="auto"/>
            </w:tcBorders>
            <w:vAlign w:val="center"/>
          </w:tcPr>
          <w:p w14:paraId="40246AF8" w14:textId="77777777" w:rsidR="00DB7B17" w:rsidRPr="00A62BB0" w:rsidRDefault="00DB7B17" w:rsidP="00905715">
            <w:pPr>
              <w:pStyle w:val="TAC"/>
              <w:rPr>
                <w:rFonts w:cs="Arial"/>
                <w:sz w:val="16"/>
                <w:lang w:val="en-US"/>
              </w:rPr>
            </w:pPr>
          </w:p>
        </w:tc>
      </w:tr>
      <w:tr w:rsidR="00DB7B17" w:rsidRPr="00A62BB0" w14:paraId="5D98BD63" w14:textId="77777777" w:rsidTr="00905715">
        <w:trPr>
          <w:trHeight w:val="150"/>
          <w:jc w:val="center"/>
        </w:trPr>
        <w:tc>
          <w:tcPr>
            <w:tcW w:w="1980" w:type="dxa"/>
            <w:gridSpan w:val="3"/>
            <w:vMerge/>
            <w:tcBorders>
              <w:left w:val="single" w:sz="4" w:space="0" w:color="auto"/>
              <w:bottom w:val="single" w:sz="4" w:space="0" w:color="auto"/>
              <w:right w:val="single" w:sz="4" w:space="0" w:color="auto"/>
            </w:tcBorders>
            <w:vAlign w:val="center"/>
          </w:tcPr>
          <w:p w14:paraId="3ECF062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72CC344"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7B4BD626"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bottom w:val="single" w:sz="4" w:space="0" w:color="auto"/>
              <w:right w:val="single" w:sz="4" w:space="0" w:color="auto"/>
            </w:tcBorders>
            <w:vAlign w:val="center"/>
          </w:tcPr>
          <w:p w14:paraId="276376D4"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bottom w:val="single" w:sz="4" w:space="0" w:color="auto"/>
              <w:right w:val="single" w:sz="4" w:space="0" w:color="auto"/>
            </w:tcBorders>
            <w:vAlign w:val="center"/>
          </w:tcPr>
          <w:p w14:paraId="2DD262C8"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bottom w:val="single" w:sz="4" w:space="0" w:color="auto"/>
              <w:right w:val="single" w:sz="4" w:space="0" w:color="auto"/>
            </w:tcBorders>
            <w:vAlign w:val="center"/>
          </w:tcPr>
          <w:p w14:paraId="7B245C3C" w14:textId="77777777" w:rsidR="00DB7B17" w:rsidRPr="00A62BB0" w:rsidRDefault="00DB7B17" w:rsidP="00905715">
            <w:pPr>
              <w:pStyle w:val="TAC"/>
              <w:rPr>
                <w:rFonts w:cs="Arial"/>
                <w:sz w:val="16"/>
                <w:lang w:val="en-US"/>
              </w:rPr>
            </w:pPr>
          </w:p>
        </w:tc>
        <w:tc>
          <w:tcPr>
            <w:tcW w:w="774" w:type="dxa"/>
            <w:vMerge/>
            <w:tcBorders>
              <w:left w:val="single" w:sz="4" w:space="0" w:color="auto"/>
              <w:bottom w:val="single" w:sz="4" w:space="0" w:color="auto"/>
              <w:right w:val="single" w:sz="4" w:space="0" w:color="auto"/>
            </w:tcBorders>
            <w:vAlign w:val="center"/>
          </w:tcPr>
          <w:p w14:paraId="3CF351DF" w14:textId="77777777" w:rsidR="00DB7B17" w:rsidRPr="00A62BB0" w:rsidRDefault="00DB7B17" w:rsidP="00905715">
            <w:pPr>
              <w:pStyle w:val="TAC"/>
              <w:rPr>
                <w:rFonts w:cs="Arial"/>
                <w:sz w:val="16"/>
                <w:lang w:val="en-US"/>
              </w:rPr>
            </w:pPr>
          </w:p>
        </w:tc>
      </w:tr>
      <w:tr w:rsidR="00DB7B17" w:rsidRPr="00A62BB0" w14:paraId="03D1AB44" w14:textId="77777777" w:rsidTr="00905715">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14:paraId="47A675F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14:paraId="5807D63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14:paraId="3FB14416"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hideMark/>
          </w:tcPr>
          <w:p w14:paraId="0E8DC681" w14:textId="77777777" w:rsidR="00DB7B17" w:rsidRPr="00A62BB0" w:rsidRDefault="00DB7B17" w:rsidP="00905715">
            <w:pPr>
              <w:pStyle w:val="TAC"/>
              <w:rPr>
                <w:rFonts w:cs="Arial"/>
                <w:lang w:val="en-US"/>
              </w:rPr>
            </w:pPr>
            <w:r w:rsidRPr="00A62BB0">
              <w:rPr>
                <w:rFonts w:cs="Arial"/>
                <w:lang w:val="en-US"/>
              </w:rPr>
              <w:t>dBm/</w:t>
            </w:r>
          </w:p>
          <w:p w14:paraId="7004F36A" w14:textId="77777777" w:rsidR="00DB7B17" w:rsidRPr="00A62BB0" w:rsidRDefault="00DB7B17" w:rsidP="00905715">
            <w:pPr>
              <w:pStyle w:val="TAC"/>
              <w:rPr>
                <w:rFonts w:cs="Arial"/>
                <w:lang w:val="en-US"/>
              </w:rPr>
            </w:pPr>
            <w:r w:rsidRPr="00A62BB0">
              <w:rPr>
                <w:rFonts w:cs="Arial"/>
                <w:lang w:val="en-US"/>
              </w:rPr>
              <w:t>9.36MHz</w:t>
            </w:r>
          </w:p>
        </w:tc>
        <w:tc>
          <w:tcPr>
            <w:tcW w:w="1584" w:type="dxa"/>
            <w:gridSpan w:val="2"/>
            <w:vMerge w:val="restart"/>
            <w:tcBorders>
              <w:top w:val="single" w:sz="4" w:space="0" w:color="auto"/>
              <w:left w:val="single" w:sz="4" w:space="0" w:color="auto"/>
              <w:right w:val="single" w:sz="4" w:space="0" w:color="auto"/>
            </w:tcBorders>
            <w:vAlign w:val="center"/>
          </w:tcPr>
          <w:p w14:paraId="08FB1E53" w14:textId="77777777" w:rsidR="00DB7B17" w:rsidRPr="00A62BB0" w:rsidRDefault="00DB7B17" w:rsidP="00905715">
            <w:pPr>
              <w:pStyle w:val="TAC"/>
              <w:rPr>
                <w:rFonts w:cs="Arial"/>
                <w:lang w:val="en-US"/>
              </w:rPr>
            </w:pPr>
            <w:r w:rsidRPr="00DF475B">
              <w:rPr>
                <w:rFonts w:cs="Arial"/>
              </w:rPr>
              <w:t>-5</w:t>
            </w:r>
            <w:r>
              <w:rPr>
                <w:rFonts w:cs="Arial"/>
              </w:rPr>
              <w:t>7</w:t>
            </w:r>
            <w:r w:rsidRPr="00DF475B">
              <w:rPr>
                <w:rFonts w:cs="Arial"/>
              </w:rPr>
              <w:t>.5</w:t>
            </w:r>
          </w:p>
        </w:tc>
        <w:tc>
          <w:tcPr>
            <w:tcW w:w="1766" w:type="dxa"/>
            <w:gridSpan w:val="2"/>
            <w:tcBorders>
              <w:top w:val="single" w:sz="4" w:space="0" w:color="auto"/>
              <w:left w:val="single" w:sz="4" w:space="0" w:color="auto"/>
              <w:bottom w:val="single" w:sz="4" w:space="0" w:color="auto"/>
              <w:right w:val="single" w:sz="4" w:space="0" w:color="auto"/>
            </w:tcBorders>
          </w:tcPr>
          <w:p w14:paraId="24C71086" w14:textId="77777777" w:rsidR="00DB7B17" w:rsidRPr="00A62BB0" w:rsidRDefault="00DB7B17" w:rsidP="00905715">
            <w:pPr>
              <w:pStyle w:val="TAC"/>
              <w:rPr>
                <w:rFonts w:cs="Arial"/>
                <w:lang w:val="en-US"/>
              </w:rPr>
            </w:pPr>
            <w:r w:rsidRPr="00DF475B">
              <w:rPr>
                <w:rFonts w:cs="Arial"/>
              </w:rPr>
              <w:t>-85.51</w:t>
            </w:r>
          </w:p>
        </w:tc>
      </w:tr>
      <w:tr w:rsidR="00DB7B17" w:rsidRPr="00A62BB0" w14:paraId="18B34015" w14:textId="77777777" w:rsidTr="00905715">
        <w:trPr>
          <w:trHeight w:val="227"/>
          <w:jc w:val="center"/>
        </w:trPr>
        <w:tc>
          <w:tcPr>
            <w:tcW w:w="997" w:type="dxa"/>
            <w:gridSpan w:val="2"/>
            <w:vMerge/>
            <w:tcBorders>
              <w:left w:val="single" w:sz="4" w:space="0" w:color="auto"/>
              <w:right w:val="single" w:sz="4" w:space="0" w:color="auto"/>
            </w:tcBorders>
            <w:vAlign w:val="center"/>
          </w:tcPr>
          <w:p w14:paraId="1DA4073A"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8B60666"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A20581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05E02674"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032FD72F"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5D5ECB89" w14:textId="77777777" w:rsidR="00DB7B17" w:rsidRPr="00A62BB0" w:rsidRDefault="00DB7B17" w:rsidP="00905715">
            <w:pPr>
              <w:pStyle w:val="TAC"/>
              <w:rPr>
                <w:rFonts w:cs="Arial"/>
                <w:lang w:val="en-US"/>
              </w:rPr>
            </w:pPr>
            <w:r w:rsidRPr="00DF475B">
              <w:rPr>
                <w:rFonts w:cs="Arial"/>
              </w:rPr>
              <w:t>-85.01</w:t>
            </w:r>
          </w:p>
        </w:tc>
      </w:tr>
      <w:tr w:rsidR="00DB7B17" w:rsidRPr="00A62BB0" w14:paraId="314C2153" w14:textId="77777777" w:rsidTr="00905715">
        <w:trPr>
          <w:trHeight w:val="283"/>
          <w:jc w:val="center"/>
        </w:trPr>
        <w:tc>
          <w:tcPr>
            <w:tcW w:w="997" w:type="dxa"/>
            <w:gridSpan w:val="2"/>
            <w:vMerge/>
            <w:tcBorders>
              <w:left w:val="single" w:sz="4" w:space="0" w:color="auto"/>
              <w:right w:val="single" w:sz="4" w:space="0" w:color="auto"/>
            </w:tcBorders>
            <w:vAlign w:val="center"/>
          </w:tcPr>
          <w:p w14:paraId="2FAE3308"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48E885BC"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B5F503F"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32963749"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47D3C06A"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218974A2" w14:textId="77777777" w:rsidR="00DB7B17" w:rsidRPr="00A62BB0" w:rsidRDefault="00DB7B17" w:rsidP="00905715">
            <w:pPr>
              <w:pStyle w:val="TAC"/>
              <w:rPr>
                <w:rFonts w:cs="Arial"/>
                <w:lang w:val="en-US"/>
              </w:rPr>
            </w:pPr>
            <w:r w:rsidRPr="00DF475B">
              <w:rPr>
                <w:rFonts w:cs="Arial"/>
              </w:rPr>
              <w:t>-84.51</w:t>
            </w:r>
          </w:p>
        </w:tc>
      </w:tr>
      <w:tr w:rsidR="00DB7B17" w:rsidRPr="00A62BB0" w14:paraId="3AFD9B39" w14:textId="77777777" w:rsidTr="00905715">
        <w:trPr>
          <w:trHeight w:val="452"/>
          <w:jc w:val="center"/>
        </w:trPr>
        <w:tc>
          <w:tcPr>
            <w:tcW w:w="997" w:type="dxa"/>
            <w:gridSpan w:val="2"/>
            <w:vMerge/>
            <w:tcBorders>
              <w:left w:val="single" w:sz="4" w:space="0" w:color="auto"/>
              <w:right w:val="single" w:sz="4" w:space="0" w:color="auto"/>
            </w:tcBorders>
            <w:vAlign w:val="center"/>
          </w:tcPr>
          <w:p w14:paraId="50A74904"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CA8EC74"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783FB5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5D4E8409" w14:textId="77777777" w:rsidR="00DB7B17" w:rsidRPr="00A62BB0" w:rsidRDefault="00DB7B17" w:rsidP="00905715">
            <w:pPr>
              <w:pStyle w:val="TAC"/>
              <w:rPr>
                <w:rFonts w:cs="Arial"/>
                <w:lang w:val="sv-FI"/>
              </w:rPr>
            </w:pPr>
          </w:p>
        </w:tc>
        <w:tc>
          <w:tcPr>
            <w:tcW w:w="1584" w:type="dxa"/>
            <w:gridSpan w:val="2"/>
            <w:vMerge/>
            <w:tcBorders>
              <w:left w:val="single" w:sz="4" w:space="0" w:color="auto"/>
              <w:right w:val="single" w:sz="4" w:space="0" w:color="auto"/>
            </w:tcBorders>
            <w:vAlign w:val="center"/>
          </w:tcPr>
          <w:p w14:paraId="282C2D08" w14:textId="77777777" w:rsidR="00DB7B17" w:rsidRPr="00A62BB0" w:rsidRDefault="00DB7B17" w:rsidP="00905715">
            <w:pPr>
              <w:pStyle w:val="TAC"/>
              <w:rPr>
                <w:rFonts w:cs="Arial"/>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41C844A1" w14:textId="77777777" w:rsidR="00DB7B17" w:rsidRPr="00A62BB0" w:rsidRDefault="00DB7B17" w:rsidP="00905715">
            <w:pPr>
              <w:pStyle w:val="TAC"/>
              <w:rPr>
                <w:rFonts w:cs="Arial"/>
                <w:lang w:val="en-US"/>
              </w:rPr>
            </w:pPr>
            <w:r w:rsidRPr="00DF475B">
              <w:rPr>
                <w:rFonts w:cs="Arial"/>
              </w:rPr>
              <w:t>-84.01</w:t>
            </w:r>
          </w:p>
        </w:tc>
      </w:tr>
      <w:tr w:rsidR="00DB7B17" w:rsidRPr="00A62BB0" w14:paraId="52EE270E" w14:textId="77777777" w:rsidTr="00905715">
        <w:trPr>
          <w:trHeight w:val="452"/>
          <w:jc w:val="center"/>
        </w:trPr>
        <w:tc>
          <w:tcPr>
            <w:tcW w:w="997" w:type="dxa"/>
            <w:gridSpan w:val="2"/>
            <w:vMerge/>
            <w:tcBorders>
              <w:left w:val="single" w:sz="4" w:space="0" w:color="auto"/>
              <w:right w:val="single" w:sz="4" w:space="0" w:color="auto"/>
            </w:tcBorders>
            <w:vAlign w:val="center"/>
          </w:tcPr>
          <w:p w14:paraId="2E389F2B"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4D3EF6B5"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038B5F8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14DCE62F" w14:textId="77777777" w:rsidR="00DB7B17" w:rsidRPr="00A62BB0" w:rsidRDefault="00DB7B17" w:rsidP="00905715">
            <w:pPr>
              <w:pStyle w:val="TAC"/>
              <w:rPr>
                <w:rFonts w:cs="Arial"/>
                <w:lang w:val="sv-FI"/>
              </w:rPr>
            </w:pPr>
          </w:p>
        </w:tc>
        <w:tc>
          <w:tcPr>
            <w:tcW w:w="1584" w:type="dxa"/>
            <w:gridSpan w:val="2"/>
            <w:vMerge/>
            <w:tcBorders>
              <w:left w:val="single" w:sz="4" w:space="0" w:color="auto"/>
              <w:right w:val="single" w:sz="4" w:space="0" w:color="auto"/>
            </w:tcBorders>
            <w:vAlign w:val="center"/>
          </w:tcPr>
          <w:p w14:paraId="797763A0" w14:textId="77777777" w:rsidR="00DB7B17" w:rsidRPr="00A62BB0" w:rsidRDefault="00DB7B17" w:rsidP="00905715">
            <w:pPr>
              <w:pStyle w:val="TAC"/>
              <w:rPr>
                <w:rFonts w:cs="Arial"/>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7435E70F" w14:textId="77777777" w:rsidR="00DB7B17" w:rsidRPr="00A62BB0" w:rsidRDefault="00DB7B17" w:rsidP="00905715">
            <w:pPr>
              <w:pStyle w:val="TAC"/>
              <w:rPr>
                <w:rFonts w:cs="Arial"/>
                <w:lang w:val="en-US"/>
              </w:rPr>
            </w:pPr>
            <w:r w:rsidRPr="00DF475B">
              <w:rPr>
                <w:rFonts w:cs="Arial"/>
              </w:rPr>
              <w:t>-83.51</w:t>
            </w:r>
          </w:p>
        </w:tc>
      </w:tr>
      <w:tr w:rsidR="00DB7B17" w:rsidRPr="00A62BB0" w14:paraId="214789F4" w14:textId="77777777" w:rsidTr="00905715">
        <w:trPr>
          <w:trHeight w:val="283"/>
          <w:jc w:val="center"/>
        </w:trPr>
        <w:tc>
          <w:tcPr>
            <w:tcW w:w="997" w:type="dxa"/>
            <w:gridSpan w:val="2"/>
            <w:vMerge/>
            <w:tcBorders>
              <w:left w:val="single" w:sz="4" w:space="0" w:color="auto"/>
              <w:right w:val="single" w:sz="4" w:space="0" w:color="auto"/>
            </w:tcBorders>
            <w:vAlign w:val="center"/>
          </w:tcPr>
          <w:p w14:paraId="155D20A0"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0B95A1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1C2E905"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3D724087"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63226178"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39021E0C" w14:textId="77777777" w:rsidR="00DB7B17" w:rsidRPr="00A62BB0" w:rsidRDefault="00DB7B17" w:rsidP="00905715">
            <w:pPr>
              <w:pStyle w:val="TAC"/>
              <w:rPr>
                <w:rFonts w:cs="Arial"/>
                <w:lang w:val="en-US"/>
              </w:rPr>
            </w:pPr>
            <w:r w:rsidRPr="00DF475B">
              <w:rPr>
                <w:rFonts w:cs="Arial"/>
              </w:rPr>
              <w:t>-82.51</w:t>
            </w:r>
          </w:p>
        </w:tc>
      </w:tr>
      <w:tr w:rsidR="00DB7B17" w:rsidRPr="00A62BB0" w14:paraId="169B3158" w14:textId="77777777" w:rsidTr="00905715">
        <w:trPr>
          <w:trHeight w:val="283"/>
          <w:jc w:val="center"/>
        </w:trPr>
        <w:tc>
          <w:tcPr>
            <w:tcW w:w="997" w:type="dxa"/>
            <w:gridSpan w:val="2"/>
            <w:vMerge/>
            <w:tcBorders>
              <w:left w:val="single" w:sz="4" w:space="0" w:color="auto"/>
              <w:right w:val="single" w:sz="4" w:space="0" w:color="auto"/>
            </w:tcBorders>
            <w:vAlign w:val="center"/>
          </w:tcPr>
          <w:p w14:paraId="50841614"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764FDF32"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1326A8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right w:val="single" w:sz="4" w:space="0" w:color="auto"/>
            </w:tcBorders>
            <w:vAlign w:val="center"/>
          </w:tcPr>
          <w:p w14:paraId="362D0C6A"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79421CD7"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7859583E" w14:textId="77777777" w:rsidR="00DB7B17" w:rsidRPr="00A62BB0" w:rsidRDefault="00DB7B17" w:rsidP="00905715">
            <w:pPr>
              <w:pStyle w:val="TAC"/>
              <w:rPr>
                <w:rFonts w:cs="Arial"/>
                <w:lang w:val="en-US"/>
              </w:rPr>
            </w:pPr>
            <w:r w:rsidRPr="00DF475B">
              <w:rPr>
                <w:rFonts w:cs="Arial"/>
              </w:rPr>
              <w:t>-82.01</w:t>
            </w:r>
          </w:p>
        </w:tc>
      </w:tr>
      <w:tr w:rsidR="00DB7B17" w:rsidRPr="00A62BB0" w14:paraId="1586173B"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5AC0C952" w14:textId="77777777" w:rsidR="00DB7B17" w:rsidRPr="00A62BB0" w:rsidRDefault="00DB7B17" w:rsidP="00905715">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14:paraId="30F82C27"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14:paraId="3BC29415"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left w:val="single" w:sz="4" w:space="0" w:color="auto"/>
              <w:right w:val="single" w:sz="4" w:space="0" w:color="auto"/>
            </w:tcBorders>
            <w:vAlign w:val="center"/>
            <w:hideMark/>
          </w:tcPr>
          <w:p w14:paraId="32B7C125" w14:textId="77777777" w:rsidR="00DB7B17" w:rsidRPr="00A62BB0" w:rsidRDefault="00DB7B17" w:rsidP="00905715">
            <w:pPr>
              <w:pStyle w:val="TAC"/>
              <w:rPr>
                <w:rFonts w:cs="Arial"/>
                <w:lang w:val="en-US"/>
              </w:rPr>
            </w:pPr>
            <w:r w:rsidRPr="00A62BB0">
              <w:rPr>
                <w:rFonts w:cs="Arial"/>
                <w:lang w:val="en-US"/>
              </w:rPr>
              <w:t>dBm/</w:t>
            </w:r>
          </w:p>
          <w:p w14:paraId="4E798846" w14:textId="77777777" w:rsidR="00DB7B17" w:rsidRPr="00A62BB0" w:rsidRDefault="00DB7B17" w:rsidP="00905715">
            <w:pPr>
              <w:pStyle w:val="TAC"/>
              <w:rPr>
                <w:rFonts w:cs="Arial"/>
                <w:lang w:val="en-US"/>
              </w:rPr>
            </w:pPr>
            <w:r w:rsidRPr="00A62BB0">
              <w:rPr>
                <w:rFonts w:cs="Arial"/>
                <w:lang w:val="en-US"/>
              </w:rPr>
              <w:t>38.16MHz</w:t>
            </w:r>
          </w:p>
        </w:tc>
        <w:tc>
          <w:tcPr>
            <w:tcW w:w="1584" w:type="dxa"/>
            <w:gridSpan w:val="2"/>
            <w:vMerge w:val="restart"/>
            <w:tcBorders>
              <w:left w:val="single" w:sz="4" w:space="0" w:color="auto"/>
              <w:right w:val="single" w:sz="4" w:space="0" w:color="auto"/>
            </w:tcBorders>
            <w:vAlign w:val="center"/>
          </w:tcPr>
          <w:p w14:paraId="276DCB7C" w14:textId="77777777" w:rsidR="00DB7B17" w:rsidRPr="00A62BB0" w:rsidRDefault="00DB7B17" w:rsidP="00905715">
            <w:pPr>
              <w:pStyle w:val="TAC"/>
              <w:rPr>
                <w:rFonts w:cs="Arial"/>
                <w:lang w:val="en-US"/>
              </w:rPr>
            </w:pPr>
            <w:r w:rsidRPr="00DF475B">
              <w:rPr>
                <w:rFonts w:cs="Arial"/>
              </w:rPr>
              <w:t>-</w:t>
            </w:r>
            <w:r>
              <w:rPr>
                <w:rFonts w:cs="Arial"/>
              </w:rPr>
              <w:t>51</w:t>
            </w:r>
            <w:r w:rsidRPr="00DF475B">
              <w:rPr>
                <w:rFonts w:cs="Arial"/>
              </w:rPr>
              <w:t>.41</w:t>
            </w:r>
          </w:p>
        </w:tc>
        <w:tc>
          <w:tcPr>
            <w:tcW w:w="1766" w:type="dxa"/>
            <w:gridSpan w:val="2"/>
            <w:tcBorders>
              <w:top w:val="single" w:sz="4" w:space="0" w:color="auto"/>
              <w:left w:val="single" w:sz="4" w:space="0" w:color="auto"/>
              <w:bottom w:val="single" w:sz="4" w:space="0" w:color="auto"/>
              <w:right w:val="single" w:sz="4" w:space="0" w:color="auto"/>
            </w:tcBorders>
          </w:tcPr>
          <w:p w14:paraId="3A2416A9" w14:textId="77777777" w:rsidR="00DB7B17" w:rsidRPr="00A62BB0" w:rsidRDefault="00DB7B17" w:rsidP="00905715">
            <w:pPr>
              <w:pStyle w:val="TAC"/>
              <w:rPr>
                <w:rFonts w:cs="Arial"/>
                <w:lang w:val="en-US"/>
              </w:rPr>
            </w:pPr>
            <w:r w:rsidRPr="00DF475B">
              <w:rPr>
                <w:rFonts w:cs="Arial"/>
              </w:rPr>
              <w:t>-79.41</w:t>
            </w:r>
          </w:p>
        </w:tc>
      </w:tr>
      <w:tr w:rsidR="00DB7B17" w:rsidRPr="00A62BB0" w14:paraId="75EFE302"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5435F0FF"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46B5A2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56F4DA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6A021F28"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right w:val="single" w:sz="4" w:space="0" w:color="auto"/>
            </w:tcBorders>
            <w:vAlign w:val="center"/>
          </w:tcPr>
          <w:p w14:paraId="6E724388"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309597DE" w14:textId="77777777" w:rsidR="00DB7B17" w:rsidRPr="00A62BB0" w:rsidRDefault="00DB7B17" w:rsidP="00905715">
            <w:pPr>
              <w:pStyle w:val="TAC"/>
              <w:rPr>
                <w:rFonts w:cs="Arial"/>
                <w:lang w:val="en-US"/>
              </w:rPr>
            </w:pPr>
            <w:r w:rsidRPr="00DF475B">
              <w:rPr>
                <w:rFonts w:cs="Arial"/>
              </w:rPr>
              <w:t>-78.91</w:t>
            </w:r>
          </w:p>
        </w:tc>
      </w:tr>
      <w:tr w:rsidR="00DB7B17" w:rsidRPr="00A62BB0" w14:paraId="7923B8F2"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0EE4A8E2"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752FA1F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F6585F4"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34D0B9FB"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right w:val="single" w:sz="4" w:space="0" w:color="auto"/>
            </w:tcBorders>
            <w:vAlign w:val="center"/>
          </w:tcPr>
          <w:p w14:paraId="467BB1F1"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126649A3" w14:textId="77777777" w:rsidR="00DB7B17" w:rsidRPr="00A62BB0" w:rsidRDefault="00DB7B17" w:rsidP="00905715">
            <w:pPr>
              <w:pStyle w:val="TAC"/>
              <w:rPr>
                <w:rFonts w:cs="Arial"/>
                <w:lang w:val="en-US"/>
              </w:rPr>
            </w:pPr>
            <w:r w:rsidRPr="00DF475B">
              <w:rPr>
                <w:rFonts w:cs="Arial"/>
              </w:rPr>
              <w:t>-78.41</w:t>
            </w:r>
          </w:p>
        </w:tc>
      </w:tr>
      <w:tr w:rsidR="00DB7B17" w:rsidRPr="00A62BB0" w14:paraId="1EA14026"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6A7B07BC"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CE49FD3"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9D4240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1A776AED" w14:textId="77777777" w:rsidR="00DB7B17" w:rsidRPr="00A62BB0" w:rsidRDefault="00DB7B17" w:rsidP="00905715">
            <w:pPr>
              <w:pStyle w:val="TAC"/>
              <w:rPr>
                <w:rFonts w:eastAsia="Calibri" w:cs="Arial"/>
                <w:szCs w:val="22"/>
                <w:lang w:val="sv-FI"/>
              </w:rPr>
            </w:pPr>
          </w:p>
        </w:tc>
        <w:tc>
          <w:tcPr>
            <w:tcW w:w="1584" w:type="dxa"/>
            <w:gridSpan w:val="2"/>
            <w:vMerge/>
            <w:tcBorders>
              <w:left w:val="single" w:sz="4" w:space="0" w:color="auto"/>
              <w:right w:val="single" w:sz="4" w:space="0" w:color="auto"/>
            </w:tcBorders>
            <w:vAlign w:val="center"/>
          </w:tcPr>
          <w:p w14:paraId="724DD106" w14:textId="77777777" w:rsidR="00DB7B17" w:rsidRPr="00A62BB0" w:rsidRDefault="00DB7B17" w:rsidP="00905715">
            <w:pPr>
              <w:pStyle w:val="TAC"/>
              <w:rPr>
                <w:rFonts w:eastAsia="Calibri" w:cs="Arial"/>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2E58C599" w14:textId="77777777" w:rsidR="00DB7B17" w:rsidRPr="00A62BB0" w:rsidRDefault="00DB7B17" w:rsidP="00905715">
            <w:pPr>
              <w:pStyle w:val="TAC"/>
              <w:rPr>
                <w:rFonts w:cs="Arial"/>
                <w:lang w:val="en-US"/>
              </w:rPr>
            </w:pPr>
            <w:r w:rsidRPr="00DF475B">
              <w:rPr>
                <w:rFonts w:cs="Arial"/>
              </w:rPr>
              <w:t>-77.91</w:t>
            </w:r>
          </w:p>
        </w:tc>
      </w:tr>
      <w:tr w:rsidR="00DB7B17" w:rsidRPr="00A62BB0" w14:paraId="299EE72E"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2B26A2CF"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440B11A"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0D6D403"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0C905F52" w14:textId="77777777" w:rsidR="00DB7B17" w:rsidRPr="00A62BB0" w:rsidRDefault="00DB7B17" w:rsidP="00905715">
            <w:pPr>
              <w:pStyle w:val="TAC"/>
              <w:rPr>
                <w:rFonts w:eastAsia="Calibri" w:cs="Arial"/>
                <w:szCs w:val="22"/>
                <w:lang w:val="sv-FI"/>
              </w:rPr>
            </w:pPr>
          </w:p>
        </w:tc>
        <w:tc>
          <w:tcPr>
            <w:tcW w:w="1584" w:type="dxa"/>
            <w:gridSpan w:val="2"/>
            <w:vMerge/>
            <w:tcBorders>
              <w:left w:val="single" w:sz="4" w:space="0" w:color="auto"/>
              <w:right w:val="single" w:sz="4" w:space="0" w:color="auto"/>
            </w:tcBorders>
            <w:vAlign w:val="center"/>
          </w:tcPr>
          <w:p w14:paraId="19A5734E" w14:textId="77777777" w:rsidR="00DB7B17" w:rsidRPr="00A62BB0" w:rsidRDefault="00DB7B17" w:rsidP="00905715">
            <w:pPr>
              <w:pStyle w:val="TAC"/>
              <w:rPr>
                <w:rFonts w:eastAsia="Calibri" w:cs="Arial"/>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7B4538BF" w14:textId="77777777" w:rsidR="00DB7B17" w:rsidRPr="00A62BB0" w:rsidRDefault="00DB7B17" w:rsidP="00905715">
            <w:pPr>
              <w:pStyle w:val="TAC"/>
              <w:rPr>
                <w:rFonts w:cs="Arial"/>
                <w:lang w:val="en-US"/>
              </w:rPr>
            </w:pPr>
            <w:r w:rsidRPr="00DF475B">
              <w:rPr>
                <w:rFonts w:cs="Arial"/>
              </w:rPr>
              <w:t>-77.41</w:t>
            </w:r>
          </w:p>
        </w:tc>
      </w:tr>
      <w:tr w:rsidR="00DB7B17" w:rsidRPr="00A62BB0" w14:paraId="167927A3"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5017A9D9"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6DBD761"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AE26D25"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4B81F42A"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right w:val="single" w:sz="4" w:space="0" w:color="auto"/>
            </w:tcBorders>
            <w:vAlign w:val="center"/>
          </w:tcPr>
          <w:p w14:paraId="5380D349"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1036842B" w14:textId="77777777" w:rsidR="00DB7B17" w:rsidRPr="00A62BB0" w:rsidRDefault="00DB7B17" w:rsidP="00905715">
            <w:pPr>
              <w:pStyle w:val="TAC"/>
              <w:rPr>
                <w:rFonts w:cs="Arial"/>
                <w:lang w:val="en-US"/>
              </w:rPr>
            </w:pPr>
            <w:r w:rsidRPr="00DF475B">
              <w:rPr>
                <w:rFonts w:cs="Arial"/>
              </w:rPr>
              <w:t>-76.41</w:t>
            </w:r>
          </w:p>
        </w:tc>
      </w:tr>
      <w:tr w:rsidR="00DB7B17" w:rsidRPr="00A62BB0" w14:paraId="7FFEFE89" w14:textId="77777777" w:rsidTr="00905715">
        <w:trPr>
          <w:trHeight w:val="75"/>
          <w:jc w:val="center"/>
        </w:trPr>
        <w:tc>
          <w:tcPr>
            <w:tcW w:w="997" w:type="dxa"/>
            <w:gridSpan w:val="2"/>
            <w:vMerge/>
            <w:tcBorders>
              <w:left w:val="single" w:sz="4" w:space="0" w:color="auto"/>
              <w:bottom w:val="single" w:sz="4" w:space="0" w:color="auto"/>
              <w:right w:val="single" w:sz="4" w:space="0" w:color="auto"/>
            </w:tcBorders>
            <w:vAlign w:val="center"/>
          </w:tcPr>
          <w:p w14:paraId="40F24CAA"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14:paraId="2A73F54B"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D96086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3FCE10B2"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bottom w:val="single" w:sz="4" w:space="0" w:color="auto"/>
              <w:right w:val="single" w:sz="4" w:space="0" w:color="auto"/>
            </w:tcBorders>
            <w:vAlign w:val="center"/>
          </w:tcPr>
          <w:p w14:paraId="5F6340FF"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vAlign w:val="center"/>
          </w:tcPr>
          <w:p w14:paraId="7DC169A6" w14:textId="77777777" w:rsidR="00DB7B17" w:rsidRPr="00A62BB0" w:rsidRDefault="00DB7B17" w:rsidP="00905715">
            <w:pPr>
              <w:pStyle w:val="TAC"/>
              <w:rPr>
                <w:rFonts w:cs="Arial"/>
                <w:lang w:val="en-US"/>
              </w:rPr>
            </w:pPr>
            <w:r w:rsidRPr="00DF475B">
              <w:rPr>
                <w:rFonts w:cs="Arial"/>
              </w:rPr>
              <w:t>-75.91</w:t>
            </w:r>
          </w:p>
        </w:tc>
      </w:tr>
      <w:tr w:rsidR="00DB7B17" w:rsidRPr="00A62BB0" w14:paraId="6872C8AE"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477CA1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9021EE"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E727802"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eastAsia="ko-KR"/>
              </w:rPr>
              <w:t>AWGN</w:t>
            </w:r>
          </w:p>
        </w:tc>
      </w:tr>
      <w:tr w:rsidR="00DB7B17" w:rsidRPr="00A62BB0" w14:paraId="421FCCE4"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689A0E4" w14:textId="77777777" w:rsidR="00DB7B17" w:rsidRPr="00A62BB0" w:rsidRDefault="00DB7B17" w:rsidP="00905715">
            <w:pPr>
              <w:keepLines/>
              <w:spacing w:after="0"/>
              <w:rPr>
                <w:rFonts w:ascii="Arial" w:hAnsi="Arial" w:cs="Arial"/>
                <w:sz w:val="18"/>
                <w:lang w:val="en-US" w:eastAsia="ko-KR"/>
              </w:rPr>
            </w:pPr>
            <w:r w:rsidRPr="00A62BB0">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8EE10F6"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200D87CF" w14:textId="77777777" w:rsidR="00DB7B17" w:rsidRPr="00A62BB0" w:rsidRDefault="00DB7B17" w:rsidP="00905715">
            <w:pPr>
              <w:keepLines/>
              <w:spacing w:after="0"/>
              <w:jc w:val="center"/>
              <w:rPr>
                <w:rFonts w:ascii="Arial" w:hAnsi="Arial" w:cs="Arial"/>
                <w:sz w:val="18"/>
                <w:lang w:val="en-US" w:eastAsia="ko-KR"/>
              </w:rPr>
            </w:pPr>
            <w:r w:rsidRPr="00A62BB0">
              <w:rPr>
                <w:rFonts w:ascii="Arial" w:hAnsi="Arial" w:cs="Arial"/>
                <w:sz w:val="18"/>
                <w:lang w:val="en-US" w:eastAsia="ko-KR"/>
              </w:rPr>
              <w:t>1x2</w:t>
            </w:r>
          </w:p>
        </w:tc>
      </w:tr>
      <w:tr w:rsidR="00DB7B17" w:rsidRPr="00A62BB0" w14:paraId="0C8286EC" w14:textId="77777777" w:rsidTr="00905715">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5904259C" w14:textId="77777777" w:rsidR="00DB7B17" w:rsidRPr="00A62BB0" w:rsidRDefault="00DB7B17" w:rsidP="0090571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F23C943" w14:textId="77777777" w:rsidR="00DB7B17" w:rsidRPr="00A62BB0" w:rsidRDefault="00DB7B17" w:rsidP="00905715">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3B739DBC">
                <v:shape id="_x0000_i1054" type="#_x0000_t75" style="width:20.45pt;height:10.6pt" o:ole="" fillcolor="window">
                  <v:imagedata r:id="rId13" o:title=""/>
                </v:shape>
                <o:OLEObject Type="Embed" ProgID="Equation.3" ShapeID="_x0000_i1054" DrawAspect="Content" ObjectID="_1754809284" r:id="rId46"/>
              </w:object>
            </w:r>
            <w:r w:rsidRPr="00A62BB0">
              <w:rPr>
                <w:lang w:val="en-US"/>
              </w:rPr>
              <w:t xml:space="preserve"> to be fulfilled.</w:t>
            </w:r>
          </w:p>
          <w:p w14:paraId="6AECBEEB" w14:textId="77777777" w:rsidR="00DB7B17" w:rsidRPr="00A62BB0" w:rsidRDefault="00DB7B17" w:rsidP="00905715">
            <w:pPr>
              <w:pStyle w:val="TAN"/>
              <w:rPr>
                <w:lang w:val="en-US"/>
              </w:rPr>
            </w:pPr>
            <w:r w:rsidRPr="00A62BB0">
              <w:rPr>
                <w:lang w:val="en-US"/>
              </w:rPr>
              <w:t>Note 3:</w:t>
            </w:r>
            <w:r w:rsidRPr="00A62BB0">
              <w:rPr>
                <w:lang w:val="en-US"/>
              </w:rPr>
              <w:tab/>
              <w:t>SS-SINR, SS-RSRP, and Io levels have been derived from other parameters for information purposes. They are not settable parameters themselves.</w:t>
            </w:r>
          </w:p>
          <w:p w14:paraId="17652453" w14:textId="77777777" w:rsidR="00DB7B17" w:rsidRPr="00A62BB0" w:rsidRDefault="00DB7B17" w:rsidP="00905715">
            <w:pPr>
              <w:pStyle w:val="TAN"/>
              <w:rPr>
                <w:lang w:val="en-US"/>
              </w:rPr>
            </w:pPr>
            <w:r w:rsidRPr="00A62BB0">
              <w:rPr>
                <w:lang w:val="en-US"/>
              </w:rPr>
              <w:t>Note 4:</w:t>
            </w:r>
            <w:r w:rsidRPr="00A62BB0">
              <w:rPr>
                <w:lang w:val="en-US"/>
              </w:rPr>
              <w:tab/>
              <w:t>SS-SINR, SS-RSRP minimum requirements are specified assuming independent interference and noise at each receiver antenna port.</w:t>
            </w:r>
          </w:p>
          <w:p w14:paraId="1E2F4DCF" w14:textId="77777777" w:rsidR="00DB7B17" w:rsidRPr="00BD79CF" w:rsidRDefault="00DB7B17" w:rsidP="00905715">
            <w:pPr>
              <w:pStyle w:val="TAN"/>
              <w:rPr>
                <w:lang w:val="en-US"/>
              </w:rPr>
            </w:pPr>
            <w:r w:rsidRPr="00A62BB0">
              <w:rPr>
                <w:lang w:val="en-US"/>
              </w:rPr>
              <w:t>Note 5:</w:t>
            </w:r>
            <w:r w:rsidRPr="00A62BB0">
              <w:rPr>
                <w:lang w:val="en-US"/>
              </w:rPr>
              <w:tab/>
              <w:t>NR operating band groups are as defined in clause 3.5.2.</w:t>
            </w:r>
          </w:p>
          <w:p w14:paraId="17C8C6E2" w14:textId="77777777" w:rsidR="00DB7B17" w:rsidRPr="00A62BB0" w:rsidRDefault="00DB7B17" w:rsidP="00905715">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067ED5C4" w14:textId="77777777" w:rsidR="00DB7B17" w:rsidRPr="00A62BB0" w:rsidRDefault="00DB7B17" w:rsidP="00DB7B17"/>
    <w:p w14:paraId="4ADB855D" w14:textId="77777777" w:rsidR="00DB7B17" w:rsidRPr="00A62BB0" w:rsidRDefault="00DB7B17" w:rsidP="00DB7B17">
      <w:pPr>
        <w:pStyle w:val="5"/>
        <w:rPr>
          <w:lang w:eastAsia="ko-KR"/>
        </w:rPr>
      </w:pPr>
      <w:bookmarkStart w:id="90" w:name="_Toc535476637"/>
      <w:r w:rsidRPr="009264FA">
        <w:rPr>
          <w:lang w:eastAsia="ko-KR"/>
        </w:rPr>
        <w:t>A.6.7.3.1.3</w:t>
      </w:r>
      <w:r w:rsidRPr="00A62BB0">
        <w:rPr>
          <w:lang w:eastAsia="ko-KR"/>
        </w:rPr>
        <w:tab/>
        <w:t>Test Requirements</w:t>
      </w:r>
      <w:bookmarkEnd w:id="90"/>
    </w:p>
    <w:p w14:paraId="62980D5C" w14:textId="77777777" w:rsidR="00DB7B17" w:rsidRPr="00A62BB0" w:rsidRDefault="00DB7B17" w:rsidP="00DB7B17">
      <w:pPr>
        <w:rPr>
          <w:rFonts w:eastAsia="等线"/>
          <w:lang w:eastAsia="zh-CN"/>
        </w:rPr>
      </w:pPr>
      <w:r w:rsidRPr="00A62BB0">
        <w:rPr>
          <w:lang w:eastAsia="ko-KR"/>
        </w:rPr>
        <w:t>The SS-SINR measurement accuracy shall fulfil the requirements in clause 10.1.12.1.1.</w:t>
      </w:r>
    </w:p>
    <w:p w14:paraId="662EA95E" w14:textId="77777777" w:rsidR="00D13504" w:rsidRDefault="00D13504" w:rsidP="00D13504">
      <w:pPr>
        <w:pStyle w:val="30"/>
        <w:rPr>
          <w:noProof/>
          <w:color w:val="FF0000"/>
        </w:rPr>
      </w:pPr>
      <w:r w:rsidRPr="00A5380F">
        <w:rPr>
          <w:noProof/>
          <w:color w:val="FF0000"/>
        </w:rPr>
        <w:t>&lt;Unchanged Text Skipped&gt;</w:t>
      </w:r>
    </w:p>
    <w:p w14:paraId="7784C6E0" w14:textId="77777777" w:rsidR="0007429E" w:rsidRPr="00A62BB0" w:rsidRDefault="0007429E" w:rsidP="0007429E">
      <w:pPr>
        <w:pStyle w:val="40"/>
        <w:rPr>
          <w:snapToGrid w:val="0"/>
        </w:rPr>
      </w:pPr>
      <w:r w:rsidRPr="009264FA">
        <w:rPr>
          <w:snapToGrid w:val="0"/>
        </w:rPr>
        <w:t>A.7.7.2</w:t>
      </w:r>
      <w:r w:rsidRPr="00A62BB0">
        <w:rPr>
          <w:snapToGrid w:val="0"/>
        </w:rPr>
        <w:t>.1</w:t>
      </w:r>
      <w:r w:rsidRPr="00A62BB0">
        <w:rPr>
          <w:snapToGrid w:val="0"/>
        </w:rPr>
        <w:tab/>
        <w:t>SA intra-frequency measurement accuracy with FR2 serving cell and FR2 target cell</w:t>
      </w:r>
      <w:r w:rsidRPr="00A62BB0" w:rsidDel="00055B4C">
        <w:rPr>
          <w:snapToGrid w:val="0"/>
        </w:rPr>
        <w:t xml:space="preserve"> </w:t>
      </w:r>
    </w:p>
    <w:p w14:paraId="3BCE7AA3" w14:textId="77777777" w:rsidR="0007429E" w:rsidRPr="00A62BB0" w:rsidRDefault="0007429E" w:rsidP="0007429E">
      <w:pPr>
        <w:pStyle w:val="5"/>
        <w:rPr>
          <w:b/>
          <w:snapToGrid w:val="0"/>
        </w:rPr>
      </w:pPr>
      <w:r w:rsidRPr="00A62BB0">
        <w:rPr>
          <w:snapToGrid w:val="0"/>
        </w:rPr>
        <w:t>A.7.7.2.1.1</w:t>
      </w:r>
      <w:r w:rsidRPr="00A62BB0">
        <w:rPr>
          <w:snapToGrid w:val="0"/>
        </w:rPr>
        <w:tab/>
        <w:t>Test Purpose and Environment</w:t>
      </w:r>
    </w:p>
    <w:p w14:paraId="7B4381F9" w14:textId="77777777" w:rsidR="0007429E" w:rsidRPr="00A62BB0" w:rsidRDefault="0007429E" w:rsidP="0007429E">
      <w:pPr>
        <w:rPr>
          <w:lang w:eastAsia="ko-KR"/>
        </w:rPr>
      </w:pPr>
      <w:r w:rsidRPr="00A62BB0">
        <w:rPr>
          <w:lang w:eastAsia="ko-KR"/>
        </w:rPr>
        <w:t>The purpose of this test is to verify that the SS-RSRQ measurement accuracy is within the specified limits. This test will verify the requirements in Clause 10.1.8.1.1.</w:t>
      </w:r>
    </w:p>
    <w:p w14:paraId="67DE2797" w14:textId="77777777" w:rsidR="0007429E" w:rsidRPr="00A62BB0" w:rsidRDefault="0007429E" w:rsidP="0007429E">
      <w:pPr>
        <w:pStyle w:val="5"/>
        <w:rPr>
          <w:b/>
          <w:snapToGrid w:val="0"/>
        </w:rPr>
      </w:pPr>
      <w:r w:rsidRPr="00A62BB0">
        <w:rPr>
          <w:snapToGrid w:val="0"/>
        </w:rPr>
        <w:t>A.7.7.2.1.2</w:t>
      </w:r>
      <w:r w:rsidRPr="00A62BB0">
        <w:rPr>
          <w:snapToGrid w:val="0"/>
        </w:rPr>
        <w:tab/>
        <w:t>Test Parameters</w:t>
      </w:r>
    </w:p>
    <w:p w14:paraId="50A1A8B1" w14:textId="77777777" w:rsidR="0007429E" w:rsidRPr="00A62BB0" w:rsidRDefault="0007429E" w:rsidP="0007429E">
      <w:pPr>
        <w:rPr>
          <w:lang w:eastAsia="ko-KR"/>
        </w:rPr>
      </w:pPr>
      <w:r w:rsidRPr="00A62BB0">
        <w:rPr>
          <w:lang w:eastAsia="ko-KR"/>
        </w:rPr>
        <w:t>In this test case all cells are on the same carrier frequency. Supported test configurations are shown in Table A.7.7.2.1.2-1</w:t>
      </w:r>
      <w:proofErr w:type="gramStart"/>
      <w:r w:rsidRPr="00A62BB0">
        <w:rPr>
          <w:lang w:eastAsia="ko-KR"/>
        </w:rPr>
        <w:t>. .</w:t>
      </w:r>
      <w:proofErr w:type="gramEnd"/>
      <w:r w:rsidRPr="00A62BB0">
        <w:rPr>
          <w:lang w:eastAsia="ko-KR"/>
        </w:rPr>
        <w:t xml:space="preserve"> The absolute accuracy of SS-RSRQ intra-frequency measurement is test by using the parameters in Table A.7.7.2.1.2-2 and Table A.7.7.2.1.2-3. In all test cases, Cell 1 is the </w:t>
      </w:r>
      <w:proofErr w:type="spellStart"/>
      <w:r w:rsidRPr="00A62BB0">
        <w:rPr>
          <w:lang w:eastAsia="ko-KR"/>
        </w:rPr>
        <w:t>PCell</w:t>
      </w:r>
      <w:proofErr w:type="spellEnd"/>
      <w:r w:rsidRPr="00A62BB0">
        <w:rPr>
          <w:lang w:eastAsia="ko-KR"/>
        </w:rPr>
        <w:t xml:space="preserve"> and Cell 2 the target cell.</w:t>
      </w:r>
    </w:p>
    <w:p w14:paraId="64D16A29" w14:textId="77777777" w:rsidR="0007429E" w:rsidRPr="00A62BB0" w:rsidRDefault="0007429E" w:rsidP="0007429E">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7429E" w:rsidRPr="00A62BB0" w14:paraId="4658D9C7" w14:textId="77777777" w:rsidTr="00905715">
        <w:tc>
          <w:tcPr>
            <w:tcW w:w="2376" w:type="dxa"/>
            <w:shd w:val="clear" w:color="auto" w:fill="auto"/>
            <w:vAlign w:val="center"/>
          </w:tcPr>
          <w:p w14:paraId="50E29B42"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206B1031"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Description</w:t>
            </w:r>
          </w:p>
        </w:tc>
      </w:tr>
      <w:tr w:rsidR="0007429E" w:rsidRPr="00A62BB0" w14:paraId="6EC7B7EE" w14:textId="77777777" w:rsidTr="00905715">
        <w:tc>
          <w:tcPr>
            <w:tcW w:w="2376" w:type="dxa"/>
            <w:shd w:val="clear" w:color="auto" w:fill="auto"/>
            <w:vAlign w:val="center"/>
          </w:tcPr>
          <w:p w14:paraId="59A7870D" w14:textId="77777777" w:rsidR="0007429E" w:rsidRPr="00A62BB0" w:rsidRDefault="0007429E" w:rsidP="00905715">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0AF4DCCF" w14:textId="77777777" w:rsidR="0007429E" w:rsidRPr="00A62BB0" w:rsidRDefault="0007429E" w:rsidP="00905715">
            <w:pPr>
              <w:keepNext/>
              <w:keepLines/>
              <w:spacing w:after="0"/>
              <w:rPr>
                <w:rFonts w:ascii="Arial" w:hAnsi="Arial"/>
                <w:sz w:val="18"/>
              </w:rPr>
            </w:pPr>
            <w:r w:rsidRPr="00A62BB0">
              <w:rPr>
                <w:rFonts w:ascii="Arial" w:hAnsi="Arial"/>
                <w:sz w:val="18"/>
              </w:rPr>
              <w:t>120 kHz SSB SCS, 100 MHz bandwidth, TDD duplex mode</w:t>
            </w:r>
          </w:p>
        </w:tc>
      </w:tr>
    </w:tbl>
    <w:p w14:paraId="7EE81147" w14:textId="77777777" w:rsidR="0007429E" w:rsidRPr="00A62BB0" w:rsidRDefault="0007429E" w:rsidP="0007429E"/>
    <w:p w14:paraId="27EBDFAF" w14:textId="77777777" w:rsidR="0007429E" w:rsidRPr="00BB08CB" w:rsidRDefault="0007429E" w:rsidP="0007429E">
      <w:pPr>
        <w:pStyle w:val="TH"/>
      </w:pPr>
      <w:r w:rsidRPr="00A62BB0">
        <w:t xml:space="preserve">Table </w:t>
      </w:r>
      <w:r w:rsidRPr="00A62BB0">
        <w:rPr>
          <w:lang w:eastAsia="ko-KR"/>
        </w:rPr>
        <w:t>A.7.7.2.1.2-2</w:t>
      </w:r>
      <w:r w:rsidRPr="00A62BB0">
        <w:t>: SS-RSRQ Intra frequency test parameter</w:t>
      </w:r>
      <w:r>
        <w: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932"/>
        <w:gridCol w:w="82"/>
        <w:gridCol w:w="850"/>
        <w:gridCol w:w="851"/>
        <w:gridCol w:w="70"/>
        <w:gridCol w:w="922"/>
      </w:tblGrid>
      <w:tr w:rsidR="0007429E" w:rsidRPr="00A62BB0" w14:paraId="4165C61C" w14:textId="77777777" w:rsidTr="00905715">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F0FF0A"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E74DA88"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864" w:type="dxa"/>
            <w:gridSpan w:val="3"/>
            <w:tcBorders>
              <w:top w:val="single" w:sz="4" w:space="0" w:color="auto"/>
              <w:left w:val="single" w:sz="4" w:space="0" w:color="auto"/>
              <w:bottom w:val="single" w:sz="4" w:space="0" w:color="auto"/>
              <w:right w:val="single" w:sz="4" w:space="0" w:color="auto"/>
            </w:tcBorders>
            <w:vAlign w:val="center"/>
            <w:hideMark/>
          </w:tcPr>
          <w:p w14:paraId="03F05A38"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6C1BC69"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7429E" w:rsidRPr="00A62BB0" w14:paraId="75E20B0D" w14:textId="77777777" w:rsidTr="00905715">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86E0253" w14:textId="77777777" w:rsidR="0007429E" w:rsidRPr="00A62BB0" w:rsidRDefault="0007429E" w:rsidP="00905715">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F5C2868" w14:textId="77777777" w:rsidR="0007429E" w:rsidRPr="00A62BB0" w:rsidRDefault="0007429E" w:rsidP="00905715">
            <w:pPr>
              <w:spacing w:after="0"/>
              <w:rPr>
                <w:rFonts w:ascii="Arial" w:eastAsia="Calibri" w:hAnsi="Arial" w:cs="Arial"/>
                <w:b/>
                <w:sz w:val="18"/>
                <w:szCs w:val="22"/>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7D86FA2A"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81C09"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86C00"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73F09A"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CA7FA4" w:rsidRPr="00A62BB0" w14:paraId="0B619E99" w14:textId="77777777" w:rsidTr="00905715">
        <w:trPr>
          <w:trHeight w:val="20"/>
          <w:jc w:val="center"/>
          <w:ins w:id="91" w:author="Huawei" w:date="2023-08-11T16:30: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DC23F65" w14:textId="4DBCBCCD" w:rsidR="00CA7FA4" w:rsidRPr="00A62BB0" w:rsidRDefault="00CA7FA4" w:rsidP="00CA7FA4">
            <w:pPr>
              <w:pStyle w:val="TAL"/>
              <w:rPr>
                <w:ins w:id="92" w:author="Huawei" w:date="2023-08-11T16:30:00Z"/>
                <w:rFonts w:eastAsia="Calibri" w:cs="Arial"/>
                <w:b/>
                <w:szCs w:val="22"/>
                <w:lang w:val="en-US"/>
              </w:rPr>
            </w:pPr>
            <w:ins w:id="93" w:author="Huawei" w:date="2023-08-11T16:30:00Z">
              <w:r w:rsidRPr="00CA7FA4">
                <w:rPr>
                  <w:lang w:val="it-IT"/>
                </w:rPr>
                <w:lastRenderedPageBreak/>
                <w:t>Cell ID</w:t>
              </w:r>
            </w:ins>
          </w:p>
        </w:tc>
        <w:tc>
          <w:tcPr>
            <w:tcW w:w="1260" w:type="dxa"/>
            <w:tcBorders>
              <w:top w:val="single" w:sz="4" w:space="0" w:color="auto"/>
              <w:left w:val="single" w:sz="4" w:space="0" w:color="auto"/>
              <w:bottom w:val="single" w:sz="4" w:space="0" w:color="auto"/>
              <w:right w:val="single" w:sz="4" w:space="0" w:color="auto"/>
            </w:tcBorders>
            <w:vAlign w:val="center"/>
          </w:tcPr>
          <w:p w14:paraId="0006FA5C" w14:textId="77777777" w:rsidR="00CA7FA4" w:rsidRPr="00A62BB0" w:rsidRDefault="00CA7FA4" w:rsidP="00CA7FA4">
            <w:pPr>
              <w:spacing w:after="0"/>
              <w:rPr>
                <w:ins w:id="94" w:author="Huawei" w:date="2023-08-11T16:30:00Z"/>
                <w:rFonts w:ascii="Arial" w:eastAsia="Calibri" w:hAnsi="Arial" w:cs="Arial"/>
                <w:b/>
                <w:sz w:val="18"/>
                <w:szCs w:val="22"/>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26BF47C8" w14:textId="5CA3F0E4" w:rsidR="00CA7FA4" w:rsidRPr="00A62BB0" w:rsidRDefault="00CA7FA4" w:rsidP="00CA7FA4">
            <w:pPr>
              <w:keepNext/>
              <w:keepLines/>
              <w:spacing w:after="0"/>
              <w:jc w:val="center"/>
              <w:rPr>
                <w:ins w:id="95" w:author="Huawei" w:date="2023-08-11T16:30:00Z"/>
                <w:rFonts w:ascii="Arial" w:hAnsi="Arial" w:cs="Arial"/>
                <w:b/>
                <w:sz w:val="18"/>
                <w:lang w:val="en-US"/>
              </w:rPr>
            </w:pPr>
            <w:ins w:id="96" w:author="Huawei" w:date="2023-08-11T16:30:00Z">
              <w:r w:rsidRPr="00CA7FA4">
                <w:rPr>
                  <w:rFonts w:ascii="Arial" w:hAnsi="Arial" w:cs="Arial"/>
                  <w:sz w:val="18"/>
                  <w:szCs w:val="18"/>
                  <w:lang w:val="en-US"/>
                </w:rPr>
                <w:t>489</w:t>
              </w:r>
            </w:ins>
          </w:p>
        </w:tc>
        <w:tc>
          <w:tcPr>
            <w:tcW w:w="850" w:type="dxa"/>
            <w:tcBorders>
              <w:top w:val="single" w:sz="4" w:space="0" w:color="auto"/>
              <w:left w:val="single" w:sz="4" w:space="0" w:color="auto"/>
              <w:bottom w:val="single" w:sz="4" w:space="0" w:color="auto"/>
              <w:right w:val="single" w:sz="4" w:space="0" w:color="auto"/>
            </w:tcBorders>
            <w:vAlign w:val="center"/>
          </w:tcPr>
          <w:p w14:paraId="13318B84" w14:textId="185D54AA" w:rsidR="00CA7FA4" w:rsidRPr="00A62BB0" w:rsidRDefault="00CA7FA4" w:rsidP="00CA7FA4">
            <w:pPr>
              <w:keepNext/>
              <w:keepLines/>
              <w:spacing w:after="0"/>
              <w:jc w:val="center"/>
              <w:rPr>
                <w:ins w:id="97" w:author="Huawei" w:date="2023-08-11T16:30:00Z"/>
                <w:rFonts w:ascii="Arial" w:hAnsi="Arial" w:cs="Arial"/>
                <w:b/>
                <w:sz w:val="18"/>
                <w:lang w:val="en-US"/>
              </w:rPr>
            </w:pPr>
            <w:ins w:id="98" w:author="Huawei" w:date="2023-08-11T16:30:00Z">
              <w:r w:rsidRPr="00CA7FA4">
                <w:rPr>
                  <w:rFonts w:ascii="Arial" w:hAnsi="Arial" w:cs="Arial"/>
                  <w:sz w:val="18"/>
                  <w:szCs w:val="18"/>
                  <w:lang w:val="en-US"/>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EC20F7B" w14:textId="4F85BE92" w:rsidR="00CA7FA4" w:rsidRPr="00A62BB0" w:rsidRDefault="00CA7FA4" w:rsidP="00CA7FA4">
            <w:pPr>
              <w:keepNext/>
              <w:keepLines/>
              <w:spacing w:after="0"/>
              <w:jc w:val="center"/>
              <w:rPr>
                <w:ins w:id="99" w:author="Huawei" w:date="2023-08-11T16:30:00Z"/>
                <w:rFonts w:ascii="Arial" w:hAnsi="Arial" w:cs="Arial"/>
                <w:b/>
                <w:sz w:val="18"/>
                <w:lang w:val="en-US"/>
              </w:rPr>
            </w:pPr>
            <w:ins w:id="100" w:author="Huawei" w:date="2023-08-11T16:30:00Z">
              <w:r w:rsidRPr="00CA7FA4">
                <w:rPr>
                  <w:rFonts w:ascii="Arial" w:hAnsi="Arial" w:cs="Arial"/>
                  <w:sz w:val="18"/>
                  <w:szCs w:val="18"/>
                  <w:lang w:val="en-US"/>
                </w:rPr>
                <w:t>489</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D8DB4B" w14:textId="58ECC573" w:rsidR="00CA7FA4" w:rsidRPr="00A62BB0" w:rsidRDefault="00CA7FA4" w:rsidP="00CA7FA4">
            <w:pPr>
              <w:keepNext/>
              <w:keepLines/>
              <w:spacing w:after="0"/>
              <w:jc w:val="center"/>
              <w:rPr>
                <w:ins w:id="101" w:author="Huawei" w:date="2023-08-11T16:30:00Z"/>
                <w:rFonts w:ascii="Arial" w:hAnsi="Arial" w:cs="Arial"/>
                <w:b/>
                <w:sz w:val="18"/>
                <w:lang w:val="en-US"/>
              </w:rPr>
            </w:pPr>
            <w:ins w:id="102" w:author="Huawei" w:date="2023-08-11T16:30:00Z">
              <w:r w:rsidRPr="00CA7FA4">
                <w:rPr>
                  <w:rFonts w:ascii="Arial" w:hAnsi="Arial" w:cs="Arial"/>
                  <w:sz w:val="18"/>
                  <w:szCs w:val="18"/>
                  <w:lang w:val="en-US"/>
                </w:rPr>
                <w:t>0</w:t>
              </w:r>
            </w:ins>
          </w:p>
        </w:tc>
      </w:tr>
      <w:tr w:rsidR="0007429E" w:rsidRPr="00A62BB0" w14:paraId="0F98375F"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BCEDA05" w14:textId="77777777" w:rsidR="0007429E" w:rsidRPr="00A62BB0" w:rsidRDefault="0007429E" w:rsidP="00905715">
            <w:pPr>
              <w:pStyle w:val="TAL"/>
              <w:rPr>
                <w:rFonts w:eastAsia="Calibri"/>
                <w:b/>
                <w:szCs w:val="22"/>
                <w:lang w:val="en-US"/>
              </w:rPr>
            </w:pPr>
            <w:r w:rsidRPr="00A62BB0">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98EEC06" w14:textId="77777777" w:rsidR="0007429E" w:rsidRPr="00A62BB0" w:rsidRDefault="0007429E" w:rsidP="00905715">
            <w:pPr>
              <w:pStyle w:val="TAC"/>
              <w:rPr>
                <w:lang w:val="en-US"/>
              </w:rPr>
            </w:pPr>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0B0185EA" w14:textId="77777777" w:rsidR="0007429E" w:rsidRPr="00A62BB0" w:rsidRDefault="0007429E" w:rsidP="00905715">
            <w:pPr>
              <w:pStyle w:val="TAC"/>
              <w:rPr>
                <w:lang w:val="en-US"/>
              </w:rPr>
            </w:pPr>
            <w:r w:rsidRPr="00A62BB0">
              <w:rPr>
                <w:lang w:val="en-US"/>
              </w:rPr>
              <w:t>Freq1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47B0C6B" w14:textId="77777777" w:rsidR="0007429E" w:rsidRPr="00A62BB0" w:rsidRDefault="0007429E" w:rsidP="00905715">
            <w:pPr>
              <w:pStyle w:val="TAC"/>
              <w:rPr>
                <w:lang w:val="en-US"/>
              </w:rPr>
            </w:pPr>
            <w:r w:rsidRPr="00A62BB0">
              <w:rPr>
                <w:lang w:val="en-US"/>
              </w:rPr>
              <w:t>Freq1</w:t>
            </w:r>
          </w:p>
        </w:tc>
      </w:tr>
      <w:tr w:rsidR="0007429E" w:rsidRPr="00A62BB0" w14:paraId="39EA0EAB"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D90EA76" w14:textId="77777777" w:rsidR="0007429E" w:rsidRPr="00A62BB0" w:rsidRDefault="0007429E" w:rsidP="00905715">
            <w:pPr>
              <w:pStyle w:val="TAL"/>
              <w:rPr>
                <w:rFonts w:cs="Arial"/>
                <w:lang w:val="it-IT"/>
              </w:rPr>
            </w:pPr>
            <w:r w:rsidRPr="00A62BB0">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1B7F9E7D" w14:textId="77777777" w:rsidR="0007429E" w:rsidRPr="00A62BB0" w:rsidRDefault="0007429E" w:rsidP="00905715">
            <w:pPr>
              <w:pStyle w:val="TAC"/>
              <w:rPr>
                <w:lang w:val="it-IT"/>
              </w:rPr>
            </w:pPr>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09EFF14A" w14:textId="77777777" w:rsidR="0007429E" w:rsidRPr="00A62BB0" w:rsidRDefault="0007429E" w:rsidP="00905715">
            <w:pPr>
              <w:pStyle w:val="TAC"/>
              <w:rPr>
                <w:lang w:val="en-US"/>
              </w:rPr>
            </w:pPr>
            <w:r w:rsidRPr="00A62BB0">
              <w:t>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508491F" w14:textId="77777777" w:rsidR="0007429E" w:rsidRPr="00A62BB0" w:rsidRDefault="0007429E" w:rsidP="00905715">
            <w:pPr>
              <w:pStyle w:val="TAC"/>
              <w:rPr>
                <w:lang w:val="en-US"/>
              </w:rPr>
            </w:pPr>
            <w:r w:rsidRPr="00A62BB0">
              <w:t>TDD</w:t>
            </w:r>
          </w:p>
        </w:tc>
      </w:tr>
      <w:tr w:rsidR="0007429E" w:rsidRPr="00A62BB0" w14:paraId="1A03B2E3"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34178E1" w14:textId="77777777" w:rsidR="0007429E" w:rsidRPr="00A62BB0" w:rsidRDefault="0007429E" w:rsidP="00905715">
            <w:pPr>
              <w:pStyle w:val="TAL"/>
              <w:rPr>
                <w:rFonts w:cs="Arial"/>
                <w:lang w:val="en-US"/>
              </w:rPr>
            </w:pPr>
            <w:r w:rsidRPr="00A62BB0">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1C749DF" w14:textId="77777777" w:rsidR="0007429E" w:rsidRPr="00A62BB0" w:rsidRDefault="0007429E" w:rsidP="00905715">
            <w:pPr>
              <w:pStyle w:val="TAC"/>
              <w:rPr>
                <w:lang w:val="en-US"/>
              </w:rPr>
            </w:pPr>
          </w:p>
        </w:tc>
        <w:tc>
          <w:tcPr>
            <w:tcW w:w="1864" w:type="dxa"/>
            <w:gridSpan w:val="3"/>
            <w:tcBorders>
              <w:top w:val="single" w:sz="4" w:space="0" w:color="auto"/>
              <w:left w:val="single" w:sz="4" w:space="0" w:color="auto"/>
              <w:bottom w:val="single" w:sz="4" w:space="0" w:color="auto"/>
              <w:right w:val="single" w:sz="4" w:space="0" w:color="auto"/>
            </w:tcBorders>
          </w:tcPr>
          <w:p w14:paraId="3569CCB3" w14:textId="77777777" w:rsidR="0007429E" w:rsidRPr="00A62BB0" w:rsidRDefault="0007429E" w:rsidP="00905715">
            <w:pPr>
              <w:pStyle w:val="TAC"/>
              <w:rPr>
                <w:lang w:val="en-US"/>
              </w:rPr>
            </w:pPr>
            <w:r w:rsidRPr="00A62BB0">
              <w:rPr>
                <w:lang w:val="en-US" w:eastAsia="ja-JP"/>
              </w:rPr>
              <w:t>TDDConf.3.1</w:t>
            </w:r>
          </w:p>
        </w:tc>
        <w:tc>
          <w:tcPr>
            <w:tcW w:w="1843" w:type="dxa"/>
            <w:gridSpan w:val="3"/>
            <w:tcBorders>
              <w:top w:val="single" w:sz="4" w:space="0" w:color="auto"/>
              <w:left w:val="single" w:sz="4" w:space="0" w:color="auto"/>
              <w:bottom w:val="single" w:sz="4" w:space="0" w:color="auto"/>
              <w:right w:val="single" w:sz="4" w:space="0" w:color="auto"/>
            </w:tcBorders>
          </w:tcPr>
          <w:p w14:paraId="36DEBCF4" w14:textId="77777777" w:rsidR="0007429E" w:rsidRPr="00A62BB0" w:rsidRDefault="0007429E" w:rsidP="00905715">
            <w:pPr>
              <w:pStyle w:val="TAC"/>
              <w:rPr>
                <w:lang w:val="en-US"/>
              </w:rPr>
            </w:pPr>
            <w:r w:rsidRPr="00A62BB0">
              <w:rPr>
                <w:lang w:val="en-US" w:eastAsia="ja-JP"/>
              </w:rPr>
              <w:t>TDDConf.3.1</w:t>
            </w:r>
          </w:p>
        </w:tc>
      </w:tr>
      <w:tr w:rsidR="0007429E" w:rsidRPr="00A62BB0" w14:paraId="5C3BAD5D"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AF26491" w14:textId="77777777" w:rsidR="0007429E" w:rsidRPr="00A62BB0" w:rsidRDefault="0007429E" w:rsidP="00905715">
            <w:pPr>
              <w:pStyle w:val="TAL"/>
              <w:rPr>
                <w:rFonts w:eastAsia="Malgun Gothic"/>
                <w:szCs w:val="18"/>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6008C7B2" w14:textId="77777777" w:rsidR="0007429E" w:rsidRPr="00A62BB0" w:rsidRDefault="0007429E" w:rsidP="00905715">
            <w:pPr>
              <w:pStyle w:val="TAC"/>
              <w:rPr>
                <w:lang w:val="en-US"/>
              </w:rPr>
            </w:pPr>
            <w:r w:rsidRPr="00A62BB0">
              <w:rPr>
                <w:rFonts w:eastAsia="Malgun Gothic"/>
                <w:szCs w:val="18"/>
              </w:rPr>
              <w:t>MHz</w:t>
            </w:r>
          </w:p>
        </w:tc>
        <w:tc>
          <w:tcPr>
            <w:tcW w:w="1864" w:type="dxa"/>
            <w:gridSpan w:val="3"/>
            <w:tcBorders>
              <w:top w:val="single" w:sz="4" w:space="0" w:color="auto"/>
              <w:left w:val="single" w:sz="4" w:space="0" w:color="auto"/>
              <w:bottom w:val="single" w:sz="4" w:space="0" w:color="auto"/>
              <w:right w:val="single" w:sz="4" w:space="0" w:color="auto"/>
            </w:tcBorders>
          </w:tcPr>
          <w:p w14:paraId="4BE1DA45" w14:textId="77777777" w:rsidR="0007429E" w:rsidRPr="00A62BB0" w:rsidRDefault="0007429E" w:rsidP="00905715">
            <w:pPr>
              <w:pStyle w:val="TAC"/>
              <w:rPr>
                <w:lang w:val="en-US" w:eastAsia="ja-JP"/>
              </w:rPr>
            </w:pPr>
            <w:r w:rsidRPr="00A62BB0">
              <w:rPr>
                <w:rFonts w:eastAsia="Malgun Gothic"/>
                <w:szCs w:val="18"/>
              </w:rPr>
              <w:t xml:space="preserve">100: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66</w:t>
            </w:r>
          </w:p>
        </w:tc>
        <w:tc>
          <w:tcPr>
            <w:tcW w:w="1843" w:type="dxa"/>
            <w:gridSpan w:val="3"/>
            <w:tcBorders>
              <w:top w:val="single" w:sz="4" w:space="0" w:color="auto"/>
              <w:left w:val="single" w:sz="4" w:space="0" w:color="auto"/>
              <w:bottom w:val="single" w:sz="4" w:space="0" w:color="auto"/>
              <w:right w:val="single" w:sz="4" w:space="0" w:color="auto"/>
            </w:tcBorders>
          </w:tcPr>
          <w:p w14:paraId="327F6468" w14:textId="77777777" w:rsidR="0007429E" w:rsidRPr="00A62BB0" w:rsidRDefault="0007429E" w:rsidP="00905715">
            <w:pPr>
              <w:pStyle w:val="TAC"/>
              <w:rPr>
                <w:lang w:val="en-US" w:eastAsia="ja-JP"/>
              </w:rPr>
            </w:pPr>
            <w:r w:rsidRPr="00A62BB0">
              <w:rPr>
                <w:rFonts w:eastAsia="Malgun Gothic"/>
                <w:szCs w:val="18"/>
              </w:rPr>
              <w:t xml:space="preserve">100: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66</w:t>
            </w:r>
          </w:p>
        </w:tc>
      </w:tr>
      <w:tr w:rsidR="0007429E" w:rsidRPr="00A62BB0" w14:paraId="7ACA13DC"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876C2D7" w14:textId="77777777" w:rsidR="0007429E" w:rsidRPr="00A62BB0" w:rsidRDefault="0007429E" w:rsidP="00905715">
            <w:pPr>
              <w:pStyle w:val="TAL"/>
              <w:rPr>
                <w:rFonts w:eastAsia="Malgun Gothic"/>
                <w:szCs w:val="18"/>
              </w:rPr>
            </w:pPr>
            <w:r>
              <w:rPr>
                <w:rFonts w:hint="eastAsia"/>
                <w:szCs w:val="18"/>
                <w:lang w:eastAsia="ja-JP"/>
              </w:rPr>
              <w:t>D</w:t>
            </w:r>
            <w:r>
              <w:rPr>
                <w:szCs w:val="18"/>
                <w:lang w:eastAsia="ja-JP"/>
              </w:rPr>
              <w:t>ata RBs allocated</w:t>
            </w:r>
          </w:p>
        </w:tc>
        <w:tc>
          <w:tcPr>
            <w:tcW w:w="1260" w:type="dxa"/>
            <w:tcBorders>
              <w:top w:val="single" w:sz="4" w:space="0" w:color="auto"/>
              <w:left w:val="single" w:sz="4" w:space="0" w:color="auto"/>
              <w:bottom w:val="single" w:sz="4" w:space="0" w:color="auto"/>
              <w:right w:val="single" w:sz="4" w:space="0" w:color="auto"/>
            </w:tcBorders>
          </w:tcPr>
          <w:p w14:paraId="7F1DAE2F" w14:textId="77777777" w:rsidR="0007429E" w:rsidRPr="00A62BB0" w:rsidRDefault="0007429E" w:rsidP="00905715">
            <w:pPr>
              <w:pStyle w:val="TAC"/>
              <w:rPr>
                <w:rFonts w:eastAsia="Malgun Gothic"/>
                <w:szCs w:val="18"/>
              </w:rPr>
            </w:pPr>
          </w:p>
        </w:tc>
        <w:tc>
          <w:tcPr>
            <w:tcW w:w="1864" w:type="dxa"/>
            <w:gridSpan w:val="3"/>
            <w:tcBorders>
              <w:top w:val="single" w:sz="4" w:space="0" w:color="auto"/>
              <w:left w:val="single" w:sz="4" w:space="0" w:color="auto"/>
              <w:bottom w:val="single" w:sz="4" w:space="0" w:color="auto"/>
              <w:right w:val="single" w:sz="4" w:space="0" w:color="auto"/>
            </w:tcBorders>
          </w:tcPr>
          <w:p w14:paraId="30B0397C" w14:textId="77777777" w:rsidR="0007429E" w:rsidRPr="00A62BB0" w:rsidRDefault="0007429E" w:rsidP="00905715">
            <w:pPr>
              <w:pStyle w:val="TAC"/>
              <w:rPr>
                <w:rFonts w:eastAsia="Malgun Gothic"/>
                <w:szCs w:val="18"/>
              </w:rPr>
            </w:pPr>
            <w:r>
              <w:rPr>
                <w:rFonts w:hint="eastAsia"/>
                <w:szCs w:val="18"/>
                <w:lang w:eastAsia="ja-JP"/>
              </w:rPr>
              <w:t>6</w:t>
            </w:r>
            <w:r>
              <w:rPr>
                <w:szCs w:val="18"/>
                <w:lang w:eastAsia="ja-JP"/>
              </w:rPr>
              <w:t>6</w:t>
            </w:r>
          </w:p>
        </w:tc>
        <w:tc>
          <w:tcPr>
            <w:tcW w:w="1843" w:type="dxa"/>
            <w:gridSpan w:val="3"/>
            <w:tcBorders>
              <w:top w:val="single" w:sz="4" w:space="0" w:color="auto"/>
              <w:left w:val="single" w:sz="4" w:space="0" w:color="auto"/>
              <w:bottom w:val="single" w:sz="4" w:space="0" w:color="auto"/>
              <w:right w:val="single" w:sz="4" w:space="0" w:color="auto"/>
            </w:tcBorders>
          </w:tcPr>
          <w:p w14:paraId="739A1FFD" w14:textId="77777777" w:rsidR="0007429E" w:rsidRPr="00A62BB0" w:rsidRDefault="0007429E" w:rsidP="00905715">
            <w:pPr>
              <w:pStyle w:val="TAC"/>
              <w:rPr>
                <w:rFonts w:eastAsia="Malgun Gothic"/>
                <w:szCs w:val="18"/>
              </w:rPr>
            </w:pPr>
            <w:r>
              <w:rPr>
                <w:rFonts w:hint="eastAsia"/>
                <w:szCs w:val="18"/>
                <w:lang w:eastAsia="ja-JP"/>
              </w:rPr>
              <w:t>6</w:t>
            </w:r>
            <w:r>
              <w:rPr>
                <w:szCs w:val="18"/>
                <w:lang w:eastAsia="ja-JP"/>
              </w:rPr>
              <w:t>6</w:t>
            </w:r>
          </w:p>
        </w:tc>
      </w:tr>
      <w:tr w:rsidR="0007429E" w:rsidRPr="00A62BB0" w14:paraId="4C4EF052" w14:textId="77777777" w:rsidTr="00905715">
        <w:trPr>
          <w:trHeight w:val="245"/>
          <w:jc w:val="center"/>
        </w:trPr>
        <w:tc>
          <w:tcPr>
            <w:tcW w:w="1694" w:type="dxa"/>
            <w:vMerge w:val="restart"/>
            <w:tcBorders>
              <w:top w:val="single" w:sz="4" w:space="0" w:color="auto"/>
              <w:left w:val="single" w:sz="4" w:space="0" w:color="auto"/>
              <w:right w:val="single" w:sz="4" w:space="0" w:color="auto"/>
            </w:tcBorders>
            <w:vAlign w:val="center"/>
          </w:tcPr>
          <w:p w14:paraId="3568CEF1" w14:textId="77777777" w:rsidR="0007429E" w:rsidRPr="00A62BB0" w:rsidRDefault="0007429E" w:rsidP="00905715">
            <w:pPr>
              <w:pStyle w:val="TAL"/>
              <w:rPr>
                <w:rFonts w:eastAsia="Malgun Gothic"/>
                <w:szCs w:val="18"/>
              </w:rPr>
            </w:pPr>
            <w:r w:rsidRPr="00A62BB0">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10D7BC4F"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3F5FE47D"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5CCD5551" w14:textId="77777777" w:rsidR="0007429E" w:rsidRPr="00A62BB0" w:rsidRDefault="0007429E" w:rsidP="00905715">
            <w:pPr>
              <w:pStyle w:val="TAC"/>
              <w:rPr>
                <w:rFonts w:eastAsia="Malgun Gothic"/>
                <w:szCs w:val="18"/>
              </w:rPr>
            </w:pPr>
            <w:r w:rsidRPr="00A62BB0">
              <w:rPr>
                <w:rFonts w:eastAsia="Malgun Gothic"/>
                <w:szCs w:val="18"/>
                <w:lang w:eastAsia="ko-KR"/>
              </w:rPr>
              <w:t>DLBWP.0.1</w:t>
            </w:r>
          </w:p>
        </w:tc>
      </w:tr>
      <w:tr w:rsidR="0007429E" w:rsidRPr="00A62BB0" w14:paraId="6C19865A" w14:textId="77777777" w:rsidTr="00905715">
        <w:trPr>
          <w:trHeight w:val="174"/>
          <w:jc w:val="center"/>
        </w:trPr>
        <w:tc>
          <w:tcPr>
            <w:tcW w:w="1694" w:type="dxa"/>
            <w:vMerge/>
            <w:tcBorders>
              <w:left w:val="single" w:sz="4" w:space="0" w:color="auto"/>
              <w:right w:val="single" w:sz="4" w:space="0" w:color="auto"/>
            </w:tcBorders>
          </w:tcPr>
          <w:p w14:paraId="0B666936" w14:textId="77777777" w:rsidR="0007429E" w:rsidRPr="00A62BB0" w:rsidRDefault="0007429E" w:rsidP="00905715">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72DEF3E9"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Dedicated DL BWP</w:t>
            </w:r>
          </w:p>
        </w:tc>
        <w:tc>
          <w:tcPr>
            <w:tcW w:w="1260" w:type="dxa"/>
            <w:vMerge/>
            <w:tcBorders>
              <w:left w:val="single" w:sz="4" w:space="0" w:color="auto"/>
              <w:right w:val="single" w:sz="4" w:space="0" w:color="auto"/>
            </w:tcBorders>
          </w:tcPr>
          <w:p w14:paraId="6E4033CB"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300FE038" w14:textId="77777777" w:rsidR="0007429E" w:rsidRPr="00A62BB0" w:rsidRDefault="0007429E" w:rsidP="00905715">
            <w:pPr>
              <w:pStyle w:val="TAC"/>
              <w:rPr>
                <w:rFonts w:eastAsia="Malgun Gothic"/>
                <w:szCs w:val="18"/>
              </w:rPr>
            </w:pPr>
            <w:r w:rsidRPr="00A62BB0">
              <w:rPr>
                <w:rFonts w:eastAsia="Malgun Gothic"/>
                <w:szCs w:val="18"/>
                <w:lang w:eastAsia="ko-KR"/>
              </w:rPr>
              <w:t>DLBWP.1.1</w:t>
            </w:r>
          </w:p>
        </w:tc>
      </w:tr>
      <w:tr w:rsidR="0007429E" w:rsidRPr="00A62BB0" w14:paraId="4528CE58" w14:textId="77777777" w:rsidTr="00905715">
        <w:trPr>
          <w:trHeight w:val="190"/>
          <w:jc w:val="center"/>
        </w:trPr>
        <w:tc>
          <w:tcPr>
            <w:tcW w:w="1694" w:type="dxa"/>
            <w:vMerge/>
            <w:tcBorders>
              <w:left w:val="single" w:sz="4" w:space="0" w:color="auto"/>
              <w:right w:val="single" w:sz="4" w:space="0" w:color="auto"/>
            </w:tcBorders>
          </w:tcPr>
          <w:p w14:paraId="2A442BE0" w14:textId="77777777" w:rsidR="0007429E" w:rsidRPr="00A62BB0" w:rsidRDefault="0007429E" w:rsidP="00905715">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1453E98C"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Initial UL BWP</w:t>
            </w:r>
          </w:p>
        </w:tc>
        <w:tc>
          <w:tcPr>
            <w:tcW w:w="1260" w:type="dxa"/>
            <w:vMerge/>
            <w:tcBorders>
              <w:left w:val="single" w:sz="4" w:space="0" w:color="auto"/>
              <w:right w:val="single" w:sz="4" w:space="0" w:color="auto"/>
            </w:tcBorders>
          </w:tcPr>
          <w:p w14:paraId="72336A09"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3977D4BB" w14:textId="77777777" w:rsidR="0007429E" w:rsidRPr="00A62BB0" w:rsidRDefault="0007429E" w:rsidP="00905715">
            <w:pPr>
              <w:pStyle w:val="TAC"/>
              <w:rPr>
                <w:rFonts w:eastAsia="Malgun Gothic"/>
                <w:szCs w:val="18"/>
              </w:rPr>
            </w:pPr>
            <w:r w:rsidRPr="00A62BB0">
              <w:rPr>
                <w:rFonts w:eastAsia="Malgun Gothic"/>
                <w:szCs w:val="18"/>
                <w:lang w:eastAsia="ko-KR"/>
              </w:rPr>
              <w:t>ULBWP.0.1</w:t>
            </w:r>
          </w:p>
        </w:tc>
      </w:tr>
      <w:tr w:rsidR="0007429E" w:rsidRPr="00A62BB0" w14:paraId="1FD73BE3" w14:textId="77777777" w:rsidTr="00905715">
        <w:trPr>
          <w:trHeight w:val="198"/>
          <w:jc w:val="center"/>
        </w:trPr>
        <w:tc>
          <w:tcPr>
            <w:tcW w:w="1694" w:type="dxa"/>
            <w:vMerge/>
            <w:tcBorders>
              <w:left w:val="single" w:sz="4" w:space="0" w:color="auto"/>
              <w:bottom w:val="single" w:sz="4" w:space="0" w:color="auto"/>
              <w:right w:val="single" w:sz="4" w:space="0" w:color="auto"/>
            </w:tcBorders>
          </w:tcPr>
          <w:p w14:paraId="4980D997" w14:textId="77777777" w:rsidR="0007429E" w:rsidRPr="00A62BB0" w:rsidRDefault="0007429E" w:rsidP="00905715">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6F28449A"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14:paraId="76DCC479"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0E6A51F7" w14:textId="77777777" w:rsidR="0007429E" w:rsidRPr="00A62BB0" w:rsidRDefault="0007429E" w:rsidP="00905715">
            <w:pPr>
              <w:pStyle w:val="TAC"/>
              <w:rPr>
                <w:rFonts w:eastAsia="Malgun Gothic"/>
                <w:szCs w:val="18"/>
              </w:rPr>
            </w:pPr>
            <w:r w:rsidRPr="00A62BB0">
              <w:rPr>
                <w:rFonts w:eastAsia="Malgun Gothic"/>
                <w:szCs w:val="18"/>
                <w:lang w:eastAsia="ko-KR"/>
              </w:rPr>
              <w:t>ULBWP.1.1</w:t>
            </w:r>
          </w:p>
        </w:tc>
      </w:tr>
      <w:tr w:rsidR="0007429E" w:rsidRPr="00A62BB0" w14:paraId="07E53E38"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F212E10" w14:textId="77777777" w:rsidR="0007429E" w:rsidRPr="00A62BB0" w:rsidRDefault="0007429E" w:rsidP="00905715">
            <w:pPr>
              <w:pStyle w:val="TAL"/>
              <w:rPr>
                <w:rFonts w:cs="Arial"/>
                <w:lang w:val="en-US" w:eastAsia="ko-KR"/>
              </w:rPr>
            </w:pPr>
            <w:r w:rsidRPr="00A62BB0">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6F0D0F0" w14:textId="77777777" w:rsidR="0007429E" w:rsidRPr="00A62BB0" w:rsidRDefault="0007429E" w:rsidP="00905715">
            <w:pPr>
              <w:pStyle w:val="TAC"/>
              <w:rPr>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F8C58B5" w14:textId="77777777" w:rsidR="0007429E" w:rsidRPr="00A62BB0" w:rsidRDefault="0007429E" w:rsidP="00905715">
            <w:pPr>
              <w:pStyle w:val="TAC"/>
              <w:rPr>
                <w:lang w:val="en-US" w:eastAsia="ko-KR"/>
              </w:rPr>
            </w:pPr>
            <w:r w:rsidRPr="00A62BB0">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76340991" w14:textId="77777777" w:rsidR="0007429E" w:rsidRPr="00A62BB0" w:rsidRDefault="0007429E" w:rsidP="00905715">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55FFC95" w14:textId="77777777" w:rsidR="0007429E" w:rsidRPr="00A62BB0" w:rsidRDefault="0007429E" w:rsidP="00905715">
            <w:pPr>
              <w:pStyle w:val="TAC"/>
              <w:rPr>
                <w:lang w:val="en-US" w:eastAsia="ko-KR"/>
              </w:rPr>
            </w:pPr>
            <w:r w:rsidRPr="00A62BB0">
              <w:rPr>
                <w:szCs w:val="18"/>
              </w:rPr>
              <w:t>TRS.2.1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69B22E" w14:textId="77777777" w:rsidR="0007429E" w:rsidRPr="00A62BB0" w:rsidRDefault="0007429E" w:rsidP="00905715">
            <w:pPr>
              <w:pStyle w:val="TAC"/>
              <w:rPr>
                <w:lang w:val="en-US" w:eastAsia="ko-KR"/>
              </w:rPr>
            </w:pPr>
          </w:p>
        </w:tc>
      </w:tr>
      <w:tr w:rsidR="0007429E" w:rsidRPr="00A62BB0" w14:paraId="75888D7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090A3F8" w14:textId="77777777" w:rsidR="0007429E" w:rsidRPr="00A62BB0" w:rsidRDefault="0007429E" w:rsidP="00905715">
            <w:pPr>
              <w:pStyle w:val="TAL"/>
              <w:rPr>
                <w:rFonts w:cs="Arial"/>
                <w:lang w:val="en-US" w:eastAsia="ko-KR"/>
              </w:rPr>
            </w:pPr>
            <w:r w:rsidRPr="00A62BB0">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47EF085B" w14:textId="77777777" w:rsidR="0007429E" w:rsidRPr="00A62BB0" w:rsidRDefault="0007429E" w:rsidP="00905715">
            <w:pPr>
              <w:pStyle w:val="TAC"/>
              <w:rPr>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38206BCB" w14:textId="77777777" w:rsidR="0007429E" w:rsidRPr="00A62BB0" w:rsidRDefault="0007429E" w:rsidP="00905715">
            <w:pPr>
              <w:pStyle w:val="TAC"/>
              <w:rPr>
                <w:szCs w:val="18"/>
              </w:rPr>
            </w:pPr>
            <w:r w:rsidRPr="00A62BB0">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4ED41CCB" w14:textId="77777777" w:rsidR="0007429E" w:rsidRPr="00A62BB0" w:rsidRDefault="0007429E" w:rsidP="00905715">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A616D9D" w14:textId="77777777" w:rsidR="0007429E" w:rsidRPr="00A62BB0" w:rsidRDefault="0007429E" w:rsidP="00905715">
            <w:pPr>
              <w:pStyle w:val="TAC"/>
              <w:rPr>
                <w:szCs w:val="18"/>
              </w:rPr>
            </w:pPr>
            <w:r w:rsidRPr="00A62BB0">
              <w:t>TCI.State.0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B70005" w14:textId="77777777" w:rsidR="0007429E" w:rsidRPr="00A62BB0" w:rsidRDefault="0007429E" w:rsidP="00905715">
            <w:pPr>
              <w:pStyle w:val="TAC"/>
              <w:rPr>
                <w:lang w:val="en-US" w:eastAsia="ko-KR"/>
              </w:rPr>
            </w:pPr>
          </w:p>
        </w:tc>
      </w:tr>
      <w:tr w:rsidR="0007429E" w:rsidRPr="00A62BB0" w14:paraId="5EFAC8A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2A708C9" w14:textId="77777777" w:rsidR="0007429E" w:rsidRPr="00A62BB0" w:rsidRDefault="0007429E" w:rsidP="00905715">
            <w:pPr>
              <w:pStyle w:val="TAL"/>
              <w:rPr>
                <w:rFonts w:cs="Arial"/>
                <w:lang w:val="en-US"/>
              </w:rPr>
            </w:pPr>
            <w:r w:rsidRPr="00A62BB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D08CDAE" w14:textId="77777777" w:rsidR="0007429E" w:rsidRPr="00A62BB0" w:rsidRDefault="0007429E" w:rsidP="00905715">
            <w:pPr>
              <w:pStyle w:val="TAC"/>
              <w:rPr>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45C74AB3" w14:textId="77777777" w:rsidR="0007429E" w:rsidRPr="00A62BB0" w:rsidRDefault="0007429E" w:rsidP="00905715">
            <w:pPr>
              <w:pStyle w:val="TAC"/>
              <w:rPr>
                <w:lang w:val="en-US"/>
              </w:rPr>
            </w:pPr>
            <w:r w:rsidRPr="00A62BB0">
              <w:t>SR.3.1 TDD</w:t>
            </w:r>
          </w:p>
        </w:tc>
        <w:tc>
          <w:tcPr>
            <w:tcW w:w="850" w:type="dxa"/>
            <w:tcBorders>
              <w:top w:val="single" w:sz="4" w:space="0" w:color="auto"/>
              <w:left w:val="single" w:sz="4" w:space="0" w:color="auto"/>
              <w:bottom w:val="single" w:sz="4" w:space="0" w:color="auto"/>
              <w:right w:val="single" w:sz="4" w:space="0" w:color="auto"/>
            </w:tcBorders>
            <w:vAlign w:val="center"/>
          </w:tcPr>
          <w:p w14:paraId="0989A19A" w14:textId="77777777" w:rsidR="0007429E" w:rsidRPr="00A62BB0" w:rsidRDefault="0007429E" w:rsidP="00905715">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0094BFE" w14:textId="77777777" w:rsidR="0007429E" w:rsidRPr="00A62BB0" w:rsidRDefault="0007429E" w:rsidP="00905715">
            <w:pPr>
              <w:pStyle w:val="TAC"/>
              <w:rPr>
                <w:lang w:val="en-US"/>
              </w:rPr>
            </w:pPr>
            <w:r w:rsidRPr="00A62BB0">
              <w:t>SR.3.1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B507D7" w14:textId="77777777" w:rsidR="0007429E" w:rsidRPr="00A62BB0" w:rsidRDefault="0007429E" w:rsidP="00905715">
            <w:pPr>
              <w:pStyle w:val="TAC"/>
              <w:rPr>
                <w:lang w:val="en-US" w:eastAsia="ko-KR"/>
              </w:rPr>
            </w:pPr>
          </w:p>
        </w:tc>
      </w:tr>
      <w:tr w:rsidR="0007429E" w:rsidRPr="00A62BB0" w14:paraId="7A1779A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5EFA3FA" w14:textId="77777777" w:rsidR="0007429E" w:rsidRPr="00A62BB0" w:rsidRDefault="0007429E" w:rsidP="00905715">
            <w:pPr>
              <w:pStyle w:val="TAL"/>
              <w:rPr>
                <w:rFonts w:cs="v5.0.0"/>
              </w:rPr>
            </w:pPr>
            <w:r w:rsidRPr="00A62BB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65727F57"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48C1E6B" w14:textId="77777777" w:rsidR="0007429E" w:rsidRPr="00A62BB0" w:rsidRDefault="0007429E" w:rsidP="00905715">
            <w:pPr>
              <w:pStyle w:val="TAC"/>
            </w:pPr>
            <w:r w:rsidRPr="00A62BB0">
              <w:t>CR.3.1 TDD</w:t>
            </w:r>
          </w:p>
        </w:tc>
        <w:tc>
          <w:tcPr>
            <w:tcW w:w="850" w:type="dxa"/>
            <w:tcBorders>
              <w:top w:val="single" w:sz="4" w:space="0" w:color="auto"/>
              <w:left w:val="single" w:sz="4" w:space="0" w:color="auto"/>
              <w:bottom w:val="single" w:sz="4" w:space="0" w:color="auto"/>
              <w:right w:val="single" w:sz="4" w:space="0" w:color="auto"/>
            </w:tcBorders>
            <w:vAlign w:val="center"/>
          </w:tcPr>
          <w:p w14:paraId="3E77EBB4" w14:textId="77777777" w:rsidR="0007429E" w:rsidRPr="00A62BB0" w:rsidRDefault="0007429E" w:rsidP="00905715">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99A238C" w14:textId="77777777" w:rsidR="0007429E" w:rsidRPr="00A62BB0" w:rsidRDefault="0007429E" w:rsidP="00905715">
            <w:pPr>
              <w:pStyle w:val="TAC"/>
            </w:pPr>
            <w:r w:rsidRPr="00A62BB0">
              <w:t>CR.3.1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526C74" w14:textId="77777777" w:rsidR="0007429E" w:rsidRPr="00A62BB0" w:rsidRDefault="0007429E" w:rsidP="00905715">
            <w:pPr>
              <w:pStyle w:val="TAC"/>
              <w:rPr>
                <w:lang w:val="en-US"/>
              </w:rPr>
            </w:pPr>
          </w:p>
        </w:tc>
      </w:tr>
      <w:tr w:rsidR="0007429E" w:rsidRPr="00A62BB0" w14:paraId="37EFE7C4"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1A1E702" w14:textId="77777777" w:rsidR="0007429E" w:rsidRPr="00A62BB0" w:rsidRDefault="0007429E" w:rsidP="00905715">
            <w:pPr>
              <w:pStyle w:val="TAL"/>
              <w:rPr>
                <w:rFonts w:cs="Arial"/>
                <w:lang w:val="da-DK"/>
              </w:rPr>
            </w:pPr>
            <w:r w:rsidRPr="00A62BB0">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6B28298A"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ECE9009" w14:textId="77777777" w:rsidR="0007429E" w:rsidRPr="00A62BB0" w:rsidRDefault="0007429E" w:rsidP="00905715">
            <w:pPr>
              <w:pStyle w:val="TAC"/>
              <w:rPr>
                <w:lang w:val="en-US" w:eastAsia="ko-KR"/>
              </w:rPr>
            </w:pPr>
            <w:r w:rsidRPr="00A62BB0">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5578A1AE" w14:textId="77777777" w:rsidR="0007429E" w:rsidRPr="00A62BB0" w:rsidRDefault="0007429E" w:rsidP="00905715">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FDF6628" w14:textId="77777777" w:rsidR="0007429E" w:rsidRPr="00A62BB0" w:rsidRDefault="0007429E" w:rsidP="00905715">
            <w:pPr>
              <w:pStyle w:val="TAC"/>
              <w:rPr>
                <w:lang w:val="en-US" w:eastAsia="ko-KR"/>
              </w:rPr>
            </w:pPr>
            <w:r w:rsidRPr="00A62BB0">
              <w:t>CCR.3.1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5ECD20" w14:textId="77777777" w:rsidR="0007429E" w:rsidRPr="00A62BB0" w:rsidRDefault="0007429E" w:rsidP="00905715">
            <w:pPr>
              <w:pStyle w:val="TAC"/>
              <w:rPr>
                <w:lang w:val="en-US"/>
              </w:rPr>
            </w:pPr>
            <w:r w:rsidRPr="00A62BB0">
              <w:rPr>
                <w:lang w:val="en-US"/>
              </w:rPr>
              <w:t>-</w:t>
            </w:r>
          </w:p>
        </w:tc>
      </w:tr>
      <w:tr w:rsidR="0007429E" w:rsidRPr="00A62BB0" w14:paraId="49D64C6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99B2B50" w14:textId="77777777" w:rsidR="0007429E" w:rsidRPr="00A62BB0" w:rsidRDefault="0007429E" w:rsidP="00905715">
            <w:pPr>
              <w:pStyle w:val="TAL"/>
              <w:rPr>
                <w:rFonts w:cs="v5.0.0"/>
              </w:rPr>
            </w:pPr>
            <w:r w:rsidRPr="00A62BB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20D95F20"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4E2317E8" w14:textId="77777777" w:rsidR="0007429E" w:rsidRPr="00A62BB0" w:rsidRDefault="0007429E" w:rsidP="00905715">
            <w:pPr>
              <w:pStyle w:val="TAC"/>
            </w:pPr>
            <w:r w:rsidRPr="00A62BB0">
              <w:rPr>
                <w:rFonts w:eastAsia="Malgun Gothic"/>
                <w:szCs w:val="18"/>
              </w:rPr>
              <w:t>OP.1</w:t>
            </w:r>
            <w:r w:rsidRPr="00A62BB0">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3358EB7C" w14:textId="77777777" w:rsidR="0007429E" w:rsidRPr="00A62BB0" w:rsidRDefault="0007429E" w:rsidP="00905715">
            <w:pPr>
              <w:pStyle w:val="TAC"/>
              <w:rPr>
                <w:lang w:val="en-US"/>
              </w:rPr>
            </w:pPr>
            <w:r w:rsidRPr="00A62BB0">
              <w:rPr>
                <w:rFonts w:eastAsia="Malgun Gothic"/>
                <w:szCs w:val="18"/>
              </w:rPr>
              <w:t>OP.1</w:t>
            </w:r>
            <w:r w:rsidRPr="00A62BB0">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4EC378" w14:textId="77777777" w:rsidR="0007429E" w:rsidRPr="00A62BB0" w:rsidRDefault="0007429E" w:rsidP="00905715">
            <w:pPr>
              <w:pStyle w:val="TAC"/>
            </w:pPr>
            <w:r w:rsidRPr="00A62BB0">
              <w:rPr>
                <w:rFonts w:eastAsia="Malgun Gothic"/>
                <w:szCs w:val="18"/>
              </w:rPr>
              <w:t>OP.1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ADC11C" w14:textId="77777777" w:rsidR="0007429E" w:rsidRPr="00A62BB0" w:rsidRDefault="0007429E" w:rsidP="00905715">
            <w:pPr>
              <w:pStyle w:val="TAC"/>
              <w:rPr>
                <w:lang w:val="en-US"/>
              </w:rPr>
            </w:pPr>
            <w:r w:rsidRPr="00A62BB0">
              <w:rPr>
                <w:rFonts w:eastAsia="Malgun Gothic"/>
                <w:szCs w:val="18"/>
              </w:rPr>
              <w:t>OP.1</w:t>
            </w:r>
            <w:r w:rsidRPr="00A62BB0">
              <w:rPr>
                <w:lang w:val="en-US"/>
              </w:rPr>
              <w:t xml:space="preserve"> </w:t>
            </w:r>
          </w:p>
        </w:tc>
      </w:tr>
      <w:tr w:rsidR="0007429E" w:rsidRPr="00A62BB0" w14:paraId="3519155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D3CECB8" w14:textId="77777777" w:rsidR="0007429E" w:rsidRPr="00A62BB0" w:rsidRDefault="0007429E" w:rsidP="00905715">
            <w:pPr>
              <w:pStyle w:val="TAL"/>
              <w:rPr>
                <w:rFonts w:cs="Arial"/>
                <w:lang w:val="da-DK" w:eastAsia="ko-KR"/>
              </w:rPr>
            </w:pPr>
            <w:r w:rsidRPr="00A62BB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552339F" w14:textId="77777777" w:rsidR="0007429E" w:rsidRPr="00A62BB0" w:rsidRDefault="0007429E" w:rsidP="00905715">
            <w:pPr>
              <w:pStyle w:val="TAC"/>
              <w:rPr>
                <w:lang w:val="da-DK"/>
              </w:rPr>
            </w:pPr>
          </w:p>
        </w:tc>
        <w:tc>
          <w:tcPr>
            <w:tcW w:w="3707" w:type="dxa"/>
            <w:gridSpan w:val="6"/>
            <w:tcBorders>
              <w:top w:val="single" w:sz="4" w:space="0" w:color="auto"/>
              <w:left w:val="single" w:sz="4" w:space="0" w:color="auto"/>
              <w:bottom w:val="single" w:sz="4" w:space="0" w:color="auto"/>
              <w:right w:val="single" w:sz="4" w:space="0" w:color="auto"/>
            </w:tcBorders>
            <w:vAlign w:val="center"/>
          </w:tcPr>
          <w:p w14:paraId="1D93405E" w14:textId="77777777" w:rsidR="0007429E" w:rsidRPr="00A62BB0" w:rsidRDefault="0007429E" w:rsidP="00905715">
            <w:pPr>
              <w:pStyle w:val="TAC"/>
              <w:rPr>
                <w:lang w:eastAsia="ko-KR"/>
              </w:rPr>
            </w:pPr>
            <w:r w:rsidRPr="00A62BB0">
              <w:rPr>
                <w:lang w:eastAsia="ko-KR"/>
              </w:rPr>
              <w:t>SMTC.1</w:t>
            </w:r>
          </w:p>
        </w:tc>
      </w:tr>
      <w:tr w:rsidR="0007429E" w:rsidRPr="00A62BB0" w14:paraId="1C83B78A"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E537CA0" w14:textId="77777777" w:rsidR="0007429E" w:rsidRPr="00A62BB0" w:rsidRDefault="0007429E" w:rsidP="00905715">
            <w:pPr>
              <w:pStyle w:val="TAL"/>
              <w:rPr>
                <w:rFonts w:cs="v5.0.0"/>
              </w:rPr>
            </w:pPr>
            <w:r w:rsidRPr="00A62BB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3E0C272"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0904B5B" w14:textId="77777777" w:rsidR="0007429E" w:rsidRPr="00A62BB0" w:rsidRDefault="0007429E" w:rsidP="00905715">
            <w:pPr>
              <w:pStyle w:val="TAC"/>
            </w:pPr>
            <w:r w:rsidRPr="00A62BB0">
              <w:t xml:space="preserve">SSB.1 FR2 </w:t>
            </w:r>
          </w:p>
        </w:tc>
        <w:tc>
          <w:tcPr>
            <w:tcW w:w="850" w:type="dxa"/>
            <w:tcBorders>
              <w:top w:val="single" w:sz="4" w:space="0" w:color="auto"/>
              <w:left w:val="single" w:sz="4" w:space="0" w:color="auto"/>
              <w:bottom w:val="single" w:sz="4" w:space="0" w:color="auto"/>
              <w:right w:val="single" w:sz="4" w:space="0" w:color="auto"/>
            </w:tcBorders>
          </w:tcPr>
          <w:p w14:paraId="1AA7C7E4" w14:textId="77777777" w:rsidR="0007429E" w:rsidRPr="00A62BB0" w:rsidRDefault="0007429E" w:rsidP="00905715">
            <w:pPr>
              <w:pStyle w:val="TAC"/>
              <w:rPr>
                <w:lang w:val="en-US"/>
              </w:rPr>
            </w:pPr>
            <w:r w:rsidRPr="00A62BB0">
              <w:t>SSB.1 FR2</w:t>
            </w:r>
          </w:p>
        </w:tc>
        <w:tc>
          <w:tcPr>
            <w:tcW w:w="851" w:type="dxa"/>
            <w:tcBorders>
              <w:top w:val="single" w:sz="4" w:space="0" w:color="auto"/>
              <w:left w:val="single" w:sz="4" w:space="0" w:color="auto"/>
              <w:bottom w:val="single" w:sz="4" w:space="0" w:color="auto"/>
              <w:right w:val="single" w:sz="4" w:space="0" w:color="auto"/>
            </w:tcBorders>
          </w:tcPr>
          <w:p w14:paraId="31AC2389" w14:textId="77777777" w:rsidR="0007429E" w:rsidRPr="00A62BB0" w:rsidRDefault="0007429E" w:rsidP="00905715">
            <w:pPr>
              <w:pStyle w:val="TAC"/>
            </w:pPr>
            <w:r w:rsidRPr="00A62BB0">
              <w:t>SSB.1 FR2</w:t>
            </w:r>
          </w:p>
        </w:tc>
        <w:tc>
          <w:tcPr>
            <w:tcW w:w="992" w:type="dxa"/>
            <w:gridSpan w:val="2"/>
            <w:tcBorders>
              <w:top w:val="single" w:sz="4" w:space="0" w:color="auto"/>
              <w:left w:val="single" w:sz="4" w:space="0" w:color="auto"/>
              <w:bottom w:val="single" w:sz="4" w:space="0" w:color="auto"/>
              <w:right w:val="single" w:sz="4" w:space="0" w:color="auto"/>
            </w:tcBorders>
          </w:tcPr>
          <w:p w14:paraId="33DC10F8" w14:textId="77777777" w:rsidR="0007429E" w:rsidRPr="00A62BB0" w:rsidRDefault="0007429E" w:rsidP="00905715">
            <w:pPr>
              <w:pStyle w:val="TAC"/>
              <w:rPr>
                <w:lang w:val="en-US"/>
              </w:rPr>
            </w:pPr>
            <w:r w:rsidRPr="00A62BB0">
              <w:t>SSB.1 FR2</w:t>
            </w:r>
          </w:p>
        </w:tc>
      </w:tr>
      <w:tr w:rsidR="0007429E" w:rsidRPr="00A62BB0" w14:paraId="7D752F06"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424DA84" w14:textId="77777777" w:rsidR="0007429E" w:rsidRPr="00A62BB0" w:rsidRDefault="0007429E" w:rsidP="00905715">
            <w:pPr>
              <w:pStyle w:val="TAL"/>
              <w:rPr>
                <w:rFonts w:cs="Arial"/>
                <w:lang w:val="da-DK"/>
              </w:rPr>
            </w:pPr>
            <w:r w:rsidRPr="00A62BB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14DFA1F8" w14:textId="77777777" w:rsidR="0007429E" w:rsidRPr="00A62BB0" w:rsidRDefault="0007429E" w:rsidP="00905715">
            <w:pPr>
              <w:pStyle w:val="TAC"/>
              <w:rPr>
                <w:lang w:val="da-DK"/>
              </w:rPr>
            </w:pPr>
            <w:r w:rsidRPr="00A62BB0">
              <w:rPr>
                <w:lang w:val="da-DK"/>
              </w:rPr>
              <w:t>kHz</w:t>
            </w: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2555A6B" w14:textId="77777777" w:rsidR="0007429E" w:rsidRPr="00A62BB0" w:rsidRDefault="0007429E" w:rsidP="00905715">
            <w:pPr>
              <w:pStyle w:val="TAC"/>
            </w:pPr>
            <w:r w:rsidRPr="00A62BB0">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7F7AA4F7" w14:textId="77777777" w:rsidR="0007429E" w:rsidRPr="00A62BB0" w:rsidRDefault="0007429E" w:rsidP="00905715">
            <w:pPr>
              <w:pStyle w:val="TAC"/>
            </w:pPr>
            <w:r w:rsidRPr="00A62BB0">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1F179FBA" w14:textId="77777777" w:rsidR="0007429E" w:rsidRPr="00A62BB0" w:rsidRDefault="0007429E" w:rsidP="00905715">
            <w:pPr>
              <w:pStyle w:val="TAC"/>
            </w:pPr>
            <w:r w:rsidRPr="00A62BB0">
              <w:rPr>
                <w:lang w:val="en-US"/>
              </w:rPr>
              <w:t xml:space="preserve">120 </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57701E" w14:textId="77777777" w:rsidR="0007429E" w:rsidRPr="00A62BB0" w:rsidRDefault="0007429E" w:rsidP="00905715">
            <w:pPr>
              <w:pStyle w:val="TAC"/>
            </w:pPr>
            <w:r w:rsidRPr="00A62BB0">
              <w:rPr>
                <w:lang w:val="en-US"/>
              </w:rPr>
              <w:t xml:space="preserve">120 </w:t>
            </w:r>
          </w:p>
        </w:tc>
      </w:tr>
      <w:tr w:rsidR="0007429E" w:rsidRPr="00A62BB0" w14:paraId="7AD8CB7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399EA40" w14:textId="77777777" w:rsidR="0007429E" w:rsidRPr="00A62BB0" w:rsidRDefault="0007429E" w:rsidP="00905715">
            <w:pPr>
              <w:pStyle w:val="TAL"/>
              <w:rPr>
                <w:rFonts w:cs="Arial"/>
                <w:lang w:val="da-DK"/>
              </w:rPr>
            </w:pPr>
            <w:r w:rsidRPr="00A62BB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12BC507A" w14:textId="77777777" w:rsidR="0007429E" w:rsidRPr="00A62BB0" w:rsidRDefault="0007429E" w:rsidP="00905715">
            <w:pPr>
              <w:pStyle w:val="TAC"/>
              <w:rPr>
                <w:lang w:val="da-DK"/>
              </w:rPr>
            </w:pPr>
          </w:p>
        </w:tc>
        <w:tc>
          <w:tcPr>
            <w:tcW w:w="3707" w:type="dxa"/>
            <w:gridSpan w:val="6"/>
            <w:tcBorders>
              <w:top w:val="single" w:sz="4" w:space="0" w:color="auto"/>
              <w:left w:val="single" w:sz="4" w:space="0" w:color="auto"/>
              <w:bottom w:val="single" w:sz="4" w:space="0" w:color="auto"/>
              <w:right w:val="single" w:sz="4" w:space="0" w:color="auto"/>
            </w:tcBorders>
            <w:vAlign w:val="center"/>
          </w:tcPr>
          <w:p w14:paraId="5D6806C6" w14:textId="77777777" w:rsidR="0007429E" w:rsidRPr="00A62BB0" w:rsidRDefault="0007429E" w:rsidP="00905715">
            <w:pPr>
              <w:pStyle w:val="TAC"/>
              <w:rPr>
                <w:lang w:val="en-US"/>
              </w:rPr>
            </w:pPr>
            <w:r w:rsidRPr="00A62BB0">
              <w:rPr>
                <w:lang w:val="en-US"/>
              </w:rPr>
              <w:t>Not Applicable</w:t>
            </w:r>
          </w:p>
        </w:tc>
      </w:tr>
      <w:tr w:rsidR="0007429E" w:rsidRPr="00A62BB0" w14:paraId="784C093E"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A01B55E" w14:textId="77777777" w:rsidR="0007429E" w:rsidRPr="00A62BB0" w:rsidRDefault="0007429E" w:rsidP="00905715">
            <w:pPr>
              <w:pStyle w:val="TAL"/>
              <w:rPr>
                <w:rFonts w:cs="Arial"/>
                <w:lang w:val="en-US"/>
              </w:rPr>
            </w:pPr>
            <w:r w:rsidRPr="00A62BB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E97D926" w14:textId="77777777" w:rsidR="0007429E" w:rsidRPr="00A62BB0" w:rsidRDefault="0007429E" w:rsidP="00905715">
            <w:pPr>
              <w:pStyle w:val="TAC"/>
              <w:rPr>
                <w:lang w:val="en-US"/>
              </w:rPr>
            </w:pPr>
            <w:r w:rsidRPr="00A62BB0">
              <w:rPr>
                <w:lang w:val="en-US"/>
              </w:rPr>
              <w:t>dB</w:t>
            </w:r>
          </w:p>
        </w:tc>
        <w:tc>
          <w:tcPr>
            <w:tcW w:w="1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726644" w14:textId="77777777" w:rsidR="0007429E" w:rsidRPr="00A62BB0" w:rsidRDefault="0007429E" w:rsidP="00905715">
            <w:pPr>
              <w:pStyle w:val="TAC"/>
              <w:rPr>
                <w:lang w:val="en-US"/>
              </w:rPr>
            </w:pPr>
            <w:r w:rsidRPr="00A62BB0">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CA01E9" w14:textId="77777777" w:rsidR="0007429E" w:rsidRPr="00A62BB0" w:rsidRDefault="0007429E" w:rsidP="00905715">
            <w:pPr>
              <w:pStyle w:val="TAC"/>
              <w:rPr>
                <w:lang w:val="en-US"/>
              </w:rPr>
            </w:pPr>
            <w:r w:rsidRPr="00A62BB0">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5B8453A" w14:textId="77777777" w:rsidR="0007429E" w:rsidRPr="00A62BB0" w:rsidRDefault="0007429E" w:rsidP="00905715">
            <w:pPr>
              <w:pStyle w:val="TAC"/>
              <w:rPr>
                <w:lang w:val="en-US"/>
              </w:rPr>
            </w:pPr>
            <w:r w:rsidRPr="00A62BB0">
              <w:rPr>
                <w:lang w:val="en-US"/>
              </w:rPr>
              <w:t>0</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14:paraId="19449D1C" w14:textId="77777777" w:rsidR="0007429E" w:rsidRPr="00A62BB0" w:rsidRDefault="0007429E" w:rsidP="00905715">
            <w:pPr>
              <w:pStyle w:val="TAC"/>
              <w:rPr>
                <w:lang w:val="en-US" w:eastAsia="ko-KR"/>
              </w:rPr>
            </w:pPr>
            <w:r w:rsidRPr="00A62BB0">
              <w:rPr>
                <w:lang w:val="en-US" w:eastAsia="ko-KR"/>
              </w:rPr>
              <w:t>0</w:t>
            </w:r>
          </w:p>
        </w:tc>
      </w:tr>
      <w:tr w:rsidR="0007429E" w:rsidRPr="00A62BB0" w14:paraId="6EF309A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80B9A12" w14:textId="77777777" w:rsidR="0007429E" w:rsidRPr="00A62BB0" w:rsidRDefault="0007429E" w:rsidP="00905715">
            <w:pPr>
              <w:pStyle w:val="TAL"/>
              <w:rPr>
                <w:rFonts w:cs="Arial"/>
                <w:lang w:val="en-US"/>
              </w:rPr>
            </w:pPr>
            <w:r w:rsidRPr="00A62BB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0225279"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0FC2ACB3"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68001B"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2D8E4AC"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15C984A9" w14:textId="77777777" w:rsidR="0007429E" w:rsidRPr="00A62BB0" w:rsidRDefault="0007429E" w:rsidP="00905715">
            <w:pPr>
              <w:pStyle w:val="TAC"/>
              <w:rPr>
                <w:lang w:val="en-US"/>
              </w:rPr>
            </w:pPr>
          </w:p>
        </w:tc>
      </w:tr>
      <w:tr w:rsidR="0007429E" w:rsidRPr="00A62BB0" w14:paraId="27E0BED4"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CC55534" w14:textId="77777777" w:rsidR="0007429E" w:rsidRPr="00A62BB0" w:rsidRDefault="0007429E" w:rsidP="00905715">
            <w:pPr>
              <w:pStyle w:val="TAL"/>
              <w:rPr>
                <w:rFonts w:cs="Arial"/>
                <w:lang w:val="en-US"/>
              </w:rPr>
            </w:pPr>
            <w:r w:rsidRPr="00A62BB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962A580"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1873F1D9"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11DD36"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F60301E"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3822BE06" w14:textId="77777777" w:rsidR="0007429E" w:rsidRPr="00A62BB0" w:rsidRDefault="0007429E" w:rsidP="00905715">
            <w:pPr>
              <w:pStyle w:val="TAC"/>
              <w:rPr>
                <w:lang w:val="en-US"/>
              </w:rPr>
            </w:pPr>
          </w:p>
        </w:tc>
      </w:tr>
      <w:tr w:rsidR="0007429E" w:rsidRPr="00A62BB0" w14:paraId="2CBBF5B8"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4058BE7" w14:textId="77777777" w:rsidR="0007429E" w:rsidRPr="00A62BB0" w:rsidRDefault="0007429E" w:rsidP="00905715">
            <w:pPr>
              <w:pStyle w:val="TAL"/>
              <w:rPr>
                <w:rFonts w:cs="Arial"/>
                <w:lang w:val="en-US"/>
              </w:rPr>
            </w:pPr>
            <w:r w:rsidRPr="00A62BB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D5024D"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6DC5EE4E"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54183A"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E324681"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69C7B01B" w14:textId="77777777" w:rsidR="0007429E" w:rsidRPr="00A62BB0" w:rsidRDefault="0007429E" w:rsidP="00905715">
            <w:pPr>
              <w:pStyle w:val="TAC"/>
              <w:rPr>
                <w:lang w:val="en-US"/>
              </w:rPr>
            </w:pPr>
          </w:p>
        </w:tc>
      </w:tr>
      <w:tr w:rsidR="0007429E" w:rsidRPr="00A62BB0" w14:paraId="637C091C"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1CE5BA0" w14:textId="77777777" w:rsidR="0007429E" w:rsidRPr="00A62BB0" w:rsidRDefault="0007429E" w:rsidP="00905715">
            <w:pPr>
              <w:pStyle w:val="TAL"/>
              <w:rPr>
                <w:rFonts w:cs="Arial"/>
                <w:lang w:val="en-US"/>
              </w:rPr>
            </w:pPr>
            <w:r w:rsidRPr="00A62BB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49DE36A"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582A2EA0"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4B9726"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FF283A5"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35B10791" w14:textId="77777777" w:rsidR="0007429E" w:rsidRPr="00A62BB0" w:rsidRDefault="0007429E" w:rsidP="00905715">
            <w:pPr>
              <w:pStyle w:val="TAC"/>
              <w:rPr>
                <w:lang w:val="en-US"/>
              </w:rPr>
            </w:pPr>
          </w:p>
        </w:tc>
      </w:tr>
      <w:tr w:rsidR="0007429E" w:rsidRPr="00A62BB0" w14:paraId="0B89876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876634C" w14:textId="77777777" w:rsidR="0007429E" w:rsidRPr="00A62BB0" w:rsidRDefault="0007429E" w:rsidP="00905715">
            <w:pPr>
              <w:pStyle w:val="TAL"/>
              <w:rPr>
                <w:rFonts w:cs="Arial"/>
                <w:lang w:val="en-US"/>
              </w:rPr>
            </w:pPr>
            <w:r w:rsidRPr="00A62BB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0CC1234"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0FE34C8E"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FC9A23"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EB1ED2E"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0AE4EDF5" w14:textId="77777777" w:rsidR="0007429E" w:rsidRPr="00A62BB0" w:rsidRDefault="0007429E" w:rsidP="00905715">
            <w:pPr>
              <w:pStyle w:val="TAC"/>
              <w:rPr>
                <w:lang w:val="en-US"/>
              </w:rPr>
            </w:pPr>
          </w:p>
        </w:tc>
      </w:tr>
      <w:tr w:rsidR="0007429E" w:rsidRPr="00A62BB0" w14:paraId="6B7FCB3C"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61B50A2" w14:textId="77777777" w:rsidR="0007429E" w:rsidRPr="00A62BB0" w:rsidRDefault="0007429E" w:rsidP="00905715">
            <w:pPr>
              <w:pStyle w:val="TAL"/>
              <w:rPr>
                <w:rFonts w:cs="Arial"/>
                <w:lang w:val="en-US"/>
              </w:rPr>
            </w:pPr>
            <w:r w:rsidRPr="00A62BB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F119C3"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4C762F8C"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0AE24D"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5989902"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5A32D770" w14:textId="77777777" w:rsidR="0007429E" w:rsidRPr="00A62BB0" w:rsidRDefault="0007429E" w:rsidP="00905715">
            <w:pPr>
              <w:pStyle w:val="TAC"/>
              <w:rPr>
                <w:lang w:val="en-US"/>
              </w:rPr>
            </w:pPr>
          </w:p>
        </w:tc>
      </w:tr>
      <w:tr w:rsidR="0007429E" w:rsidRPr="00A62BB0" w14:paraId="6A02425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0A4BE0D" w14:textId="77777777" w:rsidR="0007429E" w:rsidRPr="00A62BB0" w:rsidRDefault="0007429E" w:rsidP="00905715">
            <w:pPr>
              <w:pStyle w:val="TAL"/>
              <w:rPr>
                <w:rFonts w:cs="Arial"/>
                <w:lang w:val="en-US"/>
              </w:rPr>
            </w:pPr>
            <w:r w:rsidRPr="00A62BB0">
              <w:rPr>
                <w:rFonts w:eastAsia="Malgun Gothic" w:cs="Arial"/>
                <w:szCs w:val="18"/>
                <w:lang w:val="en-US"/>
              </w:rPr>
              <w:t xml:space="preserve">EPRE ratio of OCNG DMRS to </w:t>
            </w:r>
            <w:proofErr w:type="spellStart"/>
            <w:r w:rsidRPr="00A62BB0">
              <w:rPr>
                <w:rFonts w:eastAsia="Malgun Gothic" w:cs="Arial"/>
                <w:szCs w:val="18"/>
                <w:lang w:val="en-US"/>
              </w:rPr>
              <w:t>SSS</w:t>
            </w:r>
            <w:r w:rsidRPr="00A62BB0">
              <w:rPr>
                <w:rFonts w:eastAsia="Malgun Gothic" w:cs="Arial"/>
                <w:szCs w:val="18"/>
                <w:vertAlign w:val="superscript"/>
                <w:lang w:val="en-US"/>
              </w:rPr>
              <w:t>Note</w:t>
            </w:r>
            <w:proofErr w:type="spellEnd"/>
            <w:r w:rsidRPr="00A62BB0">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B1BB8EF"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21929C37"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7FB955"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EF5B312"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02E36E11" w14:textId="77777777" w:rsidR="0007429E" w:rsidRPr="00A62BB0" w:rsidRDefault="0007429E" w:rsidP="00905715">
            <w:pPr>
              <w:pStyle w:val="TAC"/>
              <w:rPr>
                <w:lang w:val="en-US"/>
              </w:rPr>
            </w:pPr>
          </w:p>
        </w:tc>
      </w:tr>
      <w:tr w:rsidR="0007429E" w:rsidRPr="00A62BB0" w14:paraId="33C958C2"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3B6E37C" w14:textId="77777777" w:rsidR="0007429E" w:rsidRPr="00A62BB0" w:rsidRDefault="0007429E" w:rsidP="00905715">
            <w:pPr>
              <w:pStyle w:val="TAL"/>
              <w:rPr>
                <w:rFonts w:cs="Arial"/>
                <w:lang w:val="en-US"/>
              </w:rPr>
            </w:pPr>
            <w:r w:rsidRPr="00A62BB0">
              <w:rPr>
                <w:rFonts w:eastAsia="Malgun Gothic" w:cs="Arial"/>
                <w:szCs w:val="18"/>
                <w:lang w:val="en-US"/>
              </w:rPr>
              <w:t>EPRE ratio of OCNG to OCNG DMRS</w:t>
            </w:r>
            <w:r w:rsidRPr="00A62BB0">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A41F685"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5F9B2A80"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A56B3"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D9D07F1"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7C466623" w14:textId="77777777" w:rsidR="0007429E" w:rsidRPr="00A62BB0" w:rsidRDefault="0007429E" w:rsidP="00905715">
            <w:pPr>
              <w:pStyle w:val="TAC"/>
              <w:rPr>
                <w:lang w:val="en-US"/>
              </w:rPr>
            </w:pPr>
          </w:p>
        </w:tc>
      </w:tr>
      <w:tr w:rsidR="0007429E" w:rsidRPr="00A62BB0" w14:paraId="4BACE14D" w14:textId="77777777" w:rsidTr="00905715">
        <w:trPr>
          <w:trHeight w:val="20"/>
          <w:jc w:val="center"/>
        </w:trPr>
        <w:tc>
          <w:tcPr>
            <w:tcW w:w="3675" w:type="dxa"/>
            <w:gridSpan w:val="2"/>
            <w:tcBorders>
              <w:top w:val="single" w:sz="4" w:space="0" w:color="auto"/>
              <w:left w:val="single" w:sz="4" w:space="0" w:color="auto"/>
              <w:right w:val="single" w:sz="4" w:space="0" w:color="auto"/>
            </w:tcBorders>
            <w:vAlign w:val="center"/>
          </w:tcPr>
          <w:p w14:paraId="4E5ED0AF" w14:textId="77777777" w:rsidR="0007429E" w:rsidRPr="00A62BB0" w:rsidRDefault="0007429E" w:rsidP="00905715">
            <w:pPr>
              <w:pStyle w:val="TAL"/>
              <w:rPr>
                <w:rFonts w:eastAsia="Calibri" w:cs="Arial"/>
                <w:szCs w:val="22"/>
                <w:lang w:val="en-US"/>
              </w:rPr>
            </w:pPr>
            <w:r w:rsidRPr="00A62BB0">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2678AAFC" w14:textId="77777777" w:rsidR="0007429E" w:rsidRPr="00A62BB0" w:rsidRDefault="0007429E" w:rsidP="00905715">
            <w:pPr>
              <w:pStyle w:val="TAC"/>
              <w:rPr>
                <w:lang w:val="en-US" w:eastAsia="ko-KR"/>
              </w:rPr>
            </w:pPr>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7E443E1D" w14:textId="77777777" w:rsidR="0007429E" w:rsidRPr="00A62BB0" w:rsidRDefault="0007429E" w:rsidP="00905715">
            <w:pPr>
              <w:pStyle w:val="TAC"/>
              <w:rPr>
                <w:lang w:val="en-US" w:eastAsia="ko-KR"/>
              </w:rPr>
            </w:pPr>
            <w:r w:rsidRPr="00A62BB0">
              <w:rPr>
                <w:lang w:val="en-US" w:eastAsia="ko-KR"/>
              </w:rPr>
              <w:t>AWGN</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B0FE40F" w14:textId="77777777" w:rsidR="0007429E" w:rsidRPr="00A62BB0" w:rsidDel="0058781A" w:rsidRDefault="0007429E" w:rsidP="00905715">
            <w:pPr>
              <w:pStyle w:val="TAC"/>
              <w:rPr>
                <w:lang w:val="en-US" w:eastAsia="ko-KR"/>
              </w:rPr>
            </w:pPr>
            <w:r w:rsidRPr="00A62BB0">
              <w:rPr>
                <w:lang w:val="en-US" w:eastAsia="ko-KR"/>
              </w:rPr>
              <w:t>AWGN</w:t>
            </w:r>
          </w:p>
        </w:tc>
      </w:tr>
      <w:tr w:rsidR="0007429E" w:rsidRPr="00A62BB0" w14:paraId="018D66C9"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24C163F" w14:textId="77777777" w:rsidR="0007429E" w:rsidRPr="00A62BB0" w:rsidRDefault="0007429E" w:rsidP="00905715">
            <w:pPr>
              <w:pStyle w:val="TAL"/>
              <w:rPr>
                <w:rFonts w:eastAsia="Calibri" w:cs="Arial"/>
                <w:szCs w:val="22"/>
                <w:lang w:val="en-US"/>
              </w:rPr>
            </w:pPr>
            <w:r w:rsidRPr="008F63D5">
              <w:rPr>
                <w:rFonts w:eastAsia="Calibri" w:cs="Arial"/>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FE4F77" w14:textId="77777777" w:rsidR="0007429E" w:rsidRPr="00A62BB0" w:rsidRDefault="0007429E" w:rsidP="00905715">
            <w:pPr>
              <w:pStyle w:val="TAC"/>
              <w:rPr>
                <w:lang w:val="en-US" w:eastAsia="ko-KR"/>
              </w:rPr>
            </w:pPr>
          </w:p>
        </w:tc>
        <w:tc>
          <w:tcPr>
            <w:tcW w:w="932" w:type="dxa"/>
            <w:tcBorders>
              <w:top w:val="single" w:sz="4" w:space="0" w:color="auto"/>
              <w:left w:val="single" w:sz="4" w:space="0" w:color="auto"/>
              <w:bottom w:val="single" w:sz="4" w:space="0" w:color="auto"/>
              <w:right w:val="single" w:sz="4" w:space="0" w:color="auto"/>
            </w:tcBorders>
            <w:vAlign w:val="center"/>
          </w:tcPr>
          <w:p w14:paraId="663B8D9A" w14:textId="77777777" w:rsidR="0007429E" w:rsidRPr="00A62BB0" w:rsidRDefault="0007429E" w:rsidP="00905715">
            <w:pPr>
              <w:pStyle w:val="TAC"/>
              <w:rPr>
                <w:lang w:val="en-US" w:eastAsia="ko-KR"/>
              </w:rPr>
            </w:pPr>
            <w:r w:rsidRPr="008F63D5">
              <w:rPr>
                <w:rFonts w:cs="Arial"/>
                <w:szCs w:val="18"/>
                <w:lang w:val="en-US"/>
              </w:rPr>
              <w:t>1x2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5B43313" w14:textId="77777777" w:rsidR="0007429E" w:rsidRPr="00A62BB0" w:rsidRDefault="0007429E" w:rsidP="00905715">
            <w:pPr>
              <w:pStyle w:val="TAC"/>
              <w:rPr>
                <w:lang w:val="en-US" w:eastAsia="ko-KR"/>
              </w:rPr>
            </w:pPr>
            <w:r w:rsidRPr="008F63D5">
              <w:rPr>
                <w:rFonts w:cs="Arial"/>
                <w:szCs w:val="18"/>
                <w:lang w:val="en-US"/>
              </w:rPr>
              <w:t>1x2</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3D18297C" w14:textId="77777777" w:rsidR="0007429E" w:rsidRPr="00A62BB0" w:rsidRDefault="0007429E" w:rsidP="00905715">
            <w:pPr>
              <w:pStyle w:val="TAC"/>
              <w:rPr>
                <w:lang w:val="en-US" w:eastAsia="ko-KR"/>
              </w:rPr>
            </w:pPr>
            <w:r w:rsidRPr="008F63D5">
              <w:rPr>
                <w:rFonts w:cs="Arial"/>
                <w:szCs w:val="18"/>
                <w:lang w:val="en-US"/>
              </w:rPr>
              <w:t>1x2</w:t>
            </w:r>
          </w:p>
        </w:tc>
        <w:tc>
          <w:tcPr>
            <w:tcW w:w="922" w:type="dxa"/>
            <w:tcBorders>
              <w:top w:val="single" w:sz="4" w:space="0" w:color="auto"/>
              <w:left w:val="single" w:sz="4" w:space="0" w:color="auto"/>
              <w:bottom w:val="single" w:sz="4" w:space="0" w:color="auto"/>
              <w:right w:val="single" w:sz="4" w:space="0" w:color="auto"/>
            </w:tcBorders>
            <w:vAlign w:val="center"/>
          </w:tcPr>
          <w:p w14:paraId="62FC3BC2" w14:textId="77777777" w:rsidR="0007429E" w:rsidRPr="00A62BB0" w:rsidRDefault="0007429E" w:rsidP="00905715">
            <w:pPr>
              <w:pStyle w:val="TAC"/>
              <w:rPr>
                <w:lang w:val="en-US" w:eastAsia="ko-KR"/>
              </w:rPr>
            </w:pPr>
            <w:r w:rsidRPr="008F63D5">
              <w:rPr>
                <w:rFonts w:cs="Arial"/>
                <w:szCs w:val="18"/>
                <w:lang w:val="en-US"/>
              </w:rPr>
              <w:t>1x2</w:t>
            </w:r>
          </w:p>
        </w:tc>
      </w:tr>
      <w:tr w:rsidR="0007429E" w:rsidRPr="00A62BB0" w14:paraId="738F41F9" w14:textId="77777777" w:rsidTr="00905715">
        <w:trPr>
          <w:trHeight w:val="20"/>
          <w:jc w:val="center"/>
        </w:trPr>
        <w:tc>
          <w:tcPr>
            <w:tcW w:w="8642" w:type="dxa"/>
            <w:gridSpan w:val="9"/>
            <w:tcBorders>
              <w:top w:val="single" w:sz="4" w:space="0" w:color="auto"/>
              <w:left w:val="single" w:sz="4" w:space="0" w:color="auto"/>
              <w:bottom w:val="single" w:sz="4" w:space="0" w:color="auto"/>
              <w:right w:val="single" w:sz="4" w:space="0" w:color="auto"/>
            </w:tcBorders>
            <w:vAlign w:val="center"/>
            <w:hideMark/>
          </w:tcPr>
          <w:p w14:paraId="28ACD050" w14:textId="77777777" w:rsidR="0007429E" w:rsidRPr="00A62BB0" w:rsidRDefault="0007429E" w:rsidP="0090571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8C055BF" w14:textId="77777777" w:rsidR="0007429E" w:rsidRPr="00A62BB0" w:rsidRDefault="0007429E" w:rsidP="00905715">
            <w:pPr>
              <w:pStyle w:val="TAN"/>
              <w:rPr>
                <w:lang w:val="en-US"/>
              </w:rPr>
            </w:pPr>
            <w:r w:rsidRPr="00A62BB0">
              <w:rPr>
                <w:lang w:val="en-US"/>
              </w:rPr>
              <w:t>Note 2:</w:t>
            </w:r>
            <w:r w:rsidRPr="00A62BB0">
              <w:rPr>
                <w:lang w:val="en-US"/>
              </w:rPr>
              <w:tab/>
            </w:r>
            <w:r>
              <w:rPr>
                <w:lang w:val="en-US"/>
              </w:rPr>
              <w:t>Void</w:t>
            </w:r>
          </w:p>
          <w:p w14:paraId="55A646B5" w14:textId="77777777" w:rsidR="0007429E" w:rsidRPr="00A62BB0" w:rsidRDefault="0007429E" w:rsidP="00905715">
            <w:pPr>
              <w:pStyle w:val="TAN"/>
              <w:rPr>
                <w:lang w:val="en-US"/>
              </w:rPr>
            </w:pPr>
            <w:r w:rsidRPr="00A62BB0">
              <w:rPr>
                <w:lang w:val="en-US"/>
              </w:rPr>
              <w:t>Note 3:</w:t>
            </w:r>
            <w:r w:rsidRPr="00A62BB0">
              <w:rPr>
                <w:lang w:val="en-US"/>
              </w:rPr>
              <w:tab/>
            </w:r>
            <w:r>
              <w:rPr>
                <w:lang w:val="en-US"/>
              </w:rPr>
              <w:t>Void</w:t>
            </w:r>
          </w:p>
          <w:p w14:paraId="66F3666E" w14:textId="77777777" w:rsidR="0007429E" w:rsidRPr="00A62BB0" w:rsidRDefault="0007429E" w:rsidP="00905715">
            <w:pPr>
              <w:pStyle w:val="TAN"/>
              <w:rPr>
                <w:lang w:val="en-US"/>
              </w:rPr>
            </w:pPr>
            <w:r w:rsidRPr="00A62BB0">
              <w:rPr>
                <w:lang w:val="en-US"/>
              </w:rPr>
              <w:t>Note 4:</w:t>
            </w:r>
            <w:r w:rsidRPr="00A62BB0">
              <w:rPr>
                <w:lang w:val="en-US"/>
              </w:rPr>
              <w:tab/>
            </w:r>
            <w:r>
              <w:rPr>
                <w:lang w:val="en-US"/>
              </w:rPr>
              <w:t>Void</w:t>
            </w:r>
          </w:p>
          <w:p w14:paraId="22AD75DC" w14:textId="77777777" w:rsidR="0007429E" w:rsidRPr="00A62BB0" w:rsidRDefault="0007429E" w:rsidP="00905715">
            <w:pPr>
              <w:pStyle w:val="TAN"/>
              <w:rPr>
                <w:lang w:val="en-US"/>
              </w:rPr>
            </w:pPr>
            <w:r w:rsidRPr="0058781A">
              <w:rPr>
                <w:rFonts w:cs="Arial"/>
                <w:lang w:val="en-US"/>
              </w:rPr>
              <w:t xml:space="preserve">Note 5: </w:t>
            </w:r>
            <w:r w:rsidRPr="0058781A">
              <w:rPr>
                <w:rFonts w:cs="Arial"/>
                <w:lang w:val="en-US"/>
              </w:rPr>
              <w:tab/>
            </w:r>
            <w:r>
              <w:rPr>
                <w:rFonts w:cs="Arial"/>
                <w:lang w:val="en-US"/>
              </w:rPr>
              <w:t>Void</w:t>
            </w:r>
          </w:p>
        </w:tc>
      </w:tr>
    </w:tbl>
    <w:p w14:paraId="59E2F17B" w14:textId="77777777" w:rsidR="0007429E" w:rsidRPr="00A62BB0" w:rsidRDefault="0007429E" w:rsidP="0007429E"/>
    <w:p w14:paraId="7256D79E" w14:textId="77777777" w:rsidR="0007429E" w:rsidRDefault="0007429E" w:rsidP="0007429E">
      <w:pPr>
        <w:pStyle w:val="TH"/>
      </w:pPr>
      <w:r w:rsidRPr="00A62BB0">
        <w:lastRenderedPageBreak/>
        <w:t xml:space="preserve">Table </w:t>
      </w:r>
      <w:r w:rsidRPr="00A62BB0">
        <w:rPr>
          <w:rFonts w:cs="Arial"/>
          <w:lang w:eastAsia="ko-KR"/>
        </w:rPr>
        <w:t>A.7.7.2.1.2-3</w:t>
      </w:r>
      <w:r w:rsidRPr="00A62BB0">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80"/>
        <w:gridCol w:w="850"/>
        <w:gridCol w:w="1063"/>
        <w:gridCol w:w="1134"/>
      </w:tblGrid>
      <w:tr w:rsidR="0007429E" w:rsidRPr="00EB1A9E" w14:paraId="1569FBD9" w14:textId="77777777" w:rsidTr="0090571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14:paraId="089AC3BC" w14:textId="77777777" w:rsidR="0007429E" w:rsidRPr="00EB1A9E" w:rsidRDefault="0007429E" w:rsidP="00905715">
            <w:pPr>
              <w:pStyle w:val="TAH"/>
              <w:rPr>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3453B62D" w14:textId="77777777" w:rsidR="0007429E" w:rsidRPr="00EB1A9E" w:rsidRDefault="0007429E" w:rsidP="00905715">
            <w:pPr>
              <w:pStyle w:val="TAH"/>
              <w:rPr>
                <w:lang w:val="en-US"/>
              </w:rPr>
            </w:pPr>
            <w:r w:rsidRPr="00EB1A9E">
              <w:rPr>
                <w:lang w:val="en-US"/>
              </w:rPr>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0A809CA4" w14:textId="77777777" w:rsidR="0007429E" w:rsidRPr="00EB1A9E" w:rsidRDefault="0007429E" w:rsidP="00905715">
            <w:pPr>
              <w:pStyle w:val="TAH"/>
              <w:rPr>
                <w:rFonts w:cs="Arial"/>
                <w:lang w:val="en-US"/>
              </w:rPr>
            </w:pPr>
            <w:r w:rsidRPr="00EB1A9E">
              <w:rPr>
                <w:rFonts w:cs="Arial"/>
                <w:lang w:val="en-US"/>
              </w:rPr>
              <w:t>Test 1</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0305ED37" w14:textId="77777777" w:rsidR="0007429E" w:rsidRPr="00EB1A9E" w:rsidRDefault="0007429E" w:rsidP="00905715">
            <w:pPr>
              <w:pStyle w:val="TAH"/>
              <w:rPr>
                <w:rFonts w:cs="Arial"/>
                <w:lang w:val="en-US"/>
              </w:rPr>
            </w:pPr>
            <w:r w:rsidRPr="00EB1A9E">
              <w:rPr>
                <w:rFonts w:cs="Arial"/>
                <w:lang w:val="en-US"/>
              </w:rPr>
              <w:t xml:space="preserve">Test </w:t>
            </w:r>
            <w:r>
              <w:rPr>
                <w:rFonts w:cs="Arial"/>
                <w:lang w:val="en-US"/>
              </w:rPr>
              <w:t>2</w:t>
            </w:r>
          </w:p>
        </w:tc>
      </w:tr>
      <w:tr w:rsidR="0007429E" w:rsidRPr="00EB1A9E" w14:paraId="72146804" w14:textId="77777777" w:rsidTr="0090571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DEF7566" w14:textId="77777777" w:rsidR="0007429E" w:rsidRPr="00EB1A9E" w:rsidRDefault="0007429E" w:rsidP="00905715">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779211" w14:textId="77777777" w:rsidR="0007429E" w:rsidRPr="00EB1A9E" w:rsidRDefault="0007429E" w:rsidP="00905715">
            <w:pPr>
              <w:keepNext/>
              <w:spacing w:after="0"/>
              <w:rPr>
                <w:rFonts w:ascii="Arial" w:hAnsi="Arial" w:cs="Arial"/>
                <w:b/>
                <w:sz w:val="18"/>
                <w:lang w:val="en-US"/>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342B38A5" w14:textId="77777777" w:rsidR="0007429E" w:rsidRPr="00EB1A9E" w:rsidRDefault="0007429E" w:rsidP="00905715">
            <w:pPr>
              <w:pStyle w:val="TAH"/>
              <w:rPr>
                <w:rFonts w:cs="Arial"/>
                <w:lang w:val="en-US"/>
              </w:rPr>
            </w:pPr>
            <w:r w:rsidRPr="00EB1A9E">
              <w:rPr>
                <w:rFonts w:cs="Arial"/>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28DAB2" w14:textId="77777777" w:rsidR="0007429E" w:rsidRPr="00EB1A9E" w:rsidRDefault="0007429E" w:rsidP="00905715">
            <w:pPr>
              <w:pStyle w:val="TAH"/>
              <w:rPr>
                <w:rFonts w:cs="Arial"/>
                <w:lang w:val="en-US"/>
              </w:rPr>
            </w:pPr>
            <w:r w:rsidRPr="00EB1A9E">
              <w:rPr>
                <w:rFonts w:cs="Arial"/>
                <w:lang w:val="en-US"/>
              </w:rPr>
              <w:t>Cell 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5AC6D1" w14:textId="77777777" w:rsidR="0007429E" w:rsidRPr="00EB1A9E" w:rsidRDefault="0007429E" w:rsidP="00905715">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A05FC" w14:textId="77777777" w:rsidR="0007429E" w:rsidRPr="00EB1A9E" w:rsidRDefault="0007429E" w:rsidP="00905715">
            <w:pPr>
              <w:pStyle w:val="TAH"/>
              <w:rPr>
                <w:rFonts w:cs="Arial"/>
                <w:lang w:val="en-US"/>
              </w:rPr>
            </w:pPr>
            <w:r w:rsidRPr="00EB1A9E">
              <w:rPr>
                <w:rFonts w:cs="Arial"/>
                <w:lang w:val="en-US"/>
              </w:rPr>
              <w:t>Cell 2</w:t>
            </w:r>
          </w:p>
        </w:tc>
      </w:tr>
      <w:tr w:rsidR="0007429E" w:rsidRPr="00EB1A9E" w14:paraId="1EF8F3D1"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3E748A2" w14:textId="77777777" w:rsidR="0007429E" w:rsidRPr="00EB1A9E" w:rsidRDefault="0007429E" w:rsidP="00905715">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ADA26F9" w14:textId="77777777" w:rsidR="0007429E" w:rsidRPr="00EB1A9E" w:rsidRDefault="0007429E" w:rsidP="00905715">
            <w:pPr>
              <w:pStyle w:val="TAC"/>
              <w:rPr>
                <w:rFonts w:cs="Arial"/>
                <w:lang w:val="da-DK"/>
              </w:rPr>
            </w:pPr>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0E15FA2C" w14:textId="77777777" w:rsidR="0007429E" w:rsidRPr="00EB1A9E" w:rsidRDefault="0007429E" w:rsidP="00905715">
            <w:pPr>
              <w:pStyle w:val="TAC"/>
              <w:rPr>
                <w:lang w:val="en-US"/>
              </w:rPr>
            </w:pPr>
            <w:r w:rsidRPr="00806803">
              <w:rPr>
                <w:lang w:val="en-US"/>
              </w:rPr>
              <w:t>Setup 1</w:t>
            </w:r>
            <w:r>
              <w:rPr>
                <w:lang w:val="en-US"/>
              </w:rPr>
              <w:t xml:space="preserve"> </w:t>
            </w:r>
            <w:r w:rsidRPr="00806803">
              <w:rPr>
                <w:lang w:val="en-US"/>
              </w:rPr>
              <w:t>according to clause A.3.15.1</w:t>
            </w:r>
          </w:p>
        </w:tc>
        <w:tc>
          <w:tcPr>
            <w:tcW w:w="2197" w:type="dxa"/>
            <w:gridSpan w:val="2"/>
            <w:tcBorders>
              <w:top w:val="single" w:sz="4" w:space="0" w:color="auto"/>
              <w:left w:val="single" w:sz="4" w:space="0" w:color="auto"/>
              <w:bottom w:val="single" w:sz="4" w:space="0" w:color="auto"/>
              <w:right w:val="single" w:sz="4" w:space="0" w:color="auto"/>
            </w:tcBorders>
            <w:vAlign w:val="center"/>
            <w:hideMark/>
          </w:tcPr>
          <w:p w14:paraId="7C2B2A0B" w14:textId="77777777" w:rsidR="0007429E" w:rsidRPr="00EB1A9E" w:rsidRDefault="0007429E" w:rsidP="00905715">
            <w:pPr>
              <w:pStyle w:val="TAC"/>
              <w:rPr>
                <w:lang w:val="en-US"/>
              </w:rPr>
            </w:pPr>
            <w:r w:rsidRPr="00806803">
              <w:rPr>
                <w:lang w:val="en-US"/>
              </w:rPr>
              <w:t>Setup 1</w:t>
            </w:r>
            <w:r>
              <w:rPr>
                <w:lang w:val="en-US"/>
              </w:rPr>
              <w:t xml:space="preserve"> </w:t>
            </w:r>
            <w:r w:rsidRPr="00806803">
              <w:rPr>
                <w:lang w:val="en-US"/>
              </w:rPr>
              <w:t>according to clause A.3.15.1</w:t>
            </w:r>
          </w:p>
        </w:tc>
      </w:tr>
      <w:tr w:rsidR="0007429E" w:rsidRPr="00EB1A9E" w14:paraId="00D16C03"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AE4A4E" w14:textId="77777777" w:rsidR="0007429E" w:rsidRPr="00EB1A9E" w:rsidRDefault="0007429E" w:rsidP="00905715">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6C6560B5" w14:textId="77777777" w:rsidR="0007429E" w:rsidRPr="00EB1A9E" w:rsidRDefault="0007429E" w:rsidP="00905715">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083BFFCF" w14:textId="77777777" w:rsidR="0007429E" w:rsidRPr="00EB1A9E" w:rsidRDefault="0007429E" w:rsidP="00905715">
            <w:pPr>
              <w:pStyle w:val="TAC"/>
              <w:rPr>
                <w:rFonts w:cs="Arial"/>
                <w:lang w:val="en-US"/>
              </w:rPr>
            </w:pPr>
            <w:r>
              <w:rPr>
                <w:rFonts w:cs="Arial"/>
                <w:lang w:val="en-US"/>
              </w:rPr>
              <w:t>Rough</w:t>
            </w:r>
          </w:p>
        </w:tc>
      </w:tr>
      <w:tr w:rsidR="0007429E" w:rsidRPr="00EB1A9E" w14:paraId="00A2BD08" w14:textId="77777777" w:rsidTr="00905715">
        <w:trPr>
          <w:jc w:val="center"/>
        </w:trPr>
        <w:tc>
          <w:tcPr>
            <w:tcW w:w="3628" w:type="dxa"/>
            <w:tcBorders>
              <w:top w:val="single" w:sz="4" w:space="0" w:color="auto"/>
              <w:left w:val="single" w:sz="4" w:space="0" w:color="auto"/>
              <w:right w:val="single" w:sz="4" w:space="0" w:color="auto"/>
            </w:tcBorders>
            <w:vAlign w:val="center"/>
          </w:tcPr>
          <w:p w14:paraId="7D297153"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360" w:dyaOrig="360" w14:anchorId="419B0C36">
                <v:shape id="_x0000_i1055" type="#_x0000_t75" style="width:20.45pt;height:20.45pt" o:ole="" fillcolor="window">
                  <v:imagedata r:id="rId13" o:title=""/>
                </v:shape>
                <o:OLEObject Type="Embed" ProgID="Equation.3" ShapeID="_x0000_i1055" DrawAspect="Content" ObjectID="_1754809285" r:id="rId47"/>
              </w:object>
            </w:r>
            <w:r w:rsidRPr="00EB1A9E">
              <w:rPr>
                <w:rFonts w:cs="Arial"/>
                <w:vertAlign w:val="superscript"/>
                <w:lang w:val="en-US"/>
              </w:rPr>
              <w:t>Note1</w:t>
            </w:r>
          </w:p>
          <w:p w14:paraId="39ED6CDF"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647685CB" w14:textId="77777777" w:rsidR="0007429E" w:rsidRPr="00EB1A9E" w:rsidRDefault="0007429E" w:rsidP="00905715">
            <w:pPr>
              <w:pStyle w:val="TAC"/>
              <w:rPr>
                <w:rFonts w:cs="Arial"/>
                <w:lang w:val="en-US"/>
              </w:rPr>
            </w:pPr>
            <w:r w:rsidRPr="00EB1A9E">
              <w:rPr>
                <w:rFonts w:cs="Arial"/>
                <w:lang w:val="en-US"/>
              </w:rPr>
              <w:t>dBm/15kHz</w:t>
            </w:r>
            <w:r w:rsidRPr="00EB1A9E">
              <w:rPr>
                <w:rFonts w:cs="Arial"/>
                <w:vertAlign w:val="superscript"/>
                <w:lang w:val="en-US"/>
              </w:rPr>
              <w:t>Note4</w:t>
            </w:r>
          </w:p>
        </w:tc>
        <w:tc>
          <w:tcPr>
            <w:tcW w:w="1830" w:type="dxa"/>
            <w:gridSpan w:val="2"/>
            <w:tcBorders>
              <w:top w:val="single" w:sz="4" w:space="0" w:color="auto"/>
              <w:left w:val="single" w:sz="4" w:space="0" w:color="auto"/>
              <w:right w:val="single" w:sz="4" w:space="0" w:color="auto"/>
            </w:tcBorders>
            <w:vAlign w:val="center"/>
            <w:hideMark/>
          </w:tcPr>
          <w:p w14:paraId="31F7B455" w14:textId="77777777" w:rsidR="0007429E" w:rsidRPr="00EB1A9E" w:rsidRDefault="0007429E" w:rsidP="00905715">
            <w:pPr>
              <w:pStyle w:val="TAC"/>
              <w:rPr>
                <w:rFonts w:cs="Arial"/>
                <w:lang w:val="en-US"/>
              </w:rPr>
            </w:pPr>
            <w:r w:rsidRPr="00EB1A9E">
              <w:rPr>
                <w:rFonts w:cs="Arial"/>
                <w:lang w:val="en-US"/>
              </w:rPr>
              <w:t>-95</w:t>
            </w:r>
          </w:p>
        </w:tc>
        <w:tc>
          <w:tcPr>
            <w:tcW w:w="2197" w:type="dxa"/>
            <w:gridSpan w:val="2"/>
            <w:tcBorders>
              <w:top w:val="single" w:sz="4" w:space="0" w:color="auto"/>
              <w:left w:val="single" w:sz="4" w:space="0" w:color="auto"/>
              <w:right w:val="single" w:sz="4" w:space="0" w:color="auto"/>
            </w:tcBorders>
            <w:vAlign w:val="center"/>
          </w:tcPr>
          <w:p w14:paraId="06CDF6D3" w14:textId="77777777" w:rsidR="0007429E" w:rsidRPr="00EB1A9E" w:rsidDel="00234976" w:rsidRDefault="0007429E" w:rsidP="00905715">
            <w:pPr>
              <w:pStyle w:val="TAC"/>
              <w:rPr>
                <w:rFonts w:cs="Arial"/>
                <w:lang w:val="en-US"/>
              </w:rPr>
            </w:pPr>
            <w:r>
              <w:rPr>
                <w:rFonts w:cs="Arial"/>
                <w:lang w:val="en-US"/>
              </w:rPr>
              <w:t>-95</w:t>
            </w:r>
          </w:p>
          <w:p w14:paraId="2682BD3E" w14:textId="77777777" w:rsidR="0007429E" w:rsidRPr="00EB1A9E" w:rsidRDefault="0007429E" w:rsidP="00905715">
            <w:pPr>
              <w:pStyle w:val="TAC"/>
              <w:rPr>
                <w:rFonts w:cs="Arial"/>
                <w:lang w:val="en-US"/>
              </w:rPr>
            </w:pPr>
          </w:p>
        </w:tc>
      </w:tr>
      <w:tr w:rsidR="0007429E" w:rsidRPr="00EB1A9E" w14:paraId="5033DDFE" w14:textId="77777777" w:rsidTr="00905715">
        <w:trPr>
          <w:jc w:val="center"/>
        </w:trPr>
        <w:tc>
          <w:tcPr>
            <w:tcW w:w="3628" w:type="dxa"/>
            <w:tcBorders>
              <w:top w:val="single" w:sz="4" w:space="0" w:color="auto"/>
              <w:left w:val="single" w:sz="4" w:space="0" w:color="auto"/>
              <w:right w:val="single" w:sz="4" w:space="0" w:color="auto"/>
            </w:tcBorders>
            <w:vAlign w:val="center"/>
          </w:tcPr>
          <w:p w14:paraId="7E3A96A6"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360" w:dyaOrig="360" w14:anchorId="743046B6">
                <v:shape id="_x0000_i1056" type="#_x0000_t75" style="width:20.45pt;height:20.45pt" o:ole="" fillcolor="window">
                  <v:imagedata r:id="rId13" o:title=""/>
                </v:shape>
                <o:OLEObject Type="Embed" ProgID="Equation.3" ShapeID="_x0000_i1056" DrawAspect="Content" ObjectID="_1754809286" r:id="rId48"/>
              </w:object>
            </w:r>
            <w:r w:rsidRPr="00EB1A9E">
              <w:rPr>
                <w:rFonts w:cs="Arial"/>
                <w:vertAlign w:val="superscript"/>
                <w:lang w:val="en-US"/>
              </w:rPr>
              <w:t>Note1</w:t>
            </w:r>
          </w:p>
          <w:p w14:paraId="28B247BB"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5A76A5D3" w14:textId="77777777" w:rsidR="0007429E" w:rsidRPr="00EB1A9E" w:rsidRDefault="0007429E" w:rsidP="00905715">
            <w:pPr>
              <w:pStyle w:val="TAC"/>
              <w:rPr>
                <w:rFonts w:cs="Arial"/>
                <w:lang w:val="en-US"/>
              </w:rPr>
            </w:pPr>
            <w:r w:rsidRPr="00EB1A9E">
              <w:rPr>
                <w:rFonts w:cs="Arial"/>
                <w:lang w:val="en-US"/>
              </w:rPr>
              <w:t>dBm/SCS</w:t>
            </w:r>
            <w:r w:rsidRPr="00EB1A9E">
              <w:rPr>
                <w:rFonts w:cs="Arial"/>
                <w:vertAlign w:val="superscript"/>
                <w:lang w:val="en-US"/>
              </w:rPr>
              <w:t>Note3</w:t>
            </w:r>
          </w:p>
        </w:tc>
        <w:tc>
          <w:tcPr>
            <w:tcW w:w="1830" w:type="dxa"/>
            <w:gridSpan w:val="2"/>
            <w:tcBorders>
              <w:top w:val="single" w:sz="4" w:space="0" w:color="auto"/>
              <w:left w:val="single" w:sz="4" w:space="0" w:color="auto"/>
              <w:right w:val="single" w:sz="4" w:space="0" w:color="auto"/>
            </w:tcBorders>
            <w:vAlign w:val="center"/>
            <w:hideMark/>
          </w:tcPr>
          <w:p w14:paraId="14C48824" w14:textId="77777777" w:rsidR="0007429E" w:rsidRPr="00EB1A9E" w:rsidRDefault="0007429E" w:rsidP="00905715">
            <w:pPr>
              <w:pStyle w:val="TAC"/>
              <w:rPr>
                <w:rFonts w:cs="Arial"/>
                <w:lang w:val="en-US"/>
              </w:rPr>
            </w:pPr>
            <w:r w:rsidRPr="00EB1A9E">
              <w:rPr>
                <w:rFonts w:cs="Arial"/>
                <w:lang w:val="en-US"/>
              </w:rPr>
              <w:t>-86</w:t>
            </w:r>
          </w:p>
        </w:tc>
        <w:tc>
          <w:tcPr>
            <w:tcW w:w="2197" w:type="dxa"/>
            <w:gridSpan w:val="2"/>
            <w:tcBorders>
              <w:top w:val="single" w:sz="4" w:space="0" w:color="auto"/>
              <w:left w:val="single" w:sz="4" w:space="0" w:color="auto"/>
              <w:right w:val="single" w:sz="4" w:space="0" w:color="auto"/>
            </w:tcBorders>
          </w:tcPr>
          <w:p w14:paraId="52A7838D" w14:textId="77777777" w:rsidR="0007429E" w:rsidRPr="00A95137" w:rsidDel="00234976" w:rsidRDefault="0007429E" w:rsidP="00905715">
            <w:pPr>
              <w:pStyle w:val="TAC"/>
            </w:pPr>
          </w:p>
          <w:p w14:paraId="7F6E9415" w14:textId="77777777" w:rsidR="0007429E" w:rsidRPr="00EB1A9E" w:rsidRDefault="0007429E" w:rsidP="00905715">
            <w:pPr>
              <w:pStyle w:val="TAC"/>
              <w:rPr>
                <w:rFonts w:cs="Arial"/>
                <w:lang w:val="en-US"/>
              </w:rPr>
            </w:pPr>
            <w:r w:rsidRPr="00A95137">
              <w:t>-86</w:t>
            </w:r>
          </w:p>
        </w:tc>
      </w:tr>
      <w:tr w:rsidR="0007429E" w:rsidRPr="00EB1A9E" w14:paraId="22431D2F"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tcPr>
          <w:p w14:paraId="70D8368E" w14:textId="77777777" w:rsidR="0007429E" w:rsidRPr="00EB1A9E" w:rsidRDefault="0007429E" w:rsidP="00905715">
            <w:pPr>
              <w:pStyle w:val="TAL"/>
              <w:rPr>
                <w:rFonts w:cs="Arial"/>
                <w:lang w:val="en-US"/>
              </w:rPr>
            </w:pPr>
            <w:r w:rsidRPr="00077710">
              <w:object w:dxaOrig="810" w:dyaOrig="390" w14:anchorId="7B159ED0">
                <v:shape id="_x0000_i1057" type="#_x0000_t75" style="width:40.6pt;height:15pt" o:ole="" fillcolor="window">
                  <v:imagedata r:id="rId18" o:title=""/>
                </v:shape>
                <o:OLEObject Type="Embed" ProgID="Equation.3" ShapeID="_x0000_i1057" DrawAspect="Content" ObjectID="_1754809287" r:id="rId49"/>
              </w:object>
            </w:r>
          </w:p>
        </w:tc>
        <w:tc>
          <w:tcPr>
            <w:tcW w:w="1271" w:type="dxa"/>
            <w:tcBorders>
              <w:top w:val="single" w:sz="4" w:space="0" w:color="auto"/>
              <w:left w:val="single" w:sz="4" w:space="0" w:color="auto"/>
              <w:bottom w:val="single" w:sz="4" w:space="0" w:color="auto"/>
              <w:right w:val="single" w:sz="4" w:space="0" w:color="auto"/>
            </w:tcBorders>
          </w:tcPr>
          <w:p w14:paraId="31B1EB42" w14:textId="77777777" w:rsidR="0007429E" w:rsidRPr="00EB1A9E" w:rsidRDefault="0007429E" w:rsidP="00905715">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tcPr>
          <w:p w14:paraId="119B1E9E" w14:textId="77777777" w:rsidR="0007429E" w:rsidRPr="00EB1A9E" w:rsidRDefault="0007429E" w:rsidP="00905715">
            <w:pPr>
              <w:pStyle w:val="TAC"/>
              <w:rPr>
                <w:rFonts w:cs="Arial"/>
                <w:lang w:val="en-US"/>
              </w:rPr>
            </w:pPr>
            <w:r w:rsidRPr="001C0E1B">
              <w:t>3</w:t>
            </w:r>
          </w:p>
        </w:tc>
        <w:tc>
          <w:tcPr>
            <w:tcW w:w="850" w:type="dxa"/>
            <w:tcBorders>
              <w:top w:val="single" w:sz="4" w:space="0" w:color="auto"/>
              <w:left w:val="single" w:sz="4" w:space="0" w:color="auto"/>
              <w:bottom w:val="single" w:sz="4" w:space="0" w:color="auto"/>
              <w:right w:val="single" w:sz="4" w:space="0" w:color="auto"/>
            </w:tcBorders>
          </w:tcPr>
          <w:p w14:paraId="06F24C7F" w14:textId="77777777" w:rsidR="0007429E" w:rsidRPr="00EB1A9E" w:rsidRDefault="0007429E" w:rsidP="00905715">
            <w:pPr>
              <w:pStyle w:val="TAC"/>
              <w:rPr>
                <w:rFonts w:cs="Arial"/>
                <w:lang w:val="en-US"/>
              </w:rPr>
            </w:pPr>
            <w:r w:rsidRPr="001C0E1B">
              <w:t>-3</w:t>
            </w:r>
          </w:p>
        </w:tc>
        <w:tc>
          <w:tcPr>
            <w:tcW w:w="1063" w:type="dxa"/>
            <w:tcBorders>
              <w:top w:val="single" w:sz="4" w:space="0" w:color="auto"/>
              <w:left w:val="single" w:sz="4" w:space="0" w:color="auto"/>
              <w:bottom w:val="single" w:sz="4" w:space="0" w:color="auto"/>
              <w:right w:val="single" w:sz="4" w:space="0" w:color="auto"/>
            </w:tcBorders>
          </w:tcPr>
          <w:p w14:paraId="186D675A" w14:textId="77777777" w:rsidR="0007429E" w:rsidRDefault="0007429E" w:rsidP="00905715">
            <w:pPr>
              <w:pStyle w:val="TAC"/>
              <w:rPr>
                <w:rFonts w:cs="Arial"/>
                <w:lang w:val="en-US"/>
              </w:rPr>
            </w:pPr>
            <w:r w:rsidRPr="00077710">
              <w:rPr>
                <w:rFonts w:cs="Arial"/>
              </w:rPr>
              <w:t>-3</w:t>
            </w:r>
          </w:p>
        </w:tc>
        <w:tc>
          <w:tcPr>
            <w:tcW w:w="1134" w:type="dxa"/>
            <w:tcBorders>
              <w:top w:val="single" w:sz="4" w:space="0" w:color="auto"/>
              <w:left w:val="single" w:sz="4" w:space="0" w:color="auto"/>
              <w:bottom w:val="single" w:sz="4" w:space="0" w:color="auto"/>
              <w:right w:val="single" w:sz="4" w:space="0" w:color="auto"/>
            </w:tcBorders>
          </w:tcPr>
          <w:p w14:paraId="3822988D" w14:textId="77777777" w:rsidR="0007429E" w:rsidRDefault="0007429E" w:rsidP="00905715">
            <w:pPr>
              <w:pStyle w:val="TAC"/>
              <w:rPr>
                <w:rFonts w:cs="Arial"/>
                <w:lang w:val="en-US"/>
              </w:rPr>
            </w:pPr>
            <w:r w:rsidRPr="001C0E1B">
              <w:t>3</w:t>
            </w:r>
          </w:p>
        </w:tc>
      </w:tr>
      <w:tr w:rsidR="0007429E" w:rsidRPr="00EB1A9E" w14:paraId="708A184D"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03C36440" w14:textId="77777777" w:rsidR="0007429E" w:rsidRPr="00EB1A9E" w:rsidRDefault="0007429E" w:rsidP="00905715">
            <w:pPr>
              <w:pStyle w:val="TAL"/>
              <w:rPr>
                <w:rFonts w:cs="Arial"/>
                <w:vertAlign w:val="superscript"/>
                <w:lang w:val="en-US"/>
              </w:rPr>
            </w:pPr>
            <w:r>
              <w:rPr>
                <w:rFonts w:cs="Arial"/>
                <w:lang w:val="en-US"/>
              </w:rPr>
              <w:t>SSB_RP</w:t>
            </w:r>
            <w:r w:rsidRPr="00EB1A9E">
              <w:rPr>
                <w:rFonts w:cs="Arial"/>
                <w:vertAlign w:val="superscript"/>
                <w:lang w:val="en-US"/>
              </w:rPr>
              <w:t>Note2</w:t>
            </w:r>
          </w:p>
          <w:p w14:paraId="79E9AC5C"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14863FB5" w14:textId="77777777" w:rsidR="0007429E" w:rsidRPr="00EB1A9E" w:rsidRDefault="0007429E" w:rsidP="00905715">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80" w:type="dxa"/>
            <w:tcBorders>
              <w:top w:val="single" w:sz="4" w:space="0" w:color="auto"/>
              <w:left w:val="single" w:sz="4" w:space="0" w:color="auto"/>
              <w:right w:val="single" w:sz="4" w:space="0" w:color="auto"/>
            </w:tcBorders>
            <w:vAlign w:val="center"/>
            <w:hideMark/>
          </w:tcPr>
          <w:p w14:paraId="7D46C703" w14:textId="77777777" w:rsidR="0007429E" w:rsidRPr="00EB1A9E" w:rsidRDefault="0007429E" w:rsidP="00905715">
            <w:pPr>
              <w:pStyle w:val="TAC"/>
              <w:rPr>
                <w:rFonts w:cs="Arial"/>
                <w:lang w:val="en-US"/>
              </w:rPr>
            </w:pPr>
            <w:r w:rsidRPr="00EB1A9E">
              <w:rPr>
                <w:rFonts w:cs="Arial"/>
                <w:lang w:val="en-US"/>
              </w:rPr>
              <w:t>-83</w:t>
            </w:r>
          </w:p>
        </w:tc>
        <w:tc>
          <w:tcPr>
            <w:tcW w:w="850" w:type="dxa"/>
            <w:tcBorders>
              <w:top w:val="single" w:sz="4" w:space="0" w:color="auto"/>
              <w:left w:val="single" w:sz="4" w:space="0" w:color="auto"/>
              <w:right w:val="single" w:sz="4" w:space="0" w:color="auto"/>
            </w:tcBorders>
            <w:vAlign w:val="center"/>
            <w:hideMark/>
          </w:tcPr>
          <w:p w14:paraId="1F4DAA24" w14:textId="77777777" w:rsidR="0007429E" w:rsidRPr="00EB1A9E" w:rsidRDefault="0007429E" w:rsidP="00905715">
            <w:pPr>
              <w:pStyle w:val="TAC"/>
              <w:rPr>
                <w:rFonts w:cs="Arial"/>
                <w:lang w:val="en-US"/>
              </w:rPr>
            </w:pPr>
            <w:r w:rsidRPr="00EB1A9E">
              <w:rPr>
                <w:rFonts w:cs="Arial"/>
                <w:lang w:val="en-US"/>
              </w:rPr>
              <w:t>-83</w:t>
            </w:r>
          </w:p>
        </w:tc>
        <w:tc>
          <w:tcPr>
            <w:tcW w:w="1063" w:type="dxa"/>
            <w:tcBorders>
              <w:top w:val="single" w:sz="4" w:space="0" w:color="auto"/>
              <w:left w:val="single" w:sz="4" w:space="0" w:color="auto"/>
              <w:right w:val="single" w:sz="4" w:space="0" w:color="auto"/>
            </w:tcBorders>
            <w:vAlign w:val="center"/>
          </w:tcPr>
          <w:p w14:paraId="0184D7DC" w14:textId="77777777" w:rsidR="0007429E" w:rsidRPr="00EB1A9E" w:rsidRDefault="0007429E" w:rsidP="00905715">
            <w:pPr>
              <w:pStyle w:val="TAC"/>
              <w:rPr>
                <w:rFonts w:cs="Arial"/>
                <w:lang w:val="en-US"/>
              </w:rPr>
            </w:pPr>
            <w:r>
              <w:rPr>
                <w:rFonts w:cs="Arial"/>
                <w:lang w:val="en-US"/>
              </w:rPr>
              <w:t>-89</w:t>
            </w:r>
          </w:p>
        </w:tc>
        <w:tc>
          <w:tcPr>
            <w:tcW w:w="1134" w:type="dxa"/>
            <w:tcBorders>
              <w:top w:val="single" w:sz="4" w:space="0" w:color="auto"/>
              <w:left w:val="single" w:sz="4" w:space="0" w:color="auto"/>
              <w:right w:val="single" w:sz="4" w:space="0" w:color="auto"/>
            </w:tcBorders>
            <w:vAlign w:val="center"/>
          </w:tcPr>
          <w:p w14:paraId="6059CFE9" w14:textId="77777777" w:rsidR="0007429E" w:rsidRPr="00EB1A9E" w:rsidRDefault="0007429E" w:rsidP="00905715">
            <w:pPr>
              <w:pStyle w:val="TAC"/>
              <w:rPr>
                <w:rFonts w:cs="Arial"/>
                <w:lang w:val="en-US"/>
              </w:rPr>
            </w:pPr>
            <w:r>
              <w:rPr>
                <w:rFonts w:cs="Arial"/>
                <w:lang w:val="en-US"/>
              </w:rPr>
              <w:t>-89</w:t>
            </w:r>
          </w:p>
        </w:tc>
      </w:tr>
      <w:tr w:rsidR="0007429E" w:rsidRPr="00EB1A9E" w14:paraId="7A869126"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7CD33489" w14:textId="77777777" w:rsidR="0007429E" w:rsidRPr="00EB1A9E" w:rsidRDefault="0007429E" w:rsidP="00905715">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14:paraId="4D9361A2" w14:textId="77777777" w:rsidR="0007429E" w:rsidRPr="00EB1A9E" w:rsidRDefault="0007429E" w:rsidP="00905715">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2A15530D" w14:textId="77777777" w:rsidR="0007429E" w:rsidRPr="00EB1A9E" w:rsidRDefault="0007429E" w:rsidP="00905715">
            <w:pPr>
              <w:pStyle w:val="TAC"/>
              <w:rPr>
                <w:rFonts w:eastAsia="Calibri"/>
                <w:szCs w:val="22"/>
                <w:lang w:val="en-US"/>
              </w:rPr>
            </w:pPr>
            <w:r w:rsidRPr="00EB1A9E">
              <w:rPr>
                <w:lang w:val="en-US"/>
              </w:rPr>
              <w:t>dB</w:t>
            </w:r>
          </w:p>
        </w:tc>
        <w:tc>
          <w:tcPr>
            <w:tcW w:w="980" w:type="dxa"/>
            <w:tcBorders>
              <w:top w:val="single" w:sz="4" w:space="0" w:color="auto"/>
              <w:left w:val="single" w:sz="4" w:space="0" w:color="auto"/>
              <w:right w:val="single" w:sz="4" w:space="0" w:color="auto"/>
            </w:tcBorders>
            <w:vAlign w:val="center"/>
            <w:hideMark/>
          </w:tcPr>
          <w:p w14:paraId="0F1FF357" w14:textId="77777777" w:rsidR="0007429E" w:rsidRPr="00EB1A9E" w:rsidRDefault="0007429E" w:rsidP="00905715">
            <w:pPr>
              <w:pStyle w:val="TAC"/>
              <w:rPr>
                <w:rFonts w:eastAsia="Calibri"/>
                <w:szCs w:val="22"/>
                <w:lang w:val="en-US"/>
              </w:rPr>
            </w:pPr>
            <w:r w:rsidRPr="00EB1A9E">
              <w:rPr>
                <w:lang w:val="en-US"/>
              </w:rPr>
              <w:t>-14.77</w:t>
            </w:r>
          </w:p>
        </w:tc>
        <w:tc>
          <w:tcPr>
            <w:tcW w:w="850" w:type="dxa"/>
            <w:tcBorders>
              <w:top w:val="single" w:sz="4" w:space="0" w:color="auto"/>
              <w:left w:val="single" w:sz="4" w:space="0" w:color="auto"/>
              <w:right w:val="single" w:sz="4" w:space="0" w:color="auto"/>
            </w:tcBorders>
            <w:vAlign w:val="center"/>
            <w:hideMark/>
          </w:tcPr>
          <w:p w14:paraId="57C70D5F" w14:textId="77777777" w:rsidR="0007429E" w:rsidRPr="00EB1A9E" w:rsidRDefault="0007429E" w:rsidP="00905715">
            <w:pPr>
              <w:pStyle w:val="TAC"/>
              <w:rPr>
                <w:rFonts w:eastAsia="Calibri"/>
                <w:szCs w:val="22"/>
                <w:lang w:val="en-US"/>
              </w:rPr>
            </w:pPr>
            <w:r w:rsidRPr="00EB1A9E">
              <w:rPr>
                <w:lang w:val="en-US"/>
              </w:rPr>
              <w:t>-14.77</w:t>
            </w:r>
          </w:p>
        </w:tc>
        <w:tc>
          <w:tcPr>
            <w:tcW w:w="1063" w:type="dxa"/>
            <w:tcBorders>
              <w:top w:val="single" w:sz="4" w:space="0" w:color="auto"/>
              <w:left w:val="single" w:sz="4" w:space="0" w:color="auto"/>
              <w:right w:val="single" w:sz="4" w:space="0" w:color="auto"/>
            </w:tcBorders>
            <w:vAlign w:val="center"/>
          </w:tcPr>
          <w:p w14:paraId="0A58DB45" w14:textId="77777777" w:rsidR="0007429E" w:rsidRPr="00EB1A9E" w:rsidRDefault="0007429E" w:rsidP="00905715">
            <w:pPr>
              <w:pStyle w:val="TAC"/>
              <w:rPr>
                <w:rFonts w:cs="Arial"/>
                <w:lang w:val="en-US"/>
              </w:rPr>
            </w:pPr>
            <w:r>
              <w:rPr>
                <w:rFonts w:cs="Arial"/>
                <w:lang w:val="en-US"/>
              </w:rPr>
              <w:t>-16.81</w:t>
            </w:r>
          </w:p>
        </w:tc>
        <w:tc>
          <w:tcPr>
            <w:tcW w:w="1134" w:type="dxa"/>
            <w:tcBorders>
              <w:top w:val="single" w:sz="4" w:space="0" w:color="auto"/>
              <w:left w:val="single" w:sz="4" w:space="0" w:color="auto"/>
              <w:right w:val="single" w:sz="4" w:space="0" w:color="auto"/>
            </w:tcBorders>
            <w:vAlign w:val="center"/>
          </w:tcPr>
          <w:p w14:paraId="0DE08CCF" w14:textId="77777777" w:rsidR="0007429E" w:rsidRPr="00EB1A9E" w:rsidRDefault="0007429E" w:rsidP="00905715">
            <w:pPr>
              <w:pStyle w:val="TAC"/>
              <w:rPr>
                <w:rFonts w:cs="Arial"/>
                <w:lang w:val="en-US"/>
              </w:rPr>
            </w:pPr>
            <w:r>
              <w:rPr>
                <w:rFonts w:cs="Arial"/>
                <w:lang w:val="en-US"/>
              </w:rPr>
              <w:t>-16.81</w:t>
            </w:r>
          </w:p>
        </w:tc>
      </w:tr>
      <w:tr w:rsidR="0007429E" w:rsidRPr="00EB1A9E" w14:paraId="0179E687"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77B689A" w14:textId="77777777" w:rsidR="0007429E" w:rsidRPr="00EB1A9E" w:rsidRDefault="0007429E" w:rsidP="00905715">
            <w:pPr>
              <w:pStyle w:val="TAL"/>
              <w:rPr>
                <w:rFonts w:cs="Arial"/>
                <w:lang w:val="en-US"/>
              </w:rPr>
            </w:pPr>
            <w:r w:rsidRPr="00EB1A9E">
              <w:rPr>
                <w:rFonts w:eastAsia="Calibri" w:cs="Arial"/>
                <w:position w:val="-12"/>
                <w:szCs w:val="22"/>
                <w:lang w:val="en-US"/>
              </w:rPr>
              <w:object w:dxaOrig="600" w:dyaOrig="360" w14:anchorId="077A8495">
                <v:shape id="_x0000_i1058" type="#_x0000_t75" style="width:30.35pt;height:20.45pt" o:ole="" fillcolor="window">
                  <v:imagedata r:id="rId16" o:title=""/>
                </v:shape>
                <o:OLEObject Type="Embed" ProgID="Equation.3" ShapeID="_x0000_i1058" DrawAspect="Content" ObjectID="_1754809288" r:id="rId5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6890EB" w14:textId="77777777" w:rsidR="0007429E" w:rsidRPr="00EB1A9E" w:rsidRDefault="0007429E" w:rsidP="00905715">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vAlign w:val="center"/>
            <w:hideMark/>
          </w:tcPr>
          <w:p w14:paraId="6A8C7151" w14:textId="77777777" w:rsidR="0007429E" w:rsidRPr="00EB1A9E" w:rsidRDefault="0007429E" w:rsidP="00905715">
            <w:pPr>
              <w:pStyle w:val="TAC"/>
              <w:rPr>
                <w:rFonts w:cs="Arial"/>
                <w:lang w:val="en-US"/>
              </w:rPr>
            </w:pPr>
            <w:r w:rsidRPr="00EB1A9E">
              <w:rPr>
                <w:rFonts w:cs="Arial"/>
                <w:lang w:val="en-US"/>
              </w:rPr>
              <w:t>-1.76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E42AA3" w14:textId="77777777" w:rsidR="0007429E" w:rsidRPr="00EB1A9E" w:rsidRDefault="0007429E" w:rsidP="00905715">
            <w:pPr>
              <w:pStyle w:val="TAC"/>
              <w:rPr>
                <w:rFonts w:cs="Arial"/>
                <w:lang w:val="en-US"/>
              </w:rPr>
            </w:pPr>
            <w:r w:rsidRPr="00EB1A9E">
              <w:rPr>
                <w:rFonts w:cs="Arial"/>
                <w:lang w:val="en-US"/>
              </w:rPr>
              <w:t>-1.76</w:t>
            </w:r>
          </w:p>
        </w:tc>
        <w:tc>
          <w:tcPr>
            <w:tcW w:w="1063" w:type="dxa"/>
            <w:tcBorders>
              <w:top w:val="single" w:sz="4" w:space="0" w:color="auto"/>
              <w:left w:val="single" w:sz="4" w:space="0" w:color="auto"/>
              <w:bottom w:val="single" w:sz="4" w:space="0" w:color="auto"/>
              <w:right w:val="single" w:sz="4" w:space="0" w:color="auto"/>
            </w:tcBorders>
            <w:vAlign w:val="center"/>
          </w:tcPr>
          <w:p w14:paraId="54446C81" w14:textId="77777777" w:rsidR="0007429E" w:rsidRPr="00EB1A9E" w:rsidRDefault="0007429E" w:rsidP="00905715">
            <w:pPr>
              <w:pStyle w:val="TAC"/>
              <w:rPr>
                <w:rFonts w:cs="Arial"/>
                <w:lang w:val="en-US"/>
              </w:rPr>
            </w:pPr>
            <w:r>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14:paraId="60038108" w14:textId="77777777" w:rsidR="0007429E" w:rsidRPr="00EB1A9E" w:rsidRDefault="0007429E" w:rsidP="00905715">
            <w:pPr>
              <w:pStyle w:val="TAC"/>
              <w:rPr>
                <w:rFonts w:cs="Arial"/>
                <w:lang w:val="en-US"/>
              </w:rPr>
            </w:pPr>
            <w:r>
              <w:rPr>
                <w:rFonts w:cs="Arial"/>
                <w:lang w:val="en-US"/>
              </w:rPr>
              <w:t>-4.76</w:t>
            </w:r>
          </w:p>
        </w:tc>
      </w:tr>
      <w:tr w:rsidR="0007429E" w:rsidRPr="00EB1A9E" w14:paraId="4F00B447"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3C8D7B9F" w14:textId="77777777" w:rsidR="0007429E" w:rsidRPr="008F63D5" w:rsidRDefault="0007429E" w:rsidP="00905715">
            <w:pPr>
              <w:keepNext/>
              <w:keepLines/>
              <w:spacing w:after="0"/>
              <w:rPr>
                <w:rFonts w:ascii="Arial" w:hAnsi="Arial" w:cs="Arial"/>
                <w:sz w:val="18"/>
                <w:vertAlign w:val="superscript"/>
                <w:lang w:val="en-US"/>
              </w:rPr>
            </w:pPr>
            <w:r w:rsidRPr="008F63D5">
              <w:rPr>
                <w:rFonts w:ascii="Arial" w:hAnsi="Arial" w:cs="Arial"/>
                <w:sz w:val="18"/>
                <w:lang w:val="en-US"/>
              </w:rPr>
              <w:t>Io</w:t>
            </w:r>
            <w:r w:rsidRPr="008F63D5">
              <w:rPr>
                <w:rFonts w:ascii="Arial" w:hAnsi="Arial" w:cs="Arial"/>
                <w:sz w:val="18"/>
                <w:vertAlign w:val="superscript"/>
                <w:lang w:val="en-US"/>
              </w:rPr>
              <w:t>Note2</w:t>
            </w:r>
          </w:p>
          <w:p w14:paraId="1ACC4D8B"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2AC79714" w14:textId="77777777" w:rsidR="0007429E" w:rsidRPr="00EB1A9E" w:rsidRDefault="0007429E" w:rsidP="00905715">
            <w:pPr>
              <w:pStyle w:val="TAC"/>
              <w:rPr>
                <w:rFonts w:cs="Arial"/>
                <w:lang w:val="en-US"/>
              </w:rPr>
            </w:pPr>
            <w:r w:rsidRPr="008F63D5">
              <w:rPr>
                <w:rFonts w:cs="Arial"/>
                <w:lang w:val="en-US"/>
              </w:rPr>
              <w:t>dBm/95.04 MHz</w:t>
            </w:r>
            <w:r w:rsidRPr="008F63D5">
              <w:rPr>
                <w:rFonts w:cs="Arial"/>
                <w:vertAlign w:val="superscript"/>
                <w:lang w:val="en-US"/>
              </w:rPr>
              <w:t xml:space="preserve"> Note4</w:t>
            </w:r>
          </w:p>
        </w:tc>
        <w:tc>
          <w:tcPr>
            <w:tcW w:w="1830" w:type="dxa"/>
            <w:gridSpan w:val="2"/>
            <w:tcBorders>
              <w:top w:val="single" w:sz="4" w:space="0" w:color="auto"/>
              <w:left w:val="single" w:sz="4" w:space="0" w:color="auto"/>
              <w:right w:val="single" w:sz="4" w:space="0" w:color="auto"/>
            </w:tcBorders>
            <w:vAlign w:val="center"/>
            <w:hideMark/>
          </w:tcPr>
          <w:p w14:paraId="45FB9BFA" w14:textId="77777777" w:rsidR="0007429E" w:rsidRPr="00EB1A9E" w:rsidRDefault="0007429E" w:rsidP="00905715">
            <w:pPr>
              <w:pStyle w:val="TAC"/>
              <w:rPr>
                <w:rFonts w:cs="Arial"/>
                <w:lang w:val="en-US"/>
              </w:rPr>
            </w:pPr>
            <w:r w:rsidRPr="00EB1A9E">
              <w:rPr>
                <w:rFonts w:cs="Arial"/>
                <w:lang w:val="en-US"/>
              </w:rPr>
              <w:t xml:space="preserve">-50 </w:t>
            </w:r>
          </w:p>
        </w:tc>
        <w:tc>
          <w:tcPr>
            <w:tcW w:w="2197" w:type="dxa"/>
            <w:gridSpan w:val="2"/>
            <w:tcBorders>
              <w:top w:val="single" w:sz="4" w:space="0" w:color="auto"/>
              <w:left w:val="single" w:sz="4" w:space="0" w:color="auto"/>
              <w:right w:val="single" w:sz="4" w:space="0" w:color="auto"/>
            </w:tcBorders>
            <w:vAlign w:val="center"/>
          </w:tcPr>
          <w:p w14:paraId="609BAB1F" w14:textId="77777777" w:rsidR="0007429E" w:rsidRPr="00EB1A9E" w:rsidRDefault="0007429E" w:rsidP="00905715">
            <w:pPr>
              <w:pStyle w:val="TAC"/>
              <w:rPr>
                <w:rFonts w:cs="Arial"/>
                <w:lang w:val="en-US"/>
              </w:rPr>
            </w:pPr>
            <w:r>
              <w:rPr>
                <w:rFonts w:cs="Arial"/>
                <w:lang w:val="en-US"/>
              </w:rPr>
              <w:t>-54</w:t>
            </w:r>
          </w:p>
        </w:tc>
      </w:tr>
      <w:tr w:rsidR="0007429E" w:rsidRPr="00EB1A9E" w14:paraId="22C5BB78" w14:textId="77777777" w:rsidTr="00905715">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910F6D6" w14:textId="77777777" w:rsidR="0007429E" w:rsidRPr="00EB1A9E" w:rsidRDefault="0007429E" w:rsidP="00905715">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w14:anchorId="023CF4B7">
                <v:shape id="_x0000_i1059" type="#_x0000_t75" style="width:20.45pt;height:20.45pt" o:ole="" fillcolor="window">
                  <v:imagedata r:id="rId13" o:title=""/>
                </v:shape>
                <o:OLEObject Type="Embed" ProgID="Equation.3" ShapeID="_x0000_i1059" DrawAspect="Content" ObjectID="_1754809289" r:id="rId51"/>
              </w:object>
            </w:r>
            <w:r w:rsidRPr="00EB1A9E">
              <w:rPr>
                <w:rFonts w:cs="Arial"/>
                <w:lang w:val="en-US"/>
              </w:rPr>
              <w:t xml:space="preserve"> to be fulfilled.</w:t>
            </w:r>
          </w:p>
          <w:p w14:paraId="4ADA50ED" w14:textId="77777777" w:rsidR="0007429E" w:rsidRPr="00EB1A9E" w:rsidRDefault="0007429E" w:rsidP="00905715">
            <w:pPr>
              <w:pStyle w:val="TAN"/>
              <w:rPr>
                <w:rFonts w:cs="Arial"/>
                <w:lang w:val="en-US"/>
              </w:rPr>
            </w:pPr>
            <w:r w:rsidRPr="00EB1A9E">
              <w:rPr>
                <w:rFonts w:cs="Arial"/>
                <w:lang w:val="en-US"/>
              </w:rPr>
              <w:t>Note 2:</w:t>
            </w:r>
            <w:r w:rsidRPr="00EB1A9E">
              <w:rPr>
                <w:rFonts w:cs="Arial"/>
                <w:lang w:val="en-US"/>
              </w:rPr>
              <w:tab/>
              <w:t xml:space="preserve">SS-RSRQ, </w:t>
            </w:r>
            <w:r>
              <w:rPr>
                <w:rFonts w:cs="Arial"/>
                <w:lang w:val="en-US"/>
              </w:rPr>
              <w:t>SSB_RP</w:t>
            </w:r>
            <w:r w:rsidRPr="00EB1A9E">
              <w:rPr>
                <w:rFonts w:cs="Arial"/>
                <w:lang w:val="en-US"/>
              </w:rPr>
              <w:t>, and Io levels have been derived from other parameters for information purposes. They are not settable parameters themselves.</w:t>
            </w:r>
          </w:p>
          <w:p w14:paraId="345F5E21" w14:textId="77777777" w:rsidR="0007429E" w:rsidRPr="00EB1A9E" w:rsidRDefault="0007429E" w:rsidP="00905715">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14:paraId="49AADD26" w14:textId="77777777" w:rsidR="0007429E" w:rsidRPr="00EB1A9E" w:rsidRDefault="0007429E" w:rsidP="00905715">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14:paraId="3AF2C762" w14:textId="77777777" w:rsidR="0007429E" w:rsidRPr="00EB1A9E" w:rsidRDefault="0007429E" w:rsidP="00905715">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14:paraId="0ED7C682" w14:textId="77777777" w:rsidR="0007429E" w:rsidRDefault="0007429E" w:rsidP="00905715">
            <w:pPr>
              <w:pStyle w:val="TAN"/>
              <w:rPr>
                <w:rFonts w:cs="Arial"/>
                <w:lang w:val="en-US"/>
              </w:rPr>
            </w:pPr>
            <w:r w:rsidRPr="00EB1A9E">
              <w:rPr>
                <w:rFonts w:cs="Arial"/>
                <w:lang w:val="en-US"/>
              </w:rPr>
              <w:t>Note 6:</w:t>
            </w:r>
            <w:r w:rsidRPr="00EB1A9E">
              <w:rPr>
                <w:rFonts w:cs="Arial"/>
                <w:lang w:val="en-US"/>
              </w:rPr>
              <w:tab/>
            </w:r>
            <w:r>
              <w:rPr>
                <w:rFonts w:cs="Arial"/>
                <w:lang w:val="en-US"/>
              </w:rPr>
              <w:t>Void</w:t>
            </w:r>
          </w:p>
          <w:p w14:paraId="06E71CC8" w14:textId="77777777" w:rsidR="0007429E" w:rsidRDefault="0007429E" w:rsidP="00905715">
            <w:pPr>
              <w:pStyle w:val="TAN"/>
              <w:rPr>
                <w:rFonts w:cs="Arial"/>
                <w:lang w:val="en-US"/>
              </w:rPr>
            </w:pPr>
            <w:r>
              <w:rPr>
                <w:rFonts w:cs="Arial"/>
                <w:lang w:val="en-US"/>
              </w:rPr>
              <w:t>Note 7:</w:t>
            </w:r>
            <w:r w:rsidRPr="00EB1A9E">
              <w:rPr>
                <w:rFonts w:cs="Arial"/>
                <w:lang w:val="en-US"/>
              </w:rPr>
              <w:tab/>
            </w:r>
            <w:r>
              <w:rPr>
                <w:rFonts w:cs="Arial"/>
                <w:lang w:val="en-US"/>
              </w:rPr>
              <w:t>Void</w:t>
            </w:r>
          </w:p>
          <w:p w14:paraId="6B47D6EE" w14:textId="77777777" w:rsidR="0007429E" w:rsidRDefault="0007429E" w:rsidP="00905715">
            <w:pPr>
              <w:pStyle w:val="TAN"/>
              <w:rPr>
                <w:rFonts w:cs="Arial"/>
                <w:lang w:val="en-US"/>
              </w:rPr>
            </w:pPr>
            <w:r>
              <w:rPr>
                <w:rFonts w:cs="Arial"/>
                <w:lang w:val="en-US"/>
              </w:rPr>
              <w:t>Note 8:</w:t>
            </w:r>
            <w:r w:rsidRPr="00EB1A9E">
              <w:rPr>
                <w:rFonts w:cs="Arial"/>
                <w:lang w:val="en-US"/>
              </w:rPr>
              <w:tab/>
            </w:r>
            <w:r>
              <w:rPr>
                <w:rFonts w:cs="Arial"/>
                <w:lang w:val="en-US"/>
              </w:rPr>
              <w:t>Void</w:t>
            </w:r>
          </w:p>
          <w:p w14:paraId="3E0D6418" w14:textId="77777777" w:rsidR="0007429E" w:rsidRPr="00EB1A9E" w:rsidRDefault="0007429E" w:rsidP="00905715">
            <w:pPr>
              <w:pStyle w:val="TAN"/>
              <w:rPr>
                <w:rFonts w:cs="Arial"/>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16B5C0C4" w14:textId="77777777" w:rsidR="0007429E" w:rsidRPr="00A62BB0" w:rsidRDefault="0007429E" w:rsidP="0007429E"/>
    <w:p w14:paraId="55B0CE55" w14:textId="77777777" w:rsidR="0007429E" w:rsidRPr="00A62BB0" w:rsidRDefault="0007429E" w:rsidP="0007429E">
      <w:pPr>
        <w:pStyle w:val="5"/>
        <w:rPr>
          <w:b/>
          <w:snapToGrid w:val="0"/>
        </w:rPr>
      </w:pPr>
      <w:r w:rsidRPr="00A62BB0">
        <w:rPr>
          <w:snapToGrid w:val="0"/>
        </w:rPr>
        <w:t>A.7.7.2.1.3</w:t>
      </w:r>
      <w:r w:rsidRPr="00A62BB0">
        <w:rPr>
          <w:snapToGrid w:val="0"/>
        </w:rPr>
        <w:tab/>
        <w:t>Test Requirements</w:t>
      </w:r>
    </w:p>
    <w:p w14:paraId="7AE87661" w14:textId="77777777" w:rsidR="0007429E" w:rsidRPr="00DF475B" w:rsidRDefault="0007429E" w:rsidP="0007429E">
      <w:pPr>
        <w:rPr>
          <w:lang w:eastAsia="ko-KR"/>
        </w:rPr>
      </w:pPr>
      <w:r w:rsidRPr="00DF475B">
        <w:rPr>
          <w:lang w:eastAsia="ko-KR"/>
        </w:rPr>
        <w:t xml:space="preserve">The SS-RSRQ </w:t>
      </w:r>
      <w:r>
        <w:rPr>
          <w:lang w:eastAsia="ko-KR"/>
        </w:rPr>
        <w:t xml:space="preserve">absolute </w:t>
      </w:r>
      <w:r w:rsidRPr="00DF475B">
        <w:rPr>
          <w:lang w:eastAsia="ko-KR"/>
        </w:rPr>
        <w:t xml:space="preserve">measurement accuracy </w:t>
      </w:r>
      <w:r>
        <w:rPr>
          <w:lang w:eastAsia="ko-KR"/>
        </w:rPr>
        <w:t>in test 1</w:t>
      </w:r>
      <w:r w:rsidRPr="00DF475B">
        <w:rPr>
          <w:lang w:eastAsia="ko-KR"/>
        </w:rPr>
        <w:t xml:space="preserve">shall </w:t>
      </w:r>
      <w:r>
        <w:rPr>
          <w:lang w:eastAsia="ko-KR"/>
        </w:rPr>
        <w:t>be within the range Nominal SS-RSRQ+2.5dB</w:t>
      </w:r>
      <w:r w:rsidRPr="00EB1A9E">
        <w:rPr>
          <w:lang w:eastAsia="ko-KR"/>
        </w:rPr>
        <w:t xml:space="preserve"> </w:t>
      </w:r>
      <w:r>
        <w:rPr>
          <w:lang w:eastAsia="ko-KR"/>
        </w:rPr>
        <w:t>to Nominal SS-RSRQ-2.5dB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RSRQ+3.5dB</w:t>
      </w:r>
      <w:r w:rsidRPr="00EB1A9E">
        <w:rPr>
          <w:lang w:eastAsia="ko-KR"/>
        </w:rPr>
        <w:t xml:space="preserve"> </w:t>
      </w:r>
      <w:r>
        <w:rPr>
          <w:lang w:eastAsia="ko-KR"/>
        </w:rPr>
        <w:t>to Nominal RSRQ-3.5</w:t>
      </w:r>
      <w:proofErr w:type="gramStart"/>
      <w:r>
        <w:rPr>
          <w:lang w:eastAsia="ko-KR"/>
        </w:rPr>
        <w:t>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10.1.8.1.1.</w:t>
      </w:r>
      <w:r>
        <w:rPr>
          <w:lang w:eastAsia="ko-KR"/>
        </w:rPr>
        <w:t xml:space="preserve">Nominal RSRQ is the value shown in table </w:t>
      </w:r>
      <w:r w:rsidRPr="00DF475B">
        <w:rPr>
          <w:rFonts w:cs="Arial"/>
          <w:lang w:eastAsia="ko-KR"/>
        </w:rPr>
        <w:t>A.7.7.2.1.2-3</w:t>
      </w:r>
      <w:r>
        <w:rPr>
          <w:rFonts w:cs="Arial"/>
          <w:lang w:eastAsia="ko-KR"/>
        </w:rPr>
        <w:t>.</w:t>
      </w:r>
    </w:p>
    <w:p w14:paraId="43126FD5" w14:textId="77777777" w:rsidR="0007429E" w:rsidRPr="00DF475B" w:rsidRDefault="0007429E" w:rsidP="0007429E">
      <w:pPr>
        <w:rPr>
          <w:lang w:eastAsia="ko-KR"/>
        </w:rPr>
      </w:pPr>
    </w:p>
    <w:p w14:paraId="3A97C028" w14:textId="77777777" w:rsidR="00D13504" w:rsidRDefault="00D13504" w:rsidP="00D13504">
      <w:pPr>
        <w:pStyle w:val="30"/>
        <w:rPr>
          <w:noProof/>
          <w:color w:val="FF0000"/>
        </w:rPr>
      </w:pPr>
      <w:r w:rsidRPr="00A5380F">
        <w:rPr>
          <w:noProof/>
          <w:color w:val="FF0000"/>
        </w:rPr>
        <w:t>&lt;Unchanged Text Skipped&gt;</w:t>
      </w:r>
    </w:p>
    <w:p w14:paraId="5D40693E" w14:textId="77777777" w:rsidR="0007429E" w:rsidRPr="00A62BB0" w:rsidRDefault="0007429E" w:rsidP="0007429E">
      <w:pPr>
        <w:pStyle w:val="40"/>
        <w:rPr>
          <w:snapToGrid w:val="0"/>
        </w:rPr>
      </w:pPr>
      <w:r w:rsidRPr="009264FA">
        <w:rPr>
          <w:snapToGrid w:val="0"/>
        </w:rPr>
        <w:t>A.7.7.3</w:t>
      </w:r>
      <w:r w:rsidRPr="00A62BB0">
        <w:rPr>
          <w:snapToGrid w:val="0"/>
        </w:rPr>
        <w:t>.1</w:t>
      </w:r>
      <w:r w:rsidRPr="00A62BB0">
        <w:rPr>
          <w:snapToGrid w:val="0"/>
        </w:rPr>
        <w:tab/>
        <w:t>SA intra-frequency case measurement accuracy with FR2 serving cell and FR2 target cell</w:t>
      </w:r>
    </w:p>
    <w:p w14:paraId="0B125D99" w14:textId="77777777" w:rsidR="0007429E" w:rsidRPr="00A62BB0" w:rsidRDefault="0007429E" w:rsidP="0007429E">
      <w:pPr>
        <w:pStyle w:val="5"/>
        <w:rPr>
          <w:snapToGrid w:val="0"/>
        </w:rPr>
      </w:pPr>
      <w:r w:rsidRPr="009264FA">
        <w:rPr>
          <w:snapToGrid w:val="0"/>
        </w:rPr>
        <w:t>A.7.7.3.1.1</w:t>
      </w:r>
      <w:r w:rsidRPr="00A62BB0">
        <w:rPr>
          <w:snapToGrid w:val="0"/>
        </w:rPr>
        <w:tab/>
        <w:t>Test Purpose and Environment</w:t>
      </w:r>
    </w:p>
    <w:p w14:paraId="5A9D638A" w14:textId="77777777" w:rsidR="0007429E" w:rsidRPr="00A62BB0" w:rsidRDefault="0007429E" w:rsidP="0007429E">
      <w:pPr>
        <w:rPr>
          <w:lang w:eastAsia="ko-KR"/>
        </w:rPr>
      </w:pPr>
      <w:r w:rsidRPr="00A62BB0">
        <w:rPr>
          <w:lang w:eastAsia="ko-KR"/>
        </w:rPr>
        <w:t>The purpose of this test is to verify that the SS-SINR measurement accuracy is within the specified limits. This test will verify the requirements in Clause 10.1.13.1.1.</w:t>
      </w:r>
    </w:p>
    <w:p w14:paraId="63007E5F" w14:textId="77777777" w:rsidR="0007429E" w:rsidRPr="00A62BB0" w:rsidRDefault="0007429E" w:rsidP="0007429E">
      <w:pPr>
        <w:pStyle w:val="5"/>
        <w:rPr>
          <w:lang w:eastAsia="ko-KR"/>
        </w:rPr>
      </w:pPr>
      <w:r w:rsidRPr="009264FA">
        <w:rPr>
          <w:lang w:eastAsia="ko-KR"/>
        </w:rPr>
        <w:t>A.7.7.3.1.2</w:t>
      </w:r>
      <w:r w:rsidRPr="00A62BB0">
        <w:rPr>
          <w:lang w:eastAsia="ko-KR"/>
        </w:rPr>
        <w:tab/>
        <w:t>Test Parameters</w:t>
      </w:r>
    </w:p>
    <w:p w14:paraId="24FCE92A" w14:textId="77777777" w:rsidR="0007429E" w:rsidRPr="00A62BB0" w:rsidRDefault="0007429E" w:rsidP="0007429E">
      <w:pPr>
        <w:spacing w:after="0"/>
        <w:rPr>
          <w:lang w:val="en-US" w:eastAsia="ko-KR"/>
        </w:rPr>
      </w:pPr>
      <w:r w:rsidRPr="00A62BB0">
        <w:rPr>
          <w:lang w:eastAsia="ko-KR"/>
        </w:rPr>
        <w:t>In this test case all cells are on the same carrier frequency. Supported test configurations are shown in Table A.7.7.3.1.2-1</w:t>
      </w:r>
      <w:proofErr w:type="gramStart"/>
      <w:r w:rsidRPr="00A62BB0">
        <w:rPr>
          <w:lang w:eastAsia="ko-KR"/>
        </w:rPr>
        <w:t>. .</w:t>
      </w:r>
      <w:proofErr w:type="gramEnd"/>
      <w:r w:rsidRPr="00A62BB0">
        <w:rPr>
          <w:lang w:eastAsia="ko-KR"/>
        </w:rPr>
        <w:t xml:space="preserve"> The absolute accuracy of SS-SINR intra-frequency measurement is test by using the parameters in Table A.7.7.3.1.2-2 and Table A.7.7.3.1.2-3. In all test cases, Cell 1 is the </w:t>
      </w:r>
      <w:proofErr w:type="spellStart"/>
      <w:r w:rsidRPr="00A62BB0">
        <w:rPr>
          <w:lang w:eastAsia="ko-KR"/>
        </w:rPr>
        <w:t>PCell</w:t>
      </w:r>
      <w:proofErr w:type="spellEnd"/>
      <w:r w:rsidRPr="00A62BB0">
        <w:rPr>
          <w:lang w:eastAsia="ko-KR"/>
        </w:rPr>
        <w:t xml:space="preserve"> and Cell 2 the target cell.</w:t>
      </w:r>
      <w:r w:rsidRPr="00A62BB0">
        <w:rPr>
          <w:lang w:eastAsia="zh-TW"/>
        </w:rPr>
        <w:t xml:space="preserve"> </w:t>
      </w:r>
      <w:r w:rsidRPr="00A62BB0">
        <w:t xml:space="preserve">The TCI status for Cell 1 is defined in </w:t>
      </w:r>
      <w:proofErr w:type="gramStart"/>
      <w:r w:rsidRPr="00A62BB0">
        <w:t>Table  A.3.16.2</w:t>
      </w:r>
      <w:proofErr w:type="gramEnd"/>
      <w:r w:rsidRPr="00A62BB0">
        <w:t>-1 and TRS configuration for Cell 1 is defined in Table A.3.17.2.1-1.</w:t>
      </w:r>
    </w:p>
    <w:p w14:paraId="1589C441" w14:textId="77777777" w:rsidR="0007429E" w:rsidRPr="00A62BB0" w:rsidRDefault="0007429E" w:rsidP="0007429E">
      <w:pPr>
        <w:pStyle w:val="TH"/>
      </w:pPr>
      <w:r w:rsidRPr="00A62BB0">
        <w:t xml:space="preserve">Table </w:t>
      </w:r>
      <w:r w:rsidRPr="00A62BB0">
        <w:rPr>
          <w:lang w:eastAsia="ko-KR"/>
        </w:rPr>
        <w:t>A.7.7.3.1.2-1</w:t>
      </w:r>
      <w:r w:rsidRPr="00A62BB0">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7429E" w:rsidRPr="00A62BB0" w14:paraId="251C4646" w14:textId="77777777" w:rsidTr="00905715">
        <w:tc>
          <w:tcPr>
            <w:tcW w:w="2376" w:type="dxa"/>
            <w:shd w:val="clear" w:color="auto" w:fill="auto"/>
            <w:vAlign w:val="center"/>
          </w:tcPr>
          <w:p w14:paraId="613ABCD7"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256B6C08"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Description</w:t>
            </w:r>
          </w:p>
        </w:tc>
      </w:tr>
      <w:tr w:rsidR="0007429E" w:rsidRPr="00A62BB0" w14:paraId="252688A4" w14:textId="77777777" w:rsidTr="00905715">
        <w:tc>
          <w:tcPr>
            <w:tcW w:w="2376" w:type="dxa"/>
            <w:shd w:val="clear" w:color="auto" w:fill="auto"/>
            <w:vAlign w:val="center"/>
          </w:tcPr>
          <w:p w14:paraId="48C0BD53" w14:textId="77777777" w:rsidR="0007429E" w:rsidRPr="00A62BB0" w:rsidRDefault="0007429E" w:rsidP="00905715">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252C0773" w14:textId="77777777" w:rsidR="0007429E" w:rsidRPr="00A62BB0" w:rsidRDefault="0007429E" w:rsidP="00905715">
            <w:pPr>
              <w:keepNext/>
              <w:keepLines/>
              <w:spacing w:after="0"/>
              <w:rPr>
                <w:rFonts w:ascii="Arial" w:hAnsi="Arial"/>
                <w:sz w:val="18"/>
              </w:rPr>
            </w:pPr>
            <w:r w:rsidRPr="00A62BB0">
              <w:rPr>
                <w:rFonts w:ascii="Arial" w:hAnsi="Arial"/>
                <w:sz w:val="18"/>
              </w:rPr>
              <w:t>120 kHz SSB SCS, 100 MHz bandwidth, TDD duplex mode</w:t>
            </w:r>
          </w:p>
        </w:tc>
      </w:tr>
    </w:tbl>
    <w:p w14:paraId="5254C874" w14:textId="77777777" w:rsidR="0007429E" w:rsidRPr="00A62BB0" w:rsidRDefault="0007429E" w:rsidP="0007429E"/>
    <w:p w14:paraId="199AF1EB" w14:textId="77777777" w:rsidR="0007429E" w:rsidRPr="00A62BB0" w:rsidRDefault="0007429E" w:rsidP="0007429E">
      <w:pPr>
        <w:pStyle w:val="TH"/>
      </w:pPr>
      <w:r w:rsidRPr="00A62BB0">
        <w:t xml:space="preserve">Table </w:t>
      </w:r>
      <w:r w:rsidRPr="00A62BB0">
        <w:rPr>
          <w:lang w:eastAsia="ko-KR"/>
        </w:rPr>
        <w:t>A.7.7.3.1.2-2</w:t>
      </w:r>
      <w:r w:rsidRPr="00A62BB0">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07429E" w:rsidRPr="00A62BB0" w14:paraId="1B13F4FA" w14:textId="77777777" w:rsidTr="00905715">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683F8DCC"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92FCB9C"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69A30D37"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F3EE640"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7429E" w:rsidRPr="00A62BB0" w14:paraId="66D452E0" w14:textId="77777777" w:rsidTr="00905715">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7A9D87C" w14:textId="77777777" w:rsidR="0007429E" w:rsidRPr="00A62BB0" w:rsidRDefault="0007429E" w:rsidP="00905715">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E2F9B1" w14:textId="77777777" w:rsidR="0007429E" w:rsidRPr="00A62BB0" w:rsidRDefault="0007429E" w:rsidP="00905715">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391E3AE"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D83EBC"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EB98CD"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51B687"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CA7FA4" w:rsidRPr="00A62BB0" w14:paraId="490171BD" w14:textId="77777777" w:rsidTr="00905715">
        <w:trPr>
          <w:jc w:val="center"/>
          <w:ins w:id="103" w:author="Huawei" w:date="2023-08-11T16:30:00Z"/>
        </w:trPr>
        <w:tc>
          <w:tcPr>
            <w:tcW w:w="3673" w:type="dxa"/>
            <w:tcBorders>
              <w:top w:val="single" w:sz="4" w:space="0" w:color="auto"/>
              <w:left w:val="single" w:sz="4" w:space="0" w:color="auto"/>
              <w:bottom w:val="single" w:sz="4" w:space="0" w:color="auto"/>
              <w:right w:val="single" w:sz="4" w:space="0" w:color="auto"/>
            </w:tcBorders>
            <w:vAlign w:val="center"/>
          </w:tcPr>
          <w:p w14:paraId="41ACC78B" w14:textId="1879E4D8" w:rsidR="00CA7FA4" w:rsidRPr="00A62BB0" w:rsidRDefault="00CA7FA4" w:rsidP="00CA7FA4">
            <w:pPr>
              <w:keepNext/>
              <w:keepLines/>
              <w:spacing w:after="0"/>
              <w:rPr>
                <w:ins w:id="104" w:author="Huawei" w:date="2023-08-11T16:30:00Z"/>
                <w:rFonts w:ascii="Arial" w:eastAsia="Calibri" w:hAnsi="Arial" w:cs="Arial"/>
                <w:b/>
                <w:sz w:val="18"/>
                <w:szCs w:val="22"/>
                <w:lang w:val="en-US"/>
              </w:rPr>
            </w:pPr>
            <w:ins w:id="105" w:author="Huawei" w:date="2023-08-11T16:30:00Z">
              <w:r w:rsidRPr="00CA7FA4">
                <w:rPr>
                  <w:rFonts w:ascii="Arial" w:hAnsi="Arial" w:cs="Arial"/>
                  <w:sz w:val="18"/>
                  <w:lang w:val="it-IT"/>
                </w:rPr>
                <w:t>Cell ID</w:t>
              </w:r>
            </w:ins>
          </w:p>
        </w:tc>
        <w:tc>
          <w:tcPr>
            <w:tcW w:w="1258" w:type="dxa"/>
            <w:tcBorders>
              <w:top w:val="single" w:sz="4" w:space="0" w:color="auto"/>
              <w:left w:val="single" w:sz="4" w:space="0" w:color="auto"/>
              <w:bottom w:val="single" w:sz="4" w:space="0" w:color="auto"/>
              <w:right w:val="single" w:sz="4" w:space="0" w:color="auto"/>
            </w:tcBorders>
            <w:vAlign w:val="center"/>
          </w:tcPr>
          <w:p w14:paraId="1C6FF60A" w14:textId="77777777" w:rsidR="00CA7FA4" w:rsidRPr="00A62BB0" w:rsidRDefault="00CA7FA4" w:rsidP="00CA7FA4">
            <w:pPr>
              <w:spacing w:after="0"/>
              <w:rPr>
                <w:ins w:id="106" w:author="Huawei" w:date="2023-08-11T16:30: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0E3EAF9C" w14:textId="174CE4D3" w:rsidR="00CA7FA4" w:rsidRPr="00A62BB0" w:rsidRDefault="00CA7FA4" w:rsidP="00CA7FA4">
            <w:pPr>
              <w:keepNext/>
              <w:keepLines/>
              <w:spacing w:after="0"/>
              <w:jc w:val="center"/>
              <w:rPr>
                <w:ins w:id="107" w:author="Huawei" w:date="2023-08-11T16:30:00Z"/>
                <w:rFonts w:ascii="Arial" w:hAnsi="Arial" w:cs="Arial"/>
                <w:b/>
                <w:sz w:val="18"/>
                <w:lang w:val="en-US"/>
              </w:rPr>
            </w:pPr>
            <w:ins w:id="108" w:author="Huawei" w:date="2023-08-11T16:30:00Z">
              <w:r w:rsidRPr="00CA7FA4">
                <w:rPr>
                  <w:rFonts w:ascii="Arial" w:hAnsi="Arial" w:cs="Arial"/>
                  <w:sz w:val="18"/>
                  <w:szCs w:val="18"/>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15E39C36" w14:textId="7BF32886" w:rsidR="00CA7FA4" w:rsidRPr="00A62BB0" w:rsidRDefault="00CA7FA4" w:rsidP="00CA7FA4">
            <w:pPr>
              <w:keepNext/>
              <w:keepLines/>
              <w:spacing w:after="0"/>
              <w:jc w:val="center"/>
              <w:rPr>
                <w:ins w:id="109" w:author="Huawei" w:date="2023-08-11T16:30:00Z"/>
                <w:rFonts w:ascii="Arial" w:hAnsi="Arial" w:cs="Arial"/>
                <w:b/>
                <w:sz w:val="18"/>
                <w:lang w:val="en-US"/>
              </w:rPr>
            </w:pPr>
            <w:ins w:id="110" w:author="Huawei" w:date="2023-08-11T16:30:00Z">
              <w:r w:rsidRPr="00CA7FA4">
                <w:rPr>
                  <w:rFonts w:ascii="Arial" w:hAnsi="Arial" w:cs="Arial"/>
                  <w:sz w:val="18"/>
                  <w:szCs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57EC815B" w14:textId="3A668D86" w:rsidR="00CA7FA4" w:rsidRPr="00A62BB0" w:rsidRDefault="00CA7FA4" w:rsidP="00CA7FA4">
            <w:pPr>
              <w:keepNext/>
              <w:keepLines/>
              <w:spacing w:after="0"/>
              <w:jc w:val="center"/>
              <w:rPr>
                <w:ins w:id="111" w:author="Huawei" w:date="2023-08-11T16:30:00Z"/>
                <w:rFonts w:ascii="Arial" w:hAnsi="Arial" w:cs="Arial"/>
                <w:b/>
                <w:sz w:val="18"/>
                <w:lang w:val="en-US"/>
              </w:rPr>
            </w:pPr>
            <w:ins w:id="112" w:author="Huawei" w:date="2023-08-11T16:30:00Z">
              <w:r w:rsidRPr="00CA7FA4">
                <w:rPr>
                  <w:rFonts w:ascii="Arial" w:hAnsi="Arial" w:cs="Arial"/>
                  <w:sz w:val="18"/>
                  <w:szCs w:val="18"/>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272B73AD" w14:textId="0B501670" w:rsidR="00CA7FA4" w:rsidRPr="00A62BB0" w:rsidRDefault="00CA7FA4" w:rsidP="00CA7FA4">
            <w:pPr>
              <w:keepNext/>
              <w:keepLines/>
              <w:spacing w:after="0"/>
              <w:jc w:val="center"/>
              <w:rPr>
                <w:ins w:id="113" w:author="Huawei" w:date="2023-08-11T16:30:00Z"/>
                <w:rFonts w:ascii="Arial" w:hAnsi="Arial" w:cs="Arial"/>
                <w:b/>
                <w:sz w:val="18"/>
                <w:lang w:val="en-US"/>
              </w:rPr>
            </w:pPr>
            <w:ins w:id="114" w:author="Huawei" w:date="2023-08-11T16:30:00Z">
              <w:r w:rsidRPr="00CA7FA4">
                <w:rPr>
                  <w:rFonts w:ascii="Arial" w:hAnsi="Arial" w:cs="Arial"/>
                  <w:sz w:val="18"/>
                  <w:szCs w:val="18"/>
                  <w:lang w:val="en-US"/>
                </w:rPr>
                <w:t>0</w:t>
              </w:r>
            </w:ins>
          </w:p>
        </w:tc>
      </w:tr>
      <w:tr w:rsidR="0007429E" w:rsidRPr="00A62BB0" w14:paraId="092923CE"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A7C42B3" w14:textId="77777777" w:rsidR="0007429E" w:rsidRPr="00A62BB0" w:rsidRDefault="0007429E" w:rsidP="00905715">
            <w:pPr>
              <w:spacing w:after="0"/>
              <w:rPr>
                <w:rFonts w:ascii="Arial" w:eastAsia="Calibri" w:hAnsi="Arial" w:cs="Arial"/>
                <w:b/>
                <w:sz w:val="18"/>
                <w:szCs w:val="22"/>
                <w:lang w:val="en-US"/>
              </w:rPr>
            </w:pPr>
            <w:r w:rsidRPr="00A62BB0">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C17B961" w14:textId="77777777" w:rsidR="0007429E" w:rsidRPr="00A62BB0" w:rsidRDefault="0007429E" w:rsidP="00905715">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52F6488"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3061EB"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Freq2</w:t>
            </w:r>
          </w:p>
        </w:tc>
      </w:tr>
      <w:tr w:rsidR="0007429E" w:rsidRPr="00A62BB0" w14:paraId="7AA51806"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tcPr>
          <w:p w14:paraId="0A4F487E" w14:textId="77777777" w:rsidR="0007429E" w:rsidRPr="00A62BB0" w:rsidRDefault="0007429E" w:rsidP="00905715">
            <w:pPr>
              <w:keepNext/>
              <w:keepLines/>
              <w:spacing w:after="0"/>
              <w:rPr>
                <w:rFonts w:ascii="Arial" w:hAnsi="Arial" w:cs="Arial"/>
                <w:sz w:val="18"/>
                <w:lang w:val="it-IT"/>
              </w:rPr>
            </w:pPr>
            <w:r w:rsidRPr="00A62BB0">
              <w:rPr>
                <w:rFonts w:ascii="Arial" w:hAnsi="Arial" w:cs="Arial"/>
                <w:sz w:val="18"/>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1E9CB529" w14:textId="77777777" w:rsidR="0007429E" w:rsidRPr="00A62BB0" w:rsidRDefault="0007429E" w:rsidP="00905715">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CDE9FE3"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3A8B7F0"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TDD</w:t>
            </w:r>
          </w:p>
        </w:tc>
      </w:tr>
      <w:tr w:rsidR="0007429E" w:rsidRPr="00A62BB0" w14:paraId="7AC11A7D"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A9793F8" w14:textId="77777777" w:rsidR="0007429E" w:rsidRPr="00A62BB0" w:rsidRDefault="0007429E" w:rsidP="00905715">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14145941" w14:textId="77777777" w:rsidR="0007429E" w:rsidRPr="00A62BB0" w:rsidRDefault="0007429E" w:rsidP="00905715">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6BB0C304"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7365754"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07429E" w:rsidRPr="00A62BB0" w14:paraId="43E24D4F"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D2219AE" w14:textId="77777777" w:rsidR="0007429E" w:rsidRPr="00A62BB0" w:rsidRDefault="0007429E" w:rsidP="00905715">
            <w:pPr>
              <w:keepNext/>
              <w:keepLines/>
              <w:spacing w:after="0"/>
              <w:rPr>
                <w:rFonts w:ascii="Arial" w:eastAsia="Malgun Gothic" w:hAnsi="Arial"/>
                <w:sz w:val="18"/>
                <w:szCs w:val="18"/>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00401430" w14:textId="77777777" w:rsidR="0007429E" w:rsidRPr="00A62BB0" w:rsidRDefault="0007429E" w:rsidP="00905715">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35531F19" w14:textId="77777777" w:rsidR="0007429E" w:rsidRPr="00A62BB0" w:rsidRDefault="0007429E" w:rsidP="00905715">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0DCDB9F" w14:textId="77777777" w:rsidR="0007429E" w:rsidRPr="00A62BB0" w:rsidRDefault="0007429E" w:rsidP="00905715">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r>
      <w:tr w:rsidR="0007429E" w:rsidRPr="00A62BB0" w14:paraId="36124FA8"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BBCB4C7" w14:textId="77777777" w:rsidR="0007429E" w:rsidRPr="00A62BB0" w:rsidRDefault="0007429E" w:rsidP="00905715">
            <w:pPr>
              <w:keepNext/>
              <w:keepLines/>
              <w:spacing w:after="0"/>
              <w:rPr>
                <w:rFonts w:ascii="Arial" w:eastAsia="Malgun Gothic" w:hAnsi="Arial"/>
                <w:sz w:val="18"/>
                <w:szCs w:val="18"/>
              </w:rPr>
            </w:pPr>
            <w:r>
              <w:rPr>
                <w:rFonts w:ascii="Arial" w:hAnsi="Arial" w:hint="eastAsia"/>
                <w:sz w:val="18"/>
                <w:szCs w:val="18"/>
                <w:lang w:eastAsia="ja-JP"/>
              </w:rPr>
              <w:t>D</w:t>
            </w:r>
            <w:r>
              <w:rPr>
                <w:rFonts w:ascii="Arial" w:hAnsi="Arial"/>
                <w:sz w:val="18"/>
                <w:szCs w:val="18"/>
                <w:lang w:eastAsia="ja-JP"/>
              </w:rPr>
              <w:t>ata RBs allocated</w:t>
            </w:r>
          </w:p>
        </w:tc>
        <w:tc>
          <w:tcPr>
            <w:tcW w:w="1258" w:type="dxa"/>
            <w:tcBorders>
              <w:top w:val="single" w:sz="4" w:space="0" w:color="auto"/>
              <w:left w:val="single" w:sz="4" w:space="0" w:color="auto"/>
              <w:bottom w:val="single" w:sz="4" w:space="0" w:color="auto"/>
              <w:right w:val="single" w:sz="4" w:space="0" w:color="auto"/>
            </w:tcBorders>
          </w:tcPr>
          <w:p w14:paraId="71701167" w14:textId="77777777" w:rsidR="0007429E" w:rsidRPr="00A62BB0" w:rsidRDefault="0007429E" w:rsidP="00905715">
            <w:pPr>
              <w:keepNext/>
              <w:keepLines/>
              <w:spacing w:after="0"/>
              <w:jc w:val="center"/>
              <w:rPr>
                <w:rFonts w:ascii="Arial" w:eastAsia="Malgun Gothic" w:hAnsi="Arial"/>
                <w:sz w:val="18"/>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735897D2" w14:textId="77777777" w:rsidR="0007429E" w:rsidRPr="00A62BB0" w:rsidRDefault="0007429E" w:rsidP="00905715">
            <w:pPr>
              <w:keepNext/>
              <w:keepLines/>
              <w:spacing w:after="0"/>
              <w:jc w:val="center"/>
              <w:rPr>
                <w:rFonts w:ascii="Arial" w:eastAsia="Malgun Gothic" w:hAnsi="Arial"/>
                <w:sz w:val="18"/>
                <w:szCs w:val="18"/>
              </w:rPr>
            </w:pPr>
            <w:r>
              <w:rPr>
                <w:rFonts w:ascii="Arial" w:hAnsi="Arial" w:hint="eastAsia"/>
                <w:sz w:val="18"/>
                <w:szCs w:val="18"/>
                <w:lang w:eastAsia="ja-JP"/>
              </w:rPr>
              <w:t>6</w:t>
            </w:r>
            <w:r>
              <w:rPr>
                <w:rFonts w:ascii="Arial" w:hAnsi="Arial"/>
                <w:sz w:val="18"/>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28C559C9" w14:textId="77777777" w:rsidR="0007429E" w:rsidRPr="00A62BB0" w:rsidRDefault="0007429E" w:rsidP="00905715">
            <w:pPr>
              <w:keepNext/>
              <w:keepLines/>
              <w:spacing w:after="0"/>
              <w:jc w:val="center"/>
              <w:rPr>
                <w:rFonts w:ascii="Arial" w:eastAsia="Malgun Gothic" w:hAnsi="Arial"/>
                <w:sz w:val="18"/>
                <w:szCs w:val="18"/>
              </w:rPr>
            </w:pPr>
            <w:r>
              <w:rPr>
                <w:rFonts w:ascii="Arial" w:hAnsi="Arial" w:hint="eastAsia"/>
                <w:sz w:val="18"/>
                <w:szCs w:val="18"/>
                <w:lang w:eastAsia="ja-JP"/>
              </w:rPr>
              <w:t>6</w:t>
            </w:r>
            <w:r>
              <w:rPr>
                <w:rFonts w:ascii="Arial" w:hAnsi="Arial"/>
                <w:sz w:val="18"/>
                <w:szCs w:val="18"/>
                <w:lang w:eastAsia="ja-JP"/>
              </w:rPr>
              <w:t>6</w:t>
            </w:r>
          </w:p>
        </w:tc>
      </w:tr>
      <w:tr w:rsidR="0007429E" w:rsidRPr="00A62BB0" w14:paraId="0B30740A"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786BF7D"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76D07FD"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CD825D6"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DLBWP.0.1</w:t>
            </w:r>
          </w:p>
        </w:tc>
      </w:tr>
      <w:tr w:rsidR="0007429E" w:rsidRPr="00A62BB0" w14:paraId="27D729D7"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CE04952"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2369B6A4"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99081FA"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DLBWP.1.1</w:t>
            </w:r>
          </w:p>
        </w:tc>
      </w:tr>
      <w:tr w:rsidR="0007429E" w:rsidRPr="00A62BB0" w14:paraId="49F4ACDA"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46CE4AA"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08D1324"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F242D90"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ULBWP.0.1</w:t>
            </w:r>
          </w:p>
        </w:tc>
      </w:tr>
      <w:tr w:rsidR="0007429E" w:rsidRPr="00A62BB0" w14:paraId="07244C06"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A98023C"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49A85DF"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70EA030"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ULBWP.1.1</w:t>
            </w:r>
          </w:p>
        </w:tc>
      </w:tr>
      <w:tr w:rsidR="0007429E" w:rsidRPr="00A62BB0" w14:paraId="0734D8EB"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6853BF4"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1059B4D8" w14:textId="77777777" w:rsidR="0007429E" w:rsidRPr="00A62BB0" w:rsidRDefault="0007429E" w:rsidP="00905715">
            <w:pPr>
              <w:keepNext/>
              <w:keepLines/>
              <w:spacing w:after="0"/>
              <w:jc w:val="center"/>
              <w:rPr>
                <w:rFonts w:ascii="Arial" w:eastAsia="Malgun Gothic" w:hAnsi="Arial"/>
                <w:sz w:val="18"/>
                <w:szCs w:val="18"/>
              </w:rPr>
            </w:pPr>
            <w:proofErr w:type="spellStart"/>
            <w:r w:rsidRPr="00A62BB0">
              <w:rPr>
                <w:rFonts w:ascii="Arial" w:hAnsi="Arial"/>
                <w:sz w:val="18"/>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5C7B7498"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Not applicable</w:t>
            </w:r>
          </w:p>
        </w:tc>
      </w:tr>
      <w:tr w:rsidR="0007429E" w:rsidRPr="00A62BB0" w14:paraId="2B9129CE"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1725FDA"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14:paraId="6BD3F5AD"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D84D2A0"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TRS.2.1 TDD</w:t>
            </w:r>
          </w:p>
        </w:tc>
      </w:tr>
      <w:tr w:rsidR="0007429E" w:rsidRPr="00A62BB0" w14:paraId="0E83F29A"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FD89F7"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14:paraId="6BA2C988"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F1A4989"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TCI.State.0</w:t>
            </w:r>
          </w:p>
        </w:tc>
      </w:tr>
      <w:tr w:rsidR="0007429E" w:rsidRPr="00A62BB0" w14:paraId="795C072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6FEABA6"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30BF7DE" w14:textId="77777777" w:rsidR="0007429E" w:rsidRPr="00A62BB0" w:rsidRDefault="0007429E" w:rsidP="00905715">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D30BD2B"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1D5D2F7" w14:textId="77777777" w:rsidR="0007429E" w:rsidRPr="00A62BB0" w:rsidRDefault="0007429E" w:rsidP="00905715">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330B3E59"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5163B678" w14:textId="77777777" w:rsidR="0007429E" w:rsidRPr="00A62BB0" w:rsidRDefault="0007429E" w:rsidP="00905715">
            <w:pPr>
              <w:keepNext/>
              <w:keepLines/>
              <w:spacing w:after="0"/>
              <w:jc w:val="center"/>
              <w:rPr>
                <w:rFonts w:ascii="Arial" w:hAnsi="Arial" w:cs="Arial"/>
                <w:sz w:val="18"/>
                <w:lang w:val="en-US" w:eastAsia="ko-KR"/>
              </w:rPr>
            </w:pPr>
          </w:p>
        </w:tc>
      </w:tr>
      <w:tr w:rsidR="0007429E" w:rsidRPr="00A62BB0" w14:paraId="12A10FF0"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A8AB8FB" w14:textId="77777777" w:rsidR="0007429E" w:rsidRPr="00A62BB0" w:rsidRDefault="0007429E" w:rsidP="00905715">
            <w:pPr>
              <w:keepNext/>
              <w:keepLines/>
              <w:spacing w:after="0"/>
              <w:rPr>
                <w:rFonts w:ascii="Arial" w:hAnsi="Arial" w:cs="v5.0.0"/>
                <w:sz w:val="18"/>
              </w:rPr>
            </w:pPr>
            <w:r w:rsidRPr="00A62BB0">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16E76B59"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70DF9F7"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E3B6141"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70EE35D"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1353E3B" w14:textId="77777777" w:rsidR="0007429E" w:rsidRPr="00A62BB0" w:rsidRDefault="0007429E" w:rsidP="00905715">
            <w:pPr>
              <w:keepNext/>
              <w:keepLines/>
              <w:spacing w:after="0"/>
              <w:jc w:val="center"/>
              <w:rPr>
                <w:rFonts w:ascii="Arial" w:hAnsi="Arial" w:cs="Arial"/>
                <w:sz w:val="18"/>
                <w:lang w:val="en-US"/>
              </w:rPr>
            </w:pPr>
          </w:p>
        </w:tc>
      </w:tr>
      <w:tr w:rsidR="0007429E" w:rsidRPr="00A62BB0" w14:paraId="0E5EFFBA"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7ED2DFF" w14:textId="77777777" w:rsidR="0007429E" w:rsidRPr="00A62BB0" w:rsidRDefault="0007429E" w:rsidP="00905715">
            <w:pPr>
              <w:keepNext/>
              <w:keepLines/>
              <w:spacing w:after="0"/>
              <w:rPr>
                <w:rFonts w:ascii="Arial" w:hAnsi="Arial" w:cs="Arial"/>
                <w:sz w:val="18"/>
                <w:lang w:val="da-DK"/>
              </w:rPr>
            </w:pPr>
            <w:r w:rsidRPr="00A62BB0">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710A783C"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9B38584" w14:textId="77777777" w:rsidR="0007429E" w:rsidRPr="00A62BB0" w:rsidRDefault="0007429E" w:rsidP="00905715">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3715EC33"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F1332CC" w14:textId="77777777" w:rsidR="0007429E" w:rsidRPr="00A62BB0" w:rsidRDefault="0007429E" w:rsidP="00905715">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E90A6E1"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w:t>
            </w:r>
          </w:p>
        </w:tc>
      </w:tr>
      <w:tr w:rsidR="0007429E" w:rsidRPr="00A62BB0" w14:paraId="7FCA7B1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D852AF4" w14:textId="77777777" w:rsidR="0007429E" w:rsidRPr="00A62BB0" w:rsidRDefault="0007429E" w:rsidP="00905715">
            <w:pPr>
              <w:keepNext/>
              <w:keepLines/>
              <w:spacing w:after="0"/>
              <w:rPr>
                <w:rFonts w:ascii="Arial" w:hAnsi="Arial" w:cs="v5.0.0"/>
                <w:sz w:val="18"/>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28CDCF2C"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A91A0A0" w14:textId="77777777" w:rsidR="0007429E" w:rsidRPr="00A62BB0" w:rsidRDefault="0007429E" w:rsidP="00905715">
            <w:pPr>
              <w:keepNext/>
              <w:keepLines/>
              <w:spacing w:after="0"/>
              <w:jc w:val="center"/>
              <w:rPr>
                <w:rFonts w:ascii="Arial" w:hAnsi="Arial" w:cs="Arial"/>
                <w:sz w:val="18"/>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FCC0B91" w14:textId="77777777" w:rsidR="0007429E" w:rsidRPr="00A62BB0" w:rsidRDefault="0007429E" w:rsidP="00905715">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1E493D1" w14:textId="77777777" w:rsidR="0007429E" w:rsidRPr="00A62BB0" w:rsidRDefault="0007429E" w:rsidP="00905715">
            <w:pPr>
              <w:keepNext/>
              <w:keepLines/>
              <w:spacing w:after="0"/>
              <w:jc w:val="center"/>
              <w:rPr>
                <w:rFonts w:ascii="Arial" w:hAnsi="Arial" w:cs="Arial"/>
                <w:sz w:val="18"/>
              </w:rPr>
            </w:pPr>
            <w:r w:rsidRPr="00A62BB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0907801D" w14:textId="77777777" w:rsidR="0007429E" w:rsidRPr="00A62BB0" w:rsidRDefault="0007429E" w:rsidP="00905715">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r>
      <w:tr w:rsidR="0007429E" w:rsidRPr="00A62BB0" w14:paraId="62E7B0C1"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5E07DFE" w14:textId="77777777" w:rsidR="0007429E" w:rsidRPr="00A62BB0" w:rsidRDefault="0007429E" w:rsidP="00905715">
            <w:pPr>
              <w:keepNext/>
              <w:keepLines/>
              <w:spacing w:after="0"/>
              <w:rPr>
                <w:rFonts w:ascii="Arial" w:hAnsi="Arial" w:cs="Arial"/>
                <w:sz w:val="18"/>
                <w:lang w:val="da-DK" w:eastAsia="ko-KR"/>
              </w:rPr>
            </w:pPr>
            <w:r w:rsidRPr="00A62BB0">
              <w:rPr>
                <w:rFonts w:ascii="Arial"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04E36F0" w14:textId="77777777" w:rsidR="0007429E" w:rsidRPr="00A62BB0" w:rsidRDefault="0007429E" w:rsidP="00905715">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39E81D6" w14:textId="77777777" w:rsidR="0007429E" w:rsidRPr="00A62BB0" w:rsidRDefault="0007429E" w:rsidP="00905715">
            <w:pPr>
              <w:keepNext/>
              <w:keepLines/>
              <w:spacing w:after="0"/>
              <w:jc w:val="center"/>
              <w:rPr>
                <w:rFonts w:ascii="Arial" w:hAnsi="Arial" w:cs="Arial"/>
                <w:sz w:val="18"/>
                <w:lang w:eastAsia="ko-KR"/>
              </w:rPr>
            </w:pPr>
            <w:r w:rsidRPr="00A62BB0">
              <w:rPr>
                <w:rFonts w:ascii="Arial" w:hAnsi="Arial" w:cs="Arial"/>
                <w:sz w:val="18"/>
                <w:lang w:eastAsia="ko-KR"/>
              </w:rPr>
              <w:t>SMTC.1</w:t>
            </w:r>
          </w:p>
        </w:tc>
      </w:tr>
      <w:tr w:rsidR="0007429E" w:rsidRPr="00A62BB0" w14:paraId="6E81A67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D74B6ED" w14:textId="77777777" w:rsidR="0007429E" w:rsidRPr="00A62BB0" w:rsidRDefault="0007429E" w:rsidP="00905715">
            <w:pPr>
              <w:keepNext/>
              <w:keepLines/>
              <w:spacing w:after="0"/>
              <w:rPr>
                <w:rFonts w:ascii="Arial" w:hAnsi="Arial" w:cs="v5.0.0"/>
                <w:sz w:val="18"/>
              </w:rPr>
            </w:pPr>
            <w:r w:rsidRPr="00A62BB0">
              <w:rPr>
                <w:rFonts w:ascii="Arial"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19A81A2"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F6BEE1C"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3A9A5BE0"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4EC36097"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14:paraId="385D4DE2"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SSB.1 FR2</w:t>
            </w:r>
          </w:p>
        </w:tc>
      </w:tr>
      <w:tr w:rsidR="0007429E" w:rsidRPr="00A62BB0" w14:paraId="0C8BBBFF"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EDB7153" w14:textId="77777777" w:rsidR="0007429E" w:rsidRPr="00A62BB0" w:rsidRDefault="0007429E" w:rsidP="00905715">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43977E8E" w14:textId="77777777" w:rsidR="0007429E" w:rsidRPr="00A62BB0" w:rsidRDefault="0007429E" w:rsidP="00905715">
            <w:pPr>
              <w:keepNext/>
              <w:keepLines/>
              <w:spacing w:after="0"/>
              <w:jc w:val="center"/>
              <w:rPr>
                <w:rFonts w:ascii="Arial" w:hAnsi="Arial" w:cs="Arial"/>
                <w:sz w:val="18"/>
                <w:lang w:val="da-DK"/>
              </w:rPr>
            </w:pPr>
            <w:r w:rsidRPr="00A62BB0">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5DEDBBD"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1A0A671"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B1E3383"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0AB092D"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r>
      <w:tr w:rsidR="0007429E" w:rsidRPr="00A62BB0" w14:paraId="6A2D826B"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7B7E566" w14:textId="77777777" w:rsidR="0007429E" w:rsidRPr="00A62BB0" w:rsidRDefault="0007429E" w:rsidP="00905715">
            <w:pPr>
              <w:keepNext/>
              <w:keepLines/>
              <w:spacing w:after="0"/>
              <w:rPr>
                <w:rFonts w:ascii="Arial" w:hAnsi="Arial" w:cs="Arial"/>
                <w:sz w:val="18"/>
                <w:lang w:val="da-DK"/>
              </w:rPr>
            </w:pPr>
            <w:r w:rsidRPr="00A62BB0">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14E86A00" w14:textId="77777777" w:rsidR="0007429E" w:rsidRPr="00A62BB0" w:rsidRDefault="0007429E" w:rsidP="00905715">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33743B7"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07429E" w:rsidRPr="00A62BB0" w14:paraId="150D664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EF132E3"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63A1D82"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E8AE58E"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9576EA"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3DFFD270"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1A38EDF4" w14:textId="77777777" w:rsidR="0007429E" w:rsidRPr="00A62BB0" w:rsidRDefault="0007429E" w:rsidP="00905715">
            <w:pPr>
              <w:keepNext/>
              <w:keepLines/>
              <w:spacing w:after="0"/>
              <w:jc w:val="center"/>
              <w:rPr>
                <w:rFonts w:ascii="Arial" w:hAnsi="Arial" w:cs="Arial"/>
                <w:sz w:val="18"/>
                <w:lang w:val="en-US" w:eastAsia="ko-KR"/>
              </w:rPr>
            </w:pPr>
            <w:r w:rsidRPr="00A62BB0">
              <w:rPr>
                <w:rFonts w:ascii="Arial" w:hAnsi="Arial" w:cs="Arial"/>
                <w:sz w:val="18"/>
                <w:lang w:val="en-US" w:eastAsia="ko-KR"/>
              </w:rPr>
              <w:t>0</w:t>
            </w:r>
          </w:p>
        </w:tc>
      </w:tr>
      <w:tr w:rsidR="0007429E" w:rsidRPr="00A62BB0" w14:paraId="563D7B7C"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3E18C9CB"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024617"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A47B5EC"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1B0935"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43D145E"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6431306" w14:textId="77777777" w:rsidR="0007429E" w:rsidRPr="00A62BB0" w:rsidRDefault="0007429E" w:rsidP="00905715">
            <w:pPr>
              <w:spacing w:after="0"/>
              <w:rPr>
                <w:rFonts w:ascii="Arial" w:eastAsia="Calibri" w:hAnsi="Arial" w:cs="Arial"/>
                <w:sz w:val="18"/>
                <w:szCs w:val="22"/>
                <w:lang w:val="en-US"/>
              </w:rPr>
            </w:pPr>
          </w:p>
        </w:tc>
      </w:tr>
      <w:tr w:rsidR="0007429E" w:rsidRPr="00A62BB0" w14:paraId="07AE75C0"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0FB727A1"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0780E54"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8CA60E5"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F3E365"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567737D"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CC68A25" w14:textId="77777777" w:rsidR="0007429E" w:rsidRPr="00A62BB0" w:rsidRDefault="0007429E" w:rsidP="00905715">
            <w:pPr>
              <w:spacing w:after="0"/>
              <w:rPr>
                <w:rFonts w:ascii="Arial" w:eastAsia="Calibri" w:hAnsi="Arial" w:cs="Arial"/>
                <w:sz w:val="18"/>
                <w:szCs w:val="22"/>
                <w:lang w:val="en-US"/>
              </w:rPr>
            </w:pPr>
          </w:p>
        </w:tc>
      </w:tr>
      <w:tr w:rsidR="0007429E" w:rsidRPr="00A62BB0" w14:paraId="66AC6E4E"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4AE80517"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21821FD"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DCD08F"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39DC22"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2BEEA8E"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1391A22" w14:textId="77777777" w:rsidR="0007429E" w:rsidRPr="00A62BB0" w:rsidRDefault="0007429E" w:rsidP="00905715">
            <w:pPr>
              <w:spacing w:after="0"/>
              <w:rPr>
                <w:rFonts w:ascii="Arial" w:eastAsia="Calibri" w:hAnsi="Arial" w:cs="Arial"/>
                <w:sz w:val="18"/>
                <w:szCs w:val="22"/>
                <w:lang w:val="en-US"/>
              </w:rPr>
            </w:pPr>
          </w:p>
        </w:tc>
      </w:tr>
      <w:tr w:rsidR="0007429E" w:rsidRPr="00A62BB0" w14:paraId="5D463386"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00108C05"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D83B97"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372C3EF"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D3722D"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ECFDB26"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717207D" w14:textId="77777777" w:rsidR="0007429E" w:rsidRPr="00A62BB0" w:rsidRDefault="0007429E" w:rsidP="00905715">
            <w:pPr>
              <w:spacing w:after="0"/>
              <w:rPr>
                <w:rFonts w:ascii="Arial" w:eastAsia="Calibri" w:hAnsi="Arial" w:cs="Arial"/>
                <w:sz w:val="18"/>
                <w:szCs w:val="22"/>
                <w:lang w:val="en-US"/>
              </w:rPr>
            </w:pPr>
          </w:p>
        </w:tc>
      </w:tr>
      <w:tr w:rsidR="0007429E" w:rsidRPr="00A62BB0" w14:paraId="500512A0"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9338CE5"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B118A3"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A0B1130"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9F2E89"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6C91E47"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C9B61D5" w14:textId="77777777" w:rsidR="0007429E" w:rsidRPr="00A62BB0" w:rsidRDefault="0007429E" w:rsidP="00905715">
            <w:pPr>
              <w:spacing w:after="0"/>
              <w:rPr>
                <w:rFonts w:ascii="Arial" w:eastAsia="Calibri" w:hAnsi="Arial" w:cs="Arial"/>
                <w:sz w:val="18"/>
                <w:szCs w:val="22"/>
                <w:lang w:val="en-US"/>
              </w:rPr>
            </w:pPr>
          </w:p>
        </w:tc>
      </w:tr>
      <w:tr w:rsidR="0007429E" w:rsidRPr="00A62BB0" w14:paraId="43BDE25D"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DA873B1"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26B38E5"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672A31A"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E7E44D"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92E3F3B"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E3C8B6F" w14:textId="77777777" w:rsidR="0007429E" w:rsidRPr="00A62BB0" w:rsidRDefault="0007429E" w:rsidP="00905715">
            <w:pPr>
              <w:spacing w:after="0"/>
              <w:rPr>
                <w:rFonts w:ascii="Arial" w:eastAsia="Calibri" w:hAnsi="Arial" w:cs="Arial"/>
                <w:sz w:val="18"/>
                <w:szCs w:val="22"/>
                <w:lang w:val="en-US"/>
              </w:rPr>
            </w:pPr>
          </w:p>
        </w:tc>
      </w:tr>
      <w:tr w:rsidR="0007429E" w:rsidRPr="00A62BB0" w14:paraId="4AC3284E"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6A1D6BC" w14:textId="77777777" w:rsidR="0007429E" w:rsidRPr="00A62BB0" w:rsidRDefault="0007429E" w:rsidP="00905715">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B7D90A"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D0E404E"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C5CADA"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D03D0DB"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6703C38" w14:textId="77777777" w:rsidR="0007429E" w:rsidRPr="00A62BB0" w:rsidRDefault="0007429E" w:rsidP="00905715">
            <w:pPr>
              <w:spacing w:after="0"/>
              <w:rPr>
                <w:rFonts w:ascii="Arial" w:eastAsia="Calibri" w:hAnsi="Arial" w:cs="Arial"/>
                <w:sz w:val="18"/>
                <w:szCs w:val="22"/>
                <w:lang w:val="en-US"/>
              </w:rPr>
            </w:pPr>
          </w:p>
        </w:tc>
      </w:tr>
      <w:tr w:rsidR="0007429E" w:rsidRPr="00A62BB0" w14:paraId="2446CF81" w14:textId="77777777" w:rsidTr="00905715">
        <w:trPr>
          <w:trHeight w:val="255"/>
          <w:jc w:val="center"/>
        </w:trPr>
        <w:tc>
          <w:tcPr>
            <w:tcW w:w="3673" w:type="dxa"/>
            <w:tcBorders>
              <w:top w:val="single" w:sz="4" w:space="0" w:color="auto"/>
              <w:left w:val="single" w:sz="4" w:space="0" w:color="auto"/>
              <w:bottom w:val="single" w:sz="4" w:space="0" w:color="auto"/>
              <w:right w:val="single" w:sz="4" w:space="0" w:color="auto"/>
            </w:tcBorders>
            <w:hideMark/>
          </w:tcPr>
          <w:p w14:paraId="3BEE0AD5" w14:textId="77777777" w:rsidR="0007429E" w:rsidRPr="00A62BB0" w:rsidRDefault="0007429E" w:rsidP="0090571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62266B2"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0CA81EB"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E70A9B"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18ECE46"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E8C37D6" w14:textId="77777777" w:rsidR="0007429E" w:rsidRPr="00A62BB0" w:rsidRDefault="0007429E" w:rsidP="00905715">
            <w:pPr>
              <w:spacing w:after="0"/>
              <w:rPr>
                <w:rFonts w:ascii="Arial" w:eastAsia="Calibri" w:hAnsi="Arial" w:cs="Arial"/>
                <w:sz w:val="18"/>
                <w:szCs w:val="22"/>
                <w:lang w:val="en-US"/>
              </w:rPr>
            </w:pPr>
          </w:p>
        </w:tc>
      </w:tr>
      <w:tr w:rsidR="0007429E" w:rsidRPr="00A62BB0" w14:paraId="609963B1" w14:textId="77777777" w:rsidTr="00905715">
        <w:trPr>
          <w:trHeight w:val="163"/>
          <w:jc w:val="center"/>
        </w:trPr>
        <w:tc>
          <w:tcPr>
            <w:tcW w:w="3673" w:type="dxa"/>
            <w:tcBorders>
              <w:top w:val="single" w:sz="4" w:space="0" w:color="auto"/>
              <w:left w:val="single" w:sz="4" w:space="0" w:color="auto"/>
              <w:right w:val="single" w:sz="4" w:space="0" w:color="auto"/>
            </w:tcBorders>
            <w:vAlign w:val="center"/>
          </w:tcPr>
          <w:p w14:paraId="4B935BA2" w14:textId="77777777" w:rsidR="0007429E" w:rsidRPr="00A62BB0" w:rsidRDefault="0007429E" w:rsidP="00905715">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6F2F3289" w14:textId="77777777" w:rsidR="0007429E" w:rsidRPr="00A62BB0" w:rsidRDefault="0007429E" w:rsidP="00905715">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0B2A610" w14:textId="77777777" w:rsidR="0007429E" w:rsidRPr="00A62BB0" w:rsidRDefault="0007429E"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r>
      <w:tr w:rsidR="0007429E" w:rsidRPr="00A62BB0" w14:paraId="338323CF" w14:textId="77777777" w:rsidTr="00905715">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779259C3"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48A78B0"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14:paraId="0F44D2AE"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14:paraId="5E530F69"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tc>
      </w:tr>
    </w:tbl>
    <w:p w14:paraId="49018EEB" w14:textId="77777777" w:rsidR="0007429E" w:rsidRPr="00A62BB0" w:rsidRDefault="0007429E" w:rsidP="0007429E"/>
    <w:p w14:paraId="5BD4BB97" w14:textId="77777777" w:rsidR="0007429E" w:rsidRPr="00A62BB0" w:rsidRDefault="0007429E" w:rsidP="0007429E">
      <w:pPr>
        <w:pStyle w:val="TH"/>
      </w:pPr>
      <w:r w:rsidRPr="00A62BB0">
        <w:t xml:space="preserve">Table </w:t>
      </w:r>
      <w:r w:rsidRPr="00A62BB0">
        <w:rPr>
          <w:rFonts w:cs="Arial"/>
          <w:lang w:eastAsia="ko-KR"/>
        </w:rPr>
        <w:t>A.7.7.3.1.2-3</w:t>
      </w:r>
      <w:r w:rsidRPr="00A62BB0">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7429E" w:rsidRPr="00A62BB0" w14:paraId="5561808C" w14:textId="77777777" w:rsidTr="0090571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2D711E"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593688"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E8DE6CF"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DC6027"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Test 3</w:t>
            </w:r>
          </w:p>
        </w:tc>
      </w:tr>
      <w:tr w:rsidR="0007429E" w:rsidRPr="00A62BB0" w14:paraId="78BE425B" w14:textId="77777777" w:rsidTr="0090571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88D6689" w14:textId="77777777" w:rsidR="0007429E" w:rsidRPr="00A62BB0" w:rsidRDefault="0007429E" w:rsidP="00905715">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A349EC" w14:textId="77777777" w:rsidR="0007429E" w:rsidRPr="00A62BB0" w:rsidRDefault="0007429E" w:rsidP="00905715">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A57A665"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974B5A"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32B3A7"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230687"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2</w:t>
            </w:r>
          </w:p>
        </w:tc>
      </w:tr>
      <w:tr w:rsidR="0007429E" w:rsidRPr="00A62BB0" w14:paraId="3EBA542A"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048AAE" w14:textId="77777777" w:rsidR="0007429E" w:rsidRPr="00A62BB0" w:rsidRDefault="0007429E" w:rsidP="00905715">
            <w:pPr>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490528" w14:textId="77777777" w:rsidR="0007429E" w:rsidRPr="00A62BB0" w:rsidRDefault="0007429E" w:rsidP="00905715">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757C876" w14:textId="77777777" w:rsidR="0007429E" w:rsidRPr="00A62BB0" w:rsidRDefault="0007429E" w:rsidP="00905715">
            <w:pPr>
              <w:keepLines/>
              <w:spacing w:after="0"/>
              <w:jc w:val="center"/>
              <w:rPr>
                <w:rFonts w:ascii="Arial" w:hAnsi="Arial" w:cs="Arial"/>
                <w:sz w:val="18"/>
                <w:lang w:val="en-US"/>
              </w:rPr>
            </w:pPr>
            <w:r w:rsidRPr="00806803">
              <w:rPr>
                <w:rFonts w:ascii="Arial" w:hAnsi="Arial" w:cs="Arial"/>
                <w:sz w:val="18"/>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DB25D83" w14:textId="77777777" w:rsidR="0007429E" w:rsidRPr="00A62BB0" w:rsidRDefault="0007429E" w:rsidP="00905715">
            <w:pPr>
              <w:keepLines/>
              <w:spacing w:after="0"/>
              <w:jc w:val="center"/>
              <w:rPr>
                <w:rFonts w:ascii="Arial" w:hAnsi="Arial" w:cs="Arial"/>
                <w:sz w:val="18"/>
                <w:lang w:val="en-US"/>
              </w:rPr>
            </w:pPr>
            <w:r w:rsidRPr="00806803">
              <w:rPr>
                <w:rFonts w:ascii="Arial" w:hAnsi="Arial" w:cs="Arial"/>
                <w:sz w:val="18"/>
                <w:lang w:val="en-US"/>
              </w:rPr>
              <w:t>Setup 1 according to clause A.3.15.1</w:t>
            </w:r>
          </w:p>
        </w:tc>
      </w:tr>
      <w:tr w:rsidR="0007429E" w:rsidRPr="00A62BB0" w14:paraId="1555D091"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D3BA68D" w14:textId="77777777" w:rsidR="0007429E" w:rsidRPr="00A62BB0" w:rsidRDefault="0007429E" w:rsidP="00905715">
            <w:pPr>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44713A27" w14:textId="77777777" w:rsidR="0007429E" w:rsidRPr="00A62BB0" w:rsidRDefault="0007429E" w:rsidP="00905715">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6D0B638" w14:textId="77777777" w:rsidR="0007429E" w:rsidRPr="00DF475B" w:rsidRDefault="0007429E" w:rsidP="00905715">
            <w:pPr>
              <w:keepLines/>
              <w:spacing w:after="0"/>
              <w:jc w:val="center"/>
              <w:rPr>
                <w:rFonts w:ascii="Arial" w:hAnsi="Arial" w:cs="Arial"/>
                <w:sz w:val="18"/>
                <w:lang w:val="en-US"/>
              </w:rPr>
            </w:pPr>
            <w:r>
              <w:rPr>
                <w:rFonts w:ascii="Arial"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EB6A32" w14:textId="77777777" w:rsidR="0007429E" w:rsidRPr="00DF475B" w:rsidRDefault="0007429E" w:rsidP="00905715">
            <w:pPr>
              <w:keepLines/>
              <w:spacing w:after="0"/>
              <w:jc w:val="center"/>
              <w:rPr>
                <w:rFonts w:ascii="Arial" w:hAnsi="Arial" w:cs="Arial"/>
                <w:sz w:val="18"/>
                <w:lang w:val="en-US"/>
              </w:rPr>
            </w:pPr>
            <w:r>
              <w:rPr>
                <w:rFonts w:ascii="Arial" w:hAnsi="Arial"/>
                <w:sz w:val="18"/>
                <w:szCs w:val="18"/>
                <w:lang w:val="en-US"/>
              </w:rPr>
              <w:t>Rough</w:t>
            </w:r>
          </w:p>
        </w:tc>
      </w:tr>
      <w:tr w:rsidR="0007429E" w:rsidRPr="00A62BB0" w14:paraId="7CA76EC0" w14:textId="77777777" w:rsidTr="00905715">
        <w:trPr>
          <w:jc w:val="center"/>
        </w:trPr>
        <w:tc>
          <w:tcPr>
            <w:tcW w:w="3628" w:type="dxa"/>
            <w:tcBorders>
              <w:top w:val="single" w:sz="4" w:space="0" w:color="auto"/>
              <w:left w:val="single" w:sz="4" w:space="0" w:color="auto"/>
              <w:right w:val="single" w:sz="4" w:space="0" w:color="auto"/>
            </w:tcBorders>
            <w:vAlign w:val="center"/>
          </w:tcPr>
          <w:p w14:paraId="182EFA55"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405" w:dyaOrig="345" w14:anchorId="229A32E0">
                <v:shape id="_x0000_i1060" type="#_x0000_t75" style="width:20.45pt;height:10.6pt" o:ole="" fillcolor="window">
                  <v:imagedata r:id="rId13" o:title=""/>
                </v:shape>
                <o:OLEObject Type="Embed" ProgID="Equation.3" ShapeID="_x0000_i1060" DrawAspect="Content" ObjectID="_1754809290" r:id="rId52"/>
              </w:object>
            </w:r>
            <w:r w:rsidRPr="00EB1A9E">
              <w:rPr>
                <w:rFonts w:cs="Arial"/>
                <w:vertAlign w:val="superscript"/>
                <w:lang w:val="en-US"/>
              </w:rPr>
              <w:t>Note1</w:t>
            </w:r>
          </w:p>
          <w:p w14:paraId="5D46566F" w14:textId="77777777" w:rsidR="0007429E" w:rsidRPr="009E3AC8" w:rsidRDefault="0007429E" w:rsidP="00905715">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E6ECC12" w14:textId="77777777" w:rsidR="0007429E" w:rsidRPr="00A62BB0" w:rsidRDefault="0007429E" w:rsidP="00905715">
            <w:pPr>
              <w:pStyle w:val="TAC"/>
              <w:rPr>
                <w:lang w:val="en-US"/>
              </w:rPr>
            </w:pPr>
            <w:r w:rsidRPr="00A62BB0">
              <w:rPr>
                <w:lang w:val="en-US"/>
              </w:rPr>
              <w:t>dBm/15kHz</w:t>
            </w:r>
            <w:r w:rsidRPr="00A62BB0">
              <w:rPr>
                <w:lang w:val="en-US"/>
              </w:rPr>
              <w:br/>
            </w:r>
            <w:r w:rsidRPr="00A62BB0">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2B97B006" w14:textId="77777777" w:rsidR="0007429E" w:rsidRPr="00A62BB0" w:rsidRDefault="0007429E" w:rsidP="00905715">
            <w:pPr>
              <w:pStyle w:val="TAC"/>
              <w:rPr>
                <w:lang w:val="en-US"/>
              </w:rPr>
            </w:pPr>
            <w:r w:rsidRPr="00A62BB0">
              <w:rPr>
                <w:lang w:val="en-US"/>
              </w:rPr>
              <w:t>-105</w:t>
            </w:r>
          </w:p>
        </w:tc>
        <w:tc>
          <w:tcPr>
            <w:tcW w:w="1663" w:type="dxa"/>
            <w:gridSpan w:val="2"/>
            <w:tcBorders>
              <w:top w:val="single" w:sz="4" w:space="0" w:color="auto"/>
              <w:left w:val="single" w:sz="4" w:space="0" w:color="auto"/>
              <w:right w:val="single" w:sz="4" w:space="0" w:color="auto"/>
            </w:tcBorders>
            <w:vAlign w:val="center"/>
          </w:tcPr>
          <w:p w14:paraId="754895CA" w14:textId="77777777" w:rsidR="0007429E" w:rsidRPr="00A62BB0" w:rsidRDefault="0007429E" w:rsidP="00905715">
            <w:pPr>
              <w:pStyle w:val="TAC"/>
              <w:rPr>
                <w:lang w:val="en-US"/>
              </w:rPr>
            </w:pPr>
            <w:r>
              <w:rPr>
                <w:rFonts w:cs="Arial"/>
                <w:lang w:val="en-US"/>
              </w:rPr>
              <w:t>-105</w:t>
            </w:r>
          </w:p>
        </w:tc>
      </w:tr>
      <w:tr w:rsidR="0007429E" w:rsidRPr="00A62BB0" w14:paraId="1DEA951A" w14:textId="77777777" w:rsidTr="00905715">
        <w:trPr>
          <w:jc w:val="center"/>
        </w:trPr>
        <w:tc>
          <w:tcPr>
            <w:tcW w:w="3628" w:type="dxa"/>
            <w:tcBorders>
              <w:top w:val="single" w:sz="4" w:space="0" w:color="auto"/>
              <w:left w:val="single" w:sz="4" w:space="0" w:color="auto"/>
              <w:right w:val="single" w:sz="4" w:space="0" w:color="auto"/>
            </w:tcBorders>
            <w:vAlign w:val="center"/>
          </w:tcPr>
          <w:p w14:paraId="3E50AC11"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405" w:dyaOrig="345" w14:anchorId="109E8243">
                <v:shape id="_x0000_i1061" type="#_x0000_t75" style="width:20.45pt;height:10.6pt" o:ole="" fillcolor="window">
                  <v:imagedata r:id="rId13" o:title=""/>
                </v:shape>
                <o:OLEObject Type="Embed" ProgID="Equation.3" ShapeID="_x0000_i1061" DrawAspect="Content" ObjectID="_1754809291" r:id="rId53"/>
              </w:object>
            </w:r>
            <w:r w:rsidRPr="00EB1A9E">
              <w:rPr>
                <w:rFonts w:cs="Arial"/>
                <w:vertAlign w:val="superscript"/>
                <w:lang w:val="en-US"/>
              </w:rPr>
              <w:t>Note1</w:t>
            </w:r>
          </w:p>
          <w:p w14:paraId="37E5ECCE" w14:textId="77777777" w:rsidR="0007429E" w:rsidRPr="009E3AC8" w:rsidRDefault="0007429E" w:rsidP="00905715">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ABA7281" w14:textId="77777777" w:rsidR="0007429E" w:rsidRPr="00A62BB0" w:rsidRDefault="0007429E" w:rsidP="00905715">
            <w:pPr>
              <w:pStyle w:val="TAC"/>
              <w:rPr>
                <w:lang w:val="en-US"/>
              </w:rPr>
            </w:pPr>
            <w:r w:rsidRPr="00A62BB0">
              <w:rPr>
                <w:lang w:val="en-US"/>
              </w:rPr>
              <w:t>dBm/SCS</w:t>
            </w:r>
            <w:r w:rsidRPr="00A62BB0">
              <w:rPr>
                <w:lang w:val="en-US"/>
              </w:rPr>
              <w:br/>
            </w:r>
            <w:r w:rsidRPr="00A62BB0">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2DC78645" w14:textId="77777777" w:rsidR="0007429E" w:rsidRPr="00A62BB0" w:rsidRDefault="0007429E" w:rsidP="00905715">
            <w:pPr>
              <w:pStyle w:val="TAC"/>
              <w:rPr>
                <w:lang w:val="en-US"/>
              </w:rPr>
            </w:pPr>
            <w:r w:rsidRPr="00A62BB0">
              <w:rPr>
                <w:lang w:val="en-US"/>
              </w:rPr>
              <w:t>-96</w:t>
            </w:r>
          </w:p>
        </w:tc>
        <w:tc>
          <w:tcPr>
            <w:tcW w:w="1663" w:type="dxa"/>
            <w:gridSpan w:val="2"/>
            <w:tcBorders>
              <w:top w:val="single" w:sz="4" w:space="0" w:color="auto"/>
              <w:left w:val="single" w:sz="4" w:space="0" w:color="auto"/>
              <w:right w:val="single" w:sz="4" w:space="0" w:color="auto"/>
            </w:tcBorders>
            <w:vAlign w:val="center"/>
          </w:tcPr>
          <w:p w14:paraId="5A76E2E0" w14:textId="77777777" w:rsidR="0007429E" w:rsidRPr="00A62BB0" w:rsidRDefault="0007429E" w:rsidP="00905715">
            <w:pPr>
              <w:pStyle w:val="TAC"/>
              <w:rPr>
                <w:lang w:val="en-US"/>
              </w:rPr>
            </w:pPr>
            <w:r>
              <w:rPr>
                <w:rFonts w:cs="Arial"/>
                <w:lang w:val="en-US"/>
              </w:rPr>
              <w:t>-96</w:t>
            </w:r>
          </w:p>
        </w:tc>
      </w:tr>
      <w:tr w:rsidR="0007429E" w:rsidRPr="00A62BB0" w14:paraId="40C4479E"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66C53C" w14:textId="77777777" w:rsidR="0007429E" w:rsidRDefault="0007429E" w:rsidP="00905715">
            <w:pPr>
              <w:pStyle w:val="TAL"/>
              <w:rPr>
                <w:rFonts w:cs="Arial"/>
                <w:lang w:val="en-US"/>
              </w:rPr>
            </w:pPr>
            <w:r w:rsidRPr="001C0E1B">
              <w:rPr>
                <w:rFonts w:eastAsia="Calibri"/>
                <w:position w:val="-12"/>
                <w:szCs w:val="22"/>
              </w:rPr>
              <w:object w:dxaOrig="810" w:dyaOrig="390" w14:anchorId="2BF7F160">
                <v:shape id="_x0000_i1062" type="#_x0000_t75" style="width:40.6pt;height:15pt" o:ole="" fillcolor="window">
                  <v:imagedata r:id="rId18" o:title=""/>
                </v:shape>
                <o:OLEObject Type="Embed" ProgID="Equation.3" ShapeID="_x0000_i1062" DrawAspect="Content" ObjectID="_1754809292" r:id="rId54"/>
              </w:object>
            </w:r>
          </w:p>
        </w:tc>
        <w:tc>
          <w:tcPr>
            <w:tcW w:w="1271" w:type="dxa"/>
            <w:tcBorders>
              <w:top w:val="single" w:sz="4" w:space="0" w:color="auto"/>
              <w:left w:val="single" w:sz="4" w:space="0" w:color="auto"/>
              <w:bottom w:val="single" w:sz="4" w:space="0" w:color="auto"/>
              <w:right w:val="single" w:sz="4" w:space="0" w:color="auto"/>
            </w:tcBorders>
            <w:vAlign w:val="center"/>
          </w:tcPr>
          <w:p w14:paraId="40A970E1" w14:textId="77777777" w:rsidR="0007429E" w:rsidRPr="00A62BB0" w:rsidRDefault="0007429E" w:rsidP="00905715">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tcPr>
          <w:p w14:paraId="3F5C38A9" w14:textId="77777777" w:rsidR="0007429E" w:rsidRPr="00A62BB0" w:rsidRDefault="0007429E" w:rsidP="00905715">
            <w:pPr>
              <w:pStyle w:val="TAC"/>
              <w:rPr>
                <w:lang w:val="en-US"/>
              </w:rPr>
            </w:pPr>
            <w:r w:rsidRPr="001C0E1B">
              <w:rPr>
                <w:lang w:eastAsia="ko-KR"/>
              </w:rPr>
              <w:t>4.54</w:t>
            </w:r>
          </w:p>
        </w:tc>
        <w:tc>
          <w:tcPr>
            <w:tcW w:w="831" w:type="dxa"/>
            <w:tcBorders>
              <w:top w:val="single" w:sz="4" w:space="0" w:color="auto"/>
              <w:left w:val="single" w:sz="4" w:space="0" w:color="auto"/>
              <w:bottom w:val="single" w:sz="4" w:space="0" w:color="auto"/>
              <w:right w:val="single" w:sz="4" w:space="0" w:color="auto"/>
            </w:tcBorders>
          </w:tcPr>
          <w:p w14:paraId="4FF68BD4" w14:textId="77777777" w:rsidR="0007429E" w:rsidRPr="00A62BB0" w:rsidRDefault="0007429E" w:rsidP="00905715">
            <w:pPr>
              <w:pStyle w:val="TAC"/>
              <w:rPr>
                <w:lang w:val="en-US"/>
              </w:rPr>
            </w:pPr>
            <w:r w:rsidRPr="001C0E1B">
              <w:rPr>
                <w:lang w:eastAsia="ko-KR"/>
              </w:rPr>
              <w:t>2.66</w:t>
            </w:r>
          </w:p>
        </w:tc>
        <w:tc>
          <w:tcPr>
            <w:tcW w:w="831" w:type="dxa"/>
            <w:tcBorders>
              <w:top w:val="single" w:sz="4" w:space="0" w:color="auto"/>
              <w:left w:val="single" w:sz="4" w:space="0" w:color="auto"/>
              <w:bottom w:val="single" w:sz="4" w:space="0" w:color="auto"/>
              <w:right w:val="single" w:sz="4" w:space="0" w:color="auto"/>
            </w:tcBorders>
          </w:tcPr>
          <w:p w14:paraId="405F1517" w14:textId="77777777" w:rsidR="0007429E" w:rsidRDefault="0007429E" w:rsidP="00905715">
            <w:pPr>
              <w:pStyle w:val="TAC"/>
              <w:rPr>
                <w:rFonts w:cs="Arial"/>
                <w:lang w:val="en-US"/>
              </w:rPr>
            </w:pPr>
            <w:r w:rsidRPr="001C0E1B">
              <w:rPr>
                <w:lang w:eastAsia="ko-KR"/>
              </w:rPr>
              <w:t>-3</w:t>
            </w:r>
          </w:p>
        </w:tc>
        <w:tc>
          <w:tcPr>
            <w:tcW w:w="832" w:type="dxa"/>
            <w:tcBorders>
              <w:top w:val="single" w:sz="4" w:space="0" w:color="auto"/>
              <w:left w:val="single" w:sz="4" w:space="0" w:color="auto"/>
              <w:bottom w:val="single" w:sz="4" w:space="0" w:color="auto"/>
              <w:right w:val="single" w:sz="4" w:space="0" w:color="auto"/>
            </w:tcBorders>
          </w:tcPr>
          <w:p w14:paraId="1AB8DB5D" w14:textId="77777777" w:rsidR="0007429E" w:rsidRDefault="0007429E" w:rsidP="00905715">
            <w:pPr>
              <w:pStyle w:val="TAC"/>
              <w:rPr>
                <w:rFonts w:cs="Arial"/>
                <w:lang w:val="en-US"/>
              </w:rPr>
            </w:pPr>
            <w:r w:rsidRPr="001C0E1B">
              <w:rPr>
                <w:lang w:eastAsia="ko-KR"/>
              </w:rPr>
              <w:t>-3</w:t>
            </w:r>
          </w:p>
        </w:tc>
      </w:tr>
      <w:tr w:rsidR="0007429E" w:rsidRPr="00A62BB0" w14:paraId="698DBD04"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44FC4127" w14:textId="77777777" w:rsidR="0007429E" w:rsidRPr="00EB1A9E" w:rsidRDefault="0007429E" w:rsidP="00905715">
            <w:pPr>
              <w:pStyle w:val="TAL"/>
              <w:rPr>
                <w:rFonts w:cs="Arial"/>
                <w:vertAlign w:val="superscript"/>
                <w:lang w:val="en-US"/>
              </w:rPr>
            </w:pPr>
            <w:r>
              <w:rPr>
                <w:rFonts w:cs="Arial"/>
                <w:lang w:val="en-US"/>
              </w:rPr>
              <w:t>SSB_RP</w:t>
            </w:r>
            <w:r w:rsidRPr="00EB1A9E">
              <w:rPr>
                <w:rFonts w:cs="Arial"/>
                <w:vertAlign w:val="superscript"/>
                <w:lang w:val="en-US"/>
              </w:rPr>
              <w:t>Note2</w:t>
            </w:r>
          </w:p>
          <w:p w14:paraId="1C5C5D52" w14:textId="77777777" w:rsidR="0007429E" w:rsidRPr="00A62BB0" w:rsidRDefault="0007429E" w:rsidP="00905715">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74D8B3" w14:textId="77777777" w:rsidR="0007429E" w:rsidRPr="00A62BB0" w:rsidRDefault="0007429E" w:rsidP="00905715">
            <w:pPr>
              <w:pStyle w:val="TAC"/>
              <w:rPr>
                <w:lang w:val="en-US"/>
              </w:rPr>
            </w:pPr>
            <w:r w:rsidRPr="00A62BB0">
              <w:rPr>
                <w:lang w:val="en-US"/>
              </w:rPr>
              <w:t>dBm/SCS</w:t>
            </w:r>
            <w:r w:rsidRPr="00A62BB0">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03AA1091" w14:textId="77777777" w:rsidR="0007429E" w:rsidRPr="00A62BB0" w:rsidRDefault="0007429E" w:rsidP="00905715">
            <w:pPr>
              <w:pStyle w:val="TAC"/>
              <w:rPr>
                <w:lang w:val="en-US"/>
              </w:rPr>
            </w:pPr>
            <w:r w:rsidRPr="00A62BB0">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4A2D5E" w14:textId="77777777" w:rsidR="0007429E" w:rsidRPr="00A62BB0" w:rsidRDefault="0007429E" w:rsidP="00905715">
            <w:pPr>
              <w:pStyle w:val="TAC"/>
              <w:rPr>
                <w:lang w:val="en-US"/>
              </w:rPr>
            </w:pPr>
            <w:r w:rsidRPr="00A62BB0">
              <w:rPr>
                <w:lang w:val="en-US"/>
              </w:rPr>
              <w:t>-93.34</w:t>
            </w:r>
          </w:p>
        </w:tc>
        <w:tc>
          <w:tcPr>
            <w:tcW w:w="831" w:type="dxa"/>
            <w:tcBorders>
              <w:top w:val="single" w:sz="4" w:space="0" w:color="auto"/>
              <w:left w:val="single" w:sz="4" w:space="0" w:color="auto"/>
              <w:right w:val="single" w:sz="4" w:space="0" w:color="auto"/>
            </w:tcBorders>
            <w:vAlign w:val="center"/>
            <w:hideMark/>
          </w:tcPr>
          <w:p w14:paraId="6EBB4CCE" w14:textId="77777777" w:rsidR="0007429E" w:rsidRPr="00A62BB0" w:rsidRDefault="0007429E" w:rsidP="00905715">
            <w:pPr>
              <w:pStyle w:val="TAC"/>
              <w:rPr>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hideMark/>
          </w:tcPr>
          <w:p w14:paraId="227E7CFD" w14:textId="77777777" w:rsidR="0007429E" w:rsidRPr="00A62BB0" w:rsidRDefault="0007429E" w:rsidP="00905715">
            <w:pPr>
              <w:pStyle w:val="TAC"/>
              <w:rPr>
                <w:lang w:val="en-US"/>
              </w:rPr>
            </w:pPr>
            <w:r>
              <w:rPr>
                <w:rFonts w:cs="Arial"/>
                <w:lang w:val="en-US"/>
              </w:rPr>
              <w:t>-99</w:t>
            </w:r>
          </w:p>
        </w:tc>
      </w:tr>
      <w:tr w:rsidR="0007429E" w:rsidRPr="00A62BB0" w14:paraId="75931CFD" w14:textId="77777777" w:rsidTr="00905715">
        <w:trPr>
          <w:jc w:val="center"/>
        </w:trPr>
        <w:tc>
          <w:tcPr>
            <w:tcW w:w="3628" w:type="dxa"/>
            <w:tcBorders>
              <w:top w:val="single" w:sz="4" w:space="0" w:color="auto"/>
              <w:left w:val="single" w:sz="4" w:space="0" w:color="auto"/>
              <w:right w:val="single" w:sz="4" w:space="0" w:color="auto"/>
            </w:tcBorders>
            <w:vAlign w:val="center"/>
          </w:tcPr>
          <w:p w14:paraId="7D992AC0" w14:textId="77777777" w:rsidR="0007429E" w:rsidRPr="00EB1A9E" w:rsidRDefault="0007429E" w:rsidP="00905715">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14:paraId="780A01F4" w14:textId="77777777" w:rsidR="0007429E" w:rsidRPr="00A62BB0" w:rsidRDefault="0007429E" w:rsidP="00905715">
            <w:pPr>
              <w:pStyle w:val="TAL"/>
              <w:rPr>
                <w:szCs w:val="18"/>
              </w:rPr>
            </w:pPr>
          </w:p>
        </w:tc>
        <w:tc>
          <w:tcPr>
            <w:tcW w:w="1271" w:type="dxa"/>
            <w:tcBorders>
              <w:top w:val="single" w:sz="4" w:space="0" w:color="auto"/>
              <w:left w:val="single" w:sz="4" w:space="0" w:color="auto"/>
              <w:right w:val="single" w:sz="4" w:space="0" w:color="auto"/>
            </w:tcBorders>
            <w:vAlign w:val="center"/>
          </w:tcPr>
          <w:p w14:paraId="32F9F7BC" w14:textId="77777777" w:rsidR="0007429E" w:rsidRPr="00A62BB0" w:rsidRDefault="0007429E" w:rsidP="00905715">
            <w:pPr>
              <w:pStyle w:val="TAC"/>
              <w:rPr>
                <w:rFonts w:eastAsia="Calibri"/>
                <w:szCs w:val="22"/>
                <w:lang w:val="en-US"/>
              </w:rPr>
            </w:pPr>
            <w:r w:rsidRPr="00A62BB0">
              <w:rPr>
                <w:lang w:val="en-US"/>
              </w:rPr>
              <w:t>dB</w:t>
            </w:r>
          </w:p>
        </w:tc>
        <w:tc>
          <w:tcPr>
            <w:tcW w:w="830" w:type="dxa"/>
            <w:tcBorders>
              <w:top w:val="single" w:sz="4" w:space="0" w:color="auto"/>
              <w:left w:val="single" w:sz="4" w:space="0" w:color="auto"/>
              <w:right w:val="single" w:sz="4" w:space="0" w:color="auto"/>
            </w:tcBorders>
            <w:vAlign w:val="center"/>
          </w:tcPr>
          <w:p w14:paraId="3AA1B825" w14:textId="77777777" w:rsidR="0007429E" w:rsidRPr="00A62BB0" w:rsidRDefault="0007429E" w:rsidP="00905715">
            <w:pPr>
              <w:pStyle w:val="TAC"/>
              <w:rPr>
                <w:rFonts w:eastAsia="Calibri"/>
                <w:lang w:val="en-US"/>
              </w:rPr>
            </w:pPr>
            <w:r w:rsidRPr="00A62BB0">
              <w:rPr>
                <w:lang w:val="en-US"/>
              </w:rPr>
              <w:t>0</w:t>
            </w:r>
          </w:p>
        </w:tc>
        <w:tc>
          <w:tcPr>
            <w:tcW w:w="831" w:type="dxa"/>
            <w:tcBorders>
              <w:top w:val="single" w:sz="4" w:space="0" w:color="auto"/>
              <w:left w:val="single" w:sz="4" w:space="0" w:color="auto"/>
              <w:right w:val="single" w:sz="4" w:space="0" w:color="auto"/>
            </w:tcBorders>
            <w:vAlign w:val="center"/>
          </w:tcPr>
          <w:p w14:paraId="69223CE7" w14:textId="77777777" w:rsidR="0007429E" w:rsidRPr="00A62BB0" w:rsidRDefault="0007429E" w:rsidP="00905715">
            <w:pPr>
              <w:pStyle w:val="TAC"/>
              <w:rPr>
                <w:rFonts w:eastAsia="Calibri"/>
                <w:lang w:val="en-US"/>
              </w:rPr>
            </w:pPr>
            <w:r w:rsidRPr="00A62BB0">
              <w:rPr>
                <w:lang w:val="en-US"/>
              </w:rPr>
              <w:t>-3.2</w:t>
            </w:r>
          </w:p>
        </w:tc>
        <w:tc>
          <w:tcPr>
            <w:tcW w:w="831" w:type="dxa"/>
            <w:tcBorders>
              <w:top w:val="single" w:sz="4" w:space="0" w:color="auto"/>
              <w:left w:val="single" w:sz="4" w:space="0" w:color="auto"/>
              <w:right w:val="single" w:sz="4" w:space="0" w:color="auto"/>
            </w:tcBorders>
            <w:vAlign w:val="center"/>
          </w:tcPr>
          <w:p w14:paraId="61876579" w14:textId="77777777" w:rsidR="0007429E" w:rsidRPr="00A62BB0" w:rsidRDefault="0007429E" w:rsidP="00905715">
            <w:pPr>
              <w:pStyle w:val="TAC"/>
              <w:rPr>
                <w:lang w:val="en-US"/>
              </w:rPr>
            </w:pPr>
            <w:r>
              <w:rPr>
                <w:rFonts w:cs="Arial"/>
                <w:lang w:val="en-US"/>
              </w:rPr>
              <w:t>-4.76</w:t>
            </w:r>
          </w:p>
        </w:tc>
        <w:tc>
          <w:tcPr>
            <w:tcW w:w="832" w:type="dxa"/>
            <w:tcBorders>
              <w:top w:val="single" w:sz="4" w:space="0" w:color="auto"/>
              <w:left w:val="single" w:sz="4" w:space="0" w:color="auto"/>
              <w:right w:val="single" w:sz="4" w:space="0" w:color="auto"/>
            </w:tcBorders>
            <w:vAlign w:val="center"/>
          </w:tcPr>
          <w:p w14:paraId="224CC0F4" w14:textId="77777777" w:rsidR="0007429E" w:rsidRPr="00A62BB0" w:rsidRDefault="0007429E" w:rsidP="00905715">
            <w:pPr>
              <w:pStyle w:val="TAC"/>
              <w:rPr>
                <w:lang w:val="en-US"/>
              </w:rPr>
            </w:pPr>
            <w:r>
              <w:rPr>
                <w:rFonts w:cs="Arial"/>
                <w:lang w:val="en-US"/>
              </w:rPr>
              <w:t>-4.76</w:t>
            </w:r>
          </w:p>
        </w:tc>
      </w:tr>
      <w:tr w:rsidR="0007429E" w:rsidRPr="00A62BB0" w14:paraId="23658E28"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CC19A3" w14:textId="77777777" w:rsidR="0007429E" w:rsidRPr="00A62BB0" w:rsidRDefault="0007429E" w:rsidP="00905715">
            <w:pPr>
              <w:pStyle w:val="TAL"/>
              <w:rPr>
                <w:lang w:val="en-US"/>
              </w:rPr>
            </w:pPr>
            <w:r w:rsidRPr="00A62BB0">
              <w:rPr>
                <w:lang w:val="en-US"/>
              </w:rPr>
              <w:object w:dxaOrig="615" w:dyaOrig="390" w14:anchorId="61F3A9B8">
                <v:shape id="_x0000_i1063" type="#_x0000_t75" style="width:30.35pt;height:10.6pt" o:ole="" fillcolor="window">
                  <v:imagedata r:id="rId16" o:title=""/>
                </v:shape>
                <o:OLEObject Type="Embed" ProgID="Equation.3" ShapeID="_x0000_i1063" DrawAspect="Content" ObjectID="_1754809293" r:id="rId5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004247" w14:textId="77777777" w:rsidR="0007429E" w:rsidRPr="00A62BB0" w:rsidRDefault="0007429E" w:rsidP="00905715">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0FB8340" w14:textId="77777777" w:rsidR="0007429E" w:rsidRPr="00A62BB0" w:rsidRDefault="0007429E" w:rsidP="00905715">
            <w:pPr>
              <w:pStyle w:val="TAC"/>
              <w:rPr>
                <w:lang w:val="en-US"/>
              </w:rPr>
            </w:pPr>
            <w:r w:rsidRPr="00A62BB0">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E6DF7B" w14:textId="77777777" w:rsidR="0007429E" w:rsidRPr="00A62BB0" w:rsidRDefault="0007429E" w:rsidP="00905715">
            <w:pPr>
              <w:pStyle w:val="TAC"/>
              <w:rPr>
                <w:lang w:val="en-US"/>
              </w:rPr>
            </w:pPr>
            <w:r w:rsidRPr="00A62BB0">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183220" w14:textId="77777777" w:rsidR="0007429E" w:rsidRPr="00A62BB0" w:rsidRDefault="0007429E" w:rsidP="00905715">
            <w:pPr>
              <w:pStyle w:val="TAC"/>
              <w:rPr>
                <w:lang w:val="en-US"/>
              </w:rPr>
            </w:pPr>
            <w:r>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47B131" w14:textId="77777777" w:rsidR="0007429E" w:rsidRPr="00A62BB0" w:rsidRDefault="0007429E" w:rsidP="00905715">
            <w:pPr>
              <w:pStyle w:val="TAC"/>
              <w:rPr>
                <w:lang w:val="en-US"/>
              </w:rPr>
            </w:pPr>
            <w:r>
              <w:rPr>
                <w:rFonts w:cs="Arial"/>
                <w:lang w:val="en-US"/>
              </w:rPr>
              <w:t>-4.76</w:t>
            </w:r>
          </w:p>
        </w:tc>
      </w:tr>
      <w:tr w:rsidR="0007429E" w:rsidRPr="00A62BB0" w14:paraId="47CC164B"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0A0B477C" w14:textId="77777777" w:rsidR="0007429E" w:rsidRPr="00EB1A9E" w:rsidRDefault="0007429E" w:rsidP="00905715">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6DC2274D" w14:textId="77777777" w:rsidR="0007429E" w:rsidRPr="000041D0" w:rsidRDefault="0007429E" w:rsidP="00905715">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6AAB36" w14:textId="77777777" w:rsidR="0007429E" w:rsidRPr="00A62BB0" w:rsidRDefault="0007429E" w:rsidP="00905715">
            <w:pPr>
              <w:pStyle w:val="TAC"/>
              <w:rPr>
                <w:lang w:val="en-US"/>
              </w:rPr>
            </w:pPr>
            <w:r w:rsidRPr="00A62BB0">
              <w:rPr>
                <w:lang w:val="en-US"/>
              </w:rPr>
              <w:t>dBm/95.04 MHz</w:t>
            </w:r>
            <w:r w:rsidRPr="00A62BB0">
              <w:rPr>
                <w:vertAlign w:val="superscript"/>
                <w:lang w:val="en-US"/>
              </w:rPr>
              <w:t xml:space="preserve"> </w:t>
            </w:r>
            <w:r w:rsidRPr="00A62BB0">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3337025F" w14:textId="77777777" w:rsidR="0007429E" w:rsidRPr="00A62BB0" w:rsidRDefault="0007429E" w:rsidP="00905715">
            <w:pPr>
              <w:pStyle w:val="TAC"/>
              <w:rPr>
                <w:lang w:val="en-US"/>
              </w:rPr>
            </w:pPr>
            <w:r w:rsidRPr="00A62BB0">
              <w:rPr>
                <w:lang w:val="en-US"/>
              </w:rPr>
              <w:t xml:space="preserve">-59.2 </w:t>
            </w:r>
          </w:p>
        </w:tc>
        <w:tc>
          <w:tcPr>
            <w:tcW w:w="1663" w:type="dxa"/>
            <w:gridSpan w:val="2"/>
            <w:tcBorders>
              <w:top w:val="single" w:sz="4" w:space="0" w:color="auto"/>
              <w:left w:val="single" w:sz="4" w:space="0" w:color="auto"/>
              <w:right w:val="single" w:sz="4" w:space="0" w:color="auto"/>
            </w:tcBorders>
            <w:vAlign w:val="center"/>
          </w:tcPr>
          <w:p w14:paraId="6062C27D" w14:textId="77777777" w:rsidR="0007429E" w:rsidRPr="00A62BB0" w:rsidRDefault="0007429E" w:rsidP="00905715">
            <w:pPr>
              <w:pStyle w:val="TAC"/>
              <w:rPr>
                <w:lang w:val="en-US"/>
              </w:rPr>
            </w:pPr>
            <w:r>
              <w:rPr>
                <w:rFonts w:cs="Arial"/>
                <w:lang w:val="en-US"/>
              </w:rPr>
              <w:t>-64</w:t>
            </w:r>
          </w:p>
        </w:tc>
      </w:tr>
      <w:tr w:rsidR="0007429E" w:rsidRPr="00A62BB0" w14:paraId="4334AAA6" w14:textId="77777777" w:rsidTr="00905715">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B800FC3" w14:textId="77777777" w:rsidR="0007429E" w:rsidRPr="00A62BB0" w:rsidRDefault="0007429E" w:rsidP="00905715">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BC2DA60">
                <v:shape id="_x0000_i1064" type="#_x0000_t75" style="width:20.45pt;height:10.6pt" o:ole="" fillcolor="window">
                  <v:imagedata r:id="rId13" o:title=""/>
                </v:shape>
                <o:OLEObject Type="Embed" ProgID="Equation.3" ShapeID="_x0000_i1064" DrawAspect="Content" ObjectID="_1754809294" r:id="rId56"/>
              </w:object>
            </w:r>
            <w:r w:rsidRPr="00A62BB0">
              <w:rPr>
                <w:lang w:val="en-US"/>
              </w:rPr>
              <w:t xml:space="preserve"> to be fulfilled.</w:t>
            </w:r>
          </w:p>
          <w:p w14:paraId="7AE9A7D8" w14:textId="77777777" w:rsidR="0007429E" w:rsidRPr="00A62BB0" w:rsidRDefault="0007429E" w:rsidP="00905715">
            <w:pPr>
              <w:pStyle w:val="TAN"/>
              <w:rPr>
                <w:lang w:val="en-US"/>
              </w:rPr>
            </w:pPr>
            <w:r w:rsidRPr="00A62BB0">
              <w:rPr>
                <w:lang w:val="en-US"/>
              </w:rPr>
              <w:t>Note 2:</w:t>
            </w:r>
            <w:r w:rsidRPr="00A62BB0">
              <w:rPr>
                <w:lang w:val="en-US"/>
              </w:rPr>
              <w:tab/>
              <w:t xml:space="preserve">SS-SINR, </w:t>
            </w:r>
            <w:r>
              <w:rPr>
                <w:lang w:val="en-US"/>
              </w:rPr>
              <w:t>SSB_RP</w:t>
            </w:r>
            <w:r w:rsidRPr="00A62BB0">
              <w:rPr>
                <w:lang w:val="en-US"/>
              </w:rPr>
              <w:t>, and Io levels have been derived from other parameters for information purposes. They are not settable parameters themselves.</w:t>
            </w:r>
          </w:p>
          <w:p w14:paraId="70D8FAFC" w14:textId="77777777" w:rsidR="0007429E" w:rsidRPr="00A62BB0" w:rsidRDefault="0007429E" w:rsidP="00905715">
            <w:pPr>
              <w:pStyle w:val="TAN"/>
              <w:rPr>
                <w:lang w:val="en-US"/>
              </w:rPr>
            </w:pPr>
            <w:r w:rsidRPr="00A62BB0">
              <w:rPr>
                <w:lang w:val="en-US"/>
              </w:rPr>
              <w:t>Note 3:</w:t>
            </w:r>
            <w:r w:rsidRPr="00A62BB0">
              <w:rPr>
                <w:lang w:val="en-US"/>
              </w:rPr>
              <w:tab/>
              <w:t>SS-SINR and SS-RSRP minimum requirements are specified assuming independent interference and noise at each receiver antenna port.</w:t>
            </w:r>
          </w:p>
          <w:p w14:paraId="4F217694" w14:textId="77777777" w:rsidR="0007429E" w:rsidRPr="00A62BB0" w:rsidRDefault="0007429E" w:rsidP="00905715">
            <w:pPr>
              <w:pStyle w:val="TAN"/>
              <w:rPr>
                <w:lang w:val="en-US"/>
              </w:rPr>
            </w:pPr>
            <w:r w:rsidRPr="00A62BB0">
              <w:rPr>
                <w:lang w:val="en-US"/>
              </w:rPr>
              <w:t>Note 4:</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51CEEE4C" w14:textId="77777777" w:rsidR="0007429E" w:rsidRPr="00A62BB0" w:rsidRDefault="0007429E" w:rsidP="00905715">
            <w:pPr>
              <w:pStyle w:val="TAN"/>
              <w:rPr>
                <w:lang w:val="en-US"/>
              </w:rPr>
            </w:pPr>
            <w:r w:rsidRPr="00A62BB0">
              <w:rPr>
                <w:lang w:val="en-US"/>
              </w:rPr>
              <w:t>Note 5:</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0A98ADFB" w14:textId="77777777" w:rsidR="0007429E" w:rsidRPr="00A62BB0" w:rsidRDefault="0007429E" w:rsidP="00905715">
            <w:pPr>
              <w:pStyle w:val="TAN"/>
              <w:rPr>
                <w:lang w:val="en-US"/>
              </w:rPr>
            </w:pPr>
            <w:r w:rsidRPr="00A62BB0">
              <w:rPr>
                <w:lang w:val="en-US"/>
              </w:rPr>
              <w:t>Note 6:</w:t>
            </w:r>
            <w:r w:rsidRPr="00A62BB0">
              <w:rPr>
                <w:lang w:val="en-US"/>
              </w:rPr>
              <w:tab/>
            </w:r>
            <w:r>
              <w:rPr>
                <w:lang w:val="en-US"/>
              </w:rPr>
              <w:t>Void</w:t>
            </w:r>
          </w:p>
          <w:p w14:paraId="1E573DE4" w14:textId="77777777" w:rsidR="0007429E" w:rsidRDefault="0007429E" w:rsidP="00905715">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14:paraId="13EE2727" w14:textId="77777777" w:rsidR="0007429E" w:rsidRDefault="0007429E" w:rsidP="00905715">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p w14:paraId="3260B60C" w14:textId="77777777" w:rsidR="0007429E" w:rsidRPr="00A62BB0" w:rsidRDefault="0007429E" w:rsidP="00905715">
            <w:pPr>
              <w:pStyle w:val="TAN"/>
              <w:rPr>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5683764C" w14:textId="77777777" w:rsidR="0007429E" w:rsidRPr="00A62BB0" w:rsidRDefault="0007429E" w:rsidP="0007429E">
      <w:pPr>
        <w:rPr>
          <w:lang w:eastAsia="ko-KR"/>
        </w:rPr>
      </w:pPr>
    </w:p>
    <w:p w14:paraId="0C5E3334" w14:textId="77777777" w:rsidR="0007429E" w:rsidRPr="00A62BB0" w:rsidRDefault="0007429E" w:rsidP="0007429E">
      <w:pPr>
        <w:pStyle w:val="5"/>
        <w:rPr>
          <w:lang w:eastAsia="ko-KR"/>
        </w:rPr>
      </w:pPr>
      <w:r w:rsidRPr="009264FA">
        <w:rPr>
          <w:lang w:eastAsia="ko-KR"/>
        </w:rPr>
        <w:t>A.7.7.3.1.3</w:t>
      </w:r>
      <w:r w:rsidRPr="00A62BB0">
        <w:rPr>
          <w:lang w:eastAsia="ko-KR"/>
        </w:rPr>
        <w:tab/>
        <w:t>Test Requirements</w:t>
      </w:r>
    </w:p>
    <w:p w14:paraId="14DF1375" w14:textId="77777777" w:rsidR="0007429E" w:rsidRDefault="0007429E" w:rsidP="0007429E">
      <w:pPr>
        <w:rPr>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SS-SINR+3B</w:t>
      </w:r>
      <w:r w:rsidRPr="00EB1A9E">
        <w:rPr>
          <w:lang w:eastAsia="ko-KR"/>
        </w:rPr>
        <w:t xml:space="preserve"> </w:t>
      </w:r>
      <w:r>
        <w:rPr>
          <w:lang w:eastAsia="ko-KR"/>
        </w:rPr>
        <w:t>to Nominal SS-SINR -3dB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-3.5</w:t>
      </w:r>
      <w:proofErr w:type="gramStart"/>
      <w:r>
        <w:rPr>
          <w:lang w:eastAsia="ko-KR"/>
        </w:rPr>
        <w:t>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w:t>
      </w:r>
      <w:r>
        <w:rPr>
          <w:lang w:eastAsia="ko-KR"/>
        </w:rPr>
        <w:t>3</w:t>
      </w:r>
      <w:r w:rsidRPr="00EB1A9E">
        <w:rPr>
          <w:lang w:eastAsia="ko-KR"/>
        </w:rPr>
        <w:t xml:space="preserve">.1. </w:t>
      </w:r>
    </w:p>
    <w:p w14:paraId="4CFA2082" w14:textId="77777777" w:rsidR="0007429E" w:rsidRDefault="0007429E" w:rsidP="0007429E">
      <w:pPr>
        <w:rPr>
          <w:lang w:eastAsia="ko-KR"/>
        </w:rPr>
      </w:pPr>
    </w:p>
    <w:p w14:paraId="5A741A86" w14:textId="77777777" w:rsidR="00D13504" w:rsidRDefault="00D13504" w:rsidP="00D13504">
      <w:pPr>
        <w:pStyle w:val="30"/>
        <w:rPr>
          <w:noProof/>
          <w:color w:val="FF0000"/>
        </w:rPr>
      </w:pPr>
      <w:r w:rsidRPr="00A5380F">
        <w:rPr>
          <w:noProof/>
          <w:color w:val="FF0000"/>
        </w:rPr>
        <w:t>&lt;Unchanged Text Skipped&gt;</w:t>
      </w:r>
    </w:p>
    <w:p w14:paraId="7CD93941" w14:textId="77777777" w:rsidR="001E41F3" w:rsidRPr="00C13BE2" w:rsidRDefault="001E41F3">
      <w:pPr>
        <w:rPr>
          <w:noProof/>
        </w:rPr>
      </w:pPr>
    </w:p>
    <w:sectPr w:rsidR="001E41F3" w:rsidRPr="00C13BE2"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F0A7F" w14:textId="77777777" w:rsidR="00B65C67" w:rsidRDefault="00B65C67">
      <w:r>
        <w:separator/>
      </w:r>
    </w:p>
  </w:endnote>
  <w:endnote w:type="continuationSeparator" w:id="0">
    <w:p w14:paraId="22F036D5" w14:textId="77777777" w:rsidR="00B65C67" w:rsidRDefault="00B6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856AA" w14:textId="77777777" w:rsidR="00B65C67" w:rsidRDefault="00B65C67">
      <w:r>
        <w:separator/>
      </w:r>
    </w:p>
  </w:footnote>
  <w:footnote w:type="continuationSeparator" w:id="0">
    <w:p w14:paraId="0F10B5C5" w14:textId="77777777" w:rsidR="00B65C67" w:rsidRDefault="00B6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05715" w:rsidRDefault="00905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05715" w:rsidRDefault="009057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05715" w:rsidRDefault="009057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05715" w:rsidRDefault="009057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1"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8"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7"/>
  </w:num>
  <w:num w:numId="3">
    <w:abstractNumId w:val="34"/>
  </w:num>
  <w:num w:numId="4">
    <w:abstractNumId w:val="27"/>
  </w:num>
  <w:num w:numId="5">
    <w:abstractNumId w:val="41"/>
  </w:num>
  <w:num w:numId="6">
    <w:abstractNumId w:val="35"/>
  </w:num>
  <w:num w:numId="7">
    <w:abstractNumId w:val="40"/>
  </w:num>
  <w:num w:numId="8">
    <w:abstractNumId w:val="20"/>
  </w:num>
  <w:num w:numId="9">
    <w:abstractNumId w:val="21"/>
  </w:num>
  <w:num w:numId="10">
    <w:abstractNumId w:val="9"/>
  </w:num>
  <w:num w:numId="11">
    <w:abstractNumId w:val="23"/>
  </w:num>
  <w:num w:numId="12">
    <w:abstractNumId w:val="14"/>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4"/>
  </w:num>
  <w:num w:numId="16">
    <w:abstractNumId w:val="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num>
  <w:num w:numId="27">
    <w:abstractNumId w:val="19"/>
  </w:num>
  <w:num w:numId="28">
    <w:abstractNumId w:val="31"/>
  </w:num>
  <w:num w:numId="29">
    <w:abstractNumId w:val="26"/>
  </w:num>
  <w:num w:numId="30">
    <w:abstractNumId w:val="18"/>
  </w:num>
  <w:num w:numId="31">
    <w:abstractNumId w:val="38"/>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39"/>
  </w:num>
  <w:num w:numId="36">
    <w:abstractNumId w:val="16"/>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0"/>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11"/>
  </w:num>
  <w:num w:numId="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67A"/>
    <w:rsid w:val="00034833"/>
    <w:rsid w:val="0004376F"/>
    <w:rsid w:val="0005724E"/>
    <w:rsid w:val="00060822"/>
    <w:rsid w:val="00064DD6"/>
    <w:rsid w:val="00066745"/>
    <w:rsid w:val="0007429E"/>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62FA8"/>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2F9B"/>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4CC9"/>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296E"/>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63B7"/>
    <w:rsid w:val="006044C7"/>
    <w:rsid w:val="00610DBC"/>
    <w:rsid w:val="0061159B"/>
    <w:rsid w:val="00616B96"/>
    <w:rsid w:val="00621188"/>
    <w:rsid w:val="006257ED"/>
    <w:rsid w:val="00630AB3"/>
    <w:rsid w:val="00642D66"/>
    <w:rsid w:val="00651666"/>
    <w:rsid w:val="0067506F"/>
    <w:rsid w:val="00677A0A"/>
    <w:rsid w:val="00677E6E"/>
    <w:rsid w:val="00680A33"/>
    <w:rsid w:val="006930AE"/>
    <w:rsid w:val="00695808"/>
    <w:rsid w:val="006A4FDC"/>
    <w:rsid w:val="006B46FB"/>
    <w:rsid w:val="006C3A00"/>
    <w:rsid w:val="006D00D2"/>
    <w:rsid w:val="006D08DA"/>
    <w:rsid w:val="006D3B12"/>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5876"/>
    <w:rsid w:val="007977A8"/>
    <w:rsid w:val="007A1AF5"/>
    <w:rsid w:val="007A1B92"/>
    <w:rsid w:val="007A5170"/>
    <w:rsid w:val="007A5199"/>
    <w:rsid w:val="007B111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51CD"/>
    <w:rsid w:val="008B6EC3"/>
    <w:rsid w:val="008C32F6"/>
    <w:rsid w:val="008C34EF"/>
    <w:rsid w:val="008C4D8F"/>
    <w:rsid w:val="008C77FD"/>
    <w:rsid w:val="008E71F6"/>
    <w:rsid w:val="008F2698"/>
    <w:rsid w:val="008F686C"/>
    <w:rsid w:val="00905715"/>
    <w:rsid w:val="009148DE"/>
    <w:rsid w:val="00924351"/>
    <w:rsid w:val="00934A90"/>
    <w:rsid w:val="00934FF9"/>
    <w:rsid w:val="009373D6"/>
    <w:rsid w:val="00941E30"/>
    <w:rsid w:val="00950164"/>
    <w:rsid w:val="009514D8"/>
    <w:rsid w:val="00954349"/>
    <w:rsid w:val="0095435D"/>
    <w:rsid w:val="00963993"/>
    <w:rsid w:val="009718B3"/>
    <w:rsid w:val="009760C1"/>
    <w:rsid w:val="009777D9"/>
    <w:rsid w:val="00987E05"/>
    <w:rsid w:val="00991A5B"/>
    <w:rsid w:val="00991B88"/>
    <w:rsid w:val="00991BCC"/>
    <w:rsid w:val="009A146D"/>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57F1"/>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5C67"/>
    <w:rsid w:val="00B67B97"/>
    <w:rsid w:val="00B701B4"/>
    <w:rsid w:val="00B820DF"/>
    <w:rsid w:val="00B83431"/>
    <w:rsid w:val="00B909C2"/>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A7FA4"/>
    <w:rsid w:val="00CB46D1"/>
    <w:rsid w:val="00CC0277"/>
    <w:rsid w:val="00CC10DA"/>
    <w:rsid w:val="00CC13C8"/>
    <w:rsid w:val="00CC2A98"/>
    <w:rsid w:val="00CC32EF"/>
    <w:rsid w:val="00CC40EA"/>
    <w:rsid w:val="00CC4E5D"/>
    <w:rsid w:val="00CC5026"/>
    <w:rsid w:val="00CC68D0"/>
    <w:rsid w:val="00D00A3F"/>
    <w:rsid w:val="00D03F9A"/>
    <w:rsid w:val="00D06D51"/>
    <w:rsid w:val="00D12CEF"/>
    <w:rsid w:val="00D13504"/>
    <w:rsid w:val="00D23C4C"/>
    <w:rsid w:val="00D24991"/>
    <w:rsid w:val="00D25534"/>
    <w:rsid w:val="00D32A65"/>
    <w:rsid w:val="00D478C1"/>
    <w:rsid w:val="00D50255"/>
    <w:rsid w:val="00D530F2"/>
    <w:rsid w:val="00D57522"/>
    <w:rsid w:val="00D632E8"/>
    <w:rsid w:val="00D66520"/>
    <w:rsid w:val="00D74A33"/>
    <w:rsid w:val="00D84426"/>
    <w:rsid w:val="00D84FBA"/>
    <w:rsid w:val="00D863A8"/>
    <w:rsid w:val="00DA1E55"/>
    <w:rsid w:val="00DA423A"/>
    <w:rsid w:val="00DB0548"/>
    <w:rsid w:val="00DB188A"/>
    <w:rsid w:val="00DB5469"/>
    <w:rsid w:val="00DB7B17"/>
    <w:rsid w:val="00DD47D3"/>
    <w:rsid w:val="00DE34CF"/>
    <w:rsid w:val="00DE3566"/>
    <w:rsid w:val="00DF098A"/>
    <w:rsid w:val="00E00117"/>
    <w:rsid w:val="00E079FE"/>
    <w:rsid w:val="00E13F3D"/>
    <w:rsid w:val="00E212D1"/>
    <w:rsid w:val="00E23DB3"/>
    <w:rsid w:val="00E23FC5"/>
    <w:rsid w:val="00E30D13"/>
    <w:rsid w:val="00E34898"/>
    <w:rsid w:val="00E50169"/>
    <w:rsid w:val="00E521E4"/>
    <w:rsid w:val="00E5491E"/>
    <w:rsid w:val="00E6432A"/>
    <w:rsid w:val="00E72E6A"/>
    <w:rsid w:val="00E800D7"/>
    <w:rsid w:val="00E827B6"/>
    <w:rsid w:val="00E82B2A"/>
    <w:rsid w:val="00E83DBE"/>
    <w:rsid w:val="00E84313"/>
    <w:rsid w:val="00E84B33"/>
    <w:rsid w:val="00EA228A"/>
    <w:rsid w:val="00EA56AB"/>
    <w:rsid w:val="00EB09B7"/>
    <w:rsid w:val="00EB5DA4"/>
    <w:rsid w:val="00EC55CE"/>
    <w:rsid w:val="00EE011E"/>
    <w:rsid w:val="00EE0FEE"/>
    <w:rsid w:val="00EE1D84"/>
    <w:rsid w:val="00EE42F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C451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172127"/>
    <w:rPr>
      <w:rFonts w:ascii="Times New Roman" w:hAnsi="Times New Roman"/>
      <w:lang w:val="en-GB" w:eastAsia="en-US"/>
    </w:rPr>
  </w:style>
  <w:style w:type="character" w:customStyle="1" w:styleId="B3Char">
    <w:name w:val="B3 Char"/>
    <w:link w:val="B30"/>
    <w:uiPriority w:val="99"/>
    <w:qFormat/>
    <w:locked/>
    <w:rsid w:val="00A751EE"/>
    <w:rPr>
      <w:rFonts w:ascii="Times New Roman" w:hAnsi="Times New Roman"/>
      <w:lang w:val="en-GB" w:eastAsia="en-US"/>
    </w:rPr>
  </w:style>
  <w:style w:type="character" w:customStyle="1" w:styleId="H6Char">
    <w:name w:val="H6 Char"/>
    <w:link w:val="H6"/>
    <w:qFormat/>
    <w:rsid w:val="006D3B12"/>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D13504"/>
    <w:rPr>
      <w:rFonts w:ascii="Arial" w:hAnsi="Arial"/>
      <w:sz w:val="2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6930A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6930AE"/>
    <w:rPr>
      <w:rFonts w:ascii="Arial" w:hAnsi="Arial"/>
      <w:sz w:val="32"/>
      <w:lang w:val="en-GB" w:eastAsia="en-US"/>
    </w:rPr>
  </w:style>
  <w:style w:type="character" w:customStyle="1" w:styleId="Heading3Char">
    <w:name w:val="Heading 3 Char"/>
    <w:basedOn w:val="a0"/>
    <w:uiPriority w:val="9"/>
    <w:rsid w:val="006930A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930A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6930AE"/>
    <w:rPr>
      <w:rFonts w:ascii="Arial" w:hAnsi="Arial"/>
      <w:sz w:val="22"/>
      <w:lang w:val="en-GB" w:eastAsia="en-US"/>
    </w:rPr>
  </w:style>
  <w:style w:type="character" w:customStyle="1" w:styleId="60">
    <w:name w:val="标题 6 字符"/>
    <w:aliases w:val="T1 字符,Header 6 字符"/>
    <w:basedOn w:val="a0"/>
    <w:link w:val="6"/>
    <w:rsid w:val="006930AE"/>
    <w:rPr>
      <w:rFonts w:ascii="Arial" w:hAnsi="Arial"/>
      <w:lang w:val="en-GB" w:eastAsia="en-US"/>
    </w:rPr>
  </w:style>
  <w:style w:type="character" w:customStyle="1" w:styleId="70">
    <w:name w:val="标题 7 字符"/>
    <w:basedOn w:val="a0"/>
    <w:link w:val="7"/>
    <w:rsid w:val="006930AE"/>
    <w:rPr>
      <w:rFonts w:ascii="Arial" w:hAnsi="Arial"/>
      <w:lang w:val="en-GB" w:eastAsia="en-US"/>
    </w:rPr>
  </w:style>
  <w:style w:type="character" w:customStyle="1" w:styleId="80">
    <w:name w:val="标题 8 字符"/>
    <w:basedOn w:val="a0"/>
    <w:link w:val="8"/>
    <w:uiPriority w:val="99"/>
    <w:rsid w:val="006930AE"/>
    <w:rPr>
      <w:rFonts w:ascii="Arial" w:hAnsi="Arial"/>
      <w:sz w:val="36"/>
      <w:lang w:val="en-GB" w:eastAsia="en-US"/>
    </w:rPr>
  </w:style>
  <w:style w:type="character" w:customStyle="1" w:styleId="90">
    <w:name w:val="标题 9 字符"/>
    <w:aliases w:val="Figure Heading 字符,FH 字符"/>
    <w:basedOn w:val="a0"/>
    <w:link w:val="9"/>
    <w:uiPriority w:val="99"/>
    <w:rsid w:val="006930AE"/>
    <w:rPr>
      <w:rFonts w:ascii="Arial" w:hAnsi="Arial"/>
      <w:sz w:val="36"/>
      <w:lang w:val="en-GB" w:eastAsia="en-US"/>
    </w:rPr>
  </w:style>
  <w:style w:type="character" w:customStyle="1" w:styleId="ae">
    <w:name w:val="页脚 字符"/>
    <w:basedOn w:val="a0"/>
    <w:link w:val="ad"/>
    <w:uiPriority w:val="99"/>
    <w:rsid w:val="006930AE"/>
    <w:rPr>
      <w:rFonts w:ascii="Arial" w:hAnsi="Arial"/>
      <w:b/>
      <w:i/>
      <w:noProof/>
      <w:sz w:val="18"/>
      <w:lang w:val="en-GB" w:eastAsia="en-US"/>
    </w:rPr>
  </w:style>
  <w:style w:type="character" w:customStyle="1" w:styleId="EXChar">
    <w:name w:val="EX Char"/>
    <w:link w:val="EX"/>
    <w:rsid w:val="006930AE"/>
    <w:rPr>
      <w:rFonts w:ascii="Times New Roman" w:hAnsi="Times New Roman"/>
      <w:lang w:val="en-GB" w:eastAsia="en-US"/>
    </w:rPr>
  </w:style>
  <w:style w:type="character" w:customStyle="1" w:styleId="TFChar">
    <w:name w:val="TF Char"/>
    <w:link w:val="TF"/>
    <w:qFormat/>
    <w:rsid w:val="006930AE"/>
    <w:rPr>
      <w:rFonts w:ascii="Arial" w:hAnsi="Arial"/>
      <w:b/>
      <w:lang w:val="en-GB" w:eastAsia="en-US"/>
    </w:rPr>
  </w:style>
  <w:style w:type="character" w:customStyle="1" w:styleId="B4Char">
    <w:name w:val="B4 Char"/>
    <w:link w:val="B4"/>
    <w:rsid w:val="006930AE"/>
    <w:rPr>
      <w:rFonts w:ascii="Times New Roman" w:hAnsi="Times New Roman"/>
      <w:lang w:val="en-GB" w:eastAsia="en-US"/>
    </w:rPr>
  </w:style>
  <w:style w:type="paragraph" w:customStyle="1" w:styleId="TAJ">
    <w:name w:val="TAJ"/>
    <w:basedOn w:val="TH"/>
    <w:uiPriority w:val="99"/>
    <w:rsid w:val="006930AE"/>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6930A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6930A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6930AE"/>
    <w:rPr>
      <w:rFonts w:ascii="Times New Roman" w:hAnsi="Times New Roman"/>
      <w:sz w:val="16"/>
      <w:lang w:val="en-GB" w:eastAsia="en-US"/>
    </w:rPr>
  </w:style>
  <w:style w:type="character" w:customStyle="1" w:styleId="ab">
    <w:name w:val="列表 字符"/>
    <w:link w:val="aa"/>
    <w:rsid w:val="006930AE"/>
    <w:rPr>
      <w:rFonts w:ascii="Times New Roman" w:hAnsi="Times New Roman"/>
      <w:lang w:val="en-GB" w:eastAsia="en-US"/>
    </w:rPr>
  </w:style>
  <w:style w:type="character" w:customStyle="1" w:styleId="ac">
    <w:name w:val="列表项目符号 字符"/>
    <w:link w:val="a9"/>
    <w:rsid w:val="006930AE"/>
    <w:rPr>
      <w:rFonts w:ascii="Times New Roman" w:hAnsi="Times New Roman"/>
      <w:lang w:val="en-GB" w:eastAsia="en-US"/>
    </w:rPr>
  </w:style>
  <w:style w:type="character" w:customStyle="1" w:styleId="24">
    <w:name w:val="列表项目符号 2 字符"/>
    <w:link w:val="23"/>
    <w:rsid w:val="006930AE"/>
    <w:rPr>
      <w:rFonts w:ascii="Times New Roman" w:hAnsi="Times New Roman"/>
      <w:lang w:val="en-GB" w:eastAsia="en-US"/>
    </w:rPr>
  </w:style>
  <w:style w:type="character" w:customStyle="1" w:styleId="33">
    <w:name w:val="列表项目符号 3 字符"/>
    <w:link w:val="32"/>
    <w:rsid w:val="006930AE"/>
    <w:rPr>
      <w:rFonts w:ascii="Times New Roman" w:hAnsi="Times New Roman"/>
      <w:lang w:val="en-GB" w:eastAsia="en-US"/>
    </w:rPr>
  </w:style>
  <w:style w:type="character" w:customStyle="1" w:styleId="26">
    <w:name w:val="列表 2 字符"/>
    <w:link w:val="25"/>
    <w:rsid w:val="006930AE"/>
    <w:rPr>
      <w:rFonts w:ascii="Times New Roman" w:hAnsi="Times New Roman"/>
      <w:lang w:val="en-GB" w:eastAsia="en-US"/>
    </w:rPr>
  </w:style>
  <w:style w:type="paragraph" w:styleId="afb">
    <w:name w:val="index heading"/>
    <w:basedOn w:val="a"/>
    <w:next w:val="a"/>
    <w:uiPriority w:val="99"/>
    <w:rsid w:val="006930A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6930AE"/>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6930A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6930AE"/>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6930AE"/>
    <w:pPr>
      <w:widowControl w:val="0"/>
      <w:overflowPunct w:val="0"/>
      <w:autoSpaceDE w:val="0"/>
      <w:autoSpaceDN w:val="0"/>
      <w:adjustRightInd w:val="0"/>
      <w:spacing w:after="120"/>
      <w:textAlignment w:val="baseline"/>
    </w:pPr>
    <w:rPr>
      <w:rFonts w:eastAsia="MS Mincho"/>
      <w:sz w:val="24"/>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rsid w:val="006930AE"/>
    <w:rPr>
      <w:rFonts w:ascii="Times New Roman" w:eastAsia="MS Mincho" w:hAnsi="Times New Roman"/>
      <w:sz w:val="24"/>
      <w:lang w:val="en-GB" w:eastAsia="en-US"/>
    </w:rPr>
  </w:style>
  <w:style w:type="paragraph" w:customStyle="1" w:styleId="HE">
    <w:name w:val="HE"/>
    <w:basedOn w:val="a"/>
    <w:uiPriority w:val="99"/>
    <w:rsid w:val="006930AE"/>
    <w:pPr>
      <w:overflowPunct w:val="0"/>
      <w:autoSpaceDE w:val="0"/>
      <w:autoSpaceDN w:val="0"/>
      <w:adjustRightInd w:val="0"/>
      <w:spacing w:after="0"/>
      <w:textAlignment w:val="baseline"/>
    </w:pPr>
    <w:rPr>
      <w:rFonts w:eastAsia="MS Mincho"/>
      <w:b/>
    </w:rPr>
  </w:style>
  <w:style w:type="paragraph" w:styleId="afe">
    <w:name w:val="Plain Text"/>
    <w:basedOn w:val="a"/>
    <w:link w:val="aff"/>
    <w:uiPriority w:val="99"/>
    <w:rsid w:val="006930AE"/>
    <w:pPr>
      <w:overflowPunct w:val="0"/>
      <w:autoSpaceDE w:val="0"/>
      <w:autoSpaceDN w:val="0"/>
      <w:adjustRightInd w:val="0"/>
      <w:spacing w:after="0"/>
      <w:textAlignment w:val="baseline"/>
    </w:pPr>
    <w:rPr>
      <w:rFonts w:ascii="Courier New" w:eastAsia="MS Mincho" w:hAnsi="Courier New"/>
    </w:rPr>
  </w:style>
  <w:style w:type="character" w:customStyle="1" w:styleId="aff">
    <w:name w:val="纯文本 字符"/>
    <w:basedOn w:val="a0"/>
    <w:link w:val="afe"/>
    <w:uiPriority w:val="99"/>
    <w:rsid w:val="006930AE"/>
    <w:rPr>
      <w:rFonts w:ascii="Courier New" w:eastAsia="MS Mincho" w:hAnsi="Courier New"/>
      <w:lang w:val="en-GB" w:eastAsia="en-US"/>
    </w:rPr>
  </w:style>
  <w:style w:type="paragraph" w:customStyle="1" w:styleId="text">
    <w:name w:val="text"/>
    <w:basedOn w:val="a"/>
    <w:uiPriority w:val="99"/>
    <w:rsid w:val="006930A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6930A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6930A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930AE"/>
    <w:rPr>
      <w:rFonts w:ascii="Arial" w:eastAsia="MS Mincho" w:hAnsi="Arial"/>
      <w:lang w:val="en-GB" w:eastAsia="en-US"/>
    </w:rPr>
  </w:style>
  <w:style w:type="paragraph" w:customStyle="1" w:styleId="textintend1">
    <w:name w:val="text intend 1"/>
    <w:basedOn w:val="text"/>
    <w:uiPriority w:val="99"/>
    <w:rsid w:val="006930AE"/>
    <w:pPr>
      <w:widowControl/>
      <w:tabs>
        <w:tab w:val="num" w:pos="992"/>
      </w:tabs>
      <w:spacing w:after="120"/>
      <w:ind w:left="992" w:hanging="425"/>
    </w:pPr>
    <w:rPr>
      <w:lang w:val="en-US"/>
    </w:rPr>
  </w:style>
  <w:style w:type="paragraph" w:customStyle="1" w:styleId="textintend2">
    <w:name w:val="text intend 2"/>
    <w:basedOn w:val="text"/>
    <w:uiPriority w:val="99"/>
    <w:rsid w:val="006930AE"/>
    <w:pPr>
      <w:widowControl/>
      <w:tabs>
        <w:tab w:val="num" w:pos="1418"/>
      </w:tabs>
      <w:spacing w:after="120"/>
      <w:ind w:left="1418" w:hanging="426"/>
    </w:pPr>
    <w:rPr>
      <w:lang w:val="en-US"/>
    </w:rPr>
  </w:style>
  <w:style w:type="paragraph" w:customStyle="1" w:styleId="textintend3">
    <w:name w:val="text intend 3"/>
    <w:basedOn w:val="text"/>
    <w:uiPriority w:val="99"/>
    <w:rsid w:val="006930AE"/>
    <w:pPr>
      <w:widowControl/>
      <w:tabs>
        <w:tab w:val="num" w:pos="1843"/>
      </w:tabs>
      <w:spacing w:after="120"/>
      <w:ind w:left="1843" w:hanging="425"/>
    </w:pPr>
    <w:rPr>
      <w:lang w:val="en-US"/>
    </w:rPr>
  </w:style>
  <w:style w:type="paragraph" w:customStyle="1" w:styleId="normalpuce">
    <w:name w:val="normal puce"/>
    <w:basedOn w:val="a"/>
    <w:uiPriority w:val="99"/>
    <w:rsid w:val="006930A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uiPriority w:val="99"/>
    <w:rsid w:val="006930A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正文文本缩进 字符"/>
    <w:basedOn w:val="a0"/>
    <w:link w:val="aff0"/>
    <w:uiPriority w:val="99"/>
    <w:rsid w:val="006930AE"/>
    <w:rPr>
      <w:rFonts w:ascii="Times New Roman" w:eastAsia="MS Mincho" w:hAnsi="Times New Roman"/>
      <w:i/>
      <w:sz w:val="22"/>
      <w:lang w:val="en-GB" w:eastAsia="en-US"/>
    </w:rPr>
  </w:style>
  <w:style w:type="character" w:styleId="aff2">
    <w:name w:val="page number"/>
    <w:basedOn w:val="a0"/>
    <w:rsid w:val="006930AE"/>
  </w:style>
  <w:style w:type="character" w:customStyle="1" w:styleId="af2">
    <w:name w:val="批注文字 字符"/>
    <w:basedOn w:val="a0"/>
    <w:link w:val="af1"/>
    <w:uiPriority w:val="99"/>
    <w:rsid w:val="006930AE"/>
    <w:rPr>
      <w:rFonts w:ascii="Times New Roman" w:hAnsi="Times New Roman"/>
      <w:lang w:val="en-GB" w:eastAsia="en-US"/>
    </w:rPr>
  </w:style>
  <w:style w:type="paragraph" w:styleId="27">
    <w:name w:val="Body Text 2"/>
    <w:basedOn w:val="a"/>
    <w:link w:val="28"/>
    <w:uiPriority w:val="99"/>
    <w:rsid w:val="006930A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6930AE"/>
    <w:rPr>
      <w:rFonts w:ascii="Times New Roman" w:eastAsia="MS Mincho" w:hAnsi="Times New Roman"/>
      <w:sz w:val="24"/>
      <w:lang w:val="en-GB" w:eastAsia="en-US"/>
    </w:rPr>
  </w:style>
  <w:style w:type="paragraph" w:customStyle="1" w:styleId="para">
    <w:name w:val="para"/>
    <w:basedOn w:val="a"/>
    <w:uiPriority w:val="99"/>
    <w:rsid w:val="006930A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930AE"/>
    <w:rPr>
      <w:noProof w:val="0"/>
      <w:vanish w:val="0"/>
      <w:color w:val="FF0000"/>
      <w:lang w:eastAsia="en-US"/>
    </w:rPr>
  </w:style>
  <w:style w:type="paragraph" w:customStyle="1" w:styleId="MTDisplayEquation">
    <w:name w:val="MTDisplayEquation"/>
    <w:basedOn w:val="a"/>
    <w:uiPriority w:val="99"/>
    <w:rsid w:val="006930A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6930A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6930AE"/>
    <w:rPr>
      <w:rFonts w:ascii="Times New Roman" w:eastAsia="MS Mincho" w:hAnsi="Times New Roman"/>
      <w:lang w:val="en-GB" w:eastAsia="en-US"/>
    </w:rPr>
  </w:style>
  <w:style w:type="paragraph" w:customStyle="1" w:styleId="List1">
    <w:name w:val="List1"/>
    <w:basedOn w:val="a"/>
    <w:uiPriority w:val="99"/>
    <w:rsid w:val="006930A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6930A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6930AE"/>
    <w:rPr>
      <w:rFonts w:ascii="Times New Roman" w:eastAsia="MS Mincho" w:hAnsi="Times New Roman"/>
      <w:b/>
      <w:i/>
      <w:lang w:val="en-GB" w:eastAsia="en-US"/>
    </w:rPr>
  </w:style>
  <w:style w:type="paragraph" w:customStyle="1" w:styleId="TdocText">
    <w:name w:val="Tdoc_Text"/>
    <w:basedOn w:val="a"/>
    <w:uiPriority w:val="99"/>
    <w:rsid w:val="006930A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6930AE"/>
    <w:rPr>
      <w:rFonts w:ascii="Tahoma" w:hAnsi="Tahoma" w:cs="Tahoma"/>
      <w:sz w:val="16"/>
      <w:szCs w:val="16"/>
      <w:lang w:val="en-GB" w:eastAsia="en-US"/>
    </w:rPr>
  </w:style>
  <w:style w:type="paragraph" w:customStyle="1" w:styleId="centered">
    <w:name w:val="centered"/>
    <w:basedOn w:val="a"/>
    <w:uiPriority w:val="99"/>
    <w:rsid w:val="006930A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6930AE"/>
    <w:rPr>
      <w:rFonts w:ascii="Bookman" w:hAnsi="Bookman"/>
      <w:position w:val="6"/>
      <w:sz w:val="18"/>
    </w:rPr>
  </w:style>
  <w:style w:type="paragraph" w:customStyle="1" w:styleId="References">
    <w:name w:val="References"/>
    <w:basedOn w:val="a"/>
    <w:uiPriority w:val="99"/>
    <w:rsid w:val="006930AE"/>
    <w:pPr>
      <w:numPr>
        <w:numId w:val="6"/>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6930AE"/>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930AE"/>
    <w:rPr>
      <w:rFonts w:eastAsia="MS Mincho"/>
      <w:lang w:val="en-GB" w:eastAsia="en-US" w:bidi="ar-SA"/>
    </w:rPr>
  </w:style>
  <w:style w:type="character" w:customStyle="1" w:styleId="B1Char1">
    <w:name w:val="B1 Char1"/>
    <w:rsid w:val="006930AE"/>
    <w:rPr>
      <w:rFonts w:eastAsia="MS Mincho"/>
      <w:lang w:val="en-GB" w:eastAsia="en-US" w:bidi="ar-SA"/>
    </w:rPr>
  </w:style>
  <w:style w:type="paragraph" w:customStyle="1" w:styleId="TableText0">
    <w:name w:val="TableText"/>
    <w:basedOn w:val="aff0"/>
    <w:uiPriority w:val="99"/>
    <w:rsid w:val="006930AE"/>
    <w:pPr>
      <w:keepNext/>
      <w:keepLines/>
      <w:spacing w:before="0" w:after="180"/>
      <w:ind w:left="0"/>
      <w:jc w:val="center"/>
    </w:pPr>
    <w:rPr>
      <w:i w:val="0"/>
      <w:snapToGrid w:val="0"/>
      <w:kern w:val="2"/>
      <w:sz w:val="20"/>
    </w:rPr>
  </w:style>
  <w:style w:type="character" w:customStyle="1" w:styleId="msoins0">
    <w:name w:val="msoins"/>
    <w:basedOn w:val="a0"/>
    <w:rsid w:val="006930AE"/>
  </w:style>
  <w:style w:type="paragraph" w:customStyle="1" w:styleId="B1">
    <w:name w:val="B1+"/>
    <w:basedOn w:val="B10"/>
    <w:uiPriority w:val="99"/>
    <w:rsid w:val="006930AE"/>
    <w:pPr>
      <w:numPr>
        <w:numId w:val="8"/>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4"/>
    <w:uiPriority w:val="34"/>
    <w:qFormat/>
    <w:rsid w:val="006930A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3"/>
    <w:uiPriority w:val="34"/>
    <w:qFormat/>
    <w:rsid w:val="006930AE"/>
    <w:rPr>
      <w:rFonts w:ascii="Times New Roman" w:eastAsia="Times New Roman" w:hAnsi="Times New Roman"/>
      <w:sz w:val="24"/>
      <w:szCs w:val="24"/>
      <w:lang w:val="en-GB" w:eastAsia="en-US"/>
    </w:rPr>
  </w:style>
  <w:style w:type="paragraph" w:styleId="aff5">
    <w:name w:val="Normal (Web)"/>
    <w:basedOn w:val="a"/>
    <w:uiPriority w:val="99"/>
    <w:unhideWhenUsed/>
    <w:rsid w:val="006930A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c"/>
    <w:autoRedefine/>
    <w:uiPriority w:val="99"/>
    <w:rsid w:val="006930A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6930AE"/>
    <w:rPr>
      <w:rFonts w:eastAsia="宋体"/>
      <w:i/>
      <w:color w:val="0000FF"/>
      <w:lang w:val="en-GB" w:eastAsia="en-US"/>
    </w:rPr>
  </w:style>
  <w:style w:type="paragraph" w:customStyle="1" w:styleId="Bulletedo1">
    <w:name w:val="Bulleted o 1"/>
    <w:basedOn w:val="a"/>
    <w:uiPriority w:val="99"/>
    <w:rsid w:val="006930AE"/>
    <w:pPr>
      <w:numPr>
        <w:numId w:val="9"/>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6930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930AE"/>
    <w:rPr>
      <w:rFonts w:ascii="Arial" w:hAnsi="Arial"/>
      <w:sz w:val="18"/>
      <w:lang w:val="en-GB"/>
    </w:rPr>
  </w:style>
  <w:style w:type="paragraph" w:styleId="aff6">
    <w:name w:val="Revision"/>
    <w:hidden/>
    <w:uiPriority w:val="99"/>
    <w:semiHidden/>
    <w:rsid w:val="006930AE"/>
    <w:rPr>
      <w:rFonts w:ascii="Times New Roman" w:eastAsia="宋体" w:hAnsi="Times New Roman"/>
      <w:lang w:val="en-GB" w:eastAsia="en-US"/>
    </w:rPr>
  </w:style>
  <w:style w:type="character" w:styleId="aff7">
    <w:name w:val="Strong"/>
    <w:qFormat/>
    <w:rsid w:val="006930AE"/>
    <w:rPr>
      <w:b/>
      <w:bCs/>
    </w:rPr>
  </w:style>
  <w:style w:type="character" w:customStyle="1" w:styleId="TAL0">
    <w:name w:val="TAL (文字)"/>
    <w:rsid w:val="006930AE"/>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930AE"/>
    <w:rPr>
      <w:lang w:val="en-GB" w:eastAsia="en-US" w:bidi="ar-SA"/>
    </w:rPr>
  </w:style>
  <w:style w:type="character" w:customStyle="1" w:styleId="msoins00">
    <w:name w:val="msoins0"/>
    <w:rsid w:val="006930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30A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30AE"/>
    <w:rPr>
      <w:rFonts w:ascii="Arial" w:hAnsi="Arial"/>
      <w:sz w:val="24"/>
      <w:lang w:val="en-GB" w:eastAsia="en-US" w:bidi="ar-SA"/>
    </w:rPr>
  </w:style>
  <w:style w:type="paragraph" w:customStyle="1" w:styleId="no0">
    <w:name w:val="no"/>
    <w:basedOn w:val="a"/>
    <w:uiPriority w:val="99"/>
    <w:rsid w:val="006930A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6930AE"/>
    <w:rPr>
      <w:rFonts w:ascii="Times New Roman" w:hAnsi="Times New Roman"/>
      <w:color w:val="FF0000"/>
      <w:lang w:val="en-GB" w:eastAsia="en-US"/>
    </w:rPr>
  </w:style>
  <w:style w:type="paragraph" w:customStyle="1" w:styleId="IvDbodytext">
    <w:name w:val="IvD bodytext"/>
    <w:basedOn w:val="afc"/>
    <w:link w:val="IvDbodytextChar"/>
    <w:qFormat/>
    <w:rsid w:val="006930A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930AE"/>
    <w:rPr>
      <w:rFonts w:ascii="Arial" w:eastAsia="Malgun Gothic" w:hAnsi="Arial"/>
      <w:spacing w:val="2"/>
      <w:lang w:val="en-GB" w:eastAsia="en-US"/>
    </w:rPr>
  </w:style>
  <w:style w:type="paragraph" w:customStyle="1" w:styleId="BL">
    <w:name w:val="BL"/>
    <w:basedOn w:val="a"/>
    <w:uiPriority w:val="99"/>
    <w:rsid w:val="006930AE"/>
    <w:pPr>
      <w:numPr>
        <w:numId w:val="10"/>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6930AE"/>
    <w:rPr>
      <w:color w:val="808080"/>
    </w:rPr>
  </w:style>
  <w:style w:type="character" w:customStyle="1" w:styleId="PLChar">
    <w:name w:val="PL Char"/>
    <w:link w:val="PL"/>
    <w:uiPriority w:val="99"/>
    <w:rsid w:val="006930A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930A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930A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930AE"/>
    <w:rPr>
      <w:rFonts w:ascii="Calibri Light" w:eastAsia="Times New Roman" w:hAnsi="Calibri Light" w:cs="Times New Roman"/>
      <w:color w:val="2F5496"/>
      <w:lang w:eastAsia="en-US"/>
    </w:rPr>
  </w:style>
  <w:style w:type="paragraph" w:customStyle="1" w:styleId="msonormal0">
    <w:name w:val="msonormal"/>
    <w:basedOn w:val="a"/>
    <w:uiPriority w:val="99"/>
    <w:rsid w:val="006930A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930A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930AE"/>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930AE"/>
    <w:rPr>
      <w:rFonts w:ascii="Arial" w:hAnsi="Arial" w:cs="Times New Roman"/>
      <w:sz w:val="28"/>
      <w:szCs w:val="20"/>
      <w:lang w:val="en-GB" w:eastAsia="en-US"/>
    </w:rPr>
  </w:style>
  <w:style w:type="numbering" w:customStyle="1" w:styleId="12">
    <w:name w:val="リストなし1"/>
    <w:next w:val="a2"/>
    <w:uiPriority w:val="99"/>
    <w:semiHidden/>
    <w:unhideWhenUsed/>
    <w:rsid w:val="006930A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30AE"/>
    <w:rPr>
      <w:rFonts w:ascii="Arial" w:hAnsi="Arial"/>
      <w:sz w:val="32"/>
      <w:lang w:val="en-GB" w:eastAsia="ja-JP" w:bidi="ar-SA"/>
    </w:rPr>
  </w:style>
  <w:style w:type="character" w:customStyle="1" w:styleId="AndreaLeonardi">
    <w:name w:val="Andrea Leonardi"/>
    <w:semiHidden/>
    <w:rsid w:val="006930AE"/>
    <w:rPr>
      <w:rFonts w:ascii="Arial" w:hAnsi="Arial" w:cs="Arial"/>
      <w:color w:val="auto"/>
      <w:sz w:val="20"/>
      <w:szCs w:val="20"/>
    </w:rPr>
  </w:style>
  <w:style w:type="character" w:customStyle="1" w:styleId="NOCharChar">
    <w:name w:val="NO Char Char"/>
    <w:rsid w:val="006930AE"/>
    <w:rPr>
      <w:lang w:val="en-GB" w:eastAsia="en-US" w:bidi="ar-SA"/>
    </w:rPr>
  </w:style>
  <w:style w:type="character" w:customStyle="1" w:styleId="NOZchn">
    <w:name w:val="NO Zchn"/>
    <w:rsid w:val="006930AE"/>
    <w:rPr>
      <w:lang w:val="en-GB" w:eastAsia="en-US" w:bidi="ar-SA"/>
    </w:rPr>
  </w:style>
  <w:style w:type="character" w:customStyle="1" w:styleId="TACCar">
    <w:name w:val="TAC Car"/>
    <w:qFormat/>
    <w:rsid w:val="006930AE"/>
    <w:rPr>
      <w:rFonts w:ascii="Arial" w:hAnsi="Arial"/>
      <w:sz w:val="18"/>
      <w:lang w:val="en-GB" w:eastAsia="ja-JP" w:bidi="ar-SA"/>
    </w:rPr>
  </w:style>
  <w:style w:type="character" w:customStyle="1" w:styleId="T1Char">
    <w:name w:val="T1 Char"/>
    <w:aliases w:val="Header 6 Char Char"/>
    <w:rsid w:val="006930AE"/>
    <w:rPr>
      <w:rFonts w:ascii="Arial" w:hAnsi="Arial" w:cs="Times New Roman"/>
      <w:sz w:val="20"/>
      <w:szCs w:val="20"/>
      <w:lang w:val="en-GB" w:eastAsia="en-US"/>
    </w:rPr>
  </w:style>
  <w:style w:type="character" w:customStyle="1" w:styleId="T1Char1">
    <w:name w:val="T1 Char1"/>
    <w:aliases w:val="Header 6 Char Char1"/>
    <w:rsid w:val="006930A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30AE"/>
    <w:rPr>
      <w:rFonts w:ascii="Arial" w:hAnsi="Arial"/>
      <w:sz w:val="32"/>
      <w:lang w:val="en-GB" w:eastAsia="en-US" w:bidi="ar-SA"/>
    </w:rPr>
  </w:style>
  <w:style w:type="paragraph" w:customStyle="1" w:styleId="ZchnZchn1">
    <w:name w:val="Zchn Zchn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30A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30AE"/>
    <w:rPr>
      <w:rFonts w:ascii="Arial" w:hAnsi="Arial"/>
      <w:sz w:val="32"/>
      <w:lang w:val="en-GB" w:eastAsia="en-US" w:bidi="ar-SA"/>
    </w:rPr>
  </w:style>
  <w:style w:type="paragraph" w:customStyle="1" w:styleId="ZchnZchn2">
    <w:name w:val="Zchn Zchn2"/>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930AE"/>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930A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6930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930A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6930A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6930AE"/>
    <w:rPr>
      <w:rFonts w:ascii="Courier New" w:eastAsia="Batang" w:hAnsi="Courier New"/>
      <w:lang w:val="nb-NO" w:eastAsia="en-US" w:bidi="ar-SA"/>
    </w:rPr>
  </w:style>
  <w:style w:type="paragraph" w:customStyle="1" w:styleId="13">
    <w:name w:val="修订1"/>
    <w:hidden/>
    <w:uiPriority w:val="99"/>
    <w:semiHidden/>
    <w:rsid w:val="006930AE"/>
    <w:rPr>
      <w:rFonts w:ascii="Times New Roman" w:eastAsia="Batang" w:hAnsi="Times New Roman"/>
      <w:lang w:val="en-GB" w:eastAsia="en-US"/>
    </w:rPr>
  </w:style>
  <w:style w:type="paragraph" w:styleId="affa">
    <w:name w:val="endnote text"/>
    <w:basedOn w:val="a"/>
    <w:link w:val="affb"/>
    <w:uiPriority w:val="99"/>
    <w:rsid w:val="006930AE"/>
    <w:pPr>
      <w:overflowPunct w:val="0"/>
      <w:autoSpaceDE w:val="0"/>
      <w:autoSpaceDN w:val="0"/>
      <w:adjustRightInd w:val="0"/>
      <w:snapToGrid w:val="0"/>
      <w:textAlignment w:val="baseline"/>
    </w:pPr>
    <w:rPr>
      <w:rFonts w:eastAsia="Times New Roman"/>
    </w:rPr>
  </w:style>
  <w:style w:type="character" w:customStyle="1" w:styleId="affb">
    <w:name w:val="尾注文本 字符"/>
    <w:basedOn w:val="a0"/>
    <w:link w:val="affa"/>
    <w:uiPriority w:val="99"/>
    <w:rsid w:val="006930AE"/>
    <w:rPr>
      <w:rFonts w:ascii="Times New Roman" w:eastAsia="Times New Roman" w:hAnsi="Times New Roman"/>
      <w:lang w:val="en-GB" w:eastAsia="en-US"/>
    </w:rPr>
  </w:style>
  <w:style w:type="character" w:styleId="affc">
    <w:name w:val="endnote reference"/>
    <w:rsid w:val="006930AE"/>
    <w:rPr>
      <w:vertAlign w:val="superscript"/>
    </w:rPr>
  </w:style>
  <w:style w:type="character" w:customStyle="1" w:styleId="btChar3">
    <w:name w:val="bt Char3"/>
    <w:rsid w:val="006930AE"/>
    <w:rPr>
      <w:lang w:val="en-GB" w:eastAsia="ja-JP" w:bidi="ar-SA"/>
    </w:rPr>
  </w:style>
  <w:style w:type="paragraph" w:styleId="affd">
    <w:name w:val="Title"/>
    <w:basedOn w:val="a"/>
    <w:next w:val="a"/>
    <w:link w:val="affe"/>
    <w:uiPriority w:val="99"/>
    <w:qFormat/>
    <w:rsid w:val="006930A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标题 字符"/>
    <w:basedOn w:val="a0"/>
    <w:link w:val="affd"/>
    <w:uiPriority w:val="99"/>
    <w:rsid w:val="006930AE"/>
    <w:rPr>
      <w:rFonts w:ascii="Courier New" w:eastAsia="Malgun Gothic" w:hAnsi="Courier New"/>
      <w:lang w:val="nb-NO" w:eastAsia="en-US"/>
    </w:rPr>
  </w:style>
  <w:style w:type="paragraph" w:customStyle="1" w:styleId="FL">
    <w:name w:val="FL"/>
    <w:basedOn w:val="a"/>
    <w:uiPriority w:val="99"/>
    <w:rsid w:val="006930A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6930AE"/>
    <w:rPr>
      <w:rFonts w:ascii="Arial" w:hAnsi="Arial"/>
      <w:sz w:val="22"/>
      <w:lang w:val="en-GB" w:eastAsia="ja-JP" w:bidi="ar-SA"/>
    </w:rPr>
  </w:style>
  <w:style w:type="paragraph" w:styleId="afff">
    <w:name w:val="Date"/>
    <w:basedOn w:val="a"/>
    <w:next w:val="a"/>
    <w:link w:val="afff0"/>
    <w:uiPriority w:val="99"/>
    <w:rsid w:val="006930AE"/>
    <w:pPr>
      <w:overflowPunct w:val="0"/>
      <w:autoSpaceDE w:val="0"/>
      <w:autoSpaceDN w:val="0"/>
      <w:adjustRightInd w:val="0"/>
      <w:textAlignment w:val="baseline"/>
    </w:pPr>
    <w:rPr>
      <w:rFonts w:eastAsia="Malgun Gothic"/>
    </w:rPr>
  </w:style>
  <w:style w:type="character" w:customStyle="1" w:styleId="afff0">
    <w:name w:val="日期 字符"/>
    <w:basedOn w:val="a0"/>
    <w:link w:val="afff"/>
    <w:uiPriority w:val="99"/>
    <w:rsid w:val="006930AE"/>
    <w:rPr>
      <w:rFonts w:ascii="Times New Roman" w:eastAsia="Malgun Gothic" w:hAnsi="Times New Roman"/>
      <w:lang w:val="en-GB" w:eastAsia="en-US"/>
    </w:rPr>
  </w:style>
  <w:style w:type="paragraph" w:customStyle="1" w:styleId="AutoCorrect">
    <w:name w:val="AutoCorrect"/>
    <w:uiPriority w:val="99"/>
    <w:rsid w:val="006930AE"/>
    <w:rPr>
      <w:rFonts w:ascii="Times New Roman" w:eastAsia="Malgun Gothic" w:hAnsi="Times New Roman"/>
      <w:sz w:val="24"/>
      <w:szCs w:val="24"/>
      <w:lang w:val="en-GB" w:eastAsia="ko-KR"/>
    </w:rPr>
  </w:style>
  <w:style w:type="paragraph" w:customStyle="1" w:styleId="-PAGE-">
    <w:name w:val="- PAGE -"/>
    <w:uiPriority w:val="99"/>
    <w:rsid w:val="006930AE"/>
    <w:rPr>
      <w:rFonts w:ascii="Times New Roman" w:eastAsia="Malgun Gothic" w:hAnsi="Times New Roman"/>
      <w:sz w:val="24"/>
      <w:szCs w:val="24"/>
      <w:lang w:val="en-GB" w:eastAsia="ko-KR"/>
    </w:rPr>
  </w:style>
  <w:style w:type="paragraph" w:customStyle="1" w:styleId="PageXofY">
    <w:name w:val="Page X of Y"/>
    <w:uiPriority w:val="99"/>
    <w:rsid w:val="006930AE"/>
    <w:rPr>
      <w:rFonts w:ascii="Times New Roman" w:eastAsia="Malgun Gothic" w:hAnsi="Times New Roman"/>
      <w:sz w:val="24"/>
      <w:szCs w:val="24"/>
      <w:lang w:val="en-GB" w:eastAsia="ko-KR"/>
    </w:rPr>
  </w:style>
  <w:style w:type="paragraph" w:customStyle="1" w:styleId="Createdby">
    <w:name w:val="Created by"/>
    <w:uiPriority w:val="99"/>
    <w:rsid w:val="006930AE"/>
    <w:rPr>
      <w:rFonts w:ascii="Times New Roman" w:eastAsia="Malgun Gothic" w:hAnsi="Times New Roman"/>
      <w:sz w:val="24"/>
      <w:szCs w:val="24"/>
      <w:lang w:val="en-GB" w:eastAsia="ko-KR"/>
    </w:rPr>
  </w:style>
  <w:style w:type="paragraph" w:customStyle="1" w:styleId="Createdon">
    <w:name w:val="Created on"/>
    <w:uiPriority w:val="99"/>
    <w:rsid w:val="006930AE"/>
    <w:rPr>
      <w:rFonts w:ascii="Times New Roman" w:eastAsia="Malgun Gothic" w:hAnsi="Times New Roman"/>
      <w:sz w:val="24"/>
      <w:szCs w:val="24"/>
      <w:lang w:val="en-GB" w:eastAsia="ko-KR"/>
    </w:rPr>
  </w:style>
  <w:style w:type="paragraph" w:customStyle="1" w:styleId="Lastprinted">
    <w:name w:val="Last printed"/>
    <w:uiPriority w:val="99"/>
    <w:rsid w:val="006930AE"/>
    <w:rPr>
      <w:rFonts w:ascii="Times New Roman" w:eastAsia="Malgun Gothic" w:hAnsi="Times New Roman"/>
      <w:sz w:val="24"/>
      <w:szCs w:val="24"/>
      <w:lang w:val="en-GB" w:eastAsia="ko-KR"/>
    </w:rPr>
  </w:style>
  <w:style w:type="paragraph" w:customStyle="1" w:styleId="Lastsavedby">
    <w:name w:val="Last saved by"/>
    <w:uiPriority w:val="99"/>
    <w:rsid w:val="006930AE"/>
    <w:rPr>
      <w:rFonts w:ascii="Times New Roman" w:eastAsia="Malgun Gothic" w:hAnsi="Times New Roman"/>
      <w:sz w:val="24"/>
      <w:szCs w:val="24"/>
      <w:lang w:val="en-GB" w:eastAsia="ko-KR"/>
    </w:rPr>
  </w:style>
  <w:style w:type="paragraph" w:customStyle="1" w:styleId="Filename">
    <w:name w:val="Filename"/>
    <w:uiPriority w:val="99"/>
    <w:rsid w:val="006930AE"/>
    <w:rPr>
      <w:rFonts w:ascii="Times New Roman" w:eastAsia="Malgun Gothic" w:hAnsi="Times New Roman"/>
      <w:sz w:val="24"/>
      <w:szCs w:val="24"/>
      <w:lang w:val="en-GB" w:eastAsia="ko-KR"/>
    </w:rPr>
  </w:style>
  <w:style w:type="paragraph" w:customStyle="1" w:styleId="Filenameandpath">
    <w:name w:val="Filename and path"/>
    <w:uiPriority w:val="99"/>
    <w:rsid w:val="006930AE"/>
    <w:rPr>
      <w:rFonts w:ascii="Times New Roman" w:eastAsia="Malgun Gothic" w:hAnsi="Times New Roman"/>
      <w:sz w:val="24"/>
      <w:szCs w:val="24"/>
      <w:lang w:val="en-GB" w:eastAsia="ko-KR"/>
    </w:rPr>
  </w:style>
  <w:style w:type="paragraph" w:customStyle="1" w:styleId="AuthorPageDate">
    <w:name w:val="Author  Page #  Date"/>
    <w:uiPriority w:val="99"/>
    <w:rsid w:val="006930AE"/>
    <w:rPr>
      <w:rFonts w:ascii="Times New Roman" w:eastAsia="Malgun Gothic" w:hAnsi="Times New Roman"/>
      <w:sz w:val="24"/>
      <w:szCs w:val="24"/>
      <w:lang w:val="en-GB" w:eastAsia="ko-KR"/>
    </w:rPr>
  </w:style>
  <w:style w:type="paragraph" w:customStyle="1" w:styleId="ConfidentialPageDate">
    <w:name w:val="Confidential  Page #  Date"/>
    <w:uiPriority w:val="99"/>
    <w:rsid w:val="006930AE"/>
    <w:rPr>
      <w:rFonts w:ascii="Times New Roman" w:eastAsia="Malgun Gothic" w:hAnsi="Times New Roman"/>
      <w:sz w:val="24"/>
      <w:szCs w:val="24"/>
      <w:lang w:val="en-GB" w:eastAsia="ko-KR"/>
    </w:rPr>
  </w:style>
  <w:style w:type="paragraph" w:customStyle="1" w:styleId="INDENT1">
    <w:name w:val="INDENT1"/>
    <w:basedOn w:val="a"/>
    <w:uiPriority w:val="99"/>
    <w:rsid w:val="006930A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930A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930A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930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930A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930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930A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930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qFormat/>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930A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930A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6930A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930A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6930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930A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6930AE"/>
    <w:rPr>
      <w:rFonts w:ascii="Arial" w:hAnsi="Arial"/>
      <w:lang w:val="en-GB" w:eastAsia="en-US" w:bidi="ar-SA"/>
    </w:rPr>
  </w:style>
  <w:style w:type="table" w:customStyle="1" w:styleId="Tabellengitternetz1">
    <w:name w:val="Tabellengitternetz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930A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930A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6930A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rsid w:val="006930A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c"/>
    <w:autoRedefine/>
    <w:uiPriority w:val="99"/>
    <w:rsid w:val="006930A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930A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semiHidden/>
    <w:rsid w:val="006930A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6930A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6930AE"/>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6930A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930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930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930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930A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930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930AE"/>
    <w:pPr>
      <w:tabs>
        <w:tab w:val="left" w:pos="360"/>
      </w:tabs>
      <w:ind w:left="360" w:hanging="360"/>
    </w:pPr>
    <w:rPr>
      <w:sz w:val="24"/>
      <w:szCs w:val="24"/>
    </w:rPr>
  </w:style>
  <w:style w:type="paragraph" w:customStyle="1" w:styleId="Para1">
    <w:name w:val="Para1"/>
    <w:basedOn w:val="a"/>
    <w:uiPriority w:val="99"/>
    <w:rsid w:val="006930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930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930AE"/>
    <w:pPr>
      <w:keepNext/>
      <w:keepLines/>
      <w:spacing w:after="60"/>
      <w:ind w:left="210"/>
      <w:jc w:val="center"/>
    </w:pPr>
    <w:rPr>
      <w:b/>
      <w:sz w:val="20"/>
      <w:lang w:eastAsia="en-GB"/>
    </w:rPr>
  </w:style>
  <w:style w:type="paragraph" w:customStyle="1" w:styleId="16">
    <w:name w:val="図表目次1"/>
    <w:basedOn w:val="a"/>
    <w:next w:val="a"/>
    <w:uiPriority w:val="99"/>
    <w:rsid w:val="006930A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930AE"/>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6930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930A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930AE"/>
    <w:pPr>
      <w:spacing w:before="120"/>
      <w:outlineLvl w:val="2"/>
    </w:pPr>
    <w:rPr>
      <w:sz w:val="28"/>
    </w:rPr>
  </w:style>
  <w:style w:type="paragraph" w:customStyle="1" w:styleId="Heading2Head2A2">
    <w:name w:val="Heading 2.Head2A.2"/>
    <w:basedOn w:val="1"/>
    <w:next w:val="a"/>
    <w:uiPriority w:val="99"/>
    <w:rsid w:val="006930A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6930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930A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6930A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uiPriority w:val="99"/>
    <w:rsid w:val="006930AE"/>
    <w:pPr>
      <w:ind w:left="283" w:hanging="283"/>
    </w:pPr>
    <w:rPr>
      <w:sz w:val="20"/>
      <w:lang w:eastAsia="de-DE"/>
    </w:rPr>
  </w:style>
  <w:style w:type="numbering" w:customStyle="1" w:styleId="17">
    <w:name w:val="无列表1"/>
    <w:next w:val="a2"/>
    <w:semiHidden/>
    <w:rsid w:val="006930AE"/>
  </w:style>
  <w:style w:type="paragraph" w:customStyle="1" w:styleId="1030302">
    <w:name w:val="样式 样式 标题 1 + 两端对齐 段前: 0.3 行 段后: 0.3 行 行距: 单倍行距 + 段前: 0.2 行 段后: ..."/>
    <w:basedOn w:val="a"/>
    <w:autoRedefine/>
    <w:uiPriority w:val="99"/>
    <w:rsid w:val="006930A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rsid w:val="006930A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930A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930AE"/>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30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30AE"/>
    <w:rPr>
      <w:rFonts w:ascii="Arial" w:hAnsi="Arial"/>
      <w:sz w:val="22"/>
      <w:lang w:val="en-GB" w:eastAsia="en-GB" w:bidi="ar-SA"/>
    </w:rPr>
  </w:style>
  <w:style w:type="paragraph" w:customStyle="1" w:styleId="Default">
    <w:name w:val="Default"/>
    <w:uiPriority w:val="99"/>
    <w:rsid w:val="006930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930AE"/>
    <w:rPr>
      <w:rFonts w:ascii="Times New Roman" w:hAnsi="Times New Roman"/>
      <w:lang w:val="en-GB"/>
    </w:rPr>
  </w:style>
  <w:style w:type="character" w:styleId="HTML">
    <w:name w:val="HTML Acronym"/>
    <w:uiPriority w:val="99"/>
    <w:unhideWhenUsed/>
    <w:rsid w:val="006930AE"/>
  </w:style>
  <w:style w:type="numbering" w:customStyle="1" w:styleId="NoList2">
    <w:name w:val="No List2"/>
    <w:next w:val="a2"/>
    <w:semiHidden/>
    <w:rsid w:val="006930AE"/>
  </w:style>
  <w:style w:type="numbering" w:customStyle="1" w:styleId="NoList3">
    <w:name w:val="No List3"/>
    <w:next w:val="a2"/>
    <w:uiPriority w:val="99"/>
    <w:semiHidden/>
    <w:rsid w:val="006930AE"/>
  </w:style>
  <w:style w:type="table" w:customStyle="1" w:styleId="TableGrid4">
    <w:name w:val="Table Grid4"/>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6930AE"/>
    <w:pPr>
      <w:widowControl/>
      <w:ind w:hanging="22"/>
      <w:jc w:val="both"/>
    </w:pPr>
    <w:rPr>
      <w:rFonts w:ascii="Arial" w:hAnsi="Arial" w:cs="Arial"/>
      <w:szCs w:val="24"/>
      <w:lang w:val="en-US"/>
    </w:rPr>
  </w:style>
  <w:style w:type="character" w:customStyle="1" w:styleId="3GPPNormalTextChar">
    <w:name w:val="3GPP Normal Text Char"/>
    <w:link w:val="3GPPNormalText"/>
    <w:rsid w:val="006930AE"/>
    <w:rPr>
      <w:rFonts w:ascii="Arial" w:eastAsia="MS Mincho" w:hAnsi="Arial" w:cs="Arial"/>
      <w:sz w:val="24"/>
      <w:szCs w:val="24"/>
      <w:lang w:val="en-US" w:eastAsia="en-US"/>
    </w:rPr>
  </w:style>
  <w:style w:type="numbering" w:customStyle="1" w:styleId="18">
    <w:name w:val="無清單1"/>
    <w:next w:val="a2"/>
    <w:uiPriority w:val="99"/>
    <w:semiHidden/>
    <w:unhideWhenUsed/>
    <w:rsid w:val="006930AE"/>
  </w:style>
  <w:style w:type="numbering" w:customStyle="1" w:styleId="110">
    <w:name w:val="無清單11"/>
    <w:next w:val="a2"/>
    <w:uiPriority w:val="99"/>
    <w:semiHidden/>
    <w:unhideWhenUsed/>
    <w:rsid w:val="006930AE"/>
  </w:style>
  <w:style w:type="character" w:customStyle="1" w:styleId="apple-converted-space">
    <w:name w:val="apple-converted-space"/>
    <w:rsid w:val="006930AE"/>
  </w:style>
  <w:style w:type="paragraph" w:customStyle="1" w:styleId="H53GPP">
    <w:name w:val="H5 3GPP"/>
    <w:basedOn w:val="a"/>
    <w:link w:val="H53GPPChar"/>
    <w:qFormat/>
    <w:rsid w:val="006930A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6930AE"/>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6930A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标题 字符"/>
    <w:basedOn w:val="a0"/>
    <w:link w:val="afff1"/>
    <w:uiPriority w:val="11"/>
    <w:rsid w:val="006930A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30AE"/>
    <w:rPr>
      <w:rFonts w:ascii="Arial" w:eastAsia="Batang" w:hAnsi="Arial" w:cs="Times New Roman"/>
      <w:b/>
      <w:bCs/>
      <w:i/>
      <w:iCs/>
      <w:sz w:val="28"/>
      <w:szCs w:val="28"/>
      <w:lang w:val="en-GB" w:eastAsia="en-US" w:bidi="ar-SA"/>
    </w:rPr>
  </w:style>
  <w:style w:type="paragraph" w:customStyle="1" w:styleId="2c">
    <w:name w:val="修订2"/>
    <w:hidden/>
    <w:uiPriority w:val="99"/>
    <w:semiHidden/>
    <w:rsid w:val="006930A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6930A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930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6930AE"/>
    <w:rPr>
      <w:rFonts w:ascii="Calibri" w:eastAsia="宋体" w:hAnsi="Calibri" w:cs="Arial"/>
      <w:color w:val="5A5A5A"/>
      <w:spacing w:val="15"/>
      <w:sz w:val="22"/>
      <w:szCs w:val="22"/>
      <w:lang w:val="en-GB" w:eastAsia="en-US"/>
    </w:rPr>
  </w:style>
  <w:style w:type="numbering" w:customStyle="1" w:styleId="2d">
    <w:name w:val="无列表2"/>
    <w:next w:val="a2"/>
    <w:uiPriority w:val="99"/>
    <w:semiHidden/>
    <w:unhideWhenUsed/>
    <w:rsid w:val="006930AE"/>
  </w:style>
  <w:style w:type="numbering" w:customStyle="1" w:styleId="NoList12">
    <w:name w:val="No List12"/>
    <w:next w:val="a2"/>
    <w:uiPriority w:val="99"/>
    <w:semiHidden/>
    <w:unhideWhenUsed/>
    <w:rsid w:val="006930AE"/>
  </w:style>
  <w:style w:type="numbering" w:customStyle="1" w:styleId="111">
    <w:name w:val="リストなし11"/>
    <w:next w:val="a2"/>
    <w:uiPriority w:val="99"/>
    <w:semiHidden/>
    <w:unhideWhenUsed/>
    <w:rsid w:val="006930AE"/>
  </w:style>
  <w:style w:type="numbering" w:customStyle="1" w:styleId="112">
    <w:name w:val="无列表11"/>
    <w:next w:val="a2"/>
    <w:semiHidden/>
    <w:rsid w:val="006930AE"/>
  </w:style>
  <w:style w:type="numbering" w:customStyle="1" w:styleId="NoList21">
    <w:name w:val="No List21"/>
    <w:next w:val="a2"/>
    <w:semiHidden/>
    <w:rsid w:val="006930AE"/>
  </w:style>
  <w:style w:type="numbering" w:customStyle="1" w:styleId="NoList31">
    <w:name w:val="No List31"/>
    <w:next w:val="a2"/>
    <w:uiPriority w:val="99"/>
    <w:semiHidden/>
    <w:rsid w:val="006930AE"/>
  </w:style>
  <w:style w:type="numbering" w:customStyle="1" w:styleId="1110">
    <w:name w:val="無清單111"/>
    <w:next w:val="a2"/>
    <w:uiPriority w:val="99"/>
    <w:semiHidden/>
    <w:unhideWhenUsed/>
    <w:rsid w:val="006930AE"/>
  </w:style>
  <w:style w:type="table" w:customStyle="1" w:styleId="TableGrid11">
    <w:name w:val="Table Grid1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Intense Quote"/>
    <w:basedOn w:val="a"/>
    <w:next w:val="a"/>
    <w:link w:val="afff4"/>
    <w:uiPriority w:val="30"/>
    <w:qFormat/>
    <w:rsid w:val="00693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4">
    <w:name w:val="明显引用 字符"/>
    <w:basedOn w:val="a0"/>
    <w:link w:val="afff3"/>
    <w:uiPriority w:val="30"/>
    <w:rsid w:val="006930AE"/>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6930AE"/>
  </w:style>
  <w:style w:type="numbering" w:customStyle="1" w:styleId="NoList112">
    <w:name w:val="No List112"/>
    <w:next w:val="a2"/>
    <w:uiPriority w:val="99"/>
    <w:semiHidden/>
    <w:unhideWhenUsed/>
    <w:rsid w:val="006930AE"/>
  </w:style>
  <w:style w:type="paragraph" w:customStyle="1" w:styleId="38">
    <w:name w:val="修订3"/>
    <w:hidden/>
    <w:uiPriority w:val="99"/>
    <w:semiHidden/>
    <w:rsid w:val="006930AE"/>
    <w:rPr>
      <w:rFonts w:ascii="Times New Roman" w:eastAsia="Batang" w:hAnsi="Times New Roman"/>
      <w:lang w:val="en-GB" w:eastAsia="en-US"/>
    </w:rPr>
  </w:style>
  <w:style w:type="table" w:customStyle="1" w:styleId="TableGrid5">
    <w:name w:val="Table Grid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930AE"/>
  </w:style>
  <w:style w:type="numbering" w:customStyle="1" w:styleId="1111">
    <w:name w:val="リストなし111"/>
    <w:next w:val="a2"/>
    <w:uiPriority w:val="99"/>
    <w:semiHidden/>
    <w:unhideWhenUsed/>
    <w:rsid w:val="006930AE"/>
  </w:style>
  <w:style w:type="numbering" w:customStyle="1" w:styleId="1112">
    <w:name w:val="无列表111"/>
    <w:next w:val="a2"/>
    <w:semiHidden/>
    <w:rsid w:val="006930AE"/>
  </w:style>
  <w:style w:type="numbering" w:customStyle="1" w:styleId="NoList211">
    <w:name w:val="No List211"/>
    <w:next w:val="a2"/>
    <w:semiHidden/>
    <w:rsid w:val="006930AE"/>
  </w:style>
  <w:style w:type="numbering" w:customStyle="1" w:styleId="NoList311">
    <w:name w:val="No List311"/>
    <w:next w:val="a2"/>
    <w:uiPriority w:val="99"/>
    <w:semiHidden/>
    <w:rsid w:val="006930AE"/>
  </w:style>
  <w:style w:type="numbering" w:customStyle="1" w:styleId="11110">
    <w:name w:val="無清單1111"/>
    <w:next w:val="a2"/>
    <w:uiPriority w:val="99"/>
    <w:semiHidden/>
    <w:unhideWhenUsed/>
    <w:rsid w:val="006930AE"/>
  </w:style>
  <w:style w:type="numbering" w:customStyle="1" w:styleId="NoList5">
    <w:name w:val="No List5"/>
    <w:next w:val="a2"/>
    <w:uiPriority w:val="99"/>
    <w:semiHidden/>
    <w:unhideWhenUsed/>
    <w:rsid w:val="006930AE"/>
  </w:style>
  <w:style w:type="table" w:customStyle="1" w:styleId="TableGrid6">
    <w:name w:val="Table Grid6"/>
    <w:basedOn w:val="a1"/>
    <w:next w:val="afa"/>
    <w:qFormat/>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930AE"/>
  </w:style>
  <w:style w:type="numbering" w:customStyle="1" w:styleId="120">
    <w:name w:val="リストなし12"/>
    <w:next w:val="a2"/>
    <w:uiPriority w:val="99"/>
    <w:semiHidden/>
    <w:unhideWhenUsed/>
    <w:rsid w:val="006930AE"/>
  </w:style>
  <w:style w:type="table" w:customStyle="1" w:styleId="TableGrid12">
    <w:name w:val="Table Grid12"/>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6930AE"/>
  </w:style>
  <w:style w:type="numbering" w:customStyle="1" w:styleId="NoList22">
    <w:name w:val="No List22"/>
    <w:next w:val="a2"/>
    <w:semiHidden/>
    <w:rsid w:val="006930AE"/>
  </w:style>
  <w:style w:type="numbering" w:customStyle="1" w:styleId="NoList32">
    <w:name w:val="No List32"/>
    <w:next w:val="a2"/>
    <w:uiPriority w:val="99"/>
    <w:semiHidden/>
    <w:rsid w:val="006930AE"/>
  </w:style>
  <w:style w:type="table" w:customStyle="1" w:styleId="TableGrid42">
    <w:name w:val="Table Grid42"/>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930AE"/>
  </w:style>
  <w:style w:type="numbering" w:customStyle="1" w:styleId="NoList122">
    <w:name w:val="No List122"/>
    <w:next w:val="a2"/>
    <w:uiPriority w:val="99"/>
    <w:semiHidden/>
    <w:unhideWhenUsed/>
    <w:rsid w:val="006930AE"/>
  </w:style>
  <w:style w:type="numbering" w:customStyle="1" w:styleId="1120">
    <w:name w:val="リストなし112"/>
    <w:next w:val="a2"/>
    <w:uiPriority w:val="99"/>
    <w:semiHidden/>
    <w:unhideWhenUsed/>
    <w:rsid w:val="006930AE"/>
  </w:style>
  <w:style w:type="numbering" w:customStyle="1" w:styleId="1121">
    <w:name w:val="无列表112"/>
    <w:next w:val="a2"/>
    <w:semiHidden/>
    <w:rsid w:val="006930AE"/>
  </w:style>
  <w:style w:type="numbering" w:customStyle="1" w:styleId="NoList212">
    <w:name w:val="No List212"/>
    <w:next w:val="a2"/>
    <w:semiHidden/>
    <w:rsid w:val="006930AE"/>
  </w:style>
  <w:style w:type="numbering" w:customStyle="1" w:styleId="NoList312">
    <w:name w:val="No List312"/>
    <w:next w:val="a2"/>
    <w:uiPriority w:val="99"/>
    <w:semiHidden/>
    <w:rsid w:val="006930AE"/>
  </w:style>
  <w:style w:type="numbering" w:customStyle="1" w:styleId="NoList1112">
    <w:name w:val="No List1112"/>
    <w:next w:val="a2"/>
    <w:uiPriority w:val="99"/>
    <w:semiHidden/>
    <w:unhideWhenUsed/>
    <w:rsid w:val="006930AE"/>
  </w:style>
  <w:style w:type="paragraph" w:customStyle="1" w:styleId="19">
    <w:name w:val="副标题1"/>
    <w:basedOn w:val="a"/>
    <w:next w:val="a"/>
    <w:uiPriority w:val="11"/>
    <w:qFormat/>
    <w:rsid w:val="006930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930AE"/>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930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6930A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930AE"/>
  </w:style>
  <w:style w:type="numbering" w:customStyle="1" w:styleId="130">
    <w:name w:val="无列表13"/>
    <w:next w:val="a2"/>
    <w:semiHidden/>
    <w:rsid w:val="006930AE"/>
  </w:style>
  <w:style w:type="numbering" w:customStyle="1" w:styleId="NoList113">
    <w:name w:val="No List113"/>
    <w:next w:val="a2"/>
    <w:uiPriority w:val="99"/>
    <w:semiHidden/>
    <w:unhideWhenUsed/>
    <w:rsid w:val="006930AE"/>
  </w:style>
  <w:style w:type="numbering" w:customStyle="1" w:styleId="NoList41">
    <w:name w:val="No List41"/>
    <w:next w:val="a2"/>
    <w:uiPriority w:val="99"/>
    <w:semiHidden/>
    <w:unhideWhenUsed/>
    <w:rsid w:val="006930AE"/>
  </w:style>
  <w:style w:type="table" w:customStyle="1" w:styleId="TableGrid112">
    <w:name w:val="Table Grid112"/>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930AE"/>
  </w:style>
  <w:style w:type="numbering" w:customStyle="1" w:styleId="NoList1211">
    <w:name w:val="No List1211"/>
    <w:next w:val="a2"/>
    <w:uiPriority w:val="99"/>
    <w:semiHidden/>
    <w:unhideWhenUsed/>
    <w:rsid w:val="006930AE"/>
  </w:style>
  <w:style w:type="numbering" w:customStyle="1" w:styleId="11111">
    <w:name w:val="リストなし1111"/>
    <w:next w:val="a2"/>
    <w:uiPriority w:val="99"/>
    <w:semiHidden/>
    <w:unhideWhenUsed/>
    <w:rsid w:val="006930AE"/>
  </w:style>
  <w:style w:type="numbering" w:customStyle="1" w:styleId="11112">
    <w:name w:val="无列表1111"/>
    <w:next w:val="a2"/>
    <w:semiHidden/>
    <w:rsid w:val="006930AE"/>
  </w:style>
  <w:style w:type="numbering" w:customStyle="1" w:styleId="NoList2111">
    <w:name w:val="No List2111"/>
    <w:next w:val="a2"/>
    <w:semiHidden/>
    <w:rsid w:val="006930AE"/>
  </w:style>
  <w:style w:type="numbering" w:customStyle="1" w:styleId="NoList3111">
    <w:name w:val="No List3111"/>
    <w:next w:val="a2"/>
    <w:uiPriority w:val="99"/>
    <w:semiHidden/>
    <w:rsid w:val="006930AE"/>
  </w:style>
  <w:style w:type="numbering" w:customStyle="1" w:styleId="111110">
    <w:name w:val="無清單11111"/>
    <w:next w:val="a2"/>
    <w:uiPriority w:val="99"/>
    <w:semiHidden/>
    <w:unhideWhenUsed/>
    <w:rsid w:val="006930AE"/>
  </w:style>
  <w:style w:type="numbering" w:customStyle="1" w:styleId="NoList131">
    <w:name w:val="No List131"/>
    <w:next w:val="a2"/>
    <w:uiPriority w:val="99"/>
    <w:semiHidden/>
    <w:unhideWhenUsed/>
    <w:rsid w:val="006930AE"/>
  </w:style>
  <w:style w:type="numbering" w:customStyle="1" w:styleId="1210">
    <w:name w:val="リストなし121"/>
    <w:next w:val="a2"/>
    <w:uiPriority w:val="99"/>
    <w:semiHidden/>
    <w:unhideWhenUsed/>
    <w:rsid w:val="006930AE"/>
  </w:style>
  <w:style w:type="numbering" w:customStyle="1" w:styleId="1211">
    <w:name w:val="无列表121"/>
    <w:next w:val="a2"/>
    <w:semiHidden/>
    <w:rsid w:val="006930AE"/>
  </w:style>
  <w:style w:type="numbering" w:customStyle="1" w:styleId="NoList221">
    <w:name w:val="No List221"/>
    <w:next w:val="a2"/>
    <w:semiHidden/>
    <w:rsid w:val="006930AE"/>
  </w:style>
  <w:style w:type="numbering" w:customStyle="1" w:styleId="NoList321">
    <w:name w:val="No List321"/>
    <w:next w:val="a2"/>
    <w:uiPriority w:val="99"/>
    <w:semiHidden/>
    <w:rsid w:val="006930AE"/>
  </w:style>
  <w:style w:type="numbering" w:customStyle="1" w:styleId="NoList1121">
    <w:name w:val="No List1121"/>
    <w:next w:val="a2"/>
    <w:uiPriority w:val="99"/>
    <w:semiHidden/>
    <w:unhideWhenUsed/>
    <w:rsid w:val="006930AE"/>
  </w:style>
  <w:style w:type="numbering" w:customStyle="1" w:styleId="211">
    <w:name w:val="无列表211"/>
    <w:next w:val="a2"/>
    <w:uiPriority w:val="99"/>
    <w:semiHidden/>
    <w:unhideWhenUsed/>
    <w:rsid w:val="006930AE"/>
  </w:style>
  <w:style w:type="numbering" w:customStyle="1" w:styleId="NoList1221">
    <w:name w:val="No List1221"/>
    <w:next w:val="a2"/>
    <w:uiPriority w:val="99"/>
    <w:semiHidden/>
    <w:unhideWhenUsed/>
    <w:rsid w:val="006930AE"/>
  </w:style>
  <w:style w:type="numbering" w:customStyle="1" w:styleId="11210">
    <w:name w:val="リストなし1121"/>
    <w:next w:val="a2"/>
    <w:uiPriority w:val="99"/>
    <w:semiHidden/>
    <w:unhideWhenUsed/>
    <w:rsid w:val="006930AE"/>
  </w:style>
  <w:style w:type="numbering" w:customStyle="1" w:styleId="11211">
    <w:name w:val="无列表1121"/>
    <w:next w:val="a2"/>
    <w:semiHidden/>
    <w:rsid w:val="006930AE"/>
  </w:style>
  <w:style w:type="numbering" w:customStyle="1" w:styleId="NoList2121">
    <w:name w:val="No List2121"/>
    <w:next w:val="a2"/>
    <w:semiHidden/>
    <w:rsid w:val="006930AE"/>
  </w:style>
  <w:style w:type="numbering" w:customStyle="1" w:styleId="NoList3121">
    <w:name w:val="No List3121"/>
    <w:next w:val="a2"/>
    <w:uiPriority w:val="99"/>
    <w:semiHidden/>
    <w:rsid w:val="006930AE"/>
  </w:style>
  <w:style w:type="numbering" w:customStyle="1" w:styleId="NoList11121">
    <w:name w:val="No List11121"/>
    <w:next w:val="a2"/>
    <w:uiPriority w:val="99"/>
    <w:semiHidden/>
    <w:unhideWhenUsed/>
    <w:rsid w:val="006930AE"/>
  </w:style>
  <w:style w:type="paragraph" w:customStyle="1" w:styleId="IntenseQuote1">
    <w:name w:val="Intense Quote1"/>
    <w:basedOn w:val="a"/>
    <w:next w:val="a"/>
    <w:uiPriority w:val="30"/>
    <w:qFormat/>
    <w:rsid w:val="006930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6930A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930AE"/>
    <w:rPr>
      <w:rFonts w:ascii="Times New Roman" w:hAnsi="Times New Roman"/>
      <w:i/>
      <w:iCs/>
      <w:color w:val="4F81BD" w:themeColor="accent1"/>
      <w:lang w:val="en-GB" w:eastAsia="en-US"/>
    </w:rPr>
  </w:style>
  <w:style w:type="table" w:customStyle="1" w:styleId="TableGrid7">
    <w:name w:val="Table Grid7"/>
    <w:basedOn w:val="a1"/>
    <w:qFormat/>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930AE"/>
  </w:style>
  <w:style w:type="numbering" w:customStyle="1" w:styleId="NoList14">
    <w:name w:val="No List14"/>
    <w:next w:val="a2"/>
    <w:uiPriority w:val="99"/>
    <w:semiHidden/>
    <w:unhideWhenUsed/>
    <w:rsid w:val="006930AE"/>
  </w:style>
  <w:style w:type="numbering" w:customStyle="1" w:styleId="131">
    <w:name w:val="リストなし13"/>
    <w:next w:val="a2"/>
    <w:uiPriority w:val="99"/>
    <w:semiHidden/>
    <w:unhideWhenUsed/>
    <w:rsid w:val="006930AE"/>
  </w:style>
  <w:style w:type="numbering" w:customStyle="1" w:styleId="NoList23">
    <w:name w:val="No List23"/>
    <w:next w:val="a2"/>
    <w:semiHidden/>
    <w:rsid w:val="006930AE"/>
  </w:style>
  <w:style w:type="numbering" w:customStyle="1" w:styleId="NoList33">
    <w:name w:val="No List33"/>
    <w:next w:val="a2"/>
    <w:uiPriority w:val="99"/>
    <w:semiHidden/>
    <w:rsid w:val="006930AE"/>
  </w:style>
  <w:style w:type="numbering" w:customStyle="1" w:styleId="NoList123">
    <w:name w:val="No List123"/>
    <w:next w:val="a2"/>
    <w:uiPriority w:val="99"/>
    <w:semiHidden/>
    <w:unhideWhenUsed/>
    <w:rsid w:val="006930AE"/>
  </w:style>
  <w:style w:type="numbering" w:customStyle="1" w:styleId="113">
    <w:name w:val="リストなし113"/>
    <w:next w:val="a2"/>
    <w:uiPriority w:val="99"/>
    <w:semiHidden/>
    <w:unhideWhenUsed/>
    <w:rsid w:val="006930AE"/>
  </w:style>
  <w:style w:type="numbering" w:customStyle="1" w:styleId="1130">
    <w:name w:val="无列表113"/>
    <w:next w:val="a2"/>
    <w:semiHidden/>
    <w:rsid w:val="006930AE"/>
  </w:style>
  <w:style w:type="numbering" w:customStyle="1" w:styleId="NoList213">
    <w:name w:val="No List213"/>
    <w:next w:val="a2"/>
    <w:semiHidden/>
    <w:rsid w:val="006930AE"/>
  </w:style>
  <w:style w:type="numbering" w:customStyle="1" w:styleId="NoList313">
    <w:name w:val="No List313"/>
    <w:next w:val="a2"/>
    <w:uiPriority w:val="99"/>
    <w:semiHidden/>
    <w:rsid w:val="006930AE"/>
  </w:style>
  <w:style w:type="numbering" w:customStyle="1" w:styleId="NoList1113">
    <w:name w:val="No List1113"/>
    <w:next w:val="a2"/>
    <w:uiPriority w:val="99"/>
    <w:semiHidden/>
    <w:unhideWhenUsed/>
    <w:rsid w:val="006930AE"/>
  </w:style>
  <w:style w:type="numbering" w:customStyle="1" w:styleId="NoList51">
    <w:name w:val="No List51"/>
    <w:next w:val="a2"/>
    <w:uiPriority w:val="99"/>
    <w:semiHidden/>
    <w:unhideWhenUsed/>
    <w:rsid w:val="006930AE"/>
  </w:style>
  <w:style w:type="numbering" w:customStyle="1" w:styleId="1310">
    <w:name w:val="无列表131"/>
    <w:next w:val="a2"/>
    <w:semiHidden/>
    <w:rsid w:val="006930AE"/>
  </w:style>
  <w:style w:type="numbering" w:customStyle="1" w:styleId="NoList1131">
    <w:name w:val="No List1131"/>
    <w:next w:val="a2"/>
    <w:uiPriority w:val="99"/>
    <w:semiHidden/>
    <w:unhideWhenUsed/>
    <w:rsid w:val="006930AE"/>
  </w:style>
  <w:style w:type="numbering" w:customStyle="1" w:styleId="NoList411">
    <w:name w:val="No List411"/>
    <w:next w:val="a2"/>
    <w:uiPriority w:val="99"/>
    <w:semiHidden/>
    <w:unhideWhenUsed/>
    <w:rsid w:val="006930AE"/>
  </w:style>
  <w:style w:type="numbering" w:customStyle="1" w:styleId="221">
    <w:name w:val="无列表221"/>
    <w:next w:val="a2"/>
    <w:uiPriority w:val="99"/>
    <w:semiHidden/>
    <w:unhideWhenUsed/>
    <w:rsid w:val="006930AE"/>
  </w:style>
  <w:style w:type="numbering" w:customStyle="1" w:styleId="NoList12111">
    <w:name w:val="No List12111"/>
    <w:next w:val="a2"/>
    <w:uiPriority w:val="99"/>
    <w:semiHidden/>
    <w:unhideWhenUsed/>
    <w:rsid w:val="006930AE"/>
  </w:style>
  <w:style w:type="numbering" w:customStyle="1" w:styleId="111111">
    <w:name w:val="リストなし11111"/>
    <w:next w:val="a2"/>
    <w:uiPriority w:val="99"/>
    <w:semiHidden/>
    <w:unhideWhenUsed/>
    <w:rsid w:val="006930AE"/>
  </w:style>
  <w:style w:type="numbering" w:customStyle="1" w:styleId="111112">
    <w:name w:val="无列表11111"/>
    <w:next w:val="a2"/>
    <w:semiHidden/>
    <w:rsid w:val="006930AE"/>
  </w:style>
  <w:style w:type="numbering" w:customStyle="1" w:styleId="NoList21111">
    <w:name w:val="No List21111"/>
    <w:next w:val="a2"/>
    <w:semiHidden/>
    <w:rsid w:val="006930AE"/>
  </w:style>
  <w:style w:type="numbering" w:customStyle="1" w:styleId="NoList31111">
    <w:name w:val="No List31111"/>
    <w:next w:val="a2"/>
    <w:uiPriority w:val="99"/>
    <w:semiHidden/>
    <w:rsid w:val="006930AE"/>
  </w:style>
  <w:style w:type="numbering" w:customStyle="1" w:styleId="1111110">
    <w:name w:val="無清單111111"/>
    <w:next w:val="a2"/>
    <w:uiPriority w:val="99"/>
    <w:semiHidden/>
    <w:unhideWhenUsed/>
    <w:rsid w:val="006930AE"/>
  </w:style>
  <w:style w:type="numbering" w:customStyle="1" w:styleId="NoList1311">
    <w:name w:val="No List1311"/>
    <w:next w:val="a2"/>
    <w:uiPriority w:val="99"/>
    <w:semiHidden/>
    <w:unhideWhenUsed/>
    <w:rsid w:val="006930AE"/>
  </w:style>
  <w:style w:type="numbering" w:customStyle="1" w:styleId="12110">
    <w:name w:val="リストなし1211"/>
    <w:next w:val="a2"/>
    <w:uiPriority w:val="99"/>
    <w:semiHidden/>
    <w:unhideWhenUsed/>
    <w:rsid w:val="006930AE"/>
  </w:style>
  <w:style w:type="numbering" w:customStyle="1" w:styleId="12111">
    <w:name w:val="无列表1211"/>
    <w:next w:val="a2"/>
    <w:semiHidden/>
    <w:rsid w:val="006930AE"/>
  </w:style>
  <w:style w:type="numbering" w:customStyle="1" w:styleId="NoList2211">
    <w:name w:val="No List2211"/>
    <w:next w:val="a2"/>
    <w:semiHidden/>
    <w:rsid w:val="006930AE"/>
  </w:style>
  <w:style w:type="numbering" w:customStyle="1" w:styleId="NoList3211">
    <w:name w:val="No List3211"/>
    <w:next w:val="a2"/>
    <w:uiPriority w:val="99"/>
    <w:semiHidden/>
    <w:rsid w:val="006930AE"/>
  </w:style>
  <w:style w:type="numbering" w:customStyle="1" w:styleId="NoList11211">
    <w:name w:val="No List11211"/>
    <w:next w:val="a2"/>
    <w:uiPriority w:val="99"/>
    <w:semiHidden/>
    <w:unhideWhenUsed/>
    <w:rsid w:val="006930AE"/>
  </w:style>
  <w:style w:type="numbering" w:customStyle="1" w:styleId="2111">
    <w:name w:val="无列表2111"/>
    <w:next w:val="a2"/>
    <w:uiPriority w:val="99"/>
    <w:semiHidden/>
    <w:unhideWhenUsed/>
    <w:rsid w:val="006930AE"/>
  </w:style>
  <w:style w:type="numbering" w:customStyle="1" w:styleId="NoList12211">
    <w:name w:val="No List12211"/>
    <w:next w:val="a2"/>
    <w:uiPriority w:val="99"/>
    <w:semiHidden/>
    <w:unhideWhenUsed/>
    <w:rsid w:val="006930AE"/>
  </w:style>
  <w:style w:type="numbering" w:customStyle="1" w:styleId="112110">
    <w:name w:val="リストなし11211"/>
    <w:next w:val="a2"/>
    <w:uiPriority w:val="99"/>
    <w:semiHidden/>
    <w:unhideWhenUsed/>
    <w:rsid w:val="006930AE"/>
  </w:style>
  <w:style w:type="numbering" w:customStyle="1" w:styleId="112111">
    <w:name w:val="无列表11211"/>
    <w:next w:val="a2"/>
    <w:semiHidden/>
    <w:rsid w:val="006930AE"/>
  </w:style>
  <w:style w:type="numbering" w:customStyle="1" w:styleId="NoList21211">
    <w:name w:val="No List21211"/>
    <w:next w:val="a2"/>
    <w:semiHidden/>
    <w:rsid w:val="006930AE"/>
  </w:style>
  <w:style w:type="numbering" w:customStyle="1" w:styleId="NoList31211">
    <w:name w:val="No List31211"/>
    <w:next w:val="a2"/>
    <w:uiPriority w:val="99"/>
    <w:semiHidden/>
    <w:rsid w:val="006930AE"/>
  </w:style>
  <w:style w:type="numbering" w:customStyle="1" w:styleId="NoList111211">
    <w:name w:val="No List111211"/>
    <w:next w:val="a2"/>
    <w:uiPriority w:val="99"/>
    <w:semiHidden/>
    <w:unhideWhenUsed/>
    <w:rsid w:val="006930AE"/>
  </w:style>
  <w:style w:type="numbering" w:customStyle="1" w:styleId="NoList511">
    <w:name w:val="No List511"/>
    <w:next w:val="a2"/>
    <w:uiPriority w:val="99"/>
    <w:semiHidden/>
    <w:unhideWhenUsed/>
    <w:rsid w:val="006930AE"/>
  </w:style>
  <w:style w:type="numbering" w:customStyle="1" w:styleId="NoList61">
    <w:name w:val="No List61"/>
    <w:next w:val="a2"/>
    <w:uiPriority w:val="99"/>
    <w:semiHidden/>
    <w:unhideWhenUsed/>
    <w:rsid w:val="006930AE"/>
  </w:style>
  <w:style w:type="numbering" w:customStyle="1" w:styleId="NoList141">
    <w:name w:val="No List141"/>
    <w:next w:val="a2"/>
    <w:uiPriority w:val="99"/>
    <w:semiHidden/>
    <w:unhideWhenUsed/>
    <w:rsid w:val="006930AE"/>
  </w:style>
  <w:style w:type="numbering" w:customStyle="1" w:styleId="1311">
    <w:name w:val="リストなし131"/>
    <w:next w:val="a2"/>
    <w:uiPriority w:val="99"/>
    <w:semiHidden/>
    <w:unhideWhenUsed/>
    <w:rsid w:val="006930AE"/>
  </w:style>
  <w:style w:type="numbering" w:customStyle="1" w:styleId="NoList231">
    <w:name w:val="No List231"/>
    <w:next w:val="a2"/>
    <w:semiHidden/>
    <w:rsid w:val="006930AE"/>
  </w:style>
  <w:style w:type="numbering" w:customStyle="1" w:styleId="NoList331">
    <w:name w:val="No List331"/>
    <w:next w:val="a2"/>
    <w:uiPriority w:val="99"/>
    <w:semiHidden/>
    <w:rsid w:val="006930AE"/>
  </w:style>
  <w:style w:type="numbering" w:customStyle="1" w:styleId="NoList114">
    <w:name w:val="No List114"/>
    <w:next w:val="a2"/>
    <w:uiPriority w:val="99"/>
    <w:semiHidden/>
    <w:unhideWhenUsed/>
    <w:rsid w:val="006930AE"/>
  </w:style>
  <w:style w:type="numbering" w:customStyle="1" w:styleId="NoList42">
    <w:name w:val="No List42"/>
    <w:next w:val="a2"/>
    <w:uiPriority w:val="99"/>
    <w:semiHidden/>
    <w:unhideWhenUsed/>
    <w:rsid w:val="006930AE"/>
  </w:style>
  <w:style w:type="numbering" w:customStyle="1" w:styleId="NoList1231">
    <w:name w:val="No List1231"/>
    <w:next w:val="a2"/>
    <w:uiPriority w:val="99"/>
    <w:semiHidden/>
    <w:unhideWhenUsed/>
    <w:rsid w:val="006930AE"/>
  </w:style>
  <w:style w:type="numbering" w:customStyle="1" w:styleId="1131">
    <w:name w:val="リストなし1131"/>
    <w:next w:val="a2"/>
    <w:uiPriority w:val="99"/>
    <w:semiHidden/>
    <w:unhideWhenUsed/>
    <w:rsid w:val="006930AE"/>
  </w:style>
  <w:style w:type="numbering" w:customStyle="1" w:styleId="11310">
    <w:name w:val="无列表1131"/>
    <w:next w:val="a2"/>
    <w:semiHidden/>
    <w:rsid w:val="006930AE"/>
  </w:style>
  <w:style w:type="numbering" w:customStyle="1" w:styleId="NoList2131">
    <w:name w:val="No List2131"/>
    <w:next w:val="a2"/>
    <w:semiHidden/>
    <w:rsid w:val="006930AE"/>
  </w:style>
  <w:style w:type="numbering" w:customStyle="1" w:styleId="NoList3131">
    <w:name w:val="No List3131"/>
    <w:next w:val="a2"/>
    <w:uiPriority w:val="99"/>
    <w:semiHidden/>
    <w:rsid w:val="006930AE"/>
  </w:style>
  <w:style w:type="numbering" w:customStyle="1" w:styleId="NoList11131">
    <w:name w:val="No List11131"/>
    <w:next w:val="a2"/>
    <w:uiPriority w:val="99"/>
    <w:semiHidden/>
    <w:unhideWhenUsed/>
    <w:rsid w:val="006930AE"/>
  </w:style>
  <w:style w:type="numbering" w:customStyle="1" w:styleId="NoList1212">
    <w:name w:val="No List1212"/>
    <w:next w:val="a2"/>
    <w:uiPriority w:val="99"/>
    <w:semiHidden/>
    <w:unhideWhenUsed/>
    <w:rsid w:val="006930AE"/>
  </w:style>
  <w:style w:type="numbering" w:customStyle="1" w:styleId="11120">
    <w:name w:val="リストなし1112"/>
    <w:next w:val="a2"/>
    <w:uiPriority w:val="99"/>
    <w:semiHidden/>
    <w:unhideWhenUsed/>
    <w:rsid w:val="006930AE"/>
  </w:style>
  <w:style w:type="numbering" w:customStyle="1" w:styleId="11121">
    <w:name w:val="无列表1112"/>
    <w:next w:val="a2"/>
    <w:semiHidden/>
    <w:rsid w:val="006930AE"/>
  </w:style>
  <w:style w:type="numbering" w:customStyle="1" w:styleId="NoList2112">
    <w:name w:val="No List2112"/>
    <w:next w:val="a2"/>
    <w:semiHidden/>
    <w:rsid w:val="006930AE"/>
  </w:style>
  <w:style w:type="numbering" w:customStyle="1" w:styleId="NoList3112">
    <w:name w:val="No List3112"/>
    <w:next w:val="a2"/>
    <w:uiPriority w:val="99"/>
    <w:semiHidden/>
    <w:rsid w:val="006930AE"/>
  </w:style>
  <w:style w:type="numbering" w:customStyle="1" w:styleId="NoList52">
    <w:name w:val="No List52"/>
    <w:next w:val="a2"/>
    <w:uiPriority w:val="99"/>
    <w:semiHidden/>
    <w:unhideWhenUsed/>
    <w:rsid w:val="006930AE"/>
  </w:style>
  <w:style w:type="numbering" w:customStyle="1" w:styleId="NoList132">
    <w:name w:val="No List132"/>
    <w:next w:val="a2"/>
    <w:uiPriority w:val="99"/>
    <w:semiHidden/>
    <w:unhideWhenUsed/>
    <w:rsid w:val="006930AE"/>
  </w:style>
  <w:style w:type="numbering" w:customStyle="1" w:styleId="122">
    <w:name w:val="リストなし122"/>
    <w:next w:val="a2"/>
    <w:uiPriority w:val="99"/>
    <w:semiHidden/>
    <w:unhideWhenUsed/>
    <w:rsid w:val="006930AE"/>
  </w:style>
  <w:style w:type="numbering" w:customStyle="1" w:styleId="1220">
    <w:name w:val="无列表122"/>
    <w:next w:val="a2"/>
    <w:semiHidden/>
    <w:rsid w:val="006930AE"/>
  </w:style>
  <w:style w:type="numbering" w:customStyle="1" w:styleId="NoList222">
    <w:name w:val="No List222"/>
    <w:next w:val="a2"/>
    <w:semiHidden/>
    <w:rsid w:val="006930AE"/>
  </w:style>
  <w:style w:type="numbering" w:customStyle="1" w:styleId="NoList322">
    <w:name w:val="No List322"/>
    <w:next w:val="a2"/>
    <w:uiPriority w:val="99"/>
    <w:semiHidden/>
    <w:rsid w:val="006930AE"/>
  </w:style>
  <w:style w:type="numbering" w:customStyle="1" w:styleId="NoList1122">
    <w:name w:val="No List1122"/>
    <w:next w:val="a2"/>
    <w:uiPriority w:val="99"/>
    <w:semiHidden/>
    <w:unhideWhenUsed/>
    <w:rsid w:val="006930AE"/>
  </w:style>
  <w:style w:type="numbering" w:customStyle="1" w:styleId="212">
    <w:name w:val="无列表212"/>
    <w:next w:val="a2"/>
    <w:uiPriority w:val="99"/>
    <w:semiHidden/>
    <w:unhideWhenUsed/>
    <w:rsid w:val="006930AE"/>
  </w:style>
  <w:style w:type="numbering" w:customStyle="1" w:styleId="NoList11122">
    <w:name w:val="No List11122"/>
    <w:next w:val="a2"/>
    <w:uiPriority w:val="99"/>
    <w:semiHidden/>
    <w:unhideWhenUsed/>
    <w:rsid w:val="006930AE"/>
  </w:style>
  <w:style w:type="numbering" w:customStyle="1" w:styleId="NoList7">
    <w:name w:val="No List7"/>
    <w:next w:val="a2"/>
    <w:uiPriority w:val="99"/>
    <w:semiHidden/>
    <w:unhideWhenUsed/>
    <w:rsid w:val="006930AE"/>
  </w:style>
  <w:style w:type="numbering" w:customStyle="1" w:styleId="NoList15">
    <w:name w:val="No List15"/>
    <w:next w:val="a2"/>
    <w:uiPriority w:val="99"/>
    <w:semiHidden/>
    <w:unhideWhenUsed/>
    <w:rsid w:val="006930AE"/>
  </w:style>
  <w:style w:type="numbering" w:customStyle="1" w:styleId="140">
    <w:name w:val="リストなし14"/>
    <w:next w:val="a2"/>
    <w:uiPriority w:val="99"/>
    <w:semiHidden/>
    <w:unhideWhenUsed/>
    <w:rsid w:val="006930AE"/>
  </w:style>
  <w:style w:type="numbering" w:customStyle="1" w:styleId="141">
    <w:name w:val="无列表14"/>
    <w:next w:val="a2"/>
    <w:semiHidden/>
    <w:rsid w:val="006930AE"/>
  </w:style>
  <w:style w:type="numbering" w:customStyle="1" w:styleId="NoList24">
    <w:name w:val="No List24"/>
    <w:next w:val="a2"/>
    <w:semiHidden/>
    <w:rsid w:val="006930AE"/>
  </w:style>
  <w:style w:type="numbering" w:customStyle="1" w:styleId="NoList34">
    <w:name w:val="No List34"/>
    <w:next w:val="a2"/>
    <w:uiPriority w:val="99"/>
    <w:semiHidden/>
    <w:rsid w:val="006930AE"/>
  </w:style>
  <w:style w:type="numbering" w:customStyle="1" w:styleId="NoList115">
    <w:name w:val="No List115"/>
    <w:next w:val="a2"/>
    <w:uiPriority w:val="99"/>
    <w:semiHidden/>
    <w:unhideWhenUsed/>
    <w:rsid w:val="006930AE"/>
  </w:style>
  <w:style w:type="numbering" w:customStyle="1" w:styleId="NoList43">
    <w:name w:val="No List43"/>
    <w:next w:val="a2"/>
    <w:uiPriority w:val="99"/>
    <w:semiHidden/>
    <w:unhideWhenUsed/>
    <w:rsid w:val="006930AE"/>
  </w:style>
  <w:style w:type="numbering" w:customStyle="1" w:styleId="NoList124">
    <w:name w:val="No List124"/>
    <w:next w:val="a2"/>
    <w:uiPriority w:val="99"/>
    <w:semiHidden/>
    <w:unhideWhenUsed/>
    <w:rsid w:val="006930AE"/>
  </w:style>
  <w:style w:type="numbering" w:customStyle="1" w:styleId="114">
    <w:name w:val="リストなし114"/>
    <w:next w:val="a2"/>
    <w:uiPriority w:val="99"/>
    <w:semiHidden/>
    <w:unhideWhenUsed/>
    <w:rsid w:val="006930AE"/>
  </w:style>
  <w:style w:type="numbering" w:customStyle="1" w:styleId="1140">
    <w:name w:val="无列表114"/>
    <w:next w:val="a2"/>
    <w:semiHidden/>
    <w:rsid w:val="006930AE"/>
  </w:style>
  <w:style w:type="numbering" w:customStyle="1" w:styleId="NoList214">
    <w:name w:val="No List214"/>
    <w:next w:val="a2"/>
    <w:semiHidden/>
    <w:rsid w:val="006930AE"/>
  </w:style>
  <w:style w:type="numbering" w:customStyle="1" w:styleId="NoList314">
    <w:name w:val="No List314"/>
    <w:next w:val="a2"/>
    <w:uiPriority w:val="99"/>
    <w:semiHidden/>
    <w:rsid w:val="006930AE"/>
  </w:style>
  <w:style w:type="numbering" w:customStyle="1" w:styleId="NoList1114">
    <w:name w:val="No List1114"/>
    <w:next w:val="a2"/>
    <w:uiPriority w:val="99"/>
    <w:semiHidden/>
    <w:unhideWhenUsed/>
    <w:rsid w:val="006930AE"/>
  </w:style>
  <w:style w:type="numbering" w:customStyle="1" w:styleId="230">
    <w:name w:val="无列表23"/>
    <w:next w:val="a2"/>
    <w:uiPriority w:val="99"/>
    <w:semiHidden/>
    <w:unhideWhenUsed/>
    <w:rsid w:val="006930AE"/>
  </w:style>
  <w:style w:type="numbering" w:customStyle="1" w:styleId="NoList1213">
    <w:name w:val="No List1213"/>
    <w:next w:val="a2"/>
    <w:uiPriority w:val="99"/>
    <w:semiHidden/>
    <w:unhideWhenUsed/>
    <w:rsid w:val="006930AE"/>
  </w:style>
  <w:style w:type="numbering" w:customStyle="1" w:styleId="1113">
    <w:name w:val="リストなし1113"/>
    <w:next w:val="a2"/>
    <w:uiPriority w:val="99"/>
    <w:semiHidden/>
    <w:unhideWhenUsed/>
    <w:rsid w:val="006930AE"/>
  </w:style>
  <w:style w:type="numbering" w:customStyle="1" w:styleId="11130">
    <w:name w:val="无列表1113"/>
    <w:next w:val="a2"/>
    <w:semiHidden/>
    <w:rsid w:val="006930AE"/>
  </w:style>
  <w:style w:type="numbering" w:customStyle="1" w:styleId="NoList2113">
    <w:name w:val="No List2113"/>
    <w:next w:val="a2"/>
    <w:semiHidden/>
    <w:rsid w:val="006930AE"/>
  </w:style>
  <w:style w:type="numbering" w:customStyle="1" w:styleId="NoList3113">
    <w:name w:val="No List3113"/>
    <w:next w:val="a2"/>
    <w:uiPriority w:val="99"/>
    <w:semiHidden/>
    <w:rsid w:val="006930AE"/>
  </w:style>
  <w:style w:type="numbering" w:customStyle="1" w:styleId="NoList53">
    <w:name w:val="No List53"/>
    <w:next w:val="a2"/>
    <w:uiPriority w:val="99"/>
    <w:semiHidden/>
    <w:unhideWhenUsed/>
    <w:rsid w:val="006930AE"/>
  </w:style>
  <w:style w:type="numbering" w:customStyle="1" w:styleId="NoList133">
    <w:name w:val="No List133"/>
    <w:next w:val="a2"/>
    <w:uiPriority w:val="99"/>
    <w:semiHidden/>
    <w:unhideWhenUsed/>
    <w:rsid w:val="006930AE"/>
  </w:style>
  <w:style w:type="numbering" w:customStyle="1" w:styleId="123">
    <w:name w:val="リストなし123"/>
    <w:next w:val="a2"/>
    <w:uiPriority w:val="99"/>
    <w:semiHidden/>
    <w:unhideWhenUsed/>
    <w:rsid w:val="006930AE"/>
  </w:style>
  <w:style w:type="numbering" w:customStyle="1" w:styleId="1230">
    <w:name w:val="无列表123"/>
    <w:next w:val="a2"/>
    <w:semiHidden/>
    <w:rsid w:val="006930AE"/>
  </w:style>
  <w:style w:type="numbering" w:customStyle="1" w:styleId="NoList223">
    <w:name w:val="No List223"/>
    <w:next w:val="a2"/>
    <w:semiHidden/>
    <w:rsid w:val="006930AE"/>
  </w:style>
  <w:style w:type="numbering" w:customStyle="1" w:styleId="NoList323">
    <w:name w:val="No List323"/>
    <w:next w:val="a2"/>
    <w:uiPriority w:val="99"/>
    <w:semiHidden/>
    <w:rsid w:val="006930AE"/>
  </w:style>
  <w:style w:type="numbering" w:customStyle="1" w:styleId="NoList1123">
    <w:name w:val="No List1123"/>
    <w:next w:val="a2"/>
    <w:uiPriority w:val="99"/>
    <w:semiHidden/>
    <w:unhideWhenUsed/>
    <w:rsid w:val="006930AE"/>
  </w:style>
  <w:style w:type="numbering" w:customStyle="1" w:styleId="213">
    <w:name w:val="无列表213"/>
    <w:next w:val="a2"/>
    <w:uiPriority w:val="99"/>
    <w:semiHidden/>
    <w:unhideWhenUsed/>
    <w:rsid w:val="006930AE"/>
  </w:style>
  <w:style w:type="numbering" w:customStyle="1" w:styleId="NoList1222">
    <w:name w:val="No List1222"/>
    <w:next w:val="a2"/>
    <w:uiPriority w:val="99"/>
    <w:semiHidden/>
    <w:unhideWhenUsed/>
    <w:rsid w:val="006930AE"/>
  </w:style>
  <w:style w:type="numbering" w:customStyle="1" w:styleId="1122">
    <w:name w:val="リストなし1122"/>
    <w:next w:val="a2"/>
    <w:uiPriority w:val="99"/>
    <w:semiHidden/>
    <w:unhideWhenUsed/>
    <w:rsid w:val="006930AE"/>
  </w:style>
  <w:style w:type="numbering" w:customStyle="1" w:styleId="11220">
    <w:name w:val="无列表1122"/>
    <w:next w:val="a2"/>
    <w:semiHidden/>
    <w:rsid w:val="006930AE"/>
  </w:style>
  <w:style w:type="numbering" w:customStyle="1" w:styleId="NoList2122">
    <w:name w:val="No List2122"/>
    <w:next w:val="a2"/>
    <w:semiHidden/>
    <w:rsid w:val="006930AE"/>
  </w:style>
  <w:style w:type="numbering" w:customStyle="1" w:styleId="NoList3122">
    <w:name w:val="No List3122"/>
    <w:next w:val="a2"/>
    <w:uiPriority w:val="99"/>
    <w:semiHidden/>
    <w:rsid w:val="006930AE"/>
  </w:style>
  <w:style w:type="numbering" w:customStyle="1" w:styleId="NoList11123">
    <w:name w:val="No List11123"/>
    <w:next w:val="a2"/>
    <w:uiPriority w:val="99"/>
    <w:semiHidden/>
    <w:unhideWhenUsed/>
    <w:rsid w:val="006930AE"/>
  </w:style>
  <w:style w:type="table" w:customStyle="1" w:styleId="TableGrid1121">
    <w:name w:val="Table Grid112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930AE"/>
  </w:style>
  <w:style w:type="numbering" w:customStyle="1" w:styleId="NoList16">
    <w:name w:val="No List16"/>
    <w:next w:val="a2"/>
    <w:uiPriority w:val="99"/>
    <w:semiHidden/>
    <w:unhideWhenUsed/>
    <w:rsid w:val="006930AE"/>
  </w:style>
  <w:style w:type="numbering" w:customStyle="1" w:styleId="150">
    <w:name w:val="リストなし15"/>
    <w:next w:val="a2"/>
    <w:uiPriority w:val="99"/>
    <w:semiHidden/>
    <w:unhideWhenUsed/>
    <w:rsid w:val="006930AE"/>
  </w:style>
  <w:style w:type="table" w:customStyle="1" w:styleId="Tabellengitternetz15">
    <w:name w:val="Tabellengitternetz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6930AE"/>
  </w:style>
  <w:style w:type="numbering" w:customStyle="1" w:styleId="NoList25">
    <w:name w:val="No List25"/>
    <w:next w:val="a2"/>
    <w:semiHidden/>
    <w:rsid w:val="006930AE"/>
  </w:style>
  <w:style w:type="numbering" w:customStyle="1" w:styleId="NoList35">
    <w:name w:val="No List35"/>
    <w:next w:val="a2"/>
    <w:uiPriority w:val="99"/>
    <w:semiHidden/>
    <w:rsid w:val="006930AE"/>
  </w:style>
  <w:style w:type="table" w:customStyle="1" w:styleId="TableGrid45">
    <w:name w:val="Table Grid4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930AE"/>
  </w:style>
  <w:style w:type="numbering" w:customStyle="1" w:styleId="NoList1115">
    <w:name w:val="No List1115"/>
    <w:next w:val="a2"/>
    <w:uiPriority w:val="99"/>
    <w:semiHidden/>
    <w:unhideWhenUsed/>
    <w:rsid w:val="006930AE"/>
  </w:style>
  <w:style w:type="numbering" w:customStyle="1" w:styleId="240">
    <w:name w:val="无列表24"/>
    <w:next w:val="a2"/>
    <w:uiPriority w:val="99"/>
    <w:semiHidden/>
    <w:unhideWhenUsed/>
    <w:rsid w:val="006930AE"/>
  </w:style>
  <w:style w:type="numbering" w:customStyle="1" w:styleId="NoList125">
    <w:name w:val="No List125"/>
    <w:next w:val="a2"/>
    <w:uiPriority w:val="99"/>
    <w:semiHidden/>
    <w:unhideWhenUsed/>
    <w:rsid w:val="006930AE"/>
  </w:style>
  <w:style w:type="numbering" w:customStyle="1" w:styleId="115">
    <w:name w:val="リストなし115"/>
    <w:next w:val="a2"/>
    <w:uiPriority w:val="99"/>
    <w:semiHidden/>
    <w:unhideWhenUsed/>
    <w:rsid w:val="006930AE"/>
  </w:style>
  <w:style w:type="numbering" w:customStyle="1" w:styleId="1150">
    <w:name w:val="无列表115"/>
    <w:next w:val="a2"/>
    <w:semiHidden/>
    <w:rsid w:val="006930AE"/>
  </w:style>
  <w:style w:type="numbering" w:customStyle="1" w:styleId="NoList215">
    <w:name w:val="No List215"/>
    <w:next w:val="a2"/>
    <w:semiHidden/>
    <w:rsid w:val="006930AE"/>
  </w:style>
  <w:style w:type="numbering" w:customStyle="1" w:styleId="NoList315">
    <w:name w:val="No List315"/>
    <w:next w:val="a2"/>
    <w:uiPriority w:val="99"/>
    <w:semiHidden/>
    <w:rsid w:val="006930AE"/>
  </w:style>
  <w:style w:type="table" w:customStyle="1" w:styleId="TableGrid114">
    <w:name w:val="Table Grid114"/>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930AE"/>
  </w:style>
  <w:style w:type="numbering" w:customStyle="1" w:styleId="NoList1124">
    <w:name w:val="No List1124"/>
    <w:next w:val="a2"/>
    <w:uiPriority w:val="99"/>
    <w:semiHidden/>
    <w:unhideWhenUsed/>
    <w:rsid w:val="006930AE"/>
  </w:style>
  <w:style w:type="table" w:customStyle="1" w:styleId="TableGrid53">
    <w:name w:val="Table Grid5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930AE"/>
  </w:style>
  <w:style w:type="numbering" w:customStyle="1" w:styleId="1114">
    <w:name w:val="リストなし1114"/>
    <w:next w:val="a2"/>
    <w:uiPriority w:val="99"/>
    <w:semiHidden/>
    <w:unhideWhenUsed/>
    <w:rsid w:val="006930AE"/>
  </w:style>
  <w:style w:type="numbering" w:customStyle="1" w:styleId="11140">
    <w:name w:val="无列表1114"/>
    <w:next w:val="a2"/>
    <w:semiHidden/>
    <w:rsid w:val="006930AE"/>
  </w:style>
  <w:style w:type="numbering" w:customStyle="1" w:styleId="NoList2114">
    <w:name w:val="No List2114"/>
    <w:next w:val="a2"/>
    <w:semiHidden/>
    <w:rsid w:val="006930AE"/>
  </w:style>
  <w:style w:type="numbering" w:customStyle="1" w:styleId="NoList3114">
    <w:name w:val="No List3114"/>
    <w:next w:val="a2"/>
    <w:uiPriority w:val="99"/>
    <w:semiHidden/>
    <w:rsid w:val="006930AE"/>
  </w:style>
  <w:style w:type="numbering" w:customStyle="1" w:styleId="NoList11114">
    <w:name w:val="No List11114"/>
    <w:next w:val="a2"/>
    <w:uiPriority w:val="99"/>
    <w:semiHidden/>
    <w:unhideWhenUsed/>
    <w:rsid w:val="006930AE"/>
  </w:style>
  <w:style w:type="numbering" w:customStyle="1" w:styleId="NoList54">
    <w:name w:val="No List54"/>
    <w:next w:val="a2"/>
    <w:uiPriority w:val="99"/>
    <w:semiHidden/>
    <w:unhideWhenUsed/>
    <w:rsid w:val="006930AE"/>
  </w:style>
  <w:style w:type="table" w:customStyle="1" w:styleId="TableGrid63">
    <w:name w:val="Table Grid6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930AE"/>
  </w:style>
  <w:style w:type="numbering" w:customStyle="1" w:styleId="124">
    <w:name w:val="リストなし124"/>
    <w:next w:val="a2"/>
    <w:uiPriority w:val="99"/>
    <w:semiHidden/>
    <w:unhideWhenUsed/>
    <w:rsid w:val="006930AE"/>
  </w:style>
  <w:style w:type="table" w:customStyle="1" w:styleId="TableGrid123">
    <w:name w:val="Table Grid12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6930AE"/>
  </w:style>
  <w:style w:type="numbering" w:customStyle="1" w:styleId="NoList224">
    <w:name w:val="No List224"/>
    <w:next w:val="a2"/>
    <w:semiHidden/>
    <w:rsid w:val="006930AE"/>
  </w:style>
  <w:style w:type="numbering" w:customStyle="1" w:styleId="NoList324">
    <w:name w:val="No List324"/>
    <w:next w:val="a2"/>
    <w:uiPriority w:val="99"/>
    <w:semiHidden/>
    <w:rsid w:val="006930AE"/>
  </w:style>
  <w:style w:type="table" w:customStyle="1" w:styleId="TableGrid423">
    <w:name w:val="Table Grid42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930AE"/>
  </w:style>
  <w:style w:type="numbering" w:customStyle="1" w:styleId="NoList1223">
    <w:name w:val="No List1223"/>
    <w:next w:val="a2"/>
    <w:uiPriority w:val="99"/>
    <w:semiHidden/>
    <w:unhideWhenUsed/>
    <w:rsid w:val="006930AE"/>
  </w:style>
  <w:style w:type="numbering" w:customStyle="1" w:styleId="1123">
    <w:name w:val="リストなし1123"/>
    <w:next w:val="a2"/>
    <w:uiPriority w:val="99"/>
    <w:semiHidden/>
    <w:unhideWhenUsed/>
    <w:rsid w:val="006930AE"/>
  </w:style>
  <w:style w:type="numbering" w:customStyle="1" w:styleId="11230">
    <w:name w:val="无列表1123"/>
    <w:next w:val="a2"/>
    <w:semiHidden/>
    <w:rsid w:val="006930AE"/>
  </w:style>
  <w:style w:type="numbering" w:customStyle="1" w:styleId="NoList2123">
    <w:name w:val="No List2123"/>
    <w:next w:val="a2"/>
    <w:semiHidden/>
    <w:rsid w:val="006930AE"/>
  </w:style>
  <w:style w:type="numbering" w:customStyle="1" w:styleId="NoList3123">
    <w:name w:val="No List3123"/>
    <w:next w:val="a2"/>
    <w:uiPriority w:val="99"/>
    <w:semiHidden/>
    <w:rsid w:val="006930AE"/>
  </w:style>
  <w:style w:type="numbering" w:customStyle="1" w:styleId="NoList11124">
    <w:name w:val="No List11124"/>
    <w:next w:val="a2"/>
    <w:uiPriority w:val="99"/>
    <w:semiHidden/>
    <w:unhideWhenUsed/>
    <w:rsid w:val="006930AE"/>
  </w:style>
  <w:style w:type="table" w:customStyle="1" w:styleId="TableGrid1112">
    <w:name w:val="Table Grid1112"/>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6930AE"/>
  </w:style>
  <w:style w:type="numbering" w:customStyle="1" w:styleId="132">
    <w:name w:val="无列表132"/>
    <w:next w:val="a2"/>
    <w:semiHidden/>
    <w:rsid w:val="006930AE"/>
  </w:style>
  <w:style w:type="numbering" w:customStyle="1" w:styleId="NoList1132">
    <w:name w:val="No List1132"/>
    <w:next w:val="a2"/>
    <w:uiPriority w:val="99"/>
    <w:semiHidden/>
    <w:unhideWhenUsed/>
    <w:rsid w:val="006930AE"/>
  </w:style>
  <w:style w:type="numbering" w:customStyle="1" w:styleId="NoList412">
    <w:name w:val="No List412"/>
    <w:next w:val="a2"/>
    <w:uiPriority w:val="99"/>
    <w:semiHidden/>
    <w:unhideWhenUsed/>
    <w:rsid w:val="006930AE"/>
  </w:style>
  <w:style w:type="table" w:customStyle="1" w:styleId="TableGrid1122">
    <w:name w:val="Table Grid1122"/>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930AE"/>
  </w:style>
  <w:style w:type="numbering" w:customStyle="1" w:styleId="NoList12112">
    <w:name w:val="No List12112"/>
    <w:next w:val="a2"/>
    <w:uiPriority w:val="99"/>
    <w:semiHidden/>
    <w:unhideWhenUsed/>
    <w:rsid w:val="006930AE"/>
  </w:style>
  <w:style w:type="numbering" w:customStyle="1" w:styleId="111120">
    <w:name w:val="リストなし11112"/>
    <w:next w:val="a2"/>
    <w:uiPriority w:val="99"/>
    <w:semiHidden/>
    <w:unhideWhenUsed/>
    <w:rsid w:val="006930AE"/>
  </w:style>
  <w:style w:type="numbering" w:customStyle="1" w:styleId="111121">
    <w:name w:val="无列表11112"/>
    <w:next w:val="a2"/>
    <w:semiHidden/>
    <w:rsid w:val="006930AE"/>
  </w:style>
  <w:style w:type="numbering" w:customStyle="1" w:styleId="NoList21112">
    <w:name w:val="No List21112"/>
    <w:next w:val="a2"/>
    <w:semiHidden/>
    <w:rsid w:val="006930AE"/>
  </w:style>
  <w:style w:type="numbering" w:customStyle="1" w:styleId="NoList31112">
    <w:name w:val="No List31112"/>
    <w:next w:val="a2"/>
    <w:uiPriority w:val="99"/>
    <w:semiHidden/>
    <w:rsid w:val="006930AE"/>
  </w:style>
  <w:style w:type="numbering" w:customStyle="1" w:styleId="1111120">
    <w:name w:val="無清單111112"/>
    <w:next w:val="a2"/>
    <w:uiPriority w:val="99"/>
    <w:semiHidden/>
    <w:unhideWhenUsed/>
    <w:rsid w:val="006930AE"/>
  </w:style>
  <w:style w:type="numbering" w:customStyle="1" w:styleId="NoList1312">
    <w:name w:val="No List1312"/>
    <w:next w:val="a2"/>
    <w:uiPriority w:val="99"/>
    <w:semiHidden/>
    <w:unhideWhenUsed/>
    <w:rsid w:val="006930AE"/>
  </w:style>
  <w:style w:type="numbering" w:customStyle="1" w:styleId="1212">
    <w:name w:val="リストなし1212"/>
    <w:next w:val="a2"/>
    <w:uiPriority w:val="99"/>
    <w:semiHidden/>
    <w:unhideWhenUsed/>
    <w:rsid w:val="006930AE"/>
  </w:style>
  <w:style w:type="numbering" w:customStyle="1" w:styleId="12120">
    <w:name w:val="无列表1212"/>
    <w:next w:val="a2"/>
    <w:semiHidden/>
    <w:rsid w:val="006930AE"/>
  </w:style>
  <w:style w:type="numbering" w:customStyle="1" w:styleId="NoList2212">
    <w:name w:val="No List2212"/>
    <w:next w:val="a2"/>
    <w:semiHidden/>
    <w:rsid w:val="006930AE"/>
  </w:style>
  <w:style w:type="numbering" w:customStyle="1" w:styleId="NoList3212">
    <w:name w:val="No List3212"/>
    <w:next w:val="a2"/>
    <w:uiPriority w:val="99"/>
    <w:semiHidden/>
    <w:rsid w:val="006930AE"/>
  </w:style>
  <w:style w:type="numbering" w:customStyle="1" w:styleId="NoList11212">
    <w:name w:val="No List11212"/>
    <w:next w:val="a2"/>
    <w:uiPriority w:val="99"/>
    <w:semiHidden/>
    <w:unhideWhenUsed/>
    <w:rsid w:val="006930AE"/>
  </w:style>
  <w:style w:type="numbering" w:customStyle="1" w:styleId="2112">
    <w:name w:val="无列表2112"/>
    <w:next w:val="a2"/>
    <w:uiPriority w:val="99"/>
    <w:semiHidden/>
    <w:unhideWhenUsed/>
    <w:rsid w:val="006930AE"/>
  </w:style>
  <w:style w:type="numbering" w:customStyle="1" w:styleId="NoList12212">
    <w:name w:val="No List12212"/>
    <w:next w:val="a2"/>
    <w:uiPriority w:val="99"/>
    <w:semiHidden/>
    <w:unhideWhenUsed/>
    <w:rsid w:val="006930AE"/>
  </w:style>
  <w:style w:type="numbering" w:customStyle="1" w:styleId="11212">
    <w:name w:val="リストなし11212"/>
    <w:next w:val="a2"/>
    <w:uiPriority w:val="99"/>
    <w:semiHidden/>
    <w:unhideWhenUsed/>
    <w:rsid w:val="006930AE"/>
  </w:style>
  <w:style w:type="numbering" w:customStyle="1" w:styleId="112120">
    <w:name w:val="无列表11212"/>
    <w:next w:val="a2"/>
    <w:semiHidden/>
    <w:rsid w:val="006930AE"/>
  </w:style>
  <w:style w:type="numbering" w:customStyle="1" w:styleId="NoList21212">
    <w:name w:val="No List21212"/>
    <w:next w:val="a2"/>
    <w:semiHidden/>
    <w:rsid w:val="006930AE"/>
  </w:style>
  <w:style w:type="numbering" w:customStyle="1" w:styleId="NoList31212">
    <w:name w:val="No List31212"/>
    <w:next w:val="a2"/>
    <w:uiPriority w:val="99"/>
    <w:semiHidden/>
    <w:rsid w:val="006930AE"/>
  </w:style>
  <w:style w:type="numbering" w:customStyle="1" w:styleId="NoList111212">
    <w:name w:val="No List111212"/>
    <w:next w:val="a2"/>
    <w:uiPriority w:val="99"/>
    <w:semiHidden/>
    <w:unhideWhenUsed/>
    <w:rsid w:val="006930AE"/>
  </w:style>
  <w:style w:type="character" w:customStyle="1" w:styleId="NumberedListChar">
    <w:name w:val="Numbered List Char"/>
    <w:basedOn w:val="aff4"/>
    <w:link w:val="NumberedList"/>
    <w:rsid w:val="006930AE"/>
    <w:rPr>
      <w:rFonts w:ascii="Times New Roman" w:eastAsia="MS Mincho" w:hAnsi="Times New Roman"/>
      <w:sz w:val="24"/>
      <w:szCs w:val="24"/>
      <w:lang w:val="en-US" w:eastAsia="en-GB"/>
    </w:rPr>
  </w:style>
  <w:style w:type="paragraph" w:customStyle="1" w:styleId="Doc-text2">
    <w:name w:val="Doc-text2"/>
    <w:basedOn w:val="a"/>
    <w:link w:val="Doc-text2Char"/>
    <w:qFormat/>
    <w:rsid w:val="006930A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930AE"/>
    <w:rPr>
      <w:rFonts w:ascii="Arial" w:eastAsia="MS Mincho" w:hAnsi="Arial" w:cs="Arial"/>
      <w:lang w:val="en-GB" w:eastAsia="ja-JP"/>
    </w:rPr>
  </w:style>
  <w:style w:type="character" w:customStyle="1" w:styleId="1b">
    <w:name w:val="明显强调1"/>
    <w:uiPriority w:val="21"/>
    <w:qFormat/>
    <w:rsid w:val="006930AE"/>
    <w:rPr>
      <w:b/>
      <w:bCs/>
      <w:i/>
      <w:iCs/>
      <w:color w:val="4F81BD"/>
    </w:rPr>
  </w:style>
  <w:style w:type="paragraph" w:customStyle="1" w:styleId="MediumGrid21">
    <w:name w:val="Medium Grid 21"/>
    <w:uiPriority w:val="1"/>
    <w:qFormat/>
    <w:rsid w:val="006930A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930A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930AE"/>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5">
    <w:name w:val="Emphasis"/>
    <w:qFormat/>
    <w:rsid w:val="006930AE"/>
    <w:rPr>
      <w:rFonts w:ascii="Times New Roman" w:hAnsi="Times New Roman" w:cs="Times New Roman" w:hint="default"/>
      <w:i/>
      <w:iCs/>
    </w:rPr>
  </w:style>
  <w:style w:type="paragraph" w:styleId="afff6">
    <w:name w:val="No Spacing"/>
    <w:basedOn w:val="a"/>
    <w:uiPriority w:val="1"/>
    <w:qFormat/>
    <w:rsid w:val="006930AE"/>
    <w:pPr>
      <w:overflowPunct w:val="0"/>
      <w:autoSpaceDE w:val="0"/>
      <w:autoSpaceDN w:val="0"/>
      <w:adjustRightInd w:val="0"/>
      <w:spacing w:before="120" w:after="120"/>
      <w:jc w:val="both"/>
      <w:textAlignment w:val="baseline"/>
    </w:pPr>
    <w:rPr>
      <w:rFonts w:eastAsia="Calibri"/>
      <w:lang w:eastAsia="ja-JP"/>
    </w:rPr>
  </w:style>
  <w:style w:type="character" w:styleId="afff7">
    <w:name w:val="Intense Emphasis"/>
    <w:uiPriority w:val="21"/>
    <w:qFormat/>
    <w:rsid w:val="006930AE"/>
    <w:rPr>
      <w:b/>
      <w:bCs w:val="0"/>
      <w:i/>
      <w:iCs w:val="0"/>
      <w:color w:val="4F81BD"/>
    </w:rPr>
  </w:style>
  <w:style w:type="character" w:styleId="afff8">
    <w:name w:val="Subtle Reference"/>
    <w:uiPriority w:val="31"/>
    <w:qFormat/>
    <w:rsid w:val="006930AE"/>
    <w:rPr>
      <w:smallCaps/>
      <w:color w:val="C0504D"/>
      <w:u w:val="single"/>
    </w:rPr>
  </w:style>
  <w:style w:type="character" w:styleId="afff9">
    <w:name w:val="Intense Reference"/>
    <w:qFormat/>
    <w:rsid w:val="006930AE"/>
    <w:rPr>
      <w:b/>
      <w:bCs w:val="0"/>
      <w:smallCaps/>
      <w:color w:val="C0504D"/>
      <w:spacing w:val="5"/>
      <w:u w:val="single"/>
    </w:rPr>
  </w:style>
  <w:style w:type="paragraph" w:customStyle="1" w:styleId="Header-3gppTdoc">
    <w:name w:val="Header-3gpp Tdoc"/>
    <w:basedOn w:val="a4"/>
    <w:link w:val="Header-3gppTdocChar"/>
    <w:qFormat/>
    <w:rsid w:val="006930A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930AE"/>
    <w:rPr>
      <w:rFonts w:ascii="Arial" w:eastAsia="MS Mincho" w:hAnsi="Arial" w:cs="Arial"/>
      <w:b/>
      <w:sz w:val="24"/>
      <w:szCs w:val="24"/>
      <w:lang w:val="en-US" w:eastAsia="en-GB"/>
    </w:rPr>
  </w:style>
  <w:style w:type="numbering" w:customStyle="1" w:styleId="13110">
    <w:name w:val="无列表1311"/>
    <w:next w:val="a2"/>
    <w:semiHidden/>
    <w:rsid w:val="006930AE"/>
  </w:style>
  <w:style w:type="numbering" w:customStyle="1" w:styleId="NoList4111">
    <w:name w:val="No List4111"/>
    <w:next w:val="a2"/>
    <w:uiPriority w:val="99"/>
    <w:semiHidden/>
    <w:unhideWhenUsed/>
    <w:rsid w:val="006930AE"/>
  </w:style>
  <w:style w:type="numbering" w:customStyle="1" w:styleId="2211">
    <w:name w:val="无列表2211"/>
    <w:next w:val="a2"/>
    <w:uiPriority w:val="99"/>
    <w:semiHidden/>
    <w:unhideWhenUsed/>
    <w:rsid w:val="006930AE"/>
  </w:style>
  <w:style w:type="numbering" w:customStyle="1" w:styleId="NoList121111">
    <w:name w:val="No List121111"/>
    <w:next w:val="a2"/>
    <w:uiPriority w:val="99"/>
    <w:semiHidden/>
    <w:unhideWhenUsed/>
    <w:rsid w:val="006930AE"/>
  </w:style>
  <w:style w:type="numbering" w:customStyle="1" w:styleId="1111111">
    <w:name w:val="リストなし111111"/>
    <w:next w:val="a2"/>
    <w:uiPriority w:val="99"/>
    <w:semiHidden/>
    <w:unhideWhenUsed/>
    <w:rsid w:val="006930AE"/>
  </w:style>
  <w:style w:type="numbering" w:customStyle="1" w:styleId="1111112">
    <w:name w:val="无列表111111"/>
    <w:next w:val="a2"/>
    <w:semiHidden/>
    <w:rsid w:val="006930AE"/>
  </w:style>
  <w:style w:type="numbering" w:customStyle="1" w:styleId="NoList211111">
    <w:name w:val="No List211111"/>
    <w:next w:val="a2"/>
    <w:semiHidden/>
    <w:rsid w:val="006930AE"/>
  </w:style>
  <w:style w:type="numbering" w:customStyle="1" w:styleId="NoList311111">
    <w:name w:val="No List311111"/>
    <w:next w:val="a2"/>
    <w:uiPriority w:val="99"/>
    <w:semiHidden/>
    <w:rsid w:val="006930AE"/>
  </w:style>
  <w:style w:type="numbering" w:customStyle="1" w:styleId="11111110">
    <w:name w:val="無清單1111111"/>
    <w:next w:val="a2"/>
    <w:uiPriority w:val="99"/>
    <w:semiHidden/>
    <w:unhideWhenUsed/>
    <w:rsid w:val="006930AE"/>
  </w:style>
  <w:style w:type="numbering" w:customStyle="1" w:styleId="NoList13111">
    <w:name w:val="No List13111"/>
    <w:next w:val="a2"/>
    <w:uiPriority w:val="99"/>
    <w:semiHidden/>
    <w:unhideWhenUsed/>
    <w:rsid w:val="006930AE"/>
  </w:style>
  <w:style w:type="numbering" w:customStyle="1" w:styleId="121110">
    <w:name w:val="リストなし12111"/>
    <w:next w:val="a2"/>
    <w:uiPriority w:val="99"/>
    <w:semiHidden/>
    <w:unhideWhenUsed/>
    <w:rsid w:val="006930AE"/>
  </w:style>
  <w:style w:type="numbering" w:customStyle="1" w:styleId="121111">
    <w:name w:val="无列表12111"/>
    <w:next w:val="a2"/>
    <w:semiHidden/>
    <w:rsid w:val="006930AE"/>
  </w:style>
  <w:style w:type="numbering" w:customStyle="1" w:styleId="NoList22111">
    <w:name w:val="No List22111"/>
    <w:next w:val="a2"/>
    <w:semiHidden/>
    <w:rsid w:val="006930AE"/>
  </w:style>
  <w:style w:type="numbering" w:customStyle="1" w:styleId="NoList32111">
    <w:name w:val="No List32111"/>
    <w:next w:val="a2"/>
    <w:uiPriority w:val="99"/>
    <w:semiHidden/>
    <w:rsid w:val="006930AE"/>
  </w:style>
  <w:style w:type="numbering" w:customStyle="1" w:styleId="NoList112111">
    <w:name w:val="No List112111"/>
    <w:next w:val="a2"/>
    <w:uiPriority w:val="99"/>
    <w:semiHidden/>
    <w:unhideWhenUsed/>
    <w:rsid w:val="006930AE"/>
  </w:style>
  <w:style w:type="numbering" w:customStyle="1" w:styleId="21111">
    <w:name w:val="无列表21111"/>
    <w:next w:val="a2"/>
    <w:uiPriority w:val="99"/>
    <w:semiHidden/>
    <w:unhideWhenUsed/>
    <w:rsid w:val="006930AE"/>
  </w:style>
  <w:style w:type="numbering" w:customStyle="1" w:styleId="NoList122111">
    <w:name w:val="No List122111"/>
    <w:next w:val="a2"/>
    <w:uiPriority w:val="99"/>
    <w:semiHidden/>
    <w:unhideWhenUsed/>
    <w:rsid w:val="006930AE"/>
  </w:style>
  <w:style w:type="numbering" w:customStyle="1" w:styleId="1121110">
    <w:name w:val="リストなし112111"/>
    <w:next w:val="a2"/>
    <w:uiPriority w:val="99"/>
    <w:semiHidden/>
    <w:unhideWhenUsed/>
    <w:rsid w:val="006930AE"/>
  </w:style>
  <w:style w:type="numbering" w:customStyle="1" w:styleId="1121111">
    <w:name w:val="无列表112111"/>
    <w:next w:val="a2"/>
    <w:semiHidden/>
    <w:rsid w:val="006930AE"/>
  </w:style>
  <w:style w:type="numbering" w:customStyle="1" w:styleId="NoList212111">
    <w:name w:val="No List212111"/>
    <w:next w:val="a2"/>
    <w:semiHidden/>
    <w:rsid w:val="006930AE"/>
  </w:style>
  <w:style w:type="numbering" w:customStyle="1" w:styleId="NoList312111">
    <w:name w:val="No List312111"/>
    <w:next w:val="a2"/>
    <w:uiPriority w:val="99"/>
    <w:semiHidden/>
    <w:rsid w:val="006930AE"/>
  </w:style>
  <w:style w:type="numbering" w:customStyle="1" w:styleId="NoList1112111">
    <w:name w:val="No List1112111"/>
    <w:next w:val="a2"/>
    <w:uiPriority w:val="99"/>
    <w:semiHidden/>
    <w:unhideWhenUsed/>
    <w:rsid w:val="006930AE"/>
  </w:style>
  <w:style w:type="numbering" w:customStyle="1" w:styleId="1221">
    <w:name w:val="无列表1221"/>
    <w:next w:val="a2"/>
    <w:semiHidden/>
    <w:rsid w:val="006930AE"/>
  </w:style>
  <w:style w:type="character" w:customStyle="1" w:styleId="Char2">
    <w:name w:val="明显引用 Char2"/>
    <w:basedOn w:val="a0"/>
    <w:uiPriority w:val="30"/>
    <w:rsid w:val="006930AE"/>
    <w:rPr>
      <w:rFonts w:ascii="Times New Roman" w:hAnsi="Times New Roman"/>
      <w:i/>
      <w:iCs/>
      <w:color w:val="4F81BD" w:themeColor="accent1"/>
      <w:lang w:val="en-GB" w:eastAsia="en-US"/>
    </w:rPr>
  </w:style>
  <w:style w:type="table" w:customStyle="1" w:styleId="TableGrid71">
    <w:name w:val="Table Grid7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930AE"/>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6930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6930AE"/>
    <w:rPr>
      <w:rFonts w:ascii="Cambria" w:hAnsi="Cambria" w:cs="Times New Roman" w:hint="default"/>
      <w:b/>
      <w:bCs/>
      <w:kern w:val="28"/>
      <w:sz w:val="32"/>
      <w:szCs w:val="32"/>
      <w:lang w:val="en-GB" w:eastAsia="en-US"/>
    </w:rPr>
  </w:style>
  <w:style w:type="character" w:customStyle="1" w:styleId="1d">
    <w:name w:val="副標題 字元1"/>
    <w:rsid w:val="006930AE"/>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6930AE"/>
    <w:rPr>
      <w:rFonts w:ascii="Times New Roman" w:eastAsia="Batang" w:hAnsi="Times New Roman"/>
      <w:lang w:val="en-GB" w:eastAsia="en-US"/>
    </w:rPr>
  </w:style>
  <w:style w:type="numbering" w:customStyle="1" w:styleId="NoList62">
    <w:name w:val="No List62"/>
    <w:next w:val="a2"/>
    <w:uiPriority w:val="99"/>
    <w:semiHidden/>
    <w:unhideWhenUsed/>
    <w:rsid w:val="006930AE"/>
  </w:style>
  <w:style w:type="numbering" w:customStyle="1" w:styleId="NoList142">
    <w:name w:val="No List142"/>
    <w:next w:val="a2"/>
    <w:uiPriority w:val="99"/>
    <w:semiHidden/>
    <w:unhideWhenUsed/>
    <w:rsid w:val="006930AE"/>
  </w:style>
  <w:style w:type="numbering" w:customStyle="1" w:styleId="1320">
    <w:name w:val="リストなし132"/>
    <w:next w:val="a2"/>
    <w:uiPriority w:val="99"/>
    <w:semiHidden/>
    <w:unhideWhenUsed/>
    <w:rsid w:val="006930AE"/>
  </w:style>
  <w:style w:type="numbering" w:customStyle="1" w:styleId="NoList232">
    <w:name w:val="No List232"/>
    <w:next w:val="a2"/>
    <w:semiHidden/>
    <w:rsid w:val="006930AE"/>
  </w:style>
  <w:style w:type="numbering" w:customStyle="1" w:styleId="NoList332">
    <w:name w:val="No List332"/>
    <w:next w:val="a2"/>
    <w:uiPriority w:val="99"/>
    <w:semiHidden/>
    <w:rsid w:val="006930AE"/>
  </w:style>
  <w:style w:type="numbering" w:customStyle="1" w:styleId="NoList1232">
    <w:name w:val="No List1232"/>
    <w:next w:val="a2"/>
    <w:uiPriority w:val="99"/>
    <w:semiHidden/>
    <w:unhideWhenUsed/>
    <w:rsid w:val="006930AE"/>
  </w:style>
  <w:style w:type="numbering" w:customStyle="1" w:styleId="1132">
    <w:name w:val="リストなし1132"/>
    <w:next w:val="a2"/>
    <w:uiPriority w:val="99"/>
    <w:semiHidden/>
    <w:unhideWhenUsed/>
    <w:rsid w:val="006930AE"/>
  </w:style>
  <w:style w:type="numbering" w:customStyle="1" w:styleId="11320">
    <w:name w:val="无列表1132"/>
    <w:next w:val="a2"/>
    <w:semiHidden/>
    <w:rsid w:val="006930AE"/>
  </w:style>
  <w:style w:type="numbering" w:customStyle="1" w:styleId="NoList2132">
    <w:name w:val="No List2132"/>
    <w:next w:val="a2"/>
    <w:semiHidden/>
    <w:rsid w:val="006930AE"/>
  </w:style>
  <w:style w:type="numbering" w:customStyle="1" w:styleId="NoList3132">
    <w:name w:val="No List3132"/>
    <w:next w:val="a2"/>
    <w:uiPriority w:val="99"/>
    <w:semiHidden/>
    <w:rsid w:val="006930AE"/>
  </w:style>
  <w:style w:type="numbering" w:customStyle="1" w:styleId="NoList11132">
    <w:name w:val="No List11132"/>
    <w:next w:val="a2"/>
    <w:uiPriority w:val="99"/>
    <w:semiHidden/>
    <w:unhideWhenUsed/>
    <w:rsid w:val="006930AE"/>
  </w:style>
  <w:style w:type="numbering" w:customStyle="1" w:styleId="NoList512">
    <w:name w:val="No List512"/>
    <w:next w:val="a2"/>
    <w:uiPriority w:val="99"/>
    <w:semiHidden/>
    <w:unhideWhenUsed/>
    <w:rsid w:val="006930AE"/>
  </w:style>
  <w:style w:type="numbering" w:customStyle="1" w:styleId="NoList11311">
    <w:name w:val="No List11311"/>
    <w:next w:val="a2"/>
    <w:uiPriority w:val="99"/>
    <w:semiHidden/>
    <w:unhideWhenUsed/>
    <w:rsid w:val="006930AE"/>
  </w:style>
  <w:style w:type="numbering" w:customStyle="1" w:styleId="NoList5111">
    <w:name w:val="No List5111"/>
    <w:next w:val="a2"/>
    <w:uiPriority w:val="99"/>
    <w:semiHidden/>
    <w:unhideWhenUsed/>
    <w:rsid w:val="006930AE"/>
  </w:style>
  <w:style w:type="numbering" w:customStyle="1" w:styleId="NoList611">
    <w:name w:val="No List611"/>
    <w:next w:val="a2"/>
    <w:uiPriority w:val="99"/>
    <w:semiHidden/>
    <w:unhideWhenUsed/>
    <w:rsid w:val="006930AE"/>
  </w:style>
  <w:style w:type="numbering" w:customStyle="1" w:styleId="NoList1411">
    <w:name w:val="No List1411"/>
    <w:next w:val="a2"/>
    <w:uiPriority w:val="99"/>
    <w:semiHidden/>
    <w:unhideWhenUsed/>
    <w:rsid w:val="006930AE"/>
  </w:style>
  <w:style w:type="numbering" w:customStyle="1" w:styleId="13111">
    <w:name w:val="リストなし1311"/>
    <w:next w:val="a2"/>
    <w:uiPriority w:val="99"/>
    <w:semiHidden/>
    <w:unhideWhenUsed/>
    <w:rsid w:val="006930AE"/>
  </w:style>
  <w:style w:type="numbering" w:customStyle="1" w:styleId="NoList2311">
    <w:name w:val="No List2311"/>
    <w:next w:val="a2"/>
    <w:semiHidden/>
    <w:rsid w:val="006930AE"/>
  </w:style>
  <w:style w:type="numbering" w:customStyle="1" w:styleId="NoList3311">
    <w:name w:val="No List3311"/>
    <w:next w:val="a2"/>
    <w:uiPriority w:val="99"/>
    <w:semiHidden/>
    <w:rsid w:val="006930AE"/>
  </w:style>
  <w:style w:type="numbering" w:customStyle="1" w:styleId="NoList1141">
    <w:name w:val="No List1141"/>
    <w:next w:val="a2"/>
    <w:uiPriority w:val="99"/>
    <w:semiHidden/>
    <w:unhideWhenUsed/>
    <w:rsid w:val="006930AE"/>
  </w:style>
  <w:style w:type="numbering" w:customStyle="1" w:styleId="NoList421">
    <w:name w:val="No List421"/>
    <w:next w:val="a2"/>
    <w:uiPriority w:val="99"/>
    <w:semiHidden/>
    <w:unhideWhenUsed/>
    <w:rsid w:val="006930AE"/>
  </w:style>
  <w:style w:type="numbering" w:customStyle="1" w:styleId="NoList12311">
    <w:name w:val="No List12311"/>
    <w:next w:val="a2"/>
    <w:uiPriority w:val="99"/>
    <w:semiHidden/>
    <w:unhideWhenUsed/>
    <w:rsid w:val="006930AE"/>
  </w:style>
  <w:style w:type="numbering" w:customStyle="1" w:styleId="11311">
    <w:name w:val="リストなし11311"/>
    <w:next w:val="a2"/>
    <w:uiPriority w:val="99"/>
    <w:semiHidden/>
    <w:unhideWhenUsed/>
    <w:rsid w:val="006930AE"/>
  </w:style>
  <w:style w:type="numbering" w:customStyle="1" w:styleId="113110">
    <w:name w:val="无列表11311"/>
    <w:next w:val="a2"/>
    <w:semiHidden/>
    <w:rsid w:val="006930AE"/>
  </w:style>
  <w:style w:type="numbering" w:customStyle="1" w:styleId="NoList21311">
    <w:name w:val="No List21311"/>
    <w:next w:val="a2"/>
    <w:semiHidden/>
    <w:rsid w:val="006930AE"/>
  </w:style>
  <w:style w:type="numbering" w:customStyle="1" w:styleId="NoList31311">
    <w:name w:val="No List31311"/>
    <w:next w:val="a2"/>
    <w:uiPriority w:val="99"/>
    <w:semiHidden/>
    <w:rsid w:val="006930AE"/>
  </w:style>
  <w:style w:type="numbering" w:customStyle="1" w:styleId="NoList111311">
    <w:name w:val="No List111311"/>
    <w:next w:val="a2"/>
    <w:uiPriority w:val="99"/>
    <w:semiHidden/>
    <w:unhideWhenUsed/>
    <w:rsid w:val="006930AE"/>
  </w:style>
  <w:style w:type="numbering" w:customStyle="1" w:styleId="NoList12121">
    <w:name w:val="No List12121"/>
    <w:next w:val="a2"/>
    <w:uiPriority w:val="99"/>
    <w:semiHidden/>
    <w:unhideWhenUsed/>
    <w:rsid w:val="006930AE"/>
  </w:style>
  <w:style w:type="numbering" w:customStyle="1" w:styleId="111210">
    <w:name w:val="リストなし11121"/>
    <w:next w:val="a2"/>
    <w:uiPriority w:val="99"/>
    <w:semiHidden/>
    <w:unhideWhenUsed/>
    <w:rsid w:val="006930AE"/>
  </w:style>
  <w:style w:type="numbering" w:customStyle="1" w:styleId="111211">
    <w:name w:val="无列表11121"/>
    <w:next w:val="a2"/>
    <w:semiHidden/>
    <w:rsid w:val="006930AE"/>
  </w:style>
  <w:style w:type="numbering" w:customStyle="1" w:styleId="NoList21121">
    <w:name w:val="No List21121"/>
    <w:next w:val="a2"/>
    <w:semiHidden/>
    <w:rsid w:val="006930AE"/>
  </w:style>
  <w:style w:type="numbering" w:customStyle="1" w:styleId="NoList31121">
    <w:name w:val="No List31121"/>
    <w:next w:val="a2"/>
    <w:uiPriority w:val="99"/>
    <w:semiHidden/>
    <w:rsid w:val="006930AE"/>
  </w:style>
  <w:style w:type="numbering" w:customStyle="1" w:styleId="NoList521">
    <w:name w:val="No List521"/>
    <w:next w:val="a2"/>
    <w:uiPriority w:val="99"/>
    <w:semiHidden/>
    <w:unhideWhenUsed/>
    <w:rsid w:val="006930AE"/>
  </w:style>
  <w:style w:type="numbering" w:customStyle="1" w:styleId="NoList1321">
    <w:name w:val="No List1321"/>
    <w:next w:val="a2"/>
    <w:uiPriority w:val="99"/>
    <w:semiHidden/>
    <w:unhideWhenUsed/>
    <w:rsid w:val="006930AE"/>
  </w:style>
  <w:style w:type="numbering" w:customStyle="1" w:styleId="12210">
    <w:name w:val="リストなし1221"/>
    <w:next w:val="a2"/>
    <w:uiPriority w:val="99"/>
    <w:semiHidden/>
    <w:unhideWhenUsed/>
    <w:rsid w:val="006930AE"/>
  </w:style>
  <w:style w:type="numbering" w:customStyle="1" w:styleId="NoList2221">
    <w:name w:val="No List2221"/>
    <w:next w:val="a2"/>
    <w:semiHidden/>
    <w:rsid w:val="006930AE"/>
  </w:style>
  <w:style w:type="numbering" w:customStyle="1" w:styleId="NoList3221">
    <w:name w:val="No List3221"/>
    <w:next w:val="a2"/>
    <w:uiPriority w:val="99"/>
    <w:semiHidden/>
    <w:rsid w:val="006930AE"/>
  </w:style>
  <w:style w:type="numbering" w:customStyle="1" w:styleId="NoList11221">
    <w:name w:val="No List11221"/>
    <w:next w:val="a2"/>
    <w:uiPriority w:val="99"/>
    <w:semiHidden/>
    <w:unhideWhenUsed/>
    <w:rsid w:val="006930AE"/>
  </w:style>
  <w:style w:type="numbering" w:customStyle="1" w:styleId="2121">
    <w:name w:val="无列表2121"/>
    <w:next w:val="a2"/>
    <w:uiPriority w:val="99"/>
    <w:semiHidden/>
    <w:unhideWhenUsed/>
    <w:rsid w:val="006930AE"/>
  </w:style>
  <w:style w:type="numbering" w:customStyle="1" w:styleId="NoList111221">
    <w:name w:val="No List111221"/>
    <w:next w:val="a2"/>
    <w:uiPriority w:val="99"/>
    <w:semiHidden/>
    <w:unhideWhenUsed/>
    <w:rsid w:val="006930AE"/>
  </w:style>
  <w:style w:type="numbering" w:customStyle="1" w:styleId="NoList71">
    <w:name w:val="No List71"/>
    <w:next w:val="a2"/>
    <w:uiPriority w:val="99"/>
    <w:semiHidden/>
    <w:unhideWhenUsed/>
    <w:rsid w:val="006930AE"/>
  </w:style>
  <w:style w:type="numbering" w:customStyle="1" w:styleId="NoList151">
    <w:name w:val="No List151"/>
    <w:next w:val="a2"/>
    <w:uiPriority w:val="99"/>
    <w:semiHidden/>
    <w:unhideWhenUsed/>
    <w:rsid w:val="006930AE"/>
  </w:style>
  <w:style w:type="numbering" w:customStyle="1" w:styleId="1410">
    <w:name w:val="リストなし141"/>
    <w:next w:val="a2"/>
    <w:uiPriority w:val="99"/>
    <w:semiHidden/>
    <w:unhideWhenUsed/>
    <w:rsid w:val="006930AE"/>
  </w:style>
  <w:style w:type="numbering" w:customStyle="1" w:styleId="1411">
    <w:name w:val="无列表141"/>
    <w:next w:val="a2"/>
    <w:semiHidden/>
    <w:rsid w:val="006930AE"/>
  </w:style>
  <w:style w:type="numbering" w:customStyle="1" w:styleId="NoList241">
    <w:name w:val="No List241"/>
    <w:next w:val="a2"/>
    <w:semiHidden/>
    <w:rsid w:val="006930AE"/>
  </w:style>
  <w:style w:type="numbering" w:customStyle="1" w:styleId="NoList341">
    <w:name w:val="No List341"/>
    <w:next w:val="a2"/>
    <w:uiPriority w:val="99"/>
    <w:semiHidden/>
    <w:rsid w:val="006930AE"/>
  </w:style>
  <w:style w:type="numbering" w:customStyle="1" w:styleId="NoList1151">
    <w:name w:val="No List1151"/>
    <w:next w:val="a2"/>
    <w:uiPriority w:val="99"/>
    <w:semiHidden/>
    <w:unhideWhenUsed/>
    <w:rsid w:val="006930AE"/>
  </w:style>
  <w:style w:type="numbering" w:customStyle="1" w:styleId="NoList431">
    <w:name w:val="No List431"/>
    <w:next w:val="a2"/>
    <w:uiPriority w:val="99"/>
    <w:semiHidden/>
    <w:unhideWhenUsed/>
    <w:rsid w:val="006930AE"/>
  </w:style>
  <w:style w:type="numbering" w:customStyle="1" w:styleId="NoList1241">
    <w:name w:val="No List1241"/>
    <w:next w:val="a2"/>
    <w:uiPriority w:val="99"/>
    <w:semiHidden/>
    <w:unhideWhenUsed/>
    <w:rsid w:val="006930AE"/>
  </w:style>
  <w:style w:type="numbering" w:customStyle="1" w:styleId="1141">
    <w:name w:val="リストなし1141"/>
    <w:next w:val="a2"/>
    <w:uiPriority w:val="99"/>
    <w:semiHidden/>
    <w:unhideWhenUsed/>
    <w:rsid w:val="006930AE"/>
  </w:style>
  <w:style w:type="numbering" w:customStyle="1" w:styleId="11410">
    <w:name w:val="无列表1141"/>
    <w:next w:val="a2"/>
    <w:semiHidden/>
    <w:rsid w:val="006930AE"/>
  </w:style>
  <w:style w:type="numbering" w:customStyle="1" w:styleId="NoList2141">
    <w:name w:val="No List2141"/>
    <w:next w:val="a2"/>
    <w:semiHidden/>
    <w:rsid w:val="006930AE"/>
  </w:style>
  <w:style w:type="numbering" w:customStyle="1" w:styleId="NoList3141">
    <w:name w:val="No List3141"/>
    <w:next w:val="a2"/>
    <w:uiPriority w:val="99"/>
    <w:semiHidden/>
    <w:rsid w:val="006930AE"/>
  </w:style>
  <w:style w:type="numbering" w:customStyle="1" w:styleId="NoList11141">
    <w:name w:val="No List11141"/>
    <w:next w:val="a2"/>
    <w:uiPriority w:val="99"/>
    <w:semiHidden/>
    <w:unhideWhenUsed/>
    <w:rsid w:val="006930AE"/>
  </w:style>
  <w:style w:type="numbering" w:customStyle="1" w:styleId="231">
    <w:name w:val="无列表231"/>
    <w:next w:val="a2"/>
    <w:uiPriority w:val="99"/>
    <w:semiHidden/>
    <w:unhideWhenUsed/>
    <w:rsid w:val="006930AE"/>
  </w:style>
  <w:style w:type="numbering" w:customStyle="1" w:styleId="NoList12131">
    <w:name w:val="No List12131"/>
    <w:next w:val="a2"/>
    <w:uiPriority w:val="99"/>
    <w:semiHidden/>
    <w:unhideWhenUsed/>
    <w:rsid w:val="006930AE"/>
  </w:style>
  <w:style w:type="numbering" w:customStyle="1" w:styleId="11131">
    <w:name w:val="リストなし11131"/>
    <w:next w:val="a2"/>
    <w:uiPriority w:val="99"/>
    <w:semiHidden/>
    <w:unhideWhenUsed/>
    <w:rsid w:val="006930AE"/>
  </w:style>
  <w:style w:type="numbering" w:customStyle="1" w:styleId="111310">
    <w:name w:val="无列表11131"/>
    <w:next w:val="a2"/>
    <w:semiHidden/>
    <w:rsid w:val="006930AE"/>
  </w:style>
  <w:style w:type="numbering" w:customStyle="1" w:styleId="NoList21131">
    <w:name w:val="No List21131"/>
    <w:next w:val="a2"/>
    <w:semiHidden/>
    <w:rsid w:val="006930AE"/>
  </w:style>
  <w:style w:type="numbering" w:customStyle="1" w:styleId="NoList31131">
    <w:name w:val="No List31131"/>
    <w:next w:val="a2"/>
    <w:uiPriority w:val="99"/>
    <w:semiHidden/>
    <w:rsid w:val="006930AE"/>
  </w:style>
  <w:style w:type="numbering" w:customStyle="1" w:styleId="NoList531">
    <w:name w:val="No List531"/>
    <w:next w:val="a2"/>
    <w:uiPriority w:val="99"/>
    <w:semiHidden/>
    <w:unhideWhenUsed/>
    <w:rsid w:val="006930AE"/>
  </w:style>
  <w:style w:type="numbering" w:customStyle="1" w:styleId="NoList1331">
    <w:name w:val="No List1331"/>
    <w:next w:val="a2"/>
    <w:uiPriority w:val="99"/>
    <w:semiHidden/>
    <w:unhideWhenUsed/>
    <w:rsid w:val="006930AE"/>
  </w:style>
  <w:style w:type="numbering" w:customStyle="1" w:styleId="1231">
    <w:name w:val="リストなし1231"/>
    <w:next w:val="a2"/>
    <w:uiPriority w:val="99"/>
    <w:semiHidden/>
    <w:unhideWhenUsed/>
    <w:rsid w:val="006930AE"/>
  </w:style>
  <w:style w:type="numbering" w:customStyle="1" w:styleId="12310">
    <w:name w:val="无列表1231"/>
    <w:next w:val="a2"/>
    <w:semiHidden/>
    <w:rsid w:val="006930AE"/>
  </w:style>
  <w:style w:type="numbering" w:customStyle="1" w:styleId="NoList2231">
    <w:name w:val="No List2231"/>
    <w:next w:val="a2"/>
    <w:semiHidden/>
    <w:rsid w:val="006930AE"/>
  </w:style>
  <w:style w:type="numbering" w:customStyle="1" w:styleId="NoList3231">
    <w:name w:val="No List3231"/>
    <w:next w:val="a2"/>
    <w:uiPriority w:val="99"/>
    <w:semiHidden/>
    <w:rsid w:val="006930AE"/>
  </w:style>
  <w:style w:type="numbering" w:customStyle="1" w:styleId="NoList11231">
    <w:name w:val="No List11231"/>
    <w:next w:val="a2"/>
    <w:uiPriority w:val="99"/>
    <w:semiHidden/>
    <w:unhideWhenUsed/>
    <w:rsid w:val="006930AE"/>
  </w:style>
  <w:style w:type="numbering" w:customStyle="1" w:styleId="2131">
    <w:name w:val="无列表2131"/>
    <w:next w:val="a2"/>
    <w:uiPriority w:val="99"/>
    <w:semiHidden/>
    <w:unhideWhenUsed/>
    <w:rsid w:val="006930AE"/>
  </w:style>
  <w:style w:type="numbering" w:customStyle="1" w:styleId="NoList12221">
    <w:name w:val="No List12221"/>
    <w:next w:val="a2"/>
    <w:uiPriority w:val="99"/>
    <w:semiHidden/>
    <w:unhideWhenUsed/>
    <w:rsid w:val="006930AE"/>
  </w:style>
  <w:style w:type="numbering" w:customStyle="1" w:styleId="11221">
    <w:name w:val="リストなし11221"/>
    <w:next w:val="a2"/>
    <w:uiPriority w:val="99"/>
    <w:semiHidden/>
    <w:unhideWhenUsed/>
    <w:rsid w:val="006930AE"/>
  </w:style>
  <w:style w:type="numbering" w:customStyle="1" w:styleId="112210">
    <w:name w:val="无列表11221"/>
    <w:next w:val="a2"/>
    <w:semiHidden/>
    <w:rsid w:val="006930AE"/>
  </w:style>
  <w:style w:type="numbering" w:customStyle="1" w:styleId="NoList21221">
    <w:name w:val="No List21221"/>
    <w:next w:val="a2"/>
    <w:semiHidden/>
    <w:rsid w:val="006930AE"/>
  </w:style>
  <w:style w:type="numbering" w:customStyle="1" w:styleId="NoList31221">
    <w:name w:val="No List31221"/>
    <w:next w:val="a2"/>
    <w:uiPriority w:val="99"/>
    <w:semiHidden/>
    <w:rsid w:val="006930AE"/>
  </w:style>
  <w:style w:type="numbering" w:customStyle="1" w:styleId="NoList111231">
    <w:name w:val="No List111231"/>
    <w:next w:val="a2"/>
    <w:uiPriority w:val="99"/>
    <w:semiHidden/>
    <w:unhideWhenUsed/>
    <w:rsid w:val="006930A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930AE"/>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6930AE"/>
  </w:style>
  <w:style w:type="numbering" w:customStyle="1" w:styleId="320">
    <w:name w:val="无列表32"/>
    <w:next w:val="a2"/>
    <w:uiPriority w:val="99"/>
    <w:semiHidden/>
    <w:unhideWhenUsed/>
    <w:rsid w:val="006930AE"/>
  </w:style>
  <w:style w:type="numbering" w:customStyle="1" w:styleId="1312">
    <w:name w:val="无列表1312"/>
    <w:next w:val="a2"/>
    <w:semiHidden/>
    <w:rsid w:val="006930AE"/>
  </w:style>
  <w:style w:type="numbering" w:customStyle="1" w:styleId="NoList4112">
    <w:name w:val="No List4112"/>
    <w:next w:val="a2"/>
    <w:uiPriority w:val="99"/>
    <w:semiHidden/>
    <w:unhideWhenUsed/>
    <w:rsid w:val="006930AE"/>
  </w:style>
  <w:style w:type="numbering" w:customStyle="1" w:styleId="2212">
    <w:name w:val="无列表2212"/>
    <w:next w:val="a2"/>
    <w:uiPriority w:val="99"/>
    <w:semiHidden/>
    <w:unhideWhenUsed/>
    <w:rsid w:val="006930AE"/>
  </w:style>
  <w:style w:type="numbering" w:customStyle="1" w:styleId="NoList121112">
    <w:name w:val="No List121112"/>
    <w:next w:val="a2"/>
    <w:uiPriority w:val="99"/>
    <w:semiHidden/>
    <w:unhideWhenUsed/>
    <w:rsid w:val="006930AE"/>
  </w:style>
  <w:style w:type="numbering" w:customStyle="1" w:styleId="1111121">
    <w:name w:val="リストなし111112"/>
    <w:next w:val="a2"/>
    <w:uiPriority w:val="99"/>
    <w:semiHidden/>
    <w:unhideWhenUsed/>
    <w:rsid w:val="006930AE"/>
  </w:style>
  <w:style w:type="numbering" w:customStyle="1" w:styleId="1111122">
    <w:name w:val="无列表111112"/>
    <w:next w:val="a2"/>
    <w:semiHidden/>
    <w:rsid w:val="006930AE"/>
  </w:style>
  <w:style w:type="numbering" w:customStyle="1" w:styleId="NoList211112">
    <w:name w:val="No List211112"/>
    <w:next w:val="a2"/>
    <w:semiHidden/>
    <w:rsid w:val="006930AE"/>
  </w:style>
  <w:style w:type="numbering" w:customStyle="1" w:styleId="NoList311112">
    <w:name w:val="No List311112"/>
    <w:next w:val="a2"/>
    <w:uiPriority w:val="99"/>
    <w:semiHidden/>
    <w:rsid w:val="006930AE"/>
  </w:style>
  <w:style w:type="numbering" w:customStyle="1" w:styleId="11111120">
    <w:name w:val="無清單1111112"/>
    <w:next w:val="a2"/>
    <w:uiPriority w:val="99"/>
    <w:semiHidden/>
    <w:unhideWhenUsed/>
    <w:rsid w:val="006930AE"/>
  </w:style>
  <w:style w:type="numbering" w:customStyle="1" w:styleId="NoList13112">
    <w:name w:val="No List13112"/>
    <w:next w:val="a2"/>
    <w:uiPriority w:val="99"/>
    <w:semiHidden/>
    <w:unhideWhenUsed/>
    <w:rsid w:val="006930AE"/>
  </w:style>
  <w:style w:type="numbering" w:customStyle="1" w:styleId="12112">
    <w:name w:val="リストなし12112"/>
    <w:next w:val="a2"/>
    <w:uiPriority w:val="99"/>
    <w:semiHidden/>
    <w:unhideWhenUsed/>
    <w:rsid w:val="006930AE"/>
  </w:style>
  <w:style w:type="numbering" w:customStyle="1" w:styleId="121120">
    <w:name w:val="无列表12112"/>
    <w:next w:val="a2"/>
    <w:semiHidden/>
    <w:rsid w:val="006930AE"/>
  </w:style>
  <w:style w:type="numbering" w:customStyle="1" w:styleId="NoList22112">
    <w:name w:val="No List22112"/>
    <w:next w:val="a2"/>
    <w:semiHidden/>
    <w:rsid w:val="006930AE"/>
  </w:style>
  <w:style w:type="numbering" w:customStyle="1" w:styleId="NoList32112">
    <w:name w:val="No List32112"/>
    <w:next w:val="a2"/>
    <w:uiPriority w:val="99"/>
    <w:semiHidden/>
    <w:rsid w:val="006930AE"/>
  </w:style>
  <w:style w:type="numbering" w:customStyle="1" w:styleId="NoList112112">
    <w:name w:val="No List112112"/>
    <w:next w:val="a2"/>
    <w:uiPriority w:val="99"/>
    <w:semiHidden/>
    <w:unhideWhenUsed/>
    <w:rsid w:val="006930AE"/>
  </w:style>
  <w:style w:type="numbering" w:customStyle="1" w:styleId="21112">
    <w:name w:val="无列表21112"/>
    <w:next w:val="a2"/>
    <w:uiPriority w:val="99"/>
    <w:semiHidden/>
    <w:unhideWhenUsed/>
    <w:rsid w:val="006930AE"/>
  </w:style>
  <w:style w:type="numbering" w:customStyle="1" w:styleId="NoList122112">
    <w:name w:val="No List122112"/>
    <w:next w:val="a2"/>
    <w:uiPriority w:val="99"/>
    <w:semiHidden/>
    <w:unhideWhenUsed/>
    <w:rsid w:val="006930AE"/>
  </w:style>
  <w:style w:type="numbering" w:customStyle="1" w:styleId="112112">
    <w:name w:val="リストなし112112"/>
    <w:next w:val="a2"/>
    <w:uiPriority w:val="99"/>
    <w:semiHidden/>
    <w:unhideWhenUsed/>
    <w:rsid w:val="006930AE"/>
  </w:style>
  <w:style w:type="numbering" w:customStyle="1" w:styleId="1121120">
    <w:name w:val="无列表112112"/>
    <w:next w:val="a2"/>
    <w:semiHidden/>
    <w:rsid w:val="006930AE"/>
  </w:style>
  <w:style w:type="numbering" w:customStyle="1" w:styleId="NoList212112">
    <w:name w:val="No List212112"/>
    <w:next w:val="a2"/>
    <w:semiHidden/>
    <w:rsid w:val="006930AE"/>
  </w:style>
  <w:style w:type="numbering" w:customStyle="1" w:styleId="NoList312112">
    <w:name w:val="No List312112"/>
    <w:next w:val="a2"/>
    <w:uiPriority w:val="99"/>
    <w:semiHidden/>
    <w:rsid w:val="006930AE"/>
  </w:style>
  <w:style w:type="numbering" w:customStyle="1" w:styleId="NoList1112112">
    <w:name w:val="No List1112112"/>
    <w:next w:val="a2"/>
    <w:uiPriority w:val="99"/>
    <w:semiHidden/>
    <w:unhideWhenUsed/>
    <w:rsid w:val="006930AE"/>
  </w:style>
  <w:style w:type="numbering" w:customStyle="1" w:styleId="1222">
    <w:name w:val="无列表1222"/>
    <w:next w:val="a2"/>
    <w:semiHidden/>
    <w:rsid w:val="006930AE"/>
  </w:style>
  <w:style w:type="numbering" w:customStyle="1" w:styleId="NoList9">
    <w:name w:val="No List9"/>
    <w:next w:val="a2"/>
    <w:uiPriority w:val="99"/>
    <w:semiHidden/>
    <w:unhideWhenUsed/>
    <w:rsid w:val="006930AE"/>
  </w:style>
  <w:style w:type="numbering" w:customStyle="1" w:styleId="NoList17">
    <w:name w:val="No List17"/>
    <w:next w:val="a2"/>
    <w:uiPriority w:val="99"/>
    <w:semiHidden/>
    <w:unhideWhenUsed/>
    <w:rsid w:val="006930AE"/>
  </w:style>
  <w:style w:type="numbering" w:customStyle="1" w:styleId="160">
    <w:name w:val="リストなし16"/>
    <w:next w:val="a2"/>
    <w:uiPriority w:val="99"/>
    <w:semiHidden/>
    <w:unhideWhenUsed/>
    <w:rsid w:val="006930AE"/>
  </w:style>
  <w:style w:type="numbering" w:customStyle="1" w:styleId="161">
    <w:name w:val="无列表16"/>
    <w:next w:val="a2"/>
    <w:semiHidden/>
    <w:rsid w:val="006930AE"/>
  </w:style>
  <w:style w:type="numbering" w:customStyle="1" w:styleId="NoList26">
    <w:name w:val="No List26"/>
    <w:next w:val="a2"/>
    <w:semiHidden/>
    <w:rsid w:val="006930AE"/>
  </w:style>
  <w:style w:type="numbering" w:customStyle="1" w:styleId="NoList36">
    <w:name w:val="No List36"/>
    <w:next w:val="a2"/>
    <w:uiPriority w:val="99"/>
    <w:semiHidden/>
    <w:rsid w:val="006930AE"/>
  </w:style>
  <w:style w:type="numbering" w:customStyle="1" w:styleId="NoList117">
    <w:name w:val="No List117"/>
    <w:next w:val="a2"/>
    <w:uiPriority w:val="99"/>
    <w:semiHidden/>
    <w:unhideWhenUsed/>
    <w:rsid w:val="006930AE"/>
  </w:style>
  <w:style w:type="numbering" w:customStyle="1" w:styleId="NoList1116">
    <w:name w:val="No List1116"/>
    <w:next w:val="a2"/>
    <w:uiPriority w:val="99"/>
    <w:semiHidden/>
    <w:unhideWhenUsed/>
    <w:rsid w:val="006930AE"/>
  </w:style>
  <w:style w:type="numbering" w:customStyle="1" w:styleId="250">
    <w:name w:val="无列表25"/>
    <w:next w:val="a2"/>
    <w:uiPriority w:val="99"/>
    <w:semiHidden/>
    <w:unhideWhenUsed/>
    <w:rsid w:val="006930AE"/>
  </w:style>
  <w:style w:type="numbering" w:customStyle="1" w:styleId="NoList126">
    <w:name w:val="No List126"/>
    <w:next w:val="a2"/>
    <w:uiPriority w:val="99"/>
    <w:semiHidden/>
    <w:unhideWhenUsed/>
    <w:rsid w:val="006930AE"/>
  </w:style>
  <w:style w:type="numbering" w:customStyle="1" w:styleId="116">
    <w:name w:val="リストなし116"/>
    <w:next w:val="a2"/>
    <w:uiPriority w:val="99"/>
    <w:semiHidden/>
    <w:unhideWhenUsed/>
    <w:rsid w:val="006930AE"/>
  </w:style>
  <w:style w:type="numbering" w:customStyle="1" w:styleId="1160">
    <w:name w:val="无列表116"/>
    <w:next w:val="a2"/>
    <w:semiHidden/>
    <w:rsid w:val="006930AE"/>
  </w:style>
  <w:style w:type="numbering" w:customStyle="1" w:styleId="NoList216">
    <w:name w:val="No List216"/>
    <w:next w:val="a2"/>
    <w:semiHidden/>
    <w:rsid w:val="006930AE"/>
  </w:style>
  <w:style w:type="numbering" w:customStyle="1" w:styleId="NoList316">
    <w:name w:val="No List316"/>
    <w:next w:val="a2"/>
    <w:uiPriority w:val="99"/>
    <w:semiHidden/>
    <w:rsid w:val="006930AE"/>
  </w:style>
  <w:style w:type="numbering" w:customStyle="1" w:styleId="NoList45">
    <w:name w:val="No List45"/>
    <w:next w:val="a2"/>
    <w:uiPriority w:val="99"/>
    <w:semiHidden/>
    <w:unhideWhenUsed/>
    <w:rsid w:val="006930AE"/>
  </w:style>
  <w:style w:type="numbering" w:customStyle="1" w:styleId="NoList1125">
    <w:name w:val="No List1125"/>
    <w:next w:val="a2"/>
    <w:uiPriority w:val="99"/>
    <w:semiHidden/>
    <w:unhideWhenUsed/>
    <w:rsid w:val="006930AE"/>
  </w:style>
  <w:style w:type="numbering" w:customStyle="1" w:styleId="NoList1215">
    <w:name w:val="No List1215"/>
    <w:next w:val="a2"/>
    <w:uiPriority w:val="99"/>
    <w:semiHidden/>
    <w:unhideWhenUsed/>
    <w:rsid w:val="006930AE"/>
  </w:style>
  <w:style w:type="numbering" w:customStyle="1" w:styleId="1115">
    <w:name w:val="リストなし1115"/>
    <w:next w:val="a2"/>
    <w:uiPriority w:val="99"/>
    <w:semiHidden/>
    <w:unhideWhenUsed/>
    <w:rsid w:val="006930AE"/>
  </w:style>
  <w:style w:type="numbering" w:customStyle="1" w:styleId="11150">
    <w:name w:val="无列表1115"/>
    <w:next w:val="a2"/>
    <w:semiHidden/>
    <w:rsid w:val="006930AE"/>
  </w:style>
  <w:style w:type="numbering" w:customStyle="1" w:styleId="NoList2115">
    <w:name w:val="No List2115"/>
    <w:next w:val="a2"/>
    <w:semiHidden/>
    <w:rsid w:val="006930AE"/>
  </w:style>
  <w:style w:type="numbering" w:customStyle="1" w:styleId="NoList3115">
    <w:name w:val="No List3115"/>
    <w:next w:val="a2"/>
    <w:uiPriority w:val="99"/>
    <w:semiHidden/>
    <w:rsid w:val="006930AE"/>
  </w:style>
  <w:style w:type="numbering" w:customStyle="1" w:styleId="NoList11115">
    <w:name w:val="No List11115"/>
    <w:next w:val="a2"/>
    <w:uiPriority w:val="99"/>
    <w:semiHidden/>
    <w:unhideWhenUsed/>
    <w:rsid w:val="006930AE"/>
  </w:style>
  <w:style w:type="numbering" w:customStyle="1" w:styleId="NoList55">
    <w:name w:val="No List55"/>
    <w:next w:val="a2"/>
    <w:uiPriority w:val="99"/>
    <w:semiHidden/>
    <w:unhideWhenUsed/>
    <w:rsid w:val="006930AE"/>
  </w:style>
  <w:style w:type="numbering" w:customStyle="1" w:styleId="NoList135">
    <w:name w:val="No List135"/>
    <w:next w:val="a2"/>
    <w:uiPriority w:val="99"/>
    <w:semiHidden/>
    <w:unhideWhenUsed/>
    <w:rsid w:val="006930AE"/>
  </w:style>
  <w:style w:type="numbering" w:customStyle="1" w:styleId="125">
    <w:name w:val="リストなし125"/>
    <w:next w:val="a2"/>
    <w:uiPriority w:val="99"/>
    <w:semiHidden/>
    <w:unhideWhenUsed/>
    <w:rsid w:val="006930AE"/>
  </w:style>
  <w:style w:type="numbering" w:customStyle="1" w:styleId="1250">
    <w:name w:val="无列表125"/>
    <w:next w:val="a2"/>
    <w:semiHidden/>
    <w:rsid w:val="006930AE"/>
  </w:style>
  <w:style w:type="numbering" w:customStyle="1" w:styleId="NoList225">
    <w:name w:val="No List225"/>
    <w:next w:val="a2"/>
    <w:semiHidden/>
    <w:rsid w:val="006930AE"/>
  </w:style>
  <w:style w:type="numbering" w:customStyle="1" w:styleId="NoList325">
    <w:name w:val="No List325"/>
    <w:next w:val="a2"/>
    <w:uiPriority w:val="99"/>
    <w:semiHidden/>
    <w:rsid w:val="006930AE"/>
  </w:style>
  <w:style w:type="numbering" w:customStyle="1" w:styleId="2150">
    <w:name w:val="无列表215"/>
    <w:next w:val="a2"/>
    <w:uiPriority w:val="99"/>
    <w:semiHidden/>
    <w:unhideWhenUsed/>
    <w:rsid w:val="006930AE"/>
  </w:style>
  <w:style w:type="numbering" w:customStyle="1" w:styleId="NoList1224">
    <w:name w:val="No List1224"/>
    <w:next w:val="a2"/>
    <w:uiPriority w:val="99"/>
    <w:semiHidden/>
    <w:unhideWhenUsed/>
    <w:rsid w:val="006930AE"/>
  </w:style>
  <w:style w:type="numbering" w:customStyle="1" w:styleId="1124">
    <w:name w:val="リストなし1124"/>
    <w:next w:val="a2"/>
    <w:uiPriority w:val="99"/>
    <w:semiHidden/>
    <w:unhideWhenUsed/>
    <w:rsid w:val="006930AE"/>
  </w:style>
  <w:style w:type="numbering" w:customStyle="1" w:styleId="11240">
    <w:name w:val="无列表1124"/>
    <w:next w:val="a2"/>
    <w:semiHidden/>
    <w:rsid w:val="006930AE"/>
  </w:style>
  <w:style w:type="numbering" w:customStyle="1" w:styleId="NoList2124">
    <w:name w:val="No List2124"/>
    <w:next w:val="a2"/>
    <w:semiHidden/>
    <w:rsid w:val="006930AE"/>
  </w:style>
  <w:style w:type="numbering" w:customStyle="1" w:styleId="NoList3124">
    <w:name w:val="No List3124"/>
    <w:next w:val="a2"/>
    <w:uiPriority w:val="99"/>
    <w:semiHidden/>
    <w:rsid w:val="006930AE"/>
  </w:style>
  <w:style w:type="numbering" w:customStyle="1" w:styleId="NoList11125">
    <w:name w:val="No List11125"/>
    <w:next w:val="a2"/>
    <w:uiPriority w:val="99"/>
    <w:semiHidden/>
    <w:unhideWhenUsed/>
    <w:rsid w:val="006930AE"/>
  </w:style>
  <w:style w:type="numbering" w:customStyle="1" w:styleId="330">
    <w:name w:val="无列表33"/>
    <w:next w:val="a2"/>
    <w:uiPriority w:val="99"/>
    <w:semiHidden/>
    <w:unhideWhenUsed/>
    <w:rsid w:val="006930AE"/>
  </w:style>
  <w:style w:type="numbering" w:customStyle="1" w:styleId="133">
    <w:name w:val="无列表133"/>
    <w:next w:val="a2"/>
    <w:semiHidden/>
    <w:rsid w:val="006930AE"/>
  </w:style>
  <w:style w:type="numbering" w:customStyle="1" w:styleId="NoList1133">
    <w:name w:val="No List1133"/>
    <w:next w:val="a2"/>
    <w:uiPriority w:val="99"/>
    <w:semiHidden/>
    <w:unhideWhenUsed/>
    <w:rsid w:val="006930AE"/>
  </w:style>
  <w:style w:type="numbering" w:customStyle="1" w:styleId="NoList413">
    <w:name w:val="No List413"/>
    <w:next w:val="a2"/>
    <w:uiPriority w:val="99"/>
    <w:semiHidden/>
    <w:unhideWhenUsed/>
    <w:rsid w:val="006930AE"/>
  </w:style>
  <w:style w:type="numbering" w:customStyle="1" w:styleId="223">
    <w:name w:val="无列表223"/>
    <w:next w:val="a2"/>
    <w:uiPriority w:val="99"/>
    <w:semiHidden/>
    <w:unhideWhenUsed/>
    <w:rsid w:val="006930AE"/>
  </w:style>
  <w:style w:type="numbering" w:customStyle="1" w:styleId="NoList12113">
    <w:name w:val="No List12113"/>
    <w:next w:val="a2"/>
    <w:uiPriority w:val="99"/>
    <w:semiHidden/>
    <w:unhideWhenUsed/>
    <w:rsid w:val="006930AE"/>
  </w:style>
  <w:style w:type="numbering" w:customStyle="1" w:styleId="11113">
    <w:name w:val="リストなし11113"/>
    <w:next w:val="a2"/>
    <w:uiPriority w:val="99"/>
    <w:semiHidden/>
    <w:unhideWhenUsed/>
    <w:rsid w:val="006930AE"/>
  </w:style>
  <w:style w:type="numbering" w:customStyle="1" w:styleId="111130">
    <w:name w:val="无列表11113"/>
    <w:next w:val="a2"/>
    <w:semiHidden/>
    <w:rsid w:val="006930AE"/>
  </w:style>
  <w:style w:type="numbering" w:customStyle="1" w:styleId="NoList21113">
    <w:name w:val="No List21113"/>
    <w:next w:val="a2"/>
    <w:semiHidden/>
    <w:rsid w:val="006930AE"/>
  </w:style>
  <w:style w:type="numbering" w:customStyle="1" w:styleId="NoList31113">
    <w:name w:val="No List31113"/>
    <w:next w:val="a2"/>
    <w:uiPriority w:val="99"/>
    <w:semiHidden/>
    <w:rsid w:val="006930AE"/>
  </w:style>
  <w:style w:type="numbering" w:customStyle="1" w:styleId="NoList1313">
    <w:name w:val="No List1313"/>
    <w:next w:val="a2"/>
    <w:uiPriority w:val="99"/>
    <w:semiHidden/>
    <w:unhideWhenUsed/>
    <w:rsid w:val="006930AE"/>
  </w:style>
  <w:style w:type="numbering" w:customStyle="1" w:styleId="1213">
    <w:name w:val="リストなし1213"/>
    <w:next w:val="a2"/>
    <w:uiPriority w:val="99"/>
    <w:semiHidden/>
    <w:unhideWhenUsed/>
    <w:rsid w:val="006930AE"/>
  </w:style>
  <w:style w:type="numbering" w:customStyle="1" w:styleId="12130">
    <w:name w:val="无列表1213"/>
    <w:next w:val="a2"/>
    <w:semiHidden/>
    <w:rsid w:val="006930AE"/>
  </w:style>
  <w:style w:type="numbering" w:customStyle="1" w:styleId="NoList2213">
    <w:name w:val="No List2213"/>
    <w:next w:val="a2"/>
    <w:semiHidden/>
    <w:rsid w:val="006930AE"/>
  </w:style>
  <w:style w:type="numbering" w:customStyle="1" w:styleId="NoList3213">
    <w:name w:val="No List3213"/>
    <w:next w:val="a2"/>
    <w:uiPriority w:val="99"/>
    <w:semiHidden/>
    <w:rsid w:val="006930AE"/>
  </w:style>
  <w:style w:type="numbering" w:customStyle="1" w:styleId="NoList11213">
    <w:name w:val="No List11213"/>
    <w:next w:val="a2"/>
    <w:uiPriority w:val="99"/>
    <w:semiHidden/>
    <w:unhideWhenUsed/>
    <w:rsid w:val="006930AE"/>
  </w:style>
  <w:style w:type="numbering" w:customStyle="1" w:styleId="2113">
    <w:name w:val="无列表2113"/>
    <w:next w:val="a2"/>
    <w:uiPriority w:val="99"/>
    <w:semiHidden/>
    <w:unhideWhenUsed/>
    <w:rsid w:val="006930AE"/>
  </w:style>
  <w:style w:type="numbering" w:customStyle="1" w:styleId="NoList12213">
    <w:name w:val="No List12213"/>
    <w:next w:val="a2"/>
    <w:uiPriority w:val="99"/>
    <w:semiHidden/>
    <w:unhideWhenUsed/>
    <w:rsid w:val="006930AE"/>
  </w:style>
  <w:style w:type="numbering" w:customStyle="1" w:styleId="11213">
    <w:name w:val="リストなし11213"/>
    <w:next w:val="a2"/>
    <w:uiPriority w:val="99"/>
    <w:semiHidden/>
    <w:unhideWhenUsed/>
    <w:rsid w:val="006930AE"/>
  </w:style>
  <w:style w:type="numbering" w:customStyle="1" w:styleId="112130">
    <w:name w:val="无列表11213"/>
    <w:next w:val="a2"/>
    <w:semiHidden/>
    <w:rsid w:val="006930AE"/>
  </w:style>
  <w:style w:type="numbering" w:customStyle="1" w:styleId="NoList21213">
    <w:name w:val="No List21213"/>
    <w:next w:val="a2"/>
    <w:semiHidden/>
    <w:rsid w:val="006930AE"/>
  </w:style>
  <w:style w:type="numbering" w:customStyle="1" w:styleId="NoList31213">
    <w:name w:val="No List31213"/>
    <w:next w:val="a2"/>
    <w:uiPriority w:val="99"/>
    <w:semiHidden/>
    <w:rsid w:val="006930AE"/>
  </w:style>
  <w:style w:type="numbering" w:customStyle="1" w:styleId="NoList111213">
    <w:name w:val="No List111213"/>
    <w:next w:val="a2"/>
    <w:uiPriority w:val="99"/>
    <w:semiHidden/>
    <w:unhideWhenUsed/>
    <w:rsid w:val="006930AE"/>
  </w:style>
  <w:style w:type="numbering" w:customStyle="1" w:styleId="NoList63">
    <w:name w:val="No List63"/>
    <w:next w:val="a2"/>
    <w:uiPriority w:val="99"/>
    <w:semiHidden/>
    <w:unhideWhenUsed/>
    <w:rsid w:val="006930AE"/>
  </w:style>
  <w:style w:type="numbering" w:customStyle="1" w:styleId="NoList143">
    <w:name w:val="No List143"/>
    <w:next w:val="a2"/>
    <w:uiPriority w:val="99"/>
    <w:semiHidden/>
    <w:unhideWhenUsed/>
    <w:rsid w:val="006930AE"/>
  </w:style>
  <w:style w:type="numbering" w:customStyle="1" w:styleId="1330">
    <w:name w:val="リストなし133"/>
    <w:next w:val="a2"/>
    <w:uiPriority w:val="99"/>
    <w:semiHidden/>
    <w:unhideWhenUsed/>
    <w:rsid w:val="006930AE"/>
  </w:style>
  <w:style w:type="numbering" w:customStyle="1" w:styleId="NoList233">
    <w:name w:val="No List233"/>
    <w:next w:val="a2"/>
    <w:semiHidden/>
    <w:rsid w:val="006930AE"/>
  </w:style>
  <w:style w:type="numbering" w:customStyle="1" w:styleId="NoList333">
    <w:name w:val="No List333"/>
    <w:next w:val="a2"/>
    <w:uiPriority w:val="99"/>
    <w:semiHidden/>
    <w:rsid w:val="006930AE"/>
  </w:style>
  <w:style w:type="numbering" w:customStyle="1" w:styleId="NoList1233">
    <w:name w:val="No List1233"/>
    <w:next w:val="a2"/>
    <w:uiPriority w:val="99"/>
    <w:semiHidden/>
    <w:unhideWhenUsed/>
    <w:rsid w:val="006930AE"/>
  </w:style>
  <w:style w:type="numbering" w:customStyle="1" w:styleId="1133">
    <w:name w:val="リストなし1133"/>
    <w:next w:val="a2"/>
    <w:uiPriority w:val="99"/>
    <w:semiHidden/>
    <w:unhideWhenUsed/>
    <w:rsid w:val="006930AE"/>
  </w:style>
  <w:style w:type="numbering" w:customStyle="1" w:styleId="11330">
    <w:name w:val="无列表1133"/>
    <w:next w:val="a2"/>
    <w:semiHidden/>
    <w:rsid w:val="006930AE"/>
  </w:style>
  <w:style w:type="numbering" w:customStyle="1" w:styleId="NoList2133">
    <w:name w:val="No List2133"/>
    <w:next w:val="a2"/>
    <w:semiHidden/>
    <w:rsid w:val="006930AE"/>
  </w:style>
  <w:style w:type="numbering" w:customStyle="1" w:styleId="NoList3133">
    <w:name w:val="No List3133"/>
    <w:next w:val="a2"/>
    <w:uiPriority w:val="99"/>
    <w:semiHidden/>
    <w:rsid w:val="006930AE"/>
  </w:style>
  <w:style w:type="numbering" w:customStyle="1" w:styleId="NoList11133">
    <w:name w:val="No List11133"/>
    <w:next w:val="a2"/>
    <w:uiPriority w:val="99"/>
    <w:semiHidden/>
    <w:unhideWhenUsed/>
    <w:rsid w:val="006930AE"/>
  </w:style>
  <w:style w:type="numbering" w:customStyle="1" w:styleId="NoList513">
    <w:name w:val="No List513"/>
    <w:next w:val="a2"/>
    <w:uiPriority w:val="99"/>
    <w:semiHidden/>
    <w:unhideWhenUsed/>
    <w:rsid w:val="006930AE"/>
  </w:style>
  <w:style w:type="numbering" w:customStyle="1" w:styleId="1313">
    <w:name w:val="无列表1313"/>
    <w:next w:val="a2"/>
    <w:semiHidden/>
    <w:rsid w:val="006930AE"/>
  </w:style>
  <w:style w:type="numbering" w:customStyle="1" w:styleId="NoList11312">
    <w:name w:val="No List11312"/>
    <w:next w:val="a2"/>
    <w:uiPriority w:val="99"/>
    <w:semiHidden/>
    <w:unhideWhenUsed/>
    <w:rsid w:val="006930AE"/>
  </w:style>
  <w:style w:type="numbering" w:customStyle="1" w:styleId="NoList4113">
    <w:name w:val="No List4113"/>
    <w:next w:val="a2"/>
    <w:uiPriority w:val="99"/>
    <w:semiHidden/>
    <w:unhideWhenUsed/>
    <w:rsid w:val="006930AE"/>
  </w:style>
  <w:style w:type="numbering" w:customStyle="1" w:styleId="2213">
    <w:name w:val="无列表2213"/>
    <w:next w:val="a2"/>
    <w:uiPriority w:val="99"/>
    <w:semiHidden/>
    <w:unhideWhenUsed/>
    <w:rsid w:val="006930AE"/>
  </w:style>
  <w:style w:type="numbering" w:customStyle="1" w:styleId="NoList121113">
    <w:name w:val="No List121113"/>
    <w:next w:val="a2"/>
    <w:uiPriority w:val="99"/>
    <w:semiHidden/>
    <w:unhideWhenUsed/>
    <w:rsid w:val="006930AE"/>
  </w:style>
  <w:style w:type="numbering" w:customStyle="1" w:styleId="111113">
    <w:name w:val="リストなし111113"/>
    <w:next w:val="a2"/>
    <w:uiPriority w:val="99"/>
    <w:semiHidden/>
    <w:unhideWhenUsed/>
    <w:rsid w:val="006930AE"/>
  </w:style>
  <w:style w:type="numbering" w:customStyle="1" w:styleId="1111130">
    <w:name w:val="无列表111113"/>
    <w:next w:val="a2"/>
    <w:semiHidden/>
    <w:rsid w:val="006930AE"/>
  </w:style>
  <w:style w:type="numbering" w:customStyle="1" w:styleId="NoList211113">
    <w:name w:val="No List211113"/>
    <w:next w:val="a2"/>
    <w:semiHidden/>
    <w:rsid w:val="006930AE"/>
  </w:style>
  <w:style w:type="numbering" w:customStyle="1" w:styleId="NoList311113">
    <w:name w:val="No List311113"/>
    <w:next w:val="a2"/>
    <w:uiPriority w:val="99"/>
    <w:semiHidden/>
    <w:rsid w:val="006930AE"/>
  </w:style>
  <w:style w:type="numbering" w:customStyle="1" w:styleId="1111113">
    <w:name w:val="無清單1111113"/>
    <w:next w:val="a2"/>
    <w:uiPriority w:val="99"/>
    <w:semiHidden/>
    <w:unhideWhenUsed/>
    <w:rsid w:val="006930AE"/>
  </w:style>
  <w:style w:type="numbering" w:customStyle="1" w:styleId="NoList13113">
    <w:name w:val="No List13113"/>
    <w:next w:val="a2"/>
    <w:uiPriority w:val="99"/>
    <w:semiHidden/>
    <w:unhideWhenUsed/>
    <w:rsid w:val="006930AE"/>
  </w:style>
  <w:style w:type="numbering" w:customStyle="1" w:styleId="12113">
    <w:name w:val="リストなし12113"/>
    <w:next w:val="a2"/>
    <w:uiPriority w:val="99"/>
    <w:semiHidden/>
    <w:unhideWhenUsed/>
    <w:rsid w:val="006930AE"/>
  </w:style>
  <w:style w:type="numbering" w:customStyle="1" w:styleId="121130">
    <w:name w:val="无列表12113"/>
    <w:next w:val="a2"/>
    <w:semiHidden/>
    <w:rsid w:val="006930AE"/>
  </w:style>
  <w:style w:type="numbering" w:customStyle="1" w:styleId="NoList22113">
    <w:name w:val="No List22113"/>
    <w:next w:val="a2"/>
    <w:semiHidden/>
    <w:rsid w:val="006930AE"/>
  </w:style>
  <w:style w:type="numbering" w:customStyle="1" w:styleId="NoList32113">
    <w:name w:val="No List32113"/>
    <w:next w:val="a2"/>
    <w:uiPriority w:val="99"/>
    <w:semiHidden/>
    <w:rsid w:val="006930AE"/>
  </w:style>
  <w:style w:type="numbering" w:customStyle="1" w:styleId="NoList112113">
    <w:name w:val="No List112113"/>
    <w:next w:val="a2"/>
    <w:uiPriority w:val="99"/>
    <w:semiHidden/>
    <w:unhideWhenUsed/>
    <w:rsid w:val="006930AE"/>
  </w:style>
  <w:style w:type="numbering" w:customStyle="1" w:styleId="21113">
    <w:name w:val="无列表21113"/>
    <w:next w:val="a2"/>
    <w:uiPriority w:val="99"/>
    <w:semiHidden/>
    <w:unhideWhenUsed/>
    <w:rsid w:val="006930AE"/>
  </w:style>
  <w:style w:type="numbering" w:customStyle="1" w:styleId="NoList122113">
    <w:name w:val="No List122113"/>
    <w:next w:val="a2"/>
    <w:uiPriority w:val="99"/>
    <w:semiHidden/>
    <w:unhideWhenUsed/>
    <w:rsid w:val="006930AE"/>
  </w:style>
  <w:style w:type="numbering" w:customStyle="1" w:styleId="112113">
    <w:name w:val="リストなし112113"/>
    <w:next w:val="a2"/>
    <w:uiPriority w:val="99"/>
    <w:semiHidden/>
    <w:unhideWhenUsed/>
    <w:rsid w:val="006930AE"/>
  </w:style>
  <w:style w:type="numbering" w:customStyle="1" w:styleId="1121130">
    <w:name w:val="无列表112113"/>
    <w:next w:val="a2"/>
    <w:semiHidden/>
    <w:rsid w:val="006930AE"/>
  </w:style>
  <w:style w:type="numbering" w:customStyle="1" w:styleId="NoList212113">
    <w:name w:val="No List212113"/>
    <w:next w:val="a2"/>
    <w:semiHidden/>
    <w:rsid w:val="006930AE"/>
  </w:style>
  <w:style w:type="numbering" w:customStyle="1" w:styleId="NoList312113">
    <w:name w:val="No List312113"/>
    <w:next w:val="a2"/>
    <w:uiPriority w:val="99"/>
    <w:semiHidden/>
    <w:rsid w:val="006930AE"/>
  </w:style>
  <w:style w:type="numbering" w:customStyle="1" w:styleId="NoList1112113">
    <w:name w:val="No List1112113"/>
    <w:next w:val="a2"/>
    <w:uiPriority w:val="99"/>
    <w:semiHidden/>
    <w:unhideWhenUsed/>
    <w:rsid w:val="006930AE"/>
  </w:style>
  <w:style w:type="numbering" w:customStyle="1" w:styleId="NoList5112">
    <w:name w:val="No List5112"/>
    <w:next w:val="a2"/>
    <w:uiPriority w:val="99"/>
    <w:semiHidden/>
    <w:unhideWhenUsed/>
    <w:rsid w:val="006930AE"/>
  </w:style>
  <w:style w:type="numbering" w:customStyle="1" w:styleId="NoList612">
    <w:name w:val="No List612"/>
    <w:next w:val="a2"/>
    <w:uiPriority w:val="99"/>
    <w:semiHidden/>
    <w:unhideWhenUsed/>
    <w:rsid w:val="006930AE"/>
  </w:style>
  <w:style w:type="numbering" w:customStyle="1" w:styleId="NoList1412">
    <w:name w:val="No List1412"/>
    <w:next w:val="a2"/>
    <w:uiPriority w:val="99"/>
    <w:semiHidden/>
    <w:unhideWhenUsed/>
    <w:rsid w:val="006930AE"/>
  </w:style>
  <w:style w:type="numbering" w:customStyle="1" w:styleId="13120">
    <w:name w:val="リストなし1312"/>
    <w:next w:val="a2"/>
    <w:uiPriority w:val="99"/>
    <w:semiHidden/>
    <w:unhideWhenUsed/>
    <w:rsid w:val="006930AE"/>
  </w:style>
  <w:style w:type="numbering" w:customStyle="1" w:styleId="NoList2312">
    <w:name w:val="No List2312"/>
    <w:next w:val="a2"/>
    <w:semiHidden/>
    <w:rsid w:val="006930AE"/>
  </w:style>
  <w:style w:type="numbering" w:customStyle="1" w:styleId="NoList3312">
    <w:name w:val="No List3312"/>
    <w:next w:val="a2"/>
    <w:uiPriority w:val="99"/>
    <w:semiHidden/>
    <w:rsid w:val="006930AE"/>
  </w:style>
  <w:style w:type="numbering" w:customStyle="1" w:styleId="NoList1142">
    <w:name w:val="No List1142"/>
    <w:next w:val="a2"/>
    <w:uiPriority w:val="99"/>
    <w:semiHidden/>
    <w:unhideWhenUsed/>
    <w:rsid w:val="006930AE"/>
  </w:style>
  <w:style w:type="numbering" w:customStyle="1" w:styleId="NoList422">
    <w:name w:val="No List422"/>
    <w:next w:val="a2"/>
    <w:uiPriority w:val="99"/>
    <w:semiHidden/>
    <w:unhideWhenUsed/>
    <w:rsid w:val="006930AE"/>
  </w:style>
  <w:style w:type="numbering" w:customStyle="1" w:styleId="NoList12312">
    <w:name w:val="No List12312"/>
    <w:next w:val="a2"/>
    <w:uiPriority w:val="99"/>
    <w:semiHidden/>
    <w:unhideWhenUsed/>
    <w:rsid w:val="006930AE"/>
  </w:style>
  <w:style w:type="numbering" w:customStyle="1" w:styleId="11312">
    <w:name w:val="リストなし11312"/>
    <w:next w:val="a2"/>
    <w:uiPriority w:val="99"/>
    <w:semiHidden/>
    <w:unhideWhenUsed/>
    <w:rsid w:val="006930AE"/>
  </w:style>
  <w:style w:type="numbering" w:customStyle="1" w:styleId="113120">
    <w:name w:val="无列表11312"/>
    <w:next w:val="a2"/>
    <w:semiHidden/>
    <w:rsid w:val="006930AE"/>
  </w:style>
  <w:style w:type="numbering" w:customStyle="1" w:styleId="NoList21312">
    <w:name w:val="No List21312"/>
    <w:next w:val="a2"/>
    <w:semiHidden/>
    <w:rsid w:val="006930AE"/>
  </w:style>
  <w:style w:type="numbering" w:customStyle="1" w:styleId="NoList31312">
    <w:name w:val="No List31312"/>
    <w:next w:val="a2"/>
    <w:uiPriority w:val="99"/>
    <w:semiHidden/>
    <w:rsid w:val="006930AE"/>
  </w:style>
  <w:style w:type="numbering" w:customStyle="1" w:styleId="NoList111312">
    <w:name w:val="No List111312"/>
    <w:next w:val="a2"/>
    <w:uiPriority w:val="99"/>
    <w:semiHidden/>
    <w:unhideWhenUsed/>
    <w:rsid w:val="006930AE"/>
  </w:style>
  <w:style w:type="numbering" w:customStyle="1" w:styleId="NoList12122">
    <w:name w:val="No List12122"/>
    <w:next w:val="a2"/>
    <w:uiPriority w:val="99"/>
    <w:semiHidden/>
    <w:unhideWhenUsed/>
    <w:rsid w:val="006930AE"/>
  </w:style>
  <w:style w:type="numbering" w:customStyle="1" w:styleId="11122">
    <w:name w:val="リストなし11122"/>
    <w:next w:val="a2"/>
    <w:uiPriority w:val="99"/>
    <w:semiHidden/>
    <w:unhideWhenUsed/>
    <w:rsid w:val="006930AE"/>
  </w:style>
  <w:style w:type="numbering" w:customStyle="1" w:styleId="111220">
    <w:name w:val="无列表11122"/>
    <w:next w:val="a2"/>
    <w:semiHidden/>
    <w:rsid w:val="006930AE"/>
  </w:style>
  <w:style w:type="numbering" w:customStyle="1" w:styleId="NoList21122">
    <w:name w:val="No List21122"/>
    <w:next w:val="a2"/>
    <w:semiHidden/>
    <w:rsid w:val="006930AE"/>
  </w:style>
  <w:style w:type="numbering" w:customStyle="1" w:styleId="NoList31122">
    <w:name w:val="No List31122"/>
    <w:next w:val="a2"/>
    <w:uiPriority w:val="99"/>
    <w:semiHidden/>
    <w:rsid w:val="006930AE"/>
  </w:style>
  <w:style w:type="numbering" w:customStyle="1" w:styleId="NoList522">
    <w:name w:val="No List522"/>
    <w:next w:val="a2"/>
    <w:uiPriority w:val="99"/>
    <w:semiHidden/>
    <w:unhideWhenUsed/>
    <w:rsid w:val="006930AE"/>
  </w:style>
  <w:style w:type="numbering" w:customStyle="1" w:styleId="NoList1322">
    <w:name w:val="No List1322"/>
    <w:next w:val="a2"/>
    <w:uiPriority w:val="99"/>
    <w:semiHidden/>
    <w:unhideWhenUsed/>
    <w:rsid w:val="006930AE"/>
  </w:style>
  <w:style w:type="numbering" w:customStyle="1" w:styleId="12220">
    <w:name w:val="リストなし1222"/>
    <w:next w:val="a2"/>
    <w:uiPriority w:val="99"/>
    <w:semiHidden/>
    <w:unhideWhenUsed/>
    <w:rsid w:val="006930AE"/>
  </w:style>
  <w:style w:type="numbering" w:customStyle="1" w:styleId="1223">
    <w:name w:val="无列表1223"/>
    <w:next w:val="a2"/>
    <w:semiHidden/>
    <w:rsid w:val="006930AE"/>
  </w:style>
  <w:style w:type="numbering" w:customStyle="1" w:styleId="NoList2222">
    <w:name w:val="No List2222"/>
    <w:next w:val="a2"/>
    <w:semiHidden/>
    <w:rsid w:val="006930AE"/>
  </w:style>
  <w:style w:type="numbering" w:customStyle="1" w:styleId="NoList3222">
    <w:name w:val="No List3222"/>
    <w:next w:val="a2"/>
    <w:uiPriority w:val="99"/>
    <w:semiHidden/>
    <w:rsid w:val="006930AE"/>
  </w:style>
  <w:style w:type="numbering" w:customStyle="1" w:styleId="NoList11222">
    <w:name w:val="No List11222"/>
    <w:next w:val="a2"/>
    <w:uiPriority w:val="99"/>
    <w:semiHidden/>
    <w:unhideWhenUsed/>
    <w:rsid w:val="006930AE"/>
  </w:style>
  <w:style w:type="numbering" w:customStyle="1" w:styleId="2122">
    <w:name w:val="无列表2122"/>
    <w:next w:val="a2"/>
    <w:uiPriority w:val="99"/>
    <w:semiHidden/>
    <w:unhideWhenUsed/>
    <w:rsid w:val="006930AE"/>
  </w:style>
  <w:style w:type="numbering" w:customStyle="1" w:styleId="NoList111222">
    <w:name w:val="No List111222"/>
    <w:next w:val="a2"/>
    <w:uiPriority w:val="99"/>
    <w:semiHidden/>
    <w:unhideWhenUsed/>
    <w:rsid w:val="006930AE"/>
  </w:style>
  <w:style w:type="numbering" w:customStyle="1" w:styleId="NoList72">
    <w:name w:val="No List72"/>
    <w:next w:val="a2"/>
    <w:uiPriority w:val="99"/>
    <w:semiHidden/>
    <w:unhideWhenUsed/>
    <w:rsid w:val="006930AE"/>
  </w:style>
  <w:style w:type="numbering" w:customStyle="1" w:styleId="NoList152">
    <w:name w:val="No List152"/>
    <w:next w:val="a2"/>
    <w:uiPriority w:val="99"/>
    <w:semiHidden/>
    <w:unhideWhenUsed/>
    <w:rsid w:val="006930AE"/>
  </w:style>
  <w:style w:type="numbering" w:customStyle="1" w:styleId="142">
    <w:name w:val="リストなし142"/>
    <w:next w:val="a2"/>
    <w:uiPriority w:val="99"/>
    <w:semiHidden/>
    <w:unhideWhenUsed/>
    <w:rsid w:val="006930AE"/>
  </w:style>
  <w:style w:type="numbering" w:customStyle="1" w:styleId="1420">
    <w:name w:val="无列表142"/>
    <w:next w:val="a2"/>
    <w:semiHidden/>
    <w:rsid w:val="006930AE"/>
  </w:style>
  <w:style w:type="numbering" w:customStyle="1" w:styleId="NoList242">
    <w:name w:val="No List242"/>
    <w:next w:val="a2"/>
    <w:semiHidden/>
    <w:rsid w:val="006930AE"/>
  </w:style>
  <w:style w:type="numbering" w:customStyle="1" w:styleId="NoList342">
    <w:name w:val="No List342"/>
    <w:next w:val="a2"/>
    <w:uiPriority w:val="99"/>
    <w:semiHidden/>
    <w:rsid w:val="006930AE"/>
  </w:style>
  <w:style w:type="numbering" w:customStyle="1" w:styleId="NoList1152">
    <w:name w:val="No List1152"/>
    <w:next w:val="a2"/>
    <w:uiPriority w:val="99"/>
    <w:semiHidden/>
    <w:unhideWhenUsed/>
    <w:rsid w:val="006930AE"/>
  </w:style>
  <w:style w:type="numbering" w:customStyle="1" w:styleId="NoList432">
    <w:name w:val="No List432"/>
    <w:next w:val="a2"/>
    <w:uiPriority w:val="99"/>
    <w:semiHidden/>
    <w:unhideWhenUsed/>
    <w:rsid w:val="006930AE"/>
  </w:style>
  <w:style w:type="numbering" w:customStyle="1" w:styleId="NoList1242">
    <w:name w:val="No List1242"/>
    <w:next w:val="a2"/>
    <w:uiPriority w:val="99"/>
    <w:semiHidden/>
    <w:unhideWhenUsed/>
    <w:rsid w:val="006930AE"/>
  </w:style>
  <w:style w:type="numbering" w:customStyle="1" w:styleId="1142">
    <w:name w:val="リストなし1142"/>
    <w:next w:val="a2"/>
    <w:uiPriority w:val="99"/>
    <w:semiHidden/>
    <w:unhideWhenUsed/>
    <w:rsid w:val="006930AE"/>
  </w:style>
  <w:style w:type="numbering" w:customStyle="1" w:styleId="11420">
    <w:name w:val="无列表1142"/>
    <w:next w:val="a2"/>
    <w:semiHidden/>
    <w:rsid w:val="006930AE"/>
  </w:style>
  <w:style w:type="numbering" w:customStyle="1" w:styleId="NoList2142">
    <w:name w:val="No List2142"/>
    <w:next w:val="a2"/>
    <w:semiHidden/>
    <w:rsid w:val="006930AE"/>
  </w:style>
  <w:style w:type="numbering" w:customStyle="1" w:styleId="NoList3142">
    <w:name w:val="No List3142"/>
    <w:next w:val="a2"/>
    <w:uiPriority w:val="99"/>
    <w:semiHidden/>
    <w:rsid w:val="006930AE"/>
  </w:style>
  <w:style w:type="numbering" w:customStyle="1" w:styleId="NoList11142">
    <w:name w:val="No List11142"/>
    <w:next w:val="a2"/>
    <w:uiPriority w:val="99"/>
    <w:semiHidden/>
    <w:unhideWhenUsed/>
    <w:rsid w:val="006930AE"/>
  </w:style>
  <w:style w:type="numbering" w:customStyle="1" w:styleId="232">
    <w:name w:val="无列表232"/>
    <w:next w:val="a2"/>
    <w:uiPriority w:val="99"/>
    <w:semiHidden/>
    <w:unhideWhenUsed/>
    <w:rsid w:val="006930AE"/>
  </w:style>
  <w:style w:type="numbering" w:customStyle="1" w:styleId="NoList12132">
    <w:name w:val="No List12132"/>
    <w:next w:val="a2"/>
    <w:uiPriority w:val="99"/>
    <w:semiHidden/>
    <w:unhideWhenUsed/>
    <w:rsid w:val="006930AE"/>
  </w:style>
  <w:style w:type="numbering" w:customStyle="1" w:styleId="11132">
    <w:name w:val="リストなし11132"/>
    <w:next w:val="a2"/>
    <w:uiPriority w:val="99"/>
    <w:semiHidden/>
    <w:unhideWhenUsed/>
    <w:rsid w:val="006930AE"/>
  </w:style>
  <w:style w:type="numbering" w:customStyle="1" w:styleId="111320">
    <w:name w:val="无列表11132"/>
    <w:next w:val="a2"/>
    <w:semiHidden/>
    <w:rsid w:val="006930AE"/>
  </w:style>
  <w:style w:type="numbering" w:customStyle="1" w:styleId="NoList21132">
    <w:name w:val="No List21132"/>
    <w:next w:val="a2"/>
    <w:semiHidden/>
    <w:rsid w:val="006930AE"/>
  </w:style>
  <w:style w:type="numbering" w:customStyle="1" w:styleId="NoList31132">
    <w:name w:val="No List31132"/>
    <w:next w:val="a2"/>
    <w:uiPriority w:val="99"/>
    <w:semiHidden/>
    <w:rsid w:val="006930AE"/>
  </w:style>
  <w:style w:type="numbering" w:customStyle="1" w:styleId="NoList532">
    <w:name w:val="No List532"/>
    <w:next w:val="a2"/>
    <w:uiPriority w:val="99"/>
    <w:semiHidden/>
    <w:unhideWhenUsed/>
    <w:rsid w:val="006930AE"/>
  </w:style>
  <w:style w:type="numbering" w:customStyle="1" w:styleId="NoList1332">
    <w:name w:val="No List1332"/>
    <w:next w:val="a2"/>
    <w:uiPriority w:val="99"/>
    <w:semiHidden/>
    <w:unhideWhenUsed/>
    <w:rsid w:val="006930AE"/>
  </w:style>
  <w:style w:type="numbering" w:customStyle="1" w:styleId="1232">
    <w:name w:val="リストなし1232"/>
    <w:next w:val="a2"/>
    <w:uiPriority w:val="99"/>
    <w:semiHidden/>
    <w:unhideWhenUsed/>
    <w:rsid w:val="006930AE"/>
  </w:style>
  <w:style w:type="numbering" w:customStyle="1" w:styleId="12320">
    <w:name w:val="无列表1232"/>
    <w:next w:val="a2"/>
    <w:semiHidden/>
    <w:rsid w:val="006930AE"/>
  </w:style>
  <w:style w:type="numbering" w:customStyle="1" w:styleId="NoList2232">
    <w:name w:val="No List2232"/>
    <w:next w:val="a2"/>
    <w:semiHidden/>
    <w:rsid w:val="006930AE"/>
  </w:style>
  <w:style w:type="numbering" w:customStyle="1" w:styleId="NoList3232">
    <w:name w:val="No List3232"/>
    <w:next w:val="a2"/>
    <w:uiPriority w:val="99"/>
    <w:semiHidden/>
    <w:rsid w:val="006930AE"/>
  </w:style>
  <w:style w:type="numbering" w:customStyle="1" w:styleId="NoList11232">
    <w:name w:val="No List11232"/>
    <w:next w:val="a2"/>
    <w:uiPriority w:val="99"/>
    <w:semiHidden/>
    <w:unhideWhenUsed/>
    <w:rsid w:val="006930AE"/>
  </w:style>
  <w:style w:type="numbering" w:customStyle="1" w:styleId="2132">
    <w:name w:val="无列表2132"/>
    <w:next w:val="a2"/>
    <w:uiPriority w:val="99"/>
    <w:semiHidden/>
    <w:unhideWhenUsed/>
    <w:rsid w:val="006930AE"/>
  </w:style>
  <w:style w:type="numbering" w:customStyle="1" w:styleId="NoList12222">
    <w:name w:val="No List12222"/>
    <w:next w:val="a2"/>
    <w:uiPriority w:val="99"/>
    <w:semiHidden/>
    <w:unhideWhenUsed/>
    <w:rsid w:val="006930AE"/>
  </w:style>
  <w:style w:type="numbering" w:customStyle="1" w:styleId="11222">
    <w:name w:val="リストなし11222"/>
    <w:next w:val="a2"/>
    <w:uiPriority w:val="99"/>
    <w:semiHidden/>
    <w:unhideWhenUsed/>
    <w:rsid w:val="006930AE"/>
  </w:style>
  <w:style w:type="numbering" w:customStyle="1" w:styleId="112220">
    <w:name w:val="无列表11222"/>
    <w:next w:val="a2"/>
    <w:semiHidden/>
    <w:rsid w:val="006930AE"/>
  </w:style>
  <w:style w:type="numbering" w:customStyle="1" w:styleId="NoList21222">
    <w:name w:val="No List21222"/>
    <w:next w:val="a2"/>
    <w:semiHidden/>
    <w:rsid w:val="006930AE"/>
  </w:style>
  <w:style w:type="numbering" w:customStyle="1" w:styleId="NoList31222">
    <w:name w:val="No List31222"/>
    <w:next w:val="a2"/>
    <w:uiPriority w:val="99"/>
    <w:semiHidden/>
    <w:rsid w:val="006930AE"/>
  </w:style>
  <w:style w:type="numbering" w:customStyle="1" w:styleId="NoList111232">
    <w:name w:val="No List111232"/>
    <w:next w:val="a2"/>
    <w:uiPriority w:val="99"/>
    <w:semiHidden/>
    <w:unhideWhenUsed/>
    <w:rsid w:val="006930AE"/>
  </w:style>
  <w:style w:type="numbering" w:customStyle="1" w:styleId="NoList81">
    <w:name w:val="No List81"/>
    <w:next w:val="a2"/>
    <w:uiPriority w:val="99"/>
    <w:semiHidden/>
    <w:unhideWhenUsed/>
    <w:rsid w:val="006930AE"/>
  </w:style>
  <w:style w:type="numbering" w:customStyle="1" w:styleId="NoList161">
    <w:name w:val="No List161"/>
    <w:next w:val="a2"/>
    <w:uiPriority w:val="99"/>
    <w:semiHidden/>
    <w:unhideWhenUsed/>
    <w:rsid w:val="006930AE"/>
  </w:style>
  <w:style w:type="numbering" w:customStyle="1" w:styleId="1510">
    <w:name w:val="リストなし151"/>
    <w:next w:val="a2"/>
    <w:uiPriority w:val="99"/>
    <w:semiHidden/>
    <w:unhideWhenUsed/>
    <w:rsid w:val="006930AE"/>
  </w:style>
  <w:style w:type="numbering" w:customStyle="1" w:styleId="1511">
    <w:name w:val="无列表151"/>
    <w:next w:val="a2"/>
    <w:semiHidden/>
    <w:rsid w:val="006930AE"/>
  </w:style>
  <w:style w:type="numbering" w:customStyle="1" w:styleId="NoList251">
    <w:name w:val="No List251"/>
    <w:next w:val="a2"/>
    <w:semiHidden/>
    <w:rsid w:val="006930AE"/>
  </w:style>
  <w:style w:type="numbering" w:customStyle="1" w:styleId="NoList351">
    <w:name w:val="No List351"/>
    <w:next w:val="a2"/>
    <w:uiPriority w:val="99"/>
    <w:semiHidden/>
    <w:rsid w:val="006930AE"/>
  </w:style>
  <w:style w:type="numbering" w:customStyle="1" w:styleId="NoList1161">
    <w:name w:val="No List1161"/>
    <w:next w:val="a2"/>
    <w:uiPriority w:val="99"/>
    <w:semiHidden/>
    <w:unhideWhenUsed/>
    <w:rsid w:val="006930AE"/>
  </w:style>
  <w:style w:type="numbering" w:customStyle="1" w:styleId="NoList11151">
    <w:name w:val="No List11151"/>
    <w:next w:val="a2"/>
    <w:uiPriority w:val="99"/>
    <w:semiHidden/>
    <w:unhideWhenUsed/>
    <w:rsid w:val="006930AE"/>
  </w:style>
  <w:style w:type="numbering" w:customStyle="1" w:styleId="241">
    <w:name w:val="无列表241"/>
    <w:next w:val="a2"/>
    <w:uiPriority w:val="99"/>
    <w:semiHidden/>
    <w:unhideWhenUsed/>
    <w:rsid w:val="006930AE"/>
  </w:style>
  <w:style w:type="numbering" w:customStyle="1" w:styleId="NoList1251">
    <w:name w:val="No List1251"/>
    <w:next w:val="a2"/>
    <w:uiPriority w:val="99"/>
    <w:semiHidden/>
    <w:unhideWhenUsed/>
    <w:rsid w:val="006930AE"/>
  </w:style>
  <w:style w:type="numbering" w:customStyle="1" w:styleId="1151">
    <w:name w:val="リストなし1151"/>
    <w:next w:val="a2"/>
    <w:uiPriority w:val="99"/>
    <w:semiHidden/>
    <w:unhideWhenUsed/>
    <w:rsid w:val="006930AE"/>
  </w:style>
  <w:style w:type="numbering" w:customStyle="1" w:styleId="11510">
    <w:name w:val="无列表1151"/>
    <w:next w:val="a2"/>
    <w:semiHidden/>
    <w:rsid w:val="006930AE"/>
  </w:style>
  <w:style w:type="numbering" w:customStyle="1" w:styleId="NoList2151">
    <w:name w:val="No List2151"/>
    <w:next w:val="a2"/>
    <w:semiHidden/>
    <w:rsid w:val="006930AE"/>
  </w:style>
  <w:style w:type="numbering" w:customStyle="1" w:styleId="NoList3151">
    <w:name w:val="No List3151"/>
    <w:next w:val="a2"/>
    <w:uiPriority w:val="99"/>
    <w:semiHidden/>
    <w:rsid w:val="006930AE"/>
  </w:style>
  <w:style w:type="numbering" w:customStyle="1" w:styleId="NoList441">
    <w:name w:val="No List441"/>
    <w:next w:val="a2"/>
    <w:uiPriority w:val="99"/>
    <w:semiHidden/>
    <w:unhideWhenUsed/>
    <w:rsid w:val="006930AE"/>
  </w:style>
  <w:style w:type="numbering" w:customStyle="1" w:styleId="NoList11241">
    <w:name w:val="No List11241"/>
    <w:next w:val="a2"/>
    <w:uiPriority w:val="99"/>
    <w:semiHidden/>
    <w:unhideWhenUsed/>
    <w:rsid w:val="006930AE"/>
  </w:style>
  <w:style w:type="numbering" w:customStyle="1" w:styleId="NoList12141">
    <w:name w:val="No List12141"/>
    <w:next w:val="a2"/>
    <w:uiPriority w:val="99"/>
    <w:semiHidden/>
    <w:unhideWhenUsed/>
    <w:rsid w:val="006930AE"/>
  </w:style>
  <w:style w:type="numbering" w:customStyle="1" w:styleId="11141">
    <w:name w:val="リストなし11141"/>
    <w:next w:val="a2"/>
    <w:uiPriority w:val="99"/>
    <w:semiHidden/>
    <w:unhideWhenUsed/>
    <w:rsid w:val="006930AE"/>
  </w:style>
  <w:style w:type="numbering" w:customStyle="1" w:styleId="111410">
    <w:name w:val="无列表11141"/>
    <w:next w:val="a2"/>
    <w:semiHidden/>
    <w:rsid w:val="006930AE"/>
  </w:style>
  <w:style w:type="numbering" w:customStyle="1" w:styleId="NoList21141">
    <w:name w:val="No List21141"/>
    <w:next w:val="a2"/>
    <w:semiHidden/>
    <w:rsid w:val="006930AE"/>
  </w:style>
  <w:style w:type="numbering" w:customStyle="1" w:styleId="NoList31141">
    <w:name w:val="No List31141"/>
    <w:next w:val="a2"/>
    <w:uiPriority w:val="99"/>
    <w:semiHidden/>
    <w:rsid w:val="006930AE"/>
  </w:style>
  <w:style w:type="numbering" w:customStyle="1" w:styleId="NoList111141">
    <w:name w:val="No List111141"/>
    <w:next w:val="a2"/>
    <w:uiPriority w:val="99"/>
    <w:semiHidden/>
    <w:unhideWhenUsed/>
    <w:rsid w:val="006930AE"/>
  </w:style>
  <w:style w:type="numbering" w:customStyle="1" w:styleId="NoList541">
    <w:name w:val="No List541"/>
    <w:next w:val="a2"/>
    <w:uiPriority w:val="99"/>
    <w:semiHidden/>
    <w:unhideWhenUsed/>
    <w:rsid w:val="006930AE"/>
  </w:style>
  <w:style w:type="numbering" w:customStyle="1" w:styleId="NoList1341">
    <w:name w:val="No List1341"/>
    <w:next w:val="a2"/>
    <w:uiPriority w:val="99"/>
    <w:semiHidden/>
    <w:unhideWhenUsed/>
    <w:rsid w:val="006930AE"/>
  </w:style>
  <w:style w:type="numbering" w:customStyle="1" w:styleId="1241">
    <w:name w:val="リストなし1241"/>
    <w:next w:val="a2"/>
    <w:uiPriority w:val="99"/>
    <w:semiHidden/>
    <w:unhideWhenUsed/>
    <w:rsid w:val="006930AE"/>
  </w:style>
  <w:style w:type="numbering" w:customStyle="1" w:styleId="12410">
    <w:name w:val="无列表1241"/>
    <w:next w:val="a2"/>
    <w:semiHidden/>
    <w:rsid w:val="006930AE"/>
  </w:style>
  <w:style w:type="numbering" w:customStyle="1" w:styleId="NoList2241">
    <w:name w:val="No List2241"/>
    <w:next w:val="a2"/>
    <w:semiHidden/>
    <w:rsid w:val="006930AE"/>
  </w:style>
  <w:style w:type="numbering" w:customStyle="1" w:styleId="NoList3241">
    <w:name w:val="No List3241"/>
    <w:next w:val="a2"/>
    <w:uiPriority w:val="99"/>
    <w:semiHidden/>
    <w:rsid w:val="006930AE"/>
  </w:style>
  <w:style w:type="numbering" w:customStyle="1" w:styleId="2141">
    <w:name w:val="无列表2141"/>
    <w:next w:val="a2"/>
    <w:uiPriority w:val="99"/>
    <w:semiHidden/>
    <w:unhideWhenUsed/>
    <w:rsid w:val="006930AE"/>
  </w:style>
  <w:style w:type="numbering" w:customStyle="1" w:styleId="NoList12231">
    <w:name w:val="No List12231"/>
    <w:next w:val="a2"/>
    <w:uiPriority w:val="99"/>
    <w:semiHidden/>
    <w:unhideWhenUsed/>
    <w:rsid w:val="006930AE"/>
  </w:style>
  <w:style w:type="numbering" w:customStyle="1" w:styleId="11231">
    <w:name w:val="リストなし11231"/>
    <w:next w:val="a2"/>
    <w:uiPriority w:val="99"/>
    <w:semiHidden/>
    <w:unhideWhenUsed/>
    <w:rsid w:val="006930AE"/>
  </w:style>
  <w:style w:type="numbering" w:customStyle="1" w:styleId="112310">
    <w:name w:val="无列表11231"/>
    <w:next w:val="a2"/>
    <w:semiHidden/>
    <w:rsid w:val="006930AE"/>
  </w:style>
  <w:style w:type="numbering" w:customStyle="1" w:styleId="NoList21231">
    <w:name w:val="No List21231"/>
    <w:next w:val="a2"/>
    <w:semiHidden/>
    <w:rsid w:val="006930AE"/>
  </w:style>
  <w:style w:type="numbering" w:customStyle="1" w:styleId="NoList31231">
    <w:name w:val="No List31231"/>
    <w:next w:val="a2"/>
    <w:uiPriority w:val="99"/>
    <w:semiHidden/>
    <w:rsid w:val="006930AE"/>
  </w:style>
  <w:style w:type="numbering" w:customStyle="1" w:styleId="NoList111241">
    <w:name w:val="No List111241"/>
    <w:next w:val="a2"/>
    <w:uiPriority w:val="99"/>
    <w:semiHidden/>
    <w:unhideWhenUsed/>
    <w:rsid w:val="006930AE"/>
  </w:style>
  <w:style w:type="numbering" w:customStyle="1" w:styleId="311">
    <w:name w:val="无列表311"/>
    <w:next w:val="a2"/>
    <w:uiPriority w:val="99"/>
    <w:semiHidden/>
    <w:unhideWhenUsed/>
    <w:rsid w:val="006930AE"/>
  </w:style>
  <w:style w:type="numbering" w:customStyle="1" w:styleId="1321">
    <w:name w:val="无列表1321"/>
    <w:next w:val="a2"/>
    <w:semiHidden/>
    <w:rsid w:val="006930AE"/>
  </w:style>
  <w:style w:type="numbering" w:customStyle="1" w:styleId="NoList11321">
    <w:name w:val="No List11321"/>
    <w:next w:val="a2"/>
    <w:uiPriority w:val="99"/>
    <w:semiHidden/>
    <w:unhideWhenUsed/>
    <w:rsid w:val="006930AE"/>
  </w:style>
  <w:style w:type="numbering" w:customStyle="1" w:styleId="NoList4121">
    <w:name w:val="No List4121"/>
    <w:next w:val="a2"/>
    <w:uiPriority w:val="99"/>
    <w:semiHidden/>
    <w:unhideWhenUsed/>
    <w:rsid w:val="006930AE"/>
  </w:style>
  <w:style w:type="numbering" w:customStyle="1" w:styleId="2221">
    <w:name w:val="无列表2221"/>
    <w:next w:val="a2"/>
    <w:uiPriority w:val="99"/>
    <w:semiHidden/>
    <w:unhideWhenUsed/>
    <w:rsid w:val="006930AE"/>
  </w:style>
  <w:style w:type="numbering" w:customStyle="1" w:styleId="NoList121121">
    <w:name w:val="No List121121"/>
    <w:next w:val="a2"/>
    <w:uiPriority w:val="99"/>
    <w:semiHidden/>
    <w:unhideWhenUsed/>
    <w:rsid w:val="006930AE"/>
  </w:style>
  <w:style w:type="numbering" w:customStyle="1" w:styleId="1111210">
    <w:name w:val="リストなし111121"/>
    <w:next w:val="a2"/>
    <w:uiPriority w:val="99"/>
    <w:semiHidden/>
    <w:unhideWhenUsed/>
    <w:rsid w:val="006930AE"/>
  </w:style>
  <w:style w:type="numbering" w:customStyle="1" w:styleId="1111211">
    <w:name w:val="无列表111121"/>
    <w:next w:val="a2"/>
    <w:semiHidden/>
    <w:rsid w:val="006930AE"/>
  </w:style>
  <w:style w:type="numbering" w:customStyle="1" w:styleId="NoList211121">
    <w:name w:val="No List211121"/>
    <w:next w:val="a2"/>
    <w:semiHidden/>
    <w:rsid w:val="006930AE"/>
  </w:style>
  <w:style w:type="numbering" w:customStyle="1" w:styleId="NoList311121">
    <w:name w:val="No List311121"/>
    <w:next w:val="a2"/>
    <w:uiPriority w:val="99"/>
    <w:semiHidden/>
    <w:rsid w:val="006930AE"/>
  </w:style>
  <w:style w:type="numbering" w:customStyle="1" w:styleId="11111210">
    <w:name w:val="無清單1111121"/>
    <w:next w:val="a2"/>
    <w:uiPriority w:val="99"/>
    <w:semiHidden/>
    <w:unhideWhenUsed/>
    <w:rsid w:val="006930AE"/>
  </w:style>
  <w:style w:type="numbering" w:customStyle="1" w:styleId="NoList13121">
    <w:name w:val="No List13121"/>
    <w:next w:val="a2"/>
    <w:uiPriority w:val="99"/>
    <w:semiHidden/>
    <w:unhideWhenUsed/>
    <w:rsid w:val="006930AE"/>
  </w:style>
  <w:style w:type="numbering" w:customStyle="1" w:styleId="12121">
    <w:name w:val="リストなし12121"/>
    <w:next w:val="a2"/>
    <w:uiPriority w:val="99"/>
    <w:semiHidden/>
    <w:unhideWhenUsed/>
    <w:rsid w:val="006930AE"/>
  </w:style>
  <w:style w:type="numbering" w:customStyle="1" w:styleId="121210">
    <w:name w:val="无列表12121"/>
    <w:next w:val="a2"/>
    <w:semiHidden/>
    <w:rsid w:val="006930AE"/>
  </w:style>
  <w:style w:type="numbering" w:customStyle="1" w:styleId="NoList22121">
    <w:name w:val="No List22121"/>
    <w:next w:val="a2"/>
    <w:semiHidden/>
    <w:rsid w:val="006930AE"/>
  </w:style>
  <w:style w:type="numbering" w:customStyle="1" w:styleId="NoList32121">
    <w:name w:val="No List32121"/>
    <w:next w:val="a2"/>
    <w:uiPriority w:val="99"/>
    <w:semiHidden/>
    <w:rsid w:val="006930AE"/>
  </w:style>
  <w:style w:type="numbering" w:customStyle="1" w:styleId="NoList112121">
    <w:name w:val="No List112121"/>
    <w:next w:val="a2"/>
    <w:uiPriority w:val="99"/>
    <w:semiHidden/>
    <w:unhideWhenUsed/>
    <w:rsid w:val="006930AE"/>
  </w:style>
  <w:style w:type="numbering" w:customStyle="1" w:styleId="21121">
    <w:name w:val="无列表21121"/>
    <w:next w:val="a2"/>
    <w:uiPriority w:val="99"/>
    <w:semiHidden/>
    <w:unhideWhenUsed/>
    <w:rsid w:val="006930AE"/>
  </w:style>
  <w:style w:type="numbering" w:customStyle="1" w:styleId="NoList122121">
    <w:name w:val="No List122121"/>
    <w:next w:val="a2"/>
    <w:uiPriority w:val="99"/>
    <w:semiHidden/>
    <w:unhideWhenUsed/>
    <w:rsid w:val="006930AE"/>
  </w:style>
  <w:style w:type="numbering" w:customStyle="1" w:styleId="112121">
    <w:name w:val="リストなし112121"/>
    <w:next w:val="a2"/>
    <w:uiPriority w:val="99"/>
    <w:semiHidden/>
    <w:unhideWhenUsed/>
    <w:rsid w:val="006930AE"/>
  </w:style>
  <w:style w:type="numbering" w:customStyle="1" w:styleId="1121210">
    <w:name w:val="无列表112121"/>
    <w:next w:val="a2"/>
    <w:semiHidden/>
    <w:rsid w:val="006930AE"/>
  </w:style>
  <w:style w:type="numbering" w:customStyle="1" w:styleId="NoList212121">
    <w:name w:val="No List212121"/>
    <w:next w:val="a2"/>
    <w:semiHidden/>
    <w:rsid w:val="006930AE"/>
  </w:style>
  <w:style w:type="numbering" w:customStyle="1" w:styleId="NoList312121">
    <w:name w:val="No List312121"/>
    <w:next w:val="a2"/>
    <w:uiPriority w:val="99"/>
    <w:semiHidden/>
    <w:rsid w:val="006930AE"/>
  </w:style>
  <w:style w:type="numbering" w:customStyle="1" w:styleId="NoList1112121">
    <w:name w:val="No List1112121"/>
    <w:next w:val="a2"/>
    <w:uiPriority w:val="99"/>
    <w:semiHidden/>
    <w:unhideWhenUsed/>
    <w:rsid w:val="006930AE"/>
  </w:style>
  <w:style w:type="numbering" w:customStyle="1" w:styleId="131110">
    <w:name w:val="无列表13111"/>
    <w:next w:val="a2"/>
    <w:semiHidden/>
    <w:rsid w:val="006930AE"/>
  </w:style>
  <w:style w:type="numbering" w:customStyle="1" w:styleId="NoList41111">
    <w:name w:val="No List41111"/>
    <w:next w:val="a2"/>
    <w:uiPriority w:val="99"/>
    <w:semiHidden/>
    <w:unhideWhenUsed/>
    <w:rsid w:val="006930AE"/>
  </w:style>
  <w:style w:type="numbering" w:customStyle="1" w:styleId="22111">
    <w:name w:val="无列表22111"/>
    <w:next w:val="a2"/>
    <w:uiPriority w:val="99"/>
    <w:semiHidden/>
    <w:unhideWhenUsed/>
    <w:rsid w:val="006930AE"/>
  </w:style>
  <w:style w:type="numbering" w:customStyle="1" w:styleId="NoList1211111">
    <w:name w:val="No List1211111"/>
    <w:next w:val="a2"/>
    <w:uiPriority w:val="99"/>
    <w:semiHidden/>
    <w:unhideWhenUsed/>
    <w:rsid w:val="006930AE"/>
  </w:style>
  <w:style w:type="numbering" w:customStyle="1" w:styleId="11111111">
    <w:name w:val="リストなし1111111"/>
    <w:next w:val="a2"/>
    <w:uiPriority w:val="99"/>
    <w:semiHidden/>
    <w:unhideWhenUsed/>
    <w:rsid w:val="006930AE"/>
  </w:style>
  <w:style w:type="numbering" w:customStyle="1" w:styleId="11111112">
    <w:name w:val="无列表1111111"/>
    <w:next w:val="a2"/>
    <w:semiHidden/>
    <w:rsid w:val="006930AE"/>
  </w:style>
  <w:style w:type="numbering" w:customStyle="1" w:styleId="NoList2111111">
    <w:name w:val="No List2111111"/>
    <w:next w:val="a2"/>
    <w:semiHidden/>
    <w:rsid w:val="006930AE"/>
  </w:style>
  <w:style w:type="numbering" w:customStyle="1" w:styleId="NoList3111111">
    <w:name w:val="No List3111111"/>
    <w:next w:val="a2"/>
    <w:uiPriority w:val="99"/>
    <w:semiHidden/>
    <w:rsid w:val="006930AE"/>
  </w:style>
  <w:style w:type="numbering" w:customStyle="1" w:styleId="111111110">
    <w:name w:val="無清單11111111"/>
    <w:next w:val="a2"/>
    <w:uiPriority w:val="99"/>
    <w:semiHidden/>
    <w:unhideWhenUsed/>
    <w:rsid w:val="006930AE"/>
  </w:style>
  <w:style w:type="numbering" w:customStyle="1" w:styleId="NoList131111">
    <w:name w:val="No List131111"/>
    <w:next w:val="a2"/>
    <w:uiPriority w:val="99"/>
    <w:semiHidden/>
    <w:unhideWhenUsed/>
    <w:rsid w:val="006930AE"/>
  </w:style>
  <w:style w:type="numbering" w:customStyle="1" w:styleId="1211110">
    <w:name w:val="リストなし121111"/>
    <w:next w:val="a2"/>
    <w:uiPriority w:val="99"/>
    <w:semiHidden/>
    <w:unhideWhenUsed/>
    <w:rsid w:val="006930AE"/>
  </w:style>
  <w:style w:type="numbering" w:customStyle="1" w:styleId="1211111">
    <w:name w:val="无列表121111"/>
    <w:next w:val="a2"/>
    <w:semiHidden/>
    <w:rsid w:val="006930AE"/>
  </w:style>
  <w:style w:type="numbering" w:customStyle="1" w:styleId="NoList221111">
    <w:name w:val="No List221111"/>
    <w:next w:val="a2"/>
    <w:semiHidden/>
    <w:rsid w:val="006930AE"/>
  </w:style>
  <w:style w:type="numbering" w:customStyle="1" w:styleId="NoList321111">
    <w:name w:val="No List321111"/>
    <w:next w:val="a2"/>
    <w:uiPriority w:val="99"/>
    <w:semiHidden/>
    <w:rsid w:val="006930AE"/>
  </w:style>
  <w:style w:type="numbering" w:customStyle="1" w:styleId="NoList1121111">
    <w:name w:val="No List1121111"/>
    <w:next w:val="a2"/>
    <w:uiPriority w:val="99"/>
    <w:semiHidden/>
    <w:unhideWhenUsed/>
    <w:rsid w:val="006930AE"/>
  </w:style>
  <w:style w:type="numbering" w:customStyle="1" w:styleId="211111">
    <w:name w:val="无列表211111"/>
    <w:next w:val="a2"/>
    <w:uiPriority w:val="99"/>
    <w:semiHidden/>
    <w:unhideWhenUsed/>
    <w:rsid w:val="006930AE"/>
  </w:style>
  <w:style w:type="numbering" w:customStyle="1" w:styleId="NoList1221111">
    <w:name w:val="No List1221111"/>
    <w:next w:val="a2"/>
    <w:uiPriority w:val="99"/>
    <w:semiHidden/>
    <w:unhideWhenUsed/>
    <w:rsid w:val="006930AE"/>
  </w:style>
  <w:style w:type="numbering" w:customStyle="1" w:styleId="11211110">
    <w:name w:val="リストなし1121111"/>
    <w:next w:val="a2"/>
    <w:uiPriority w:val="99"/>
    <w:semiHidden/>
    <w:unhideWhenUsed/>
    <w:rsid w:val="006930AE"/>
  </w:style>
  <w:style w:type="numbering" w:customStyle="1" w:styleId="11211111">
    <w:name w:val="无列表1121111"/>
    <w:next w:val="a2"/>
    <w:semiHidden/>
    <w:rsid w:val="006930AE"/>
  </w:style>
  <w:style w:type="numbering" w:customStyle="1" w:styleId="NoList2121111">
    <w:name w:val="No List2121111"/>
    <w:next w:val="a2"/>
    <w:semiHidden/>
    <w:rsid w:val="006930AE"/>
  </w:style>
  <w:style w:type="numbering" w:customStyle="1" w:styleId="NoList3121111">
    <w:name w:val="No List3121111"/>
    <w:next w:val="a2"/>
    <w:uiPriority w:val="99"/>
    <w:semiHidden/>
    <w:rsid w:val="006930AE"/>
  </w:style>
  <w:style w:type="numbering" w:customStyle="1" w:styleId="NoList11121111">
    <w:name w:val="No List11121111"/>
    <w:next w:val="a2"/>
    <w:uiPriority w:val="99"/>
    <w:semiHidden/>
    <w:unhideWhenUsed/>
    <w:rsid w:val="006930AE"/>
  </w:style>
  <w:style w:type="numbering" w:customStyle="1" w:styleId="12211">
    <w:name w:val="无列表12211"/>
    <w:next w:val="a2"/>
    <w:semiHidden/>
    <w:rsid w:val="006930AE"/>
  </w:style>
  <w:style w:type="numbering" w:customStyle="1" w:styleId="NoList18">
    <w:name w:val="No List18"/>
    <w:next w:val="a2"/>
    <w:uiPriority w:val="99"/>
    <w:semiHidden/>
    <w:unhideWhenUsed/>
    <w:rsid w:val="006930AE"/>
  </w:style>
  <w:style w:type="numbering" w:customStyle="1" w:styleId="170">
    <w:name w:val="リストなし17"/>
    <w:next w:val="a2"/>
    <w:uiPriority w:val="99"/>
    <w:semiHidden/>
    <w:unhideWhenUsed/>
    <w:rsid w:val="006930AE"/>
  </w:style>
  <w:style w:type="numbering" w:customStyle="1" w:styleId="171">
    <w:name w:val="无列表17"/>
    <w:next w:val="a2"/>
    <w:semiHidden/>
    <w:rsid w:val="006930AE"/>
  </w:style>
  <w:style w:type="numbering" w:customStyle="1" w:styleId="NoList27">
    <w:name w:val="No List27"/>
    <w:next w:val="a2"/>
    <w:semiHidden/>
    <w:rsid w:val="006930AE"/>
  </w:style>
  <w:style w:type="numbering" w:customStyle="1" w:styleId="NoList37">
    <w:name w:val="No List37"/>
    <w:next w:val="a2"/>
    <w:uiPriority w:val="99"/>
    <w:semiHidden/>
    <w:rsid w:val="006930AE"/>
  </w:style>
  <w:style w:type="numbering" w:customStyle="1" w:styleId="NoList118">
    <w:name w:val="No List118"/>
    <w:next w:val="a2"/>
    <w:uiPriority w:val="99"/>
    <w:semiHidden/>
    <w:unhideWhenUsed/>
    <w:rsid w:val="006930AE"/>
  </w:style>
  <w:style w:type="numbering" w:customStyle="1" w:styleId="NoList46">
    <w:name w:val="No List46"/>
    <w:next w:val="a2"/>
    <w:uiPriority w:val="99"/>
    <w:semiHidden/>
    <w:unhideWhenUsed/>
    <w:rsid w:val="006930AE"/>
  </w:style>
  <w:style w:type="numbering" w:customStyle="1" w:styleId="NoList127">
    <w:name w:val="No List127"/>
    <w:next w:val="a2"/>
    <w:uiPriority w:val="99"/>
    <w:semiHidden/>
    <w:unhideWhenUsed/>
    <w:rsid w:val="006930AE"/>
  </w:style>
  <w:style w:type="numbering" w:customStyle="1" w:styleId="117">
    <w:name w:val="リストなし117"/>
    <w:next w:val="a2"/>
    <w:uiPriority w:val="99"/>
    <w:semiHidden/>
    <w:unhideWhenUsed/>
    <w:rsid w:val="006930AE"/>
  </w:style>
  <w:style w:type="numbering" w:customStyle="1" w:styleId="1170">
    <w:name w:val="无列表117"/>
    <w:next w:val="a2"/>
    <w:semiHidden/>
    <w:rsid w:val="006930AE"/>
  </w:style>
  <w:style w:type="numbering" w:customStyle="1" w:styleId="NoList217">
    <w:name w:val="No List217"/>
    <w:next w:val="a2"/>
    <w:semiHidden/>
    <w:rsid w:val="006930AE"/>
  </w:style>
  <w:style w:type="numbering" w:customStyle="1" w:styleId="NoList317">
    <w:name w:val="No List317"/>
    <w:next w:val="a2"/>
    <w:uiPriority w:val="99"/>
    <w:semiHidden/>
    <w:rsid w:val="006930AE"/>
  </w:style>
  <w:style w:type="numbering" w:customStyle="1" w:styleId="NoList1117">
    <w:name w:val="No List1117"/>
    <w:next w:val="a2"/>
    <w:uiPriority w:val="99"/>
    <w:semiHidden/>
    <w:unhideWhenUsed/>
    <w:rsid w:val="006930AE"/>
  </w:style>
  <w:style w:type="numbering" w:customStyle="1" w:styleId="260">
    <w:name w:val="无列表26"/>
    <w:next w:val="a2"/>
    <w:uiPriority w:val="99"/>
    <w:semiHidden/>
    <w:unhideWhenUsed/>
    <w:rsid w:val="006930AE"/>
  </w:style>
  <w:style w:type="numbering" w:customStyle="1" w:styleId="NoList1216">
    <w:name w:val="No List1216"/>
    <w:next w:val="a2"/>
    <w:uiPriority w:val="99"/>
    <w:semiHidden/>
    <w:unhideWhenUsed/>
    <w:rsid w:val="006930AE"/>
  </w:style>
  <w:style w:type="numbering" w:customStyle="1" w:styleId="1116">
    <w:name w:val="リストなし1116"/>
    <w:next w:val="a2"/>
    <w:uiPriority w:val="99"/>
    <w:semiHidden/>
    <w:unhideWhenUsed/>
    <w:rsid w:val="006930AE"/>
  </w:style>
  <w:style w:type="numbering" w:customStyle="1" w:styleId="11160">
    <w:name w:val="无列表1116"/>
    <w:next w:val="a2"/>
    <w:semiHidden/>
    <w:rsid w:val="006930AE"/>
  </w:style>
  <w:style w:type="numbering" w:customStyle="1" w:styleId="NoList2116">
    <w:name w:val="No List2116"/>
    <w:next w:val="a2"/>
    <w:semiHidden/>
    <w:rsid w:val="006930AE"/>
  </w:style>
  <w:style w:type="numbering" w:customStyle="1" w:styleId="NoList3116">
    <w:name w:val="No List3116"/>
    <w:next w:val="a2"/>
    <w:uiPriority w:val="99"/>
    <w:semiHidden/>
    <w:rsid w:val="006930AE"/>
  </w:style>
  <w:style w:type="numbering" w:customStyle="1" w:styleId="NoList11116">
    <w:name w:val="No List11116"/>
    <w:next w:val="a2"/>
    <w:uiPriority w:val="99"/>
    <w:semiHidden/>
    <w:unhideWhenUsed/>
    <w:rsid w:val="006930AE"/>
  </w:style>
  <w:style w:type="numbering" w:customStyle="1" w:styleId="NoList56">
    <w:name w:val="No List56"/>
    <w:next w:val="a2"/>
    <w:uiPriority w:val="99"/>
    <w:semiHidden/>
    <w:unhideWhenUsed/>
    <w:rsid w:val="006930AE"/>
  </w:style>
  <w:style w:type="numbering" w:customStyle="1" w:styleId="NoList136">
    <w:name w:val="No List136"/>
    <w:next w:val="a2"/>
    <w:uiPriority w:val="99"/>
    <w:semiHidden/>
    <w:unhideWhenUsed/>
    <w:rsid w:val="006930AE"/>
  </w:style>
  <w:style w:type="numbering" w:customStyle="1" w:styleId="126">
    <w:name w:val="リストなし126"/>
    <w:next w:val="a2"/>
    <w:uiPriority w:val="99"/>
    <w:semiHidden/>
    <w:unhideWhenUsed/>
    <w:rsid w:val="006930AE"/>
  </w:style>
  <w:style w:type="numbering" w:customStyle="1" w:styleId="1260">
    <w:name w:val="无列表126"/>
    <w:next w:val="a2"/>
    <w:semiHidden/>
    <w:rsid w:val="006930AE"/>
  </w:style>
  <w:style w:type="numbering" w:customStyle="1" w:styleId="NoList226">
    <w:name w:val="No List226"/>
    <w:next w:val="a2"/>
    <w:semiHidden/>
    <w:rsid w:val="006930AE"/>
  </w:style>
  <w:style w:type="numbering" w:customStyle="1" w:styleId="NoList326">
    <w:name w:val="No List326"/>
    <w:next w:val="a2"/>
    <w:uiPriority w:val="99"/>
    <w:semiHidden/>
    <w:rsid w:val="006930AE"/>
  </w:style>
  <w:style w:type="numbering" w:customStyle="1" w:styleId="NoList1126">
    <w:name w:val="No List1126"/>
    <w:next w:val="a2"/>
    <w:uiPriority w:val="99"/>
    <w:semiHidden/>
    <w:unhideWhenUsed/>
    <w:rsid w:val="006930AE"/>
  </w:style>
  <w:style w:type="numbering" w:customStyle="1" w:styleId="216">
    <w:name w:val="无列表216"/>
    <w:next w:val="a2"/>
    <w:uiPriority w:val="99"/>
    <w:semiHidden/>
    <w:unhideWhenUsed/>
    <w:rsid w:val="006930AE"/>
  </w:style>
  <w:style w:type="numbering" w:customStyle="1" w:styleId="NoList1225">
    <w:name w:val="No List1225"/>
    <w:next w:val="a2"/>
    <w:uiPriority w:val="99"/>
    <w:semiHidden/>
    <w:unhideWhenUsed/>
    <w:rsid w:val="006930AE"/>
  </w:style>
  <w:style w:type="numbering" w:customStyle="1" w:styleId="1125">
    <w:name w:val="リストなし1125"/>
    <w:next w:val="a2"/>
    <w:uiPriority w:val="99"/>
    <w:semiHidden/>
    <w:unhideWhenUsed/>
    <w:rsid w:val="006930AE"/>
  </w:style>
  <w:style w:type="numbering" w:customStyle="1" w:styleId="11250">
    <w:name w:val="无列表1125"/>
    <w:next w:val="a2"/>
    <w:semiHidden/>
    <w:rsid w:val="006930AE"/>
  </w:style>
  <w:style w:type="numbering" w:customStyle="1" w:styleId="NoList2125">
    <w:name w:val="No List2125"/>
    <w:next w:val="a2"/>
    <w:semiHidden/>
    <w:rsid w:val="006930AE"/>
  </w:style>
  <w:style w:type="numbering" w:customStyle="1" w:styleId="NoList3125">
    <w:name w:val="No List3125"/>
    <w:next w:val="a2"/>
    <w:uiPriority w:val="99"/>
    <w:semiHidden/>
    <w:rsid w:val="006930AE"/>
  </w:style>
  <w:style w:type="numbering" w:customStyle="1" w:styleId="NoList11126">
    <w:name w:val="No List11126"/>
    <w:next w:val="a2"/>
    <w:uiPriority w:val="99"/>
    <w:semiHidden/>
    <w:unhideWhenUsed/>
    <w:rsid w:val="006930AE"/>
  </w:style>
  <w:style w:type="numbering" w:customStyle="1" w:styleId="NoList64">
    <w:name w:val="No List64"/>
    <w:next w:val="a2"/>
    <w:uiPriority w:val="99"/>
    <w:semiHidden/>
    <w:unhideWhenUsed/>
    <w:rsid w:val="006930AE"/>
  </w:style>
  <w:style w:type="numbering" w:customStyle="1" w:styleId="NoList144">
    <w:name w:val="No List144"/>
    <w:next w:val="a2"/>
    <w:uiPriority w:val="99"/>
    <w:semiHidden/>
    <w:unhideWhenUsed/>
    <w:rsid w:val="006930AE"/>
  </w:style>
  <w:style w:type="numbering" w:customStyle="1" w:styleId="134">
    <w:name w:val="リストなし134"/>
    <w:next w:val="a2"/>
    <w:uiPriority w:val="99"/>
    <w:semiHidden/>
    <w:unhideWhenUsed/>
    <w:rsid w:val="006930AE"/>
  </w:style>
  <w:style w:type="numbering" w:customStyle="1" w:styleId="1340">
    <w:name w:val="无列表134"/>
    <w:next w:val="a2"/>
    <w:semiHidden/>
    <w:rsid w:val="006930AE"/>
  </w:style>
  <w:style w:type="numbering" w:customStyle="1" w:styleId="NoList234">
    <w:name w:val="No List234"/>
    <w:next w:val="a2"/>
    <w:semiHidden/>
    <w:rsid w:val="006930AE"/>
  </w:style>
  <w:style w:type="numbering" w:customStyle="1" w:styleId="NoList334">
    <w:name w:val="No List334"/>
    <w:next w:val="a2"/>
    <w:uiPriority w:val="99"/>
    <w:semiHidden/>
    <w:rsid w:val="006930AE"/>
  </w:style>
  <w:style w:type="numbering" w:customStyle="1" w:styleId="NoList1134">
    <w:name w:val="No List1134"/>
    <w:next w:val="a2"/>
    <w:uiPriority w:val="99"/>
    <w:semiHidden/>
    <w:unhideWhenUsed/>
    <w:rsid w:val="006930AE"/>
  </w:style>
  <w:style w:type="numbering" w:customStyle="1" w:styleId="224">
    <w:name w:val="无列表224"/>
    <w:next w:val="a2"/>
    <w:uiPriority w:val="99"/>
    <w:semiHidden/>
    <w:unhideWhenUsed/>
    <w:rsid w:val="006930AE"/>
  </w:style>
  <w:style w:type="numbering" w:customStyle="1" w:styleId="NoList1234">
    <w:name w:val="No List1234"/>
    <w:next w:val="a2"/>
    <w:uiPriority w:val="99"/>
    <w:semiHidden/>
    <w:unhideWhenUsed/>
    <w:rsid w:val="006930AE"/>
  </w:style>
  <w:style w:type="numbering" w:customStyle="1" w:styleId="1134">
    <w:name w:val="リストなし1134"/>
    <w:next w:val="a2"/>
    <w:uiPriority w:val="99"/>
    <w:semiHidden/>
    <w:unhideWhenUsed/>
    <w:rsid w:val="006930AE"/>
  </w:style>
  <w:style w:type="numbering" w:customStyle="1" w:styleId="11340">
    <w:name w:val="无列表1134"/>
    <w:next w:val="a2"/>
    <w:semiHidden/>
    <w:rsid w:val="006930AE"/>
  </w:style>
  <w:style w:type="numbering" w:customStyle="1" w:styleId="NoList2134">
    <w:name w:val="No List2134"/>
    <w:next w:val="a2"/>
    <w:semiHidden/>
    <w:rsid w:val="006930AE"/>
  </w:style>
  <w:style w:type="numbering" w:customStyle="1" w:styleId="NoList3134">
    <w:name w:val="No List3134"/>
    <w:next w:val="a2"/>
    <w:uiPriority w:val="99"/>
    <w:semiHidden/>
    <w:rsid w:val="006930AE"/>
  </w:style>
  <w:style w:type="numbering" w:customStyle="1" w:styleId="NoList11134">
    <w:name w:val="No List11134"/>
    <w:next w:val="a2"/>
    <w:uiPriority w:val="99"/>
    <w:semiHidden/>
    <w:unhideWhenUsed/>
    <w:rsid w:val="006930AE"/>
  </w:style>
  <w:style w:type="numbering" w:customStyle="1" w:styleId="NoList414">
    <w:name w:val="No List414"/>
    <w:next w:val="a2"/>
    <w:uiPriority w:val="99"/>
    <w:semiHidden/>
    <w:unhideWhenUsed/>
    <w:rsid w:val="006930AE"/>
  </w:style>
  <w:style w:type="numbering" w:customStyle="1" w:styleId="NoList12114">
    <w:name w:val="No List12114"/>
    <w:next w:val="a2"/>
    <w:uiPriority w:val="99"/>
    <w:semiHidden/>
    <w:unhideWhenUsed/>
    <w:rsid w:val="006930AE"/>
  </w:style>
  <w:style w:type="numbering" w:customStyle="1" w:styleId="11114">
    <w:name w:val="リストなし11114"/>
    <w:next w:val="a2"/>
    <w:uiPriority w:val="99"/>
    <w:semiHidden/>
    <w:unhideWhenUsed/>
    <w:rsid w:val="006930AE"/>
  </w:style>
  <w:style w:type="numbering" w:customStyle="1" w:styleId="111140">
    <w:name w:val="无列表11114"/>
    <w:next w:val="a2"/>
    <w:semiHidden/>
    <w:rsid w:val="006930AE"/>
  </w:style>
  <w:style w:type="numbering" w:customStyle="1" w:styleId="NoList21114">
    <w:name w:val="No List21114"/>
    <w:next w:val="a2"/>
    <w:semiHidden/>
    <w:rsid w:val="006930AE"/>
  </w:style>
  <w:style w:type="numbering" w:customStyle="1" w:styleId="NoList31114">
    <w:name w:val="No List31114"/>
    <w:next w:val="a2"/>
    <w:uiPriority w:val="99"/>
    <w:semiHidden/>
    <w:rsid w:val="006930AE"/>
  </w:style>
  <w:style w:type="numbering" w:customStyle="1" w:styleId="NoList514">
    <w:name w:val="No List514"/>
    <w:next w:val="a2"/>
    <w:uiPriority w:val="99"/>
    <w:semiHidden/>
    <w:unhideWhenUsed/>
    <w:rsid w:val="006930AE"/>
  </w:style>
  <w:style w:type="numbering" w:customStyle="1" w:styleId="NoList1314">
    <w:name w:val="No List1314"/>
    <w:next w:val="a2"/>
    <w:uiPriority w:val="99"/>
    <w:semiHidden/>
    <w:unhideWhenUsed/>
    <w:rsid w:val="006930AE"/>
  </w:style>
  <w:style w:type="numbering" w:customStyle="1" w:styleId="1214">
    <w:name w:val="リストなし1214"/>
    <w:next w:val="a2"/>
    <w:uiPriority w:val="99"/>
    <w:semiHidden/>
    <w:unhideWhenUsed/>
    <w:rsid w:val="006930AE"/>
  </w:style>
  <w:style w:type="numbering" w:customStyle="1" w:styleId="12140">
    <w:name w:val="无列表1214"/>
    <w:next w:val="a2"/>
    <w:semiHidden/>
    <w:rsid w:val="006930AE"/>
  </w:style>
  <w:style w:type="numbering" w:customStyle="1" w:styleId="NoList2214">
    <w:name w:val="No List2214"/>
    <w:next w:val="a2"/>
    <w:semiHidden/>
    <w:rsid w:val="006930AE"/>
  </w:style>
  <w:style w:type="numbering" w:customStyle="1" w:styleId="NoList3214">
    <w:name w:val="No List3214"/>
    <w:next w:val="a2"/>
    <w:uiPriority w:val="99"/>
    <w:semiHidden/>
    <w:rsid w:val="006930AE"/>
  </w:style>
  <w:style w:type="numbering" w:customStyle="1" w:styleId="NoList11214">
    <w:name w:val="No List11214"/>
    <w:next w:val="a2"/>
    <w:uiPriority w:val="99"/>
    <w:semiHidden/>
    <w:unhideWhenUsed/>
    <w:rsid w:val="006930AE"/>
  </w:style>
  <w:style w:type="numbering" w:customStyle="1" w:styleId="2114">
    <w:name w:val="无列表2114"/>
    <w:next w:val="a2"/>
    <w:uiPriority w:val="99"/>
    <w:semiHidden/>
    <w:unhideWhenUsed/>
    <w:rsid w:val="006930AE"/>
  </w:style>
  <w:style w:type="numbering" w:customStyle="1" w:styleId="NoList12214">
    <w:name w:val="No List12214"/>
    <w:next w:val="a2"/>
    <w:uiPriority w:val="99"/>
    <w:semiHidden/>
    <w:unhideWhenUsed/>
    <w:rsid w:val="006930AE"/>
  </w:style>
  <w:style w:type="numbering" w:customStyle="1" w:styleId="11214">
    <w:name w:val="リストなし11214"/>
    <w:next w:val="a2"/>
    <w:uiPriority w:val="99"/>
    <w:semiHidden/>
    <w:unhideWhenUsed/>
    <w:rsid w:val="006930AE"/>
  </w:style>
  <w:style w:type="numbering" w:customStyle="1" w:styleId="112140">
    <w:name w:val="无列表11214"/>
    <w:next w:val="a2"/>
    <w:semiHidden/>
    <w:rsid w:val="006930AE"/>
  </w:style>
  <w:style w:type="numbering" w:customStyle="1" w:styleId="NoList21214">
    <w:name w:val="No List21214"/>
    <w:next w:val="a2"/>
    <w:semiHidden/>
    <w:rsid w:val="006930AE"/>
  </w:style>
  <w:style w:type="numbering" w:customStyle="1" w:styleId="NoList31214">
    <w:name w:val="No List31214"/>
    <w:next w:val="a2"/>
    <w:uiPriority w:val="99"/>
    <w:semiHidden/>
    <w:rsid w:val="006930AE"/>
  </w:style>
  <w:style w:type="numbering" w:customStyle="1" w:styleId="NoList111214">
    <w:name w:val="No List111214"/>
    <w:next w:val="a2"/>
    <w:uiPriority w:val="99"/>
    <w:semiHidden/>
    <w:unhideWhenUsed/>
    <w:rsid w:val="006930AE"/>
  </w:style>
  <w:style w:type="numbering" w:customStyle="1" w:styleId="340">
    <w:name w:val="无列表34"/>
    <w:next w:val="a2"/>
    <w:uiPriority w:val="99"/>
    <w:semiHidden/>
    <w:unhideWhenUsed/>
    <w:rsid w:val="006930AE"/>
  </w:style>
  <w:style w:type="numbering" w:customStyle="1" w:styleId="1314">
    <w:name w:val="无列表1314"/>
    <w:next w:val="a2"/>
    <w:semiHidden/>
    <w:rsid w:val="006930AE"/>
  </w:style>
  <w:style w:type="numbering" w:customStyle="1" w:styleId="NoList11313">
    <w:name w:val="No List11313"/>
    <w:next w:val="a2"/>
    <w:uiPriority w:val="99"/>
    <w:semiHidden/>
    <w:unhideWhenUsed/>
    <w:rsid w:val="006930AE"/>
  </w:style>
  <w:style w:type="numbering" w:customStyle="1" w:styleId="NoList4114">
    <w:name w:val="No List4114"/>
    <w:next w:val="a2"/>
    <w:uiPriority w:val="99"/>
    <w:semiHidden/>
    <w:unhideWhenUsed/>
    <w:rsid w:val="006930AE"/>
  </w:style>
  <w:style w:type="numbering" w:customStyle="1" w:styleId="2214">
    <w:name w:val="无列表2214"/>
    <w:next w:val="a2"/>
    <w:uiPriority w:val="99"/>
    <w:semiHidden/>
    <w:unhideWhenUsed/>
    <w:rsid w:val="006930AE"/>
  </w:style>
  <w:style w:type="numbering" w:customStyle="1" w:styleId="NoList121114">
    <w:name w:val="No List121114"/>
    <w:next w:val="a2"/>
    <w:uiPriority w:val="99"/>
    <w:semiHidden/>
    <w:unhideWhenUsed/>
    <w:rsid w:val="006930AE"/>
  </w:style>
  <w:style w:type="numbering" w:customStyle="1" w:styleId="111114">
    <w:name w:val="リストなし111114"/>
    <w:next w:val="a2"/>
    <w:uiPriority w:val="99"/>
    <w:semiHidden/>
    <w:unhideWhenUsed/>
    <w:rsid w:val="006930AE"/>
  </w:style>
  <w:style w:type="numbering" w:customStyle="1" w:styleId="1111140">
    <w:name w:val="无列表111114"/>
    <w:next w:val="a2"/>
    <w:semiHidden/>
    <w:rsid w:val="006930AE"/>
  </w:style>
  <w:style w:type="numbering" w:customStyle="1" w:styleId="NoList211114">
    <w:name w:val="No List211114"/>
    <w:next w:val="a2"/>
    <w:semiHidden/>
    <w:rsid w:val="006930AE"/>
  </w:style>
  <w:style w:type="numbering" w:customStyle="1" w:styleId="NoList311114">
    <w:name w:val="No List311114"/>
    <w:next w:val="a2"/>
    <w:uiPriority w:val="99"/>
    <w:semiHidden/>
    <w:rsid w:val="006930AE"/>
  </w:style>
  <w:style w:type="numbering" w:customStyle="1" w:styleId="1111114">
    <w:name w:val="無清單1111114"/>
    <w:next w:val="a2"/>
    <w:uiPriority w:val="99"/>
    <w:semiHidden/>
    <w:unhideWhenUsed/>
    <w:rsid w:val="006930AE"/>
  </w:style>
  <w:style w:type="numbering" w:customStyle="1" w:styleId="NoList13114">
    <w:name w:val="No List13114"/>
    <w:next w:val="a2"/>
    <w:uiPriority w:val="99"/>
    <w:semiHidden/>
    <w:unhideWhenUsed/>
    <w:rsid w:val="006930AE"/>
  </w:style>
  <w:style w:type="numbering" w:customStyle="1" w:styleId="12114">
    <w:name w:val="リストなし12114"/>
    <w:next w:val="a2"/>
    <w:uiPriority w:val="99"/>
    <w:semiHidden/>
    <w:unhideWhenUsed/>
    <w:rsid w:val="006930AE"/>
  </w:style>
  <w:style w:type="numbering" w:customStyle="1" w:styleId="121140">
    <w:name w:val="无列表12114"/>
    <w:next w:val="a2"/>
    <w:semiHidden/>
    <w:rsid w:val="006930AE"/>
  </w:style>
  <w:style w:type="numbering" w:customStyle="1" w:styleId="NoList22114">
    <w:name w:val="No List22114"/>
    <w:next w:val="a2"/>
    <w:semiHidden/>
    <w:rsid w:val="006930AE"/>
  </w:style>
  <w:style w:type="numbering" w:customStyle="1" w:styleId="NoList32114">
    <w:name w:val="No List32114"/>
    <w:next w:val="a2"/>
    <w:uiPriority w:val="99"/>
    <w:semiHidden/>
    <w:rsid w:val="006930AE"/>
  </w:style>
  <w:style w:type="numbering" w:customStyle="1" w:styleId="NoList112114">
    <w:name w:val="No List112114"/>
    <w:next w:val="a2"/>
    <w:uiPriority w:val="99"/>
    <w:semiHidden/>
    <w:unhideWhenUsed/>
    <w:rsid w:val="006930AE"/>
  </w:style>
  <w:style w:type="numbering" w:customStyle="1" w:styleId="21114">
    <w:name w:val="无列表21114"/>
    <w:next w:val="a2"/>
    <w:uiPriority w:val="99"/>
    <w:semiHidden/>
    <w:unhideWhenUsed/>
    <w:rsid w:val="006930AE"/>
  </w:style>
  <w:style w:type="numbering" w:customStyle="1" w:styleId="NoList122114">
    <w:name w:val="No List122114"/>
    <w:next w:val="a2"/>
    <w:uiPriority w:val="99"/>
    <w:semiHidden/>
    <w:unhideWhenUsed/>
    <w:rsid w:val="006930AE"/>
  </w:style>
  <w:style w:type="numbering" w:customStyle="1" w:styleId="112114">
    <w:name w:val="リストなし112114"/>
    <w:next w:val="a2"/>
    <w:uiPriority w:val="99"/>
    <w:semiHidden/>
    <w:unhideWhenUsed/>
    <w:rsid w:val="006930AE"/>
  </w:style>
  <w:style w:type="numbering" w:customStyle="1" w:styleId="1121140">
    <w:name w:val="无列表112114"/>
    <w:next w:val="a2"/>
    <w:semiHidden/>
    <w:rsid w:val="006930AE"/>
  </w:style>
  <w:style w:type="numbering" w:customStyle="1" w:styleId="NoList212114">
    <w:name w:val="No List212114"/>
    <w:next w:val="a2"/>
    <w:semiHidden/>
    <w:rsid w:val="006930AE"/>
  </w:style>
  <w:style w:type="numbering" w:customStyle="1" w:styleId="NoList312114">
    <w:name w:val="No List312114"/>
    <w:next w:val="a2"/>
    <w:uiPriority w:val="99"/>
    <w:semiHidden/>
    <w:rsid w:val="006930AE"/>
  </w:style>
  <w:style w:type="numbering" w:customStyle="1" w:styleId="NoList1112114">
    <w:name w:val="No List1112114"/>
    <w:next w:val="a2"/>
    <w:uiPriority w:val="99"/>
    <w:semiHidden/>
    <w:unhideWhenUsed/>
    <w:rsid w:val="006930AE"/>
  </w:style>
  <w:style w:type="numbering" w:customStyle="1" w:styleId="NoList5113">
    <w:name w:val="No List5113"/>
    <w:next w:val="a2"/>
    <w:uiPriority w:val="99"/>
    <w:semiHidden/>
    <w:unhideWhenUsed/>
    <w:rsid w:val="006930AE"/>
  </w:style>
  <w:style w:type="numbering" w:customStyle="1" w:styleId="NoList613">
    <w:name w:val="No List613"/>
    <w:next w:val="a2"/>
    <w:uiPriority w:val="99"/>
    <w:semiHidden/>
    <w:unhideWhenUsed/>
    <w:rsid w:val="006930AE"/>
  </w:style>
  <w:style w:type="numbering" w:customStyle="1" w:styleId="NoList1413">
    <w:name w:val="No List1413"/>
    <w:next w:val="a2"/>
    <w:uiPriority w:val="99"/>
    <w:semiHidden/>
    <w:unhideWhenUsed/>
    <w:rsid w:val="006930AE"/>
  </w:style>
  <w:style w:type="numbering" w:customStyle="1" w:styleId="13130">
    <w:name w:val="リストなし1313"/>
    <w:next w:val="a2"/>
    <w:uiPriority w:val="99"/>
    <w:semiHidden/>
    <w:unhideWhenUsed/>
    <w:rsid w:val="006930AE"/>
  </w:style>
  <w:style w:type="numbering" w:customStyle="1" w:styleId="NoList2313">
    <w:name w:val="No List2313"/>
    <w:next w:val="a2"/>
    <w:semiHidden/>
    <w:rsid w:val="006930AE"/>
  </w:style>
  <w:style w:type="numbering" w:customStyle="1" w:styleId="NoList3313">
    <w:name w:val="No List3313"/>
    <w:next w:val="a2"/>
    <w:uiPriority w:val="99"/>
    <w:semiHidden/>
    <w:rsid w:val="006930AE"/>
  </w:style>
  <w:style w:type="numbering" w:customStyle="1" w:styleId="NoList1143">
    <w:name w:val="No List1143"/>
    <w:next w:val="a2"/>
    <w:uiPriority w:val="99"/>
    <w:semiHidden/>
    <w:unhideWhenUsed/>
    <w:rsid w:val="006930AE"/>
  </w:style>
  <w:style w:type="numbering" w:customStyle="1" w:styleId="NoList423">
    <w:name w:val="No List423"/>
    <w:next w:val="a2"/>
    <w:uiPriority w:val="99"/>
    <w:semiHidden/>
    <w:unhideWhenUsed/>
    <w:rsid w:val="006930AE"/>
  </w:style>
  <w:style w:type="numbering" w:customStyle="1" w:styleId="NoList12313">
    <w:name w:val="No List12313"/>
    <w:next w:val="a2"/>
    <w:uiPriority w:val="99"/>
    <w:semiHidden/>
    <w:unhideWhenUsed/>
    <w:rsid w:val="006930AE"/>
  </w:style>
  <w:style w:type="numbering" w:customStyle="1" w:styleId="11313">
    <w:name w:val="リストなし11313"/>
    <w:next w:val="a2"/>
    <w:uiPriority w:val="99"/>
    <w:semiHidden/>
    <w:unhideWhenUsed/>
    <w:rsid w:val="006930AE"/>
  </w:style>
  <w:style w:type="numbering" w:customStyle="1" w:styleId="113130">
    <w:name w:val="无列表11313"/>
    <w:next w:val="a2"/>
    <w:semiHidden/>
    <w:rsid w:val="006930AE"/>
  </w:style>
  <w:style w:type="numbering" w:customStyle="1" w:styleId="NoList21313">
    <w:name w:val="No List21313"/>
    <w:next w:val="a2"/>
    <w:semiHidden/>
    <w:rsid w:val="006930AE"/>
  </w:style>
  <w:style w:type="numbering" w:customStyle="1" w:styleId="NoList31313">
    <w:name w:val="No List31313"/>
    <w:next w:val="a2"/>
    <w:uiPriority w:val="99"/>
    <w:semiHidden/>
    <w:rsid w:val="006930AE"/>
  </w:style>
  <w:style w:type="numbering" w:customStyle="1" w:styleId="NoList111313">
    <w:name w:val="No List111313"/>
    <w:next w:val="a2"/>
    <w:uiPriority w:val="99"/>
    <w:semiHidden/>
    <w:unhideWhenUsed/>
    <w:rsid w:val="006930AE"/>
  </w:style>
  <w:style w:type="numbering" w:customStyle="1" w:styleId="NoList12123">
    <w:name w:val="No List12123"/>
    <w:next w:val="a2"/>
    <w:uiPriority w:val="99"/>
    <w:semiHidden/>
    <w:unhideWhenUsed/>
    <w:rsid w:val="006930AE"/>
  </w:style>
  <w:style w:type="numbering" w:customStyle="1" w:styleId="11123">
    <w:name w:val="リストなし11123"/>
    <w:next w:val="a2"/>
    <w:uiPriority w:val="99"/>
    <w:semiHidden/>
    <w:unhideWhenUsed/>
    <w:rsid w:val="006930AE"/>
  </w:style>
  <w:style w:type="numbering" w:customStyle="1" w:styleId="111230">
    <w:name w:val="无列表11123"/>
    <w:next w:val="a2"/>
    <w:semiHidden/>
    <w:rsid w:val="006930AE"/>
  </w:style>
  <w:style w:type="numbering" w:customStyle="1" w:styleId="NoList21123">
    <w:name w:val="No List21123"/>
    <w:next w:val="a2"/>
    <w:semiHidden/>
    <w:rsid w:val="006930AE"/>
  </w:style>
  <w:style w:type="numbering" w:customStyle="1" w:styleId="NoList31123">
    <w:name w:val="No List31123"/>
    <w:next w:val="a2"/>
    <w:uiPriority w:val="99"/>
    <w:semiHidden/>
    <w:rsid w:val="006930AE"/>
  </w:style>
  <w:style w:type="numbering" w:customStyle="1" w:styleId="NoList523">
    <w:name w:val="No List523"/>
    <w:next w:val="a2"/>
    <w:uiPriority w:val="99"/>
    <w:semiHidden/>
    <w:unhideWhenUsed/>
    <w:rsid w:val="006930AE"/>
  </w:style>
  <w:style w:type="numbering" w:customStyle="1" w:styleId="NoList1323">
    <w:name w:val="No List1323"/>
    <w:next w:val="a2"/>
    <w:uiPriority w:val="99"/>
    <w:semiHidden/>
    <w:unhideWhenUsed/>
    <w:rsid w:val="006930AE"/>
  </w:style>
  <w:style w:type="numbering" w:customStyle="1" w:styleId="12230">
    <w:name w:val="リストなし1223"/>
    <w:next w:val="a2"/>
    <w:uiPriority w:val="99"/>
    <w:semiHidden/>
    <w:unhideWhenUsed/>
    <w:rsid w:val="006930AE"/>
  </w:style>
  <w:style w:type="numbering" w:customStyle="1" w:styleId="1224">
    <w:name w:val="无列表1224"/>
    <w:next w:val="a2"/>
    <w:semiHidden/>
    <w:rsid w:val="006930AE"/>
  </w:style>
  <w:style w:type="numbering" w:customStyle="1" w:styleId="NoList2223">
    <w:name w:val="No List2223"/>
    <w:next w:val="a2"/>
    <w:semiHidden/>
    <w:rsid w:val="006930AE"/>
  </w:style>
  <w:style w:type="numbering" w:customStyle="1" w:styleId="NoList3223">
    <w:name w:val="No List3223"/>
    <w:next w:val="a2"/>
    <w:uiPriority w:val="99"/>
    <w:semiHidden/>
    <w:rsid w:val="006930AE"/>
  </w:style>
  <w:style w:type="numbering" w:customStyle="1" w:styleId="NoList11223">
    <w:name w:val="No List11223"/>
    <w:next w:val="a2"/>
    <w:uiPriority w:val="99"/>
    <w:semiHidden/>
    <w:unhideWhenUsed/>
    <w:rsid w:val="006930AE"/>
  </w:style>
  <w:style w:type="numbering" w:customStyle="1" w:styleId="2123">
    <w:name w:val="无列表2123"/>
    <w:next w:val="a2"/>
    <w:uiPriority w:val="99"/>
    <w:semiHidden/>
    <w:unhideWhenUsed/>
    <w:rsid w:val="006930AE"/>
  </w:style>
  <w:style w:type="numbering" w:customStyle="1" w:styleId="NoList111223">
    <w:name w:val="No List111223"/>
    <w:next w:val="a2"/>
    <w:uiPriority w:val="99"/>
    <w:semiHidden/>
    <w:unhideWhenUsed/>
    <w:rsid w:val="006930AE"/>
  </w:style>
  <w:style w:type="numbering" w:customStyle="1" w:styleId="NoList73">
    <w:name w:val="No List73"/>
    <w:next w:val="a2"/>
    <w:uiPriority w:val="99"/>
    <w:semiHidden/>
    <w:unhideWhenUsed/>
    <w:rsid w:val="006930AE"/>
  </w:style>
  <w:style w:type="numbering" w:customStyle="1" w:styleId="NoList153">
    <w:name w:val="No List153"/>
    <w:next w:val="a2"/>
    <w:uiPriority w:val="99"/>
    <w:semiHidden/>
    <w:unhideWhenUsed/>
    <w:rsid w:val="006930AE"/>
  </w:style>
  <w:style w:type="numbering" w:customStyle="1" w:styleId="143">
    <w:name w:val="リストなし143"/>
    <w:next w:val="a2"/>
    <w:uiPriority w:val="99"/>
    <w:semiHidden/>
    <w:unhideWhenUsed/>
    <w:rsid w:val="006930AE"/>
  </w:style>
  <w:style w:type="numbering" w:customStyle="1" w:styleId="1430">
    <w:name w:val="无列表143"/>
    <w:next w:val="a2"/>
    <w:semiHidden/>
    <w:rsid w:val="006930AE"/>
  </w:style>
  <w:style w:type="numbering" w:customStyle="1" w:styleId="NoList243">
    <w:name w:val="No List243"/>
    <w:next w:val="a2"/>
    <w:semiHidden/>
    <w:rsid w:val="006930AE"/>
  </w:style>
  <w:style w:type="numbering" w:customStyle="1" w:styleId="NoList343">
    <w:name w:val="No List343"/>
    <w:next w:val="a2"/>
    <w:uiPriority w:val="99"/>
    <w:semiHidden/>
    <w:rsid w:val="006930AE"/>
  </w:style>
  <w:style w:type="numbering" w:customStyle="1" w:styleId="NoList1153">
    <w:name w:val="No List1153"/>
    <w:next w:val="a2"/>
    <w:uiPriority w:val="99"/>
    <w:semiHidden/>
    <w:unhideWhenUsed/>
    <w:rsid w:val="006930AE"/>
  </w:style>
  <w:style w:type="numbering" w:customStyle="1" w:styleId="NoList433">
    <w:name w:val="No List433"/>
    <w:next w:val="a2"/>
    <w:uiPriority w:val="99"/>
    <w:semiHidden/>
    <w:unhideWhenUsed/>
    <w:rsid w:val="006930AE"/>
  </w:style>
  <w:style w:type="numbering" w:customStyle="1" w:styleId="NoList1243">
    <w:name w:val="No List1243"/>
    <w:next w:val="a2"/>
    <w:uiPriority w:val="99"/>
    <w:semiHidden/>
    <w:unhideWhenUsed/>
    <w:rsid w:val="006930AE"/>
  </w:style>
  <w:style w:type="numbering" w:customStyle="1" w:styleId="1143">
    <w:name w:val="リストなし1143"/>
    <w:next w:val="a2"/>
    <w:uiPriority w:val="99"/>
    <w:semiHidden/>
    <w:unhideWhenUsed/>
    <w:rsid w:val="006930AE"/>
  </w:style>
  <w:style w:type="numbering" w:customStyle="1" w:styleId="11430">
    <w:name w:val="无列表1143"/>
    <w:next w:val="a2"/>
    <w:semiHidden/>
    <w:rsid w:val="006930AE"/>
  </w:style>
  <w:style w:type="numbering" w:customStyle="1" w:styleId="NoList2143">
    <w:name w:val="No List2143"/>
    <w:next w:val="a2"/>
    <w:semiHidden/>
    <w:rsid w:val="006930AE"/>
  </w:style>
  <w:style w:type="numbering" w:customStyle="1" w:styleId="NoList3143">
    <w:name w:val="No List3143"/>
    <w:next w:val="a2"/>
    <w:uiPriority w:val="99"/>
    <w:semiHidden/>
    <w:rsid w:val="006930AE"/>
  </w:style>
  <w:style w:type="numbering" w:customStyle="1" w:styleId="NoList11143">
    <w:name w:val="No List11143"/>
    <w:next w:val="a2"/>
    <w:uiPriority w:val="99"/>
    <w:semiHidden/>
    <w:unhideWhenUsed/>
    <w:rsid w:val="006930AE"/>
  </w:style>
  <w:style w:type="numbering" w:customStyle="1" w:styleId="233">
    <w:name w:val="无列表233"/>
    <w:next w:val="a2"/>
    <w:uiPriority w:val="99"/>
    <w:semiHidden/>
    <w:unhideWhenUsed/>
    <w:rsid w:val="006930AE"/>
  </w:style>
  <w:style w:type="numbering" w:customStyle="1" w:styleId="NoList12133">
    <w:name w:val="No List12133"/>
    <w:next w:val="a2"/>
    <w:uiPriority w:val="99"/>
    <w:semiHidden/>
    <w:unhideWhenUsed/>
    <w:rsid w:val="006930AE"/>
  </w:style>
  <w:style w:type="numbering" w:customStyle="1" w:styleId="11133">
    <w:name w:val="リストなし11133"/>
    <w:next w:val="a2"/>
    <w:uiPriority w:val="99"/>
    <w:semiHidden/>
    <w:unhideWhenUsed/>
    <w:rsid w:val="006930AE"/>
  </w:style>
  <w:style w:type="numbering" w:customStyle="1" w:styleId="111330">
    <w:name w:val="无列表11133"/>
    <w:next w:val="a2"/>
    <w:semiHidden/>
    <w:rsid w:val="006930AE"/>
  </w:style>
  <w:style w:type="numbering" w:customStyle="1" w:styleId="NoList21133">
    <w:name w:val="No List21133"/>
    <w:next w:val="a2"/>
    <w:semiHidden/>
    <w:rsid w:val="006930AE"/>
  </w:style>
  <w:style w:type="numbering" w:customStyle="1" w:styleId="NoList31133">
    <w:name w:val="No List31133"/>
    <w:next w:val="a2"/>
    <w:uiPriority w:val="99"/>
    <w:semiHidden/>
    <w:rsid w:val="006930AE"/>
  </w:style>
  <w:style w:type="numbering" w:customStyle="1" w:styleId="NoList533">
    <w:name w:val="No List533"/>
    <w:next w:val="a2"/>
    <w:uiPriority w:val="99"/>
    <w:semiHidden/>
    <w:unhideWhenUsed/>
    <w:rsid w:val="006930AE"/>
  </w:style>
  <w:style w:type="numbering" w:customStyle="1" w:styleId="NoList1333">
    <w:name w:val="No List1333"/>
    <w:next w:val="a2"/>
    <w:uiPriority w:val="99"/>
    <w:semiHidden/>
    <w:unhideWhenUsed/>
    <w:rsid w:val="006930AE"/>
  </w:style>
  <w:style w:type="numbering" w:customStyle="1" w:styleId="1233">
    <w:name w:val="リストなし1233"/>
    <w:next w:val="a2"/>
    <w:uiPriority w:val="99"/>
    <w:semiHidden/>
    <w:unhideWhenUsed/>
    <w:rsid w:val="006930AE"/>
  </w:style>
  <w:style w:type="numbering" w:customStyle="1" w:styleId="12330">
    <w:name w:val="无列表1233"/>
    <w:next w:val="a2"/>
    <w:semiHidden/>
    <w:rsid w:val="006930AE"/>
  </w:style>
  <w:style w:type="numbering" w:customStyle="1" w:styleId="NoList2233">
    <w:name w:val="No List2233"/>
    <w:next w:val="a2"/>
    <w:semiHidden/>
    <w:rsid w:val="006930AE"/>
  </w:style>
  <w:style w:type="numbering" w:customStyle="1" w:styleId="NoList3233">
    <w:name w:val="No List3233"/>
    <w:next w:val="a2"/>
    <w:uiPriority w:val="99"/>
    <w:semiHidden/>
    <w:rsid w:val="006930AE"/>
  </w:style>
  <w:style w:type="numbering" w:customStyle="1" w:styleId="NoList11233">
    <w:name w:val="No List11233"/>
    <w:next w:val="a2"/>
    <w:uiPriority w:val="99"/>
    <w:semiHidden/>
    <w:unhideWhenUsed/>
    <w:rsid w:val="006930AE"/>
  </w:style>
  <w:style w:type="numbering" w:customStyle="1" w:styleId="2133">
    <w:name w:val="无列表2133"/>
    <w:next w:val="a2"/>
    <w:uiPriority w:val="99"/>
    <w:semiHidden/>
    <w:unhideWhenUsed/>
    <w:rsid w:val="006930AE"/>
  </w:style>
  <w:style w:type="numbering" w:customStyle="1" w:styleId="NoList12223">
    <w:name w:val="No List12223"/>
    <w:next w:val="a2"/>
    <w:uiPriority w:val="99"/>
    <w:semiHidden/>
    <w:unhideWhenUsed/>
    <w:rsid w:val="006930AE"/>
  </w:style>
  <w:style w:type="numbering" w:customStyle="1" w:styleId="11223">
    <w:name w:val="リストなし11223"/>
    <w:next w:val="a2"/>
    <w:uiPriority w:val="99"/>
    <w:semiHidden/>
    <w:unhideWhenUsed/>
    <w:rsid w:val="006930AE"/>
  </w:style>
  <w:style w:type="numbering" w:customStyle="1" w:styleId="112230">
    <w:name w:val="无列表11223"/>
    <w:next w:val="a2"/>
    <w:semiHidden/>
    <w:rsid w:val="006930AE"/>
  </w:style>
  <w:style w:type="numbering" w:customStyle="1" w:styleId="NoList21223">
    <w:name w:val="No List21223"/>
    <w:next w:val="a2"/>
    <w:semiHidden/>
    <w:rsid w:val="006930AE"/>
  </w:style>
  <w:style w:type="numbering" w:customStyle="1" w:styleId="NoList31223">
    <w:name w:val="No List31223"/>
    <w:next w:val="a2"/>
    <w:uiPriority w:val="99"/>
    <w:semiHidden/>
    <w:rsid w:val="006930AE"/>
  </w:style>
  <w:style w:type="numbering" w:customStyle="1" w:styleId="NoList111233">
    <w:name w:val="No List111233"/>
    <w:next w:val="a2"/>
    <w:uiPriority w:val="99"/>
    <w:semiHidden/>
    <w:unhideWhenUsed/>
    <w:rsid w:val="006930AE"/>
  </w:style>
  <w:style w:type="numbering" w:customStyle="1" w:styleId="NoList82">
    <w:name w:val="No List82"/>
    <w:next w:val="a2"/>
    <w:uiPriority w:val="99"/>
    <w:semiHidden/>
    <w:unhideWhenUsed/>
    <w:rsid w:val="006930AE"/>
  </w:style>
  <w:style w:type="numbering" w:customStyle="1" w:styleId="NoList162">
    <w:name w:val="No List162"/>
    <w:next w:val="a2"/>
    <w:uiPriority w:val="99"/>
    <w:semiHidden/>
    <w:unhideWhenUsed/>
    <w:rsid w:val="006930AE"/>
  </w:style>
  <w:style w:type="numbering" w:customStyle="1" w:styleId="152">
    <w:name w:val="リストなし152"/>
    <w:next w:val="a2"/>
    <w:uiPriority w:val="99"/>
    <w:semiHidden/>
    <w:unhideWhenUsed/>
    <w:rsid w:val="006930AE"/>
  </w:style>
  <w:style w:type="numbering" w:customStyle="1" w:styleId="1520">
    <w:name w:val="无列表152"/>
    <w:next w:val="a2"/>
    <w:semiHidden/>
    <w:rsid w:val="006930AE"/>
  </w:style>
  <w:style w:type="numbering" w:customStyle="1" w:styleId="NoList252">
    <w:name w:val="No List252"/>
    <w:next w:val="a2"/>
    <w:semiHidden/>
    <w:rsid w:val="006930AE"/>
  </w:style>
  <w:style w:type="numbering" w:customStyle="1" w:styleId="NoList352">
    <w:name w:val="No List352"/>
    <w:next w:val="a2"/>
    <w:uiPriority w:val="99"/>
    <w:semiHidden/>
    <w:rsid w:val="006930AE"/>
  </w:style>
  <w:style w:type="numbering" w:customStyle="1" w:styleId="NoList1162">
    <w:name w:val="No List1162"/>
    <w:next w:val="a2"/>
    <w:uiPriority w:val="99"/>
    <w:semiHidden/>
    <w:unhideWhenUsed/>
    <w:rsid w:val="006930AE"/>
  </w:style>
  <w:style w:type="numbering" w:customStyle="1" w:styleId="NoList442">
    <w:name w:val="No List442"/>
    <w:next w:val="a2"/>
    <w:uiPriority w:val="99"/>
    <w:semiHidden/>
    <w:unhideWhenUsed/>
    <w:rsid w:val="006930AE"/>
  </w:style>
  <w:style w:type="numbering" w:customStyle="1" w:styleId="NoList1252">
    <w:name w:val="No List1252"/>
    <w:next w:val="a2"/>
    <w:uiPriority w:val="99"/>
    <w:semiHidden/>
    <w:unhideWhenUsed/>
    <w:rsid w:val="006930AE"/>
  </w:style>
  <w:style w:type="numbering" w:customStyle="1" w:styleId="1152">
    <w:name w:val="リストなし1152"/>
    <w:next w:val="a2"/>
    <w:uiPriority w:val="99"/>
    <w:semiHidden/>
    <w:unhideWhenUsed/>
    <w:rsid w:val="006930AE"/>
  </w:style>
  <w:style w:type="numbering" w:customStyle="1" w:styleId="11520">
    <w:name w:val="无列表1152"/>
    <w:next w:val="a2"/>
    <w:semiHidden/>
    <w:rsid w:val="006930AE"/>
  </w:style>
  <w:style w:type="numbering" w:customStyle="1" w:styleId="NoList2152">
    <w:name w:val="No List2152"/>
    <w:next w:val="a2"/>
    <w:semiHidden/>
    <w:rsid w:val="006930AE"/>
  </w:style>
  <w:style w:type="numbering" w:customStyle="1" w:styleId="NoList3152">
    <w:name w:val="No List3152"/>
    <w:next w:val="a2"/>
    <w:uiPriority w:val="99"/>
    <w:semiHidden/>
    <w:rsid w:val="006930AE"/>
  </w:style>
  <w:style w:type="numbering" w:customStyle="1" w:styleId="NoList11152">
    <w:name w:val="No List11152"/>
    <w:next w:val="a2"/>
    <w:uiPriority w:val="99"/>
    <w:semiHidden/>
    <w:unhideWhenUsed/>
    <w:rsid w:val="006930AE"/>
  </w:style>
  <w:style w:type="numbering" w:customStyle="1" w:styleId="242">
    <w:name w:val="无列表242"/>
    <w:next w:val="a2"/>
    <w:uiPriority w:val="99"/>
    <w:semiHidden/>
    <w:unhideWhenUsed/>
    <w:rsid w:val="006930AE"/>
  </w:style>
  <w:style w:type="numbering" w:customStyle="1" w:styleId="NoList12142">
    <w:name w:val="No List12142"/>
    <w:next w:val="a2"/>
    <w:uiPriority w:val="99"/>
    <w:semiHidden/>
    <w:unhideWhenUsed/>
    <w:rsid w:val="006930AE"/>
  </w:style>
  <w:style w:type="numbering" w:customStyle="1" w:styleId="11142">
    <w:name w:val="リストなし11142"/>
    <w:next w:val="a2"/>
    <w:uiPriority w:val="99"/>
    <w:semiHidden/>
    <w:unhideWhenUsed/>
    <w:rsid w:val="006930AE"/>
  </w:style>
  <w:style w:type="numbering" w:customStyle="1" w:styleId="111420">
    <w:name w:val="无列表11142"/>
    <w:next w:val="a2"/>
    <w:semiHidden/>
    <w:rsid w:val="006930AE"/>
  </w:style>
  <w:style w:type="numbering" w:customStyle="1" w:styleId="NoList21142">
    <w:name w:val="No List21142"/>
    <w:next w:val="a2"/>
    <w:semiHidden/>
    <w:rsid w:val="006930AE"/>
  </w:style>
  <w:style w:type="numbering" w:customStyle="1" w:styleId="NoList31142">
    <w:name w:val="No List31142"/>
    <w:next w:val="a2"/>
    <w:uiPriority w:val="99"/>
    <w:semiHidden/>
    <w:rsid w:val="006930AE"/>
  </w:style>
  <w:style w:type="numbering" w:customStyle="1" w:styleId="NoList111142">
    <w:name w:val="No List111142"/>
    <w:next w:val="a2"/>
    <w:uiPriority w:val="99"/>
    <w:semiHidden/>
    <w:unhideWhenUsed/>
    <w:rsid w:val="006930AE"/>
  </w:style>
  <w:style w:type="numbering" w:customStyle="1" w:styleId="NoList542">
    <w:name w:val="No List542"/>
    <w:next w:val="a2"/>
    <w:uiPriority w:val="99"/>
    <w:semiHidden/>
    <w:unhideWhenUsed/>
    <w:rsid w:val="006930AE"/>
  </w:style>
  <w:style w:type="numbering" w:customStyle="1" w:styleId="NoList1342">
    <w:name w:val="No List1342"/>
    <w:next w:val="a2"/>
    <w:uiPriority w:val="99"/>
    <w:semiHidden/>
    <w:unhideWhenUsed/>
    <w:rsid w:val="006930AE"/>
  </w:style>
  <w:style w:type="numbering" w:customStyle="1" w:styleId="1242">
    <w:name w:val="リストなし1242"/>
    <w:next w:val="a2"/>
    <w:uiPriority w:val="99"/>
    <w:semiHidden/>
    <w:unhideWhenUsed/>
    <w:rsid w:val="006930AE"/>
  </w:style>
  <w:style w:type="numbering" w:customStyle="1" w:styleId="12420">
    <w:name w:val="无列表1242"/>
    <w:next w:val="a2"/>
    <w:semiHidden/>
    <w:rsid w:val="006930AE"/>
  </w:style>
  <w:style w:type="numbering" w:customStyle="1" w:styleId="NoList2242">
    <w:name w:val="No List2242"/>
    <w:next w:val="a2"/>
    <w:semiHidden/>
    <w:rsid w:val="006930AE"/>
  </w:style>
  <w:style w:type="numbering" w:customStyle="1" w:styleId="NoList3242">
    <w:name w:val="No List3242"/>
    <w:next w:val="a2"/>
    <w:uiPriority w:val="99"/>
    <w:semiHidden/>
    <w:rsid w:val="006930AE"/>
  </w:style>
  <w:style w:type="numbering" w:customStyle="1" w:styleId="NoList11242">
    <w:name w:val="No List11242"/>
    <w:next w:val="a2"/>
    <w:uiPriority w:val="99"/>
    <w:semiHidden/>
    <w:unhideWhenUsed/>
    <w:rsid w:val="006930AE"/>
  </w:style>
  <w:style w:type="numbering" w:customStyle="1" w:styleId="2142">
    <w:name w:val="无列表2142"/>
    <w:next w:val="a2"/>
    <w:uiPriority w:val="99"/>
    <w:semiHidden/>
    <w:unhideWhenUsed/>
    <w:rsid w:val="006930AE"/>
  </w:style>
  <w:style w:type="numbering" w:customStyle="1" w:styleId="NoList12232">
    <w:name w:val="No List12232"/>
    <w:next w:val="a2"/>
    <w:uiPriority w:val="99"/>
    <w:semiHidden/>
    <w:unhideWhenUsed/>
    <w:rsid w:val="006930AE"/>
  </w:style>
  <w:style w:type="numbering" w:customStyle="1" w:styleId="11232">
    <w:name w:val="リストなし11232"/>
    <w:next w:val="a2"/>
    <w:uiPriority w:val="99"/>
    <w:semiHidden/>
    <w:unhideWhenUsed/>
    <w:rsid w:val="006930AE"/>
  </w:style>
  <w:style w:type="numbering" w:customStyle="1" w:styleId="112320">
    <w:name w:val="无列表11232"/>
    <w:next w:val="a2"/>
    <w:semiHidden/>
    <w:rsid w:val="006930AE"/>
  </w:style>
  <w:style w:type="numbering" w:customStyle="1" w:styleId="NoList21232">
    <w:name w:val="No List21232"/>
    <w:next w:val="a2"/>
    <w:semiHidden/>
    <w:rsid w:val="006930AE"/>
  </w:style>
  <w:style w:type="numbering" w:customStyle="1" w:styleId="NoList31232">
    <w:name w:val="No List31232"/>
    <w:next w:val="a2"/>
    <w:uiPriority w:val="99"/>
    <w:semiHidden/>
    <w:rsid w:val="006930AE"/>
  </w:style>
  <w:style w:type="numbering" w:customStyle="1" w:styleId="NoList111242">
    <w:name w:val="No List111242"/>
    <w:next w:val="a2"/>
    <w:uiPriority w:val="99"/>
    <w:semiHidden/>
    <w:unhideWhenUsed/>
    <w:rsid w:val="006930AE"/>
  </w:style>
  <w:style w:type="numbering" w:customStyle="1" w:styleId="NoList621">
    <w:name w:val="No List621"/>
    <w:next w:val="a2"/>
    <w:uiPriority w:val="99"/>
    <w:semiHidden/>
    <w:unhideWhenUsed/>
    <w:rsid w:val="006930AE"/>
  </w:style>
  <w:style w:type="numbering" w:customStyle="1" w:styleId="NoList1421">
    <w:name w:val="No List1421"/>
    <w:next w:val="a2"/>
    <w:uiPriority w:val="99"/>
    <w:semiHidden/>
    <w:unhideWhenUsed/>
    <w:rsid w:val="006930AE"/>
  </w:style>
  <w:style w:type="numbering" w:customStyle="1" w:styleId="13210">
    <w:name w:val="リストなし1321"/>
    <w:next w:val="a2"/>
    <w:uiPriority w:val="99"/>
    <w:semiHidden/>
    <w:unhideWhenUsed/>
    <w:rsid w:val="006930AE"/>
  </w:style>
  <w:style w:type="numbering" w:customStyle="1" w:styleId="1322">
    <w:name w:val="无列表1322"/>
    <w:next w:val="a2"/>
    <w:semiHidden/>
    <w:rsid w:val="006930AE"/>
  </w:style>
  <w:style w:type="numbering" w:customStyle="1" w:styleId="NoList2321">
    <w:name w:val="No List2321"/>
    <w:next w:val="a2"/>
    <w:semiHidden/>
    <w:rsid w:val="006930AE"/>
  </w:style>
  <w:style w:type="numbering" w:customStyle="1" w:styleId="NoList3321">
    <w:name w:val="No List3321"/>
    <w:next w:val="a2"/>
    <w:uiPriority w:val="99"/>
    <w:semiHidden/>
    <w:rsid w:val="006930AE"/>
  </w:style>
  <w:style w:type="numbering" w:customStyle="1" w:styleId="NoList11322">
    <w:name w:val="No List11322"/>
    <w:next w:val="a2"/>
    <w:uiPriority w:val="99"/>
    <w:semiHidden/>
    <w:unhideWhenUsed/>
    <w:rsid w:val="006930AE"/>
  </w:style>
  <w:style w:type="numbering" w:customStyle="1" w:styleId="2222">
    <w:name w:val="无列表2222"/>
    <w:next w:val="a2"/>
    <w:uiPriority w:val="99"/>
    <w:semiHidden/>
    <w:unhideWhenUsed/>
    <w:rsid w:val="006930AE"/>
  </w:style>
  <w:style w:type="numbering" w:customStyle="1" w:styleId="NoList12321">
    <w:name w:val="No List12321"/>
    <w:next w:val="a2"/>
    <w:uiPriority w:val="99"/>
    <w:semiHidden/>
    <w:unhideWhenUsed/>
    <w:rsid w:val="006930AE"/>
  </w:style>
  <w:style w:type="numbering" w:customStyle="1" w:styleId="11321">
    <w:name w:val="リストなし11321"/>
    <w:next w:val="a2"/>
    <w:uiPriority w:val="99"/>
    <w:semiHidden/>
    <w:unhideWhenUsed/>
    <w:rsid w:val="006930AE"/>
  </w:style>
  <w:style w:type="numbering" w:customStyle="1" w:styleId="113210">
    <w:name w:val="无列表11321"/>
    <w:next w:val="a2"/>
    <w:semiHidden/>
    <w:rsid w:val="006930AE"/>
  </w:style>
  <w:style w:type="numbering" w:customStyle="1" w:styleId="NoList21321">
    <w:name w:val="No List21321"/>
    <w:next w:val="a2"/>
    <w:semiHidden/>
    <w:rsid w:val="006930AE"/>
  </w:style>
  <w:style w:type="numbering" w:customStyle="1" w:styleId="NoList31321">
    <w:name w:val="No List31321"/>
    <w:next w:val="a2"/>
    <w:uiPriority w:val="99"/>
    <w:semiHidden/>
    <w:rsid w:val="006930AE"/>
  </w:style>
  <w:style w:type="numbering" w:customStyle="1" w:styleId="NoList111321">
    <w:name w:val="No List111321"/>
    <w:next w:val="a2"/>
    <w:uiPriority w:val="99"/>
    <w:semiHidden/>
    <w:unhideWhenUsed/>
    <w:rsid w:val="006930AE"/>
  </w:style>
  <w:style w:type="numbering" w:customStyle="1" w:styleId="NoList4122">
    <w:name w:val="No List4122"/>
    <w:next w:val="a2"/>
    <w:uiPriority w:val="99"/>
    <w:semiHidden/>
    <w:unhideWhenUsed/>
    <w:rsid w:val="006930AE"/>
  </w:style>
  <w:style w:type="numbering" w:customStyle="1" w:styleId="NoList121122">
    <w:name w:val="No List121122"/>
    <w:next w:val="a2"/>
    <w:uiPriority w:val="99"/>
    <w:semiHidden/>
    <w:unhideWhenUsed/>
    <w:rsid w:val="006930AE"/>
  </w:style>
  <w:style w:type="numbering" w:customStyle="1" w:styleId="111122">
    <w:name w:val="リストなし111122"/>
    <w:next w:val="a2"/>
    <w:uiPriority w:val="99"/>
    <w:semiHidden/>
    <w:unhideWhenUsed/>
    <w:rsid w:val="006930AE"/>
  </w:style>
  <w:style w:type="numbering" w:customStyle="1" w:styleId="1111220">
    <w:name w:val="无列表111122"/>
    <w:next w:val="a2"/>
    <w:semiHidden/>
    <w:rsid w:val="006930AE"/>
  </w:style>
  <w:style w:type="numbering" w:customStyle="1" w:styleId="NoList211122">
    <w:name w:val="No List211122"/>
    <w:next w:val="a2"/>
    <w:semiHidden/>
    <w:rsid w:val="006930AE"/>
  </w:style>
  <w:style w:type="numbering" w:customStyle="1" w:styleId="NoList311122">
    <w:name w:val="No List311122"/>
    <w:next w:val="a2"/>
    <w:uiPriority w:val="99"/>
    <w:semiHidden/>
    <w:rsid w:val="006930AE"/>
  </w:style>
  <w:style w:type="numbering" w:customStyle="1" w:styleId="NoList5121">
    <w:name w:val="No List5121"/>
    <w:next w:val="a2"/>
    <w:uiPriority w:val="99"/>
    <w:semiHidden/>
    <w:unhideWhenUsed/>
    <w:rsid w:val="006930AE"/>
  </w:style>
  <w:style w:type="numbering" w:customStyle="1" w:styleId="NoList13122">
    <w:name w:val="No List13122"/>
    <w:next w:val="a2"/>
    <w:uiPriority w:val="99"/>
    <w:semiHidden/>
    <w:unhideWhenUsed/>
    <w:rsid w:val="006930AE"/>
  </w:style>
  <w:style w:type="numbering" w:customStyle="1" w:styleId="12122">
    <w:name w:val="リストなし12122"/>
    <w:next w:val="a2"/>
    <w:uiPriority w:val="99"/>
    <w:semiHidden/>
    <w:unhideWhenUsed/>
    <w:rsid w:val="006930AE"/>
  </w:style>
  <w:style w:type="numbering" w:customStyle="1" w:styleId="121220">
    <w:name w:val="无列表12122"/>
    <w:next w:val="a2"/>
    <w:semiHidden/>
    <w:rsid w:val="006930AE"/>
  </w:style>
  <w:style w:type="numbering" w:customStyle="1" w:styleId="NoList22122">
    <w:name w:val="No List22122"/>
    <w:next w:val="a2"/>
    <w:semiHidden/>
    <w:rsid w:val="006930AE"/>
  </w:style>
  <w:style w:type="numbering" w:customStyle="1" w:styleId="NoList32122">
    <w:name w:val="No List32122"/>
    <w:next w:val="a2"/>
    <w:uiPriority w:val="99"/>
    <w:semiHidden/>
    <w:rsid w:val="006930AE"/>
  </w:style>
  <w:style w:type="numbering" w:customStyle="1" w:styleId="NoList112122">
    <w:name w:val="No List112122"/>
    <w:next w:val="a2"/>
    <w:uiPriority w:val="99"/>
    <w:semiHidden/>
    <w:unhideWhenUsed/>
    <w:rsid w:val="006930AE"/>
  </w:style>
  <w:style w:type="numbering" w:customStyle="1" w:styleId="21122">
    <w:name w:val="无列表21122"/>
    <w:next w:val="a2"/>
    <w:uiPriority w:val="99"/>
    <w:semiHidden/>
    <w:unhideWhenUsed/>
    <w:rsid w:val="006930AE"/>
  </w:style>
  <w:style w:type="numbering" w:customStyle="1" w:styleId="NoList122122">
    <w:name w:val="No List122122"/>
    <w:next w:val="a2"/>
    <w:uiPriority w:val="99"/>
    <w:semiHidden/>
    <w:unhideWhenUsed/>
    <w:rsid w:val="006930AE"/>
  </w:style>
  <w:style w:type="numbering" w:customStyle="1" w:styleId="112122">
    <w:name w:val="リストなし112122"/>
    <w:next w:val="a2"/>
    <w:uiPriority w:val="99"/>
    <w:semiHidden/>
    <w:unhideWhenUsed/>
    <w:rsid w:val="006930AE"/>
  </w:style>
  <w:style w:type="numbering" w:customStyle="1" w:styleId="1121220">
    <w:name w:val="无列表112122"/>
    <w:next w:val="a2"/>
    <w:semiHidden/>
    <w:rsid w:val="006930AE"/>
  </w:style>
  <w:style w:type="numbering" w:customStyle="1" w:styleId="NoList212122">
    <w:name w:val="No List212122"/>
    <w:next w:val="a2"/>
    <w:semiHidden/>
    <w:rsid w:val="006930AE"/>
  </w:style>
  <w:style w:type="numbering" w:customStyle="1" w:styleId="NoList312122">
    <w:name w:val="No List312122"/>
    <w:next w:val="a2"/>
    <w:uiPriority w:val="99"/>
    <w:semiHidden/>
    <w:rsid w:val="006930AE"/>
  </w:style>
  <w:style w:type="numbering" w:customStyle="1" w:styleId="NoList1112122">
    <w:name w:val="No List1112122"/>
    <w:next w:val="a2"/>
    <w:uiPriority w:val="99"/>
    <w:semiHidden/>
    <w:unhideWhenUsed/>
    <w:rsid w:val="006930AE"/>
  </w:style>
  <w:style w:type="numbering" w:customStyle="1" w:styleId="312">
    <w:name w:val="无列表312"/>
    <w:next w:val="a2"/>
    <w:uiPriority w:val="99"/>
    <w:semiHidden/>
    <w:unhideWhenUsed/>
    <w:rsid w:val="006930AE"/>
  </w:style>
  <w:style w:type="numbering" w:customStyle="1" w:styleId="13112">
    <w:name w:val="无列表13112"/>
    <w:next w:val="a2"/>
    <w:semiHidden/>
    <w:rsid w:val="006930AE"/>
  </w:style>
  <w:style w:type="numbering" w:customStyle="1" w:styleId="NoList113111">
    <w:name w:val="No List113111"/>
    <w:next w:val="a2"/>
    <w:uiPriority w:val="99"/>
    <w:semiHidden/>
    <w:unhideWhenUsed/>
    <w:rsid w:val="006930AE"/>
  </w:style>
  <w:style w:type="numbering" w:customStyle="1" w:styleId="NoList41112">
    <w:name w:val="No List41112"/>
    <w:next w:val="a2"/>
    <w:uiPriority w:val="99"/>
    <w:semiHidden/>
    <w:unhideWhenUsed/>
    <w:rsid w:val="006930AE"/>
  </w:style>
  <w:style w:type="numbering" w:customStyle="1" w:styleId="22112">
    <w:name w:val="无列表22112"/>
    <w:next w:val="a2"/>
    <w:uiPriority w:val="99"/>
    <w:semiHidden/>
    <w:unhideWhenUsed/>
    <w:rsid w:val="006930AE"/>
  </w:style>
  <w:style w:type="numbering" w:customStyle="1" w:styleId="NoList1211112">
    <w:name w:val="No List1211112"/>
    <w:next w:val="a2"/>
    <w:uiPriority w:val="99"/>
    <w:semiHidden/>
    <w:unhideWhenUsed/>
    <w:rsid w:val="006930AE"/>
  </w:style>
  <w:style w:type="numbering" w:customStyle="1" w:styleId="11111121">
    <w:name w:val="リストなし1111112"/>
    <w:next w:val="a2"/>
    <w:uiPriority w:val="99"/>
    <w:semiHidden/>
    <w:unhideWhenUsed/>
    <w:rsid w:val="006930AE"/>
  </w:style>
  <w:style w:type="numbering" w:customStyle="1" w:styleId="11111122">
    <w:name w:val="无列表1111112"/>
    <w:next w:val="a2"/>
    <w:semiHidden/>
    <w:rsid w:val="006930AE"/>
  </w:style>
  <w:style w:type="numbering" w:customStyle="1" w:styleId="NoList2111112">
    <w:name w:val="No List2111112"/>
    <w:next w:val="a2"/>
    <w:semiHidden/>
    <w:rsid w:val="006930AE"/>
  </w:style>
  <w:style w:type="numbering" w:customStyle="1" w:styleId="NoList3111112">
    <w:name w:val="No List3111112"/>
    <w:next w:val="a2"/>
    <w:uiPriority w:val="99"/>
    <w:semiHidden/>
    <w:rsid w:val="006930AE"/>
  </w:style>
  <w:style w:type="numbering" w:customStyle="1" w:styleId="111111120">
    <w:name w:val="無清單11111112"/>
    <w:next w:val="a2"/>
    <w:uiPriority w:val="99"/>
    <w:semiHidden/>
    <w:unhideWhenUsed/>
    <w:rsid w:val="006930AE"/>
  </w:style>
  <w:style w:type="numbering" w:customStyle="1" w:styleId="NoList131112">
    <w:name w:val="No List131112"/>
    <w:next w:val="a2"/>
    <w:uiPriority w:val="99"/>
    <w:semiHidden/>
    <w:unhideWhenUsed/>
    <w:rsid w:val="006930AE"/>
  </w:style>
  <w:style w:type="numbering" w:customStyle="1" w:styleId="121112">
    <w:name w:val="リストなし121112"/>
    <w:next w:val="a2"/>
    <w:uiPriority w:val="99"/>
    <w:semiHidden/>
    <w:unhideWhenUsed/>
    <w:rsid w:val="006930AE"/>
  </w:style>
  <w:style w:type="numbering" w:customStyle="1" w:styleId="1211120">
    <w:name w:val="无列表121112"/>
    <w:next w:val="a2"/>
    <w:semiHidden/>
    <w:rsid w:val="006930AE"/>
  </w:style>
  <w:style w:type="numbering" w:customStyle="1" w:styleId="NoList221112">
    <w:name w:val="No List221112"/>
    <w:next w:val="a2"/>
    <w:semiHidden/>
    <w:rsid w:val="006930AE"/>
  </w:style>
  <w:style w:type="numbering" w:customStyle="1" w:styleId="NoList321112">
    <w:name w:val="No List321112"/>
    <w:next w:val="a2"/>
    <w:uiPriority w:val="99"/>
    <w:semiHidden/>
    <w:rsid w:val="006930AE"/>
  </w:style>
  <w:style w:type="numbering" w:customStyle="1" w:styleId="NoList1121112">
    <w:name w:val="No List1121112"/>
    <w:next w:val="a2"/>
    <w:uiPriority w:val="99"/>
    <w:semiHidden/>
    <w:unhideWhenUsed/>
    <w:rsid w:val="006930AE"/>
  </w:style>
  <w:style w:type="numbering" w:customStyle="1" w:styleId="211112">
    <w:name w:val="无列表211112"/>
    <w:next w:val="a2"/>
    <w:uiPriority w:val="99"/>
    <w:semiHidden/>
    <w:unhideWhenUsed/>
    <w:rsid w:val="006930AE"/>
  </w:style>
  <w:style w:type="numbering" w:customStyle="1" w:styleId="NoList1221112">
    <w:name w:val="No List1221112"/>
    <w:next w:val="a2"/>
    <w:uiPriority w:val="99"/>
    <w:semiHidden/>
    <w:unhideWhenUsed/>
    <w:rsid w:val="006930AE"/>
  </w:style>
  <w:style w:type="numbering" w:customStyle="1" w:styleId="1121112">
    <w:name w:val="リストなし1121112"/>
    <w:next w:val="a2"/>
    <w:uiPriority w:val="99"/>
    <w:semiHidden/>
    <w:unhideWhenUsed/>
    <w:rsid w:val="006930AE"/>
  </w:style>
  <w:style w:type="numbering" w:customStyle="1" w:styleId="11211120">
    <w:name w:val="无列表1121112"/>
    <w:next w:val="a2"/>
    <w:semiHidden/>
    <w:rsid w:val="006930AE"/>
  </w:style>
  <w:style w:type="numbering" w:customStyle="1" w:styleId="NoList2121112">
    <w:name w:val="No List2121112"/>
    <w:next w:val="a2"/>
    <w:semiHidden/>
    <w:rsid w:val="006930AE"/>
  </w:style>
  <w:style w:type="numbering" w:customStyle="1" w:styleId="NoList3121112">
    <w:name w:val="No List3121112"/>
    <w:next w:val="a2"/>
    <w:uiPriority w:val="99"/>
    <w:semiHidden/>
    <w:rsid w:val="006930AE"/>
  </w:style>
  <w:style w:type="numbering" w:customStyle="1" w:styleId="NoList11121112">
    <w:name w:val="No List11121112"/>
    <w:next w:val="a2"/>
    <w:uiPriority w:val="99"/>
    <w:semiHidden/>
    <w:unhideWhenUsed/>
    <w:rsid w:val="006930AE"/>
  </w:style>
  <w:style w:type="numbering" w:customStyle="1" w:styleId="NoList51111">
    <w:name w:val="No List51111"/>
    <w:next w:val="a2"/>
    <w:uiPriority w:val="99"/>
    <w:semiHidden/>
    <w:unhideWhenUsed/>
    <w:rsid w:val="006930AE"/>
  </w:style>
  <w:style w:type="numbering" w:customStyle="1" w:styleId="NoList6111">
    <w:name w:val="No List6111"/>
    <w:next w:val="a2"/>
    <w:uiPriority w:val="99"/>
    <w:semiHidden/>
    <w:unhideWhenUsed/>
    <w:rsid w:val="006930AE"/>
  </w:style>
  <w:style w:type="numbering" w:customStyle="1" w:styleId="NoList14111">
    <w:name w:val="No List14111"/>
    <w:next w:val="a2"/>
    <w:uiPriority w:val="99"/>
    <w:semiHidden/>
    <w:unhideWhenUsed/>
    <w:rsid w:val="006930AE"/>
  </w:style>
  <w:style w:type="numbering" w:customStyle="1" w:styleId="131111">
    <w:name w:val="リストなし13111"/>
    <w:next w:val="a2"/>
    <w:uiPriority w:val="99"/>
    <w:semiHidden/>
    <w:unhideWhenUsed/>
    <w:rsid w:val="006930AE"/>
  </w:style>
  <w:style w:type="numbering" w:customStyle="1" w:styleId="NoList23111">
    <w:name w:val="No List23111"/>
    <w:next w:val="a2"/>
    <w:semiHidden/>
    <w:rsid w:val="006930AE"/>
  </w:style>
  <w:style w:type="numbering" w:customStyle="1" w:styleId="NoList33111">
    <w:name w:val="No List33111"/>
    <w:next w:val="a2"/>
    <w:uiPriority w:val="99"/>
    <w:semiHidden/>
    <w:rsid w:val="006930AE"/>
  </w:style>
  <w:style w:type="numbering" w:customStyle="1" w:styleId="NoList11411">
    <w:name w:val="No List11411"/>
    <w:next w:val="a2"/>
    <w:uiPriority w:val="99"/>
    <w:semiHidden/>
    <w:unhideWhenUsed/>
    <w:rsid w:val="006930AE"/>
  </w:style>
  <w:style w:type="numbering" w:customStyle="1" w:styleId="NoList4211">
    <w:name w:val="No List4211"/>
    <w:next w:val="a2"/>
    <w:uiPriority w:val="99"/>
    <w:semiHidden/>
    <w:unhideWhenUsed/>
    <w:rsid w:val="006930AE"/>
  </w:style>
  <w:style w:type="numbering" w:customStyle="1" w:styleId="NoList123111">
    <w:name w:val="No List123111"/>
    <w:next w:val="a2"/>
    <w:uiPriority w:val="99"/>
    <w:semiHidden/>
    <w:unhideWhenUsed/>
    <w:rsid w:val="006930AE"/>
  </w:style>
  <w:style w:type="numbering" w:customStyle="1" w:styleId="113111">
    <w:name w:val="リストなし113111"/>
    <w:next w:val="a2"/>
    <w:uiPriority w:val="99"/>
    <w:semiHidden/>
    <w:unhideWhenUsed/>
    <w:rsid w:val="006930AE"/>
  </w:style>
  <w:style w:type="numbering" w:customStyle="1" w:styleId="1131110">
    <w:name w:val="无列表113111"/>
    <w:next w:val="a2"/>
    <w:semiHidden/>
    <w:rsid w:val="006930AE"/>
  </w:style>
  <w:style w:type="numbering" w:customStyle="1" w:styleId="NoList213111">
    <w:name w:val="No List213111"/>
    <w:next w:val="a2"/>
    <w:semiHidden/>
    <w:rsid w:val="006930AE"/>
  </w:style>
  <w:style w:type="numbering" w:customStyle="1" w:styleId="NoList313111">
    <w:name w:val="No List313111"/>
    <w:next w:val="a2"/>
    <w:uiPriority w:val="99"/>
    <w:semiHidden/>
    <w:rsid w:val="006930AE"/>
  </w:style>
  <w:style w:type="numbering" w:customStyle="1" w:styleId="NoList1113111">
    <w:name w:val="No List1113111"/>
    <w:next w:val="a2"/>
    <w:uiPriority w:val="99"/>
    <w:semiHidden/>
    <w:unhideWhenUsed/>
    <w:rsid w:val="006930AE"/>
  </w:style>
  <w:style w:type="numbering" w:customStyle="1" w:styleId="NoList121211">
    <w:name w:val="No List121211"/>
    <w:next w:val="a2"/>
    <w:uiPriority w:val="99"/>
    <w:semiHidden/>
    <w:unhideWhenUsed/>
    <w:rsid w:val="006930AE"/>
  </w:style>
  <w:style w:type="numbering" w:customStyle="1" w:styleId="1112110">
    <w:name w:val="リストなし111211"/>
    <w:next w:val="a2"/>
    <w:uiPriority w:val="99"/>
    <w:semiHidden/>
    <w:unhideWhenUsed/>
    <w:rsid w:val="006930AE"/>
  </w:style>
  <w:style w:type="numbering" w:customStyle="1" w:styleId="1112111">
    <w:name w:val="无列表111211"/>
    <w:next w:val="a2"/>
    <w:semiHidden/>
    <w:rsid w:val="006930AE"/>
  </w:style>
  <w:style w:type="numbering" w:customStyle="1" w:styleId="NoList211211">
    <w:name w:val="No List211211"/>
    <w:next w:val="a2"/>
    <w:semiHidden/>
    <w:rsid w:val="006930AE"/>
  </w:style>
  <w:style w:type="numbering" w:customStyle="1" w:styleId="NoList311211">
    <w:name w:val="No List311211"/>
    <w:next w:val="a2"/>
    <w:uiPriority w:val="99"/>
    <w:semiHidden/>
    <w:rsid w:val="006930AE"/>
  </w:style>
  <w:style w:type="numbering" w:customStyle="1" w:styleId="NoList5211">
    <w:name w:val="No List5211"/>
    <w:next w:val="a2"/>
    <w:uiPriority w:val="99"/>
    <w:semiHidden/>
    <w:unhideWhenUsed/>
    <w:rsid w:val="006930AE"/>
  </w:style>
  <w:style w:type="numbering" w:customStyle="1" w:styleId="NoList13211">
    <w:name w:val="No List13211"/>
    <w:next w:val="a2"/>
    <w:uiPriority w:val="99"/>
    <w:semiHidden/>
    <w:unhideWhenUsed/>
    <w:rsid w:val="006930AE"/>
  </w:style>
  <w:style w:type="numbering" w:customStyle="1" w:styleId="122110">
    <w:name w:val="リストなし12211"/>
    <w:next w:val="a2"/>
    <w:uiPriority w:val="99"/>
    <w:semiHidden/>
    <w:unhideWhenUsed/>
    <w:rsid w:val="006930AE"/>
  </w:style>
  <w:style w:type="numbering" w:customStyle="1" w:styleId="12212">
    <w:name w:val="无列表12212"/>
    <w:next w:val="a2"/>
    <w:semiHidden/>
    <w:rsid w:val="006930AE"/>
  </w:style>
  <w:style w:type="numbering" w:customStyle="1" w:styleId="NoList22211">
    <w:name w:val="No List22211"/>
    <w:next w:val="a2"/>
    <w:semiHidden/>
    <w:rsid w:val="006930AE"/>
  </w:style>
  <w:style w:type="numbering" w:customStyle="1" w:styleId="NoList32211">
    <w:name w:val="No List32211"/>
    <w:next w:val="a2"/>
    <w:uiPriority w:val="99"/>
    <w:semiHidden/>
    <w:rsid w:val="006930AE"/>
  </w:style>
  <w:style w:type="numbering" w:customStyle="1" w:styleId="NoList112211">
    <w:name w:val="No List112211"/>
    <w:next w:val="a2"/>
    <w:uiPriority w:val="99"/>
    <w:semiHidden/>
    <w:unhideWhenUsed/>
    <w:rsid w:val="006930AE"/>
  </w:style>
  <w:style w:type="numbering" w:customStyle="1" w:styleId="21211">
    <w:name w:val="无列表21211"/>
    <w:next w:val="a2"/>
    <w:uiPriority w:val="99"/>
    <w:semiHidden/>
    <w:unhideWhenUsed/>
    <w:rsid w:val="006930AE"/>
  </w:style>
  <w:style w:type="numbering" w:customStyle="1" w:styleId="NoList1112211">
    <w:name w:val="No List1112211"/>
    <w:next w:val="a2"/>
    <w:uiPriority w:val="99"/>
    <w:semiHidden/>
    <w:unhideWhenUsed/>
    <w:rsid w:val="006930AE"/>
  </w:style>
  <w:style w:type="numbering" w:customStyle="1" w:styleId="NoList711">
    <w:name w:val="No List711"/>
    <w:next w:val="a2"/>
    <w:uiPriority w:val="99"/>
    <w:semiHidden/>
    <w:unhideWhenUsed/>
    <w:rsid w:val="006930AE"/>
  </w:style>
  <w:style w:type="numbering" w:customStyle="1" w:styleId="NoList1511">
    <w:name w:val="No List1511"/>
    <w:next w:val="a2"/>
    <w:uiPriority w:val="99"/>
    <w:semiHidden/>
    <w:unhideWhenUsed/>
    <w:rsid w:val="006930AE"/>
  </w:style>
  <w:style w:type="numbering" w:customStyle="1" w:styleId="14110">
    <w:name w:val="リストなし1411"/>
    <w:next w:val="a2"/>
    <w:uiPriority w:val="99"/>
    <w:semiHidden/>
    <w:unhideWhenUsed/>
    <w:rsid w:val="006930AE"/>
  </w:style>
  <w:style w:type="numbering" w:customStyle="1" w:styleId="14111">
    <w:name w:val="无列表1411"/>
    <w:next w:val="a2"/>
    <w:semiHidden/>
    <w:rsid w:val="006930AE"/>
  </w:style>
  <w:style w:type="numbering" w:customStyle="1" w:styleId="NoList2411">
    <w:name w:val="No List2411"/>
    <w:next w:val="a2"/>
    <w:semiHidden/>
    <w:rsid w:val="006930AE"/>
  </w:style>
  <w:style w:type="numbering" w:customStyle="1" w:styleId="NoList3411">
    <w:name w:val="No List3411"/>
    <w:next w:val="a2"/>
    <w:uiPriority w:val="99"/>
    <w:semiHidden/>
    <w:rsid w:val="006930AE"/>
  </w:style>
  <w:style w:type="numbering" w:customStyle="1" w:styleId="NoList11511">
    <w:name w:val="No List11511"/>
    <w:next w:val="a2"/>
    <w:uiPriority w:val="99"/>
    <w:semiHidden/>
    <w:unhideWhenUsed/>
    <w:rsid w:val="006930AE"/>
  </w:style>
  <w:style w:type="numbering" w:customStyle="1" w:styleId="NoList4311">
    <w:name w:val="No List4311"/>
    <w:next w:val="a2"/>
    <w:uiPriority w:val="99"/>
    <w:semiHidden/>
    <w:unhideWhenUsed/>
    <w:rsid w:val="006930AE"/>
  </w:style>
  <w:style w:type="numbering" w:customStyle="1" w:styleId="NoList12411">
    <w:name w:val="No List12411"/>
    <w:next w:val="a2"/>
    <w:uiPriority w:val="99"/>
    <w:semiHidden/>
    <w:unhideWhenUsed/>
    <w:rsid w:val="006930AE"/>
  </w:style>
  <w:style w:type="numbering" w:customStyle="1" w:styleId="11411">
    <w:name w:val="リストなし11411"/>
    <w:next w:val="a2"/>
    <w:uiPriority w:val="99"/>
    <w:semiHidden/>
    <w:unhideWhenUsed/>
    <w:rsid w:val="006930AE"/>
  </w:style>
  <w:style w:type="numbering" w:customStyle="1" w:styleId="114110">
    <w:name w:val="无列表11411"/>
    <w:next w:val="a2"/>
    <w:semiHidden/>
    <w:rsid w:val="006930AE"/>
  </w:style>
  <w:style w:type="numbering" w:customStyle="1" w:styleId="NoList21411">
    <w:name w:val="No List21411"/>
    <w:next w:val="a2"/>
    <w:semiHidden/>
    <w:rsid w:val="006930AE"/>
  </w:style>
  <w:style w:type="numbering" w:customStyle="1" w:styleId="NoList31411">
    <w:name w:val="No List31411"/>
    <w:next w:val="a2"/>
    <w:uiPriority w:val="99"/>
    <w:semiHidden/>
    <w:rsid w:val="006930AE"/>
  </w:style>
  <w:style w:type="numbering" w:customStyle="1" w:styleId="NoList111411">
    <w:name w:val="No List111411"/>
    <w:next w:val="a2"/>
    <w:uiPriority w:val="99"/>
    <w:semiHidden/>
    <w:unhideWhenUsed/>
    <w:rsid w:val="006930AE"/>
  </w:style>
  <w:style w:type="numbering" w:customStyle="1" w:styleId="2311">
    <w:name w:val="无列表2311"/>
    <w:next w:val="a2"/>
    <w:uiPriority w:val="99"/>
    <w:semiHidden/>
    <w:unhideWhenUsed/>
    <w:rsid w:val="006930AE"/>
  </w:style>
  <w:style w:type="numbering" w:customStyle="1" w:styleId="NoList121311">
    <w:name w:val="No List121311"/>
    <w:next w:val="a2"/>
    <w:uiPriority w:val="99"/>
    <w:semiHidden/>
    <w:unhideWhenUsed/>
    <w:rsid w:val="006930AE"/>
  </w:style>
  <w:style w:type="numbering" w:customStyle="1" w:styleId="111311">
    <w:name w:val="リストなし111311"/>
    <w:next w:val="a2"/>
    <w:uiPriority w:val="99"/>
    <w:semiHidden/>
    <w:unhideWhenUsed/>
    <w:rsid w:val="006930AE"/>
  </w:style>
  <w:style w:type="numbering" w:customStyle="1" w:styleId="1113110">
    <w:name w:val="无列表111311"/>
    <w:next w:val="a2"/>
    <w:semiHidden/>
    <w:rsid w:val="006930AE"/>
  </w:style>
  <w:style w:type="numbering" w:customStyle="1" w:styleId="NoList211311">
    <w:name w:val="No List211311"/>
    <w:next w:val="a2"/>
    <w:semiHidden/>
    <w:rsid w:val="006930AE"/>
  </w:style>
  <w:style w:type="numbering" w:customStyle="1" w:styleId="NoList311311">
    <w:name w:val="No List311311"/>
    <w:next w:val="a2"/>
    <w:uiPriority w:val="99"/>
    <w:semiHidden/>
    <w:rsid w:val="006930AE"/>
  </w:style>
  <w:style w:type="numbering" w:customStyle="1" w:styleId="NoList5311">
    <w:name w:val="No List5311"/>
    <w:next w:val="a2"/>
    <w:uiPriority w:val="99"/>
    <w:semiHidden/>
    <w:unhideWhenUsed/>
    <w:rsid w:val="006930AE"/>
  </w:style>
  <w:style w:type="numbering" w:customStyle="1" w:styleId="NoList13311">
    <w:name w:val="No List13311"/>
    <w:next w:val="a2"/>
    <w:uiPriority w:val="99"/>
    <w:semiHidden/>
    <w:unhideWhenUsed/>
    <w:rsid w:val="006930AE"/>
  </w:style>
  <w:style w:type="numbering" w:customStyle="1" w:styleId="12311">
    <w:name w:val="リストなし12311"/>
    <w:next w:val="a2"/>
    <w:uiPriority w:val="99"/>
    <w:semiHidden/>
    <w:unhideWhenUsed/>
    <w:rsid w:val="006930AE"/>
  </w:style>
  <w:style w:type="numbering" w:customStyle="1" w:styleId="123110">
    <w:name w:val="无列表12311"/>
    <w:next w:val="a2"/>
    <w:semiHidden/>
    <w:rsid w:val="006930AE"/>
  </w:style>
  <w:style w:type="numbering" w:customStyle="1" w:styleId="NoList22311">
    <w:name w:val="No List22311"/>
    <w:next w:val="a2"/>
    <w:semiHidden/>
    <w:rsid w:val="006930AE"/>
  </w:style>
  <w:style w:type="numbering" w:customStyle="1" w:styleId="NoList32311">
    <w:name w:val="No List32311"/>
    <w:next w:val="a2"/>
    <w:uiPriority w:val="99"/>
    <w:semiHidden/>
    <w:rsid w:val="006930AE"/>
  </w:style>
  <w:style w:type="numbering" w:customStyle="1" w:styleId="NoList112311">
    <w:name w:val="No List112311"/>
    <w:next w:val="a2"/>
    <w:uiPriority w:val="99"/>
    <w:semiHidden/>
    <w:unhideWhenUsed/>
    <w:rsid w:val="006930AE"/>
  </w:style>
  <w:style w:type="numbering" w:customStyle="1" w:styleId="21311">
    <w:name w:val="无列表21311"/>
    <w:next w:val="a2"/>
    <w:uiPriority w:val="99"/>
    <w:semiHidden/>
    <w:unhideWhenUsed/>
    <w:rsid w:val="006930AE"/>
  </w:style>
  <w:style w:type="numbering" w:customStyle="1" w:styleId="NoList122211">
    <w:name w:val="No List122211"/>
    <w:next w:val="a2"/>
    <w:uiPriority w:val="99"/>
    <w:semiHidden/>
    <w:unhideWhenUsed/>
    <w:rsid w:val="006930AE"/>
  </w:style>
  <w:style w:type="numbering" w:customStyle="1" w:styleId="112211">
    <w:name w:val="リストなし112211"/>
    <w:next w:val="a2"/>
    <w:uiPriority w:val="99"/>
    <w:semiHidden/>
    <w:unhideWhenUsed/>
    <w:rsid w:val="006930AE"/>
  </w:style>
  <w:style w:type="numbering" w:customStyle="1" w:styleId="1122110">
    <w:name w:val="无列表112211"/>
    <w:next w:val="a2"/>
    <w:semiHidden/>
    <w:rsid w:val="006930AE"/>
  </w:style>
  <w:style w:type="numbering" w:customStyle="1" w:styleId="NoList212211">
    <w:name w:val="No List212211"/>
    <w:next w:val="a2"/>
    <w:semiHidden/>
    <w:rsid w:val="006930AE"/>
  </w:style>
  <w:style w:type="numbering" w:customStyle="1" w:styleId="NoList312211">
    <w:name w:val="No List312211"/>
    <w:next w:val="a2"/>
    <w:uiPriority w:val="99"/>
    <w:semiHidden/>
    <w:rsid w:val="006930AE"/>
  </w:style>
  <w:style w:type="numbering" w:customStyle="1" w:styleId="NoList1112311">
    <w:name w:val="No List1112311"/>
    <w:next w:val="a2"/>
    <w:uiPriority w:val="99"/>
    <w:semiHidden/>
    <w:unhideWhenUsed/>
    <w:rsid w:val="006930AE"/>
  </w:style>
  <w:style w:type="numbering" w:customStyle="1" w:styleId="410">
    <w:name w:val="无列表41"/>
    <w:next w:val="a2"/>
    <w:uiPriority w:val="99"/>
    <w:semiHidden/>
    <w:unhideWhenUsed/>
    <w:rsid w:val="006930AE"/>
  </w:style>
  <w:style w:type="numbering" w:customStyle="1" w:styleId="321">
    <w:name w:val="无列表321"/>
    <w:next w:val="a2"/>
    <w:uiPriority w:val="99"/>
    <w:semiHidden/>
    <w:unhideWhenUsed/>
    <w:rsid w:val="006930AE"/>
  </w:style>
  <w:style w:type="numbering" w:customStyle="1" w:styleId="13121">
    <w:name w:val="无列表13121"/>
    <w:next w:val="a2"/>
    <w:semiHidden/>
    <w:rsid w:val="006930AE"/>
  </w:style>
  <w:style w:type="numbering" w:customStyle="1" w:styleId="NoList41121">
    <w:name w:val="No List41121"/>
    <w:next w:val="a2"/>
    <w:uiPriority w:val="99"/>
    <w:semiHidden/>
    <w:unhideWhenUsed/>
    <w:rsid w:val="006930AE"/>
  </w:style>
  <w:style w:type="numbering" w:customStyle="1" w:styleId="22121">
    <w:name w:val="无列表22121"/>
    <w:next w:val="a2"/>
    <w:uiPriority w:val="99"/>
    <w:semiHidden/>
    <w:unhideWhenUsed/>
    <w:rsid w:val="006930AE"/>
  </w:style>
  <w:style w:type="numbering" w:customStyle="1" w:styleId="NoList1211121">
    <w:name w:val="No List1211121"/>
    <w:next w:val="a2"/>
    <w:uiPriority w:val="99"/>
    <w:semiHidden/>
    <w:unhideWhenUsed/>
    <w:rsid w:val="006930AE"/>
  </w:style>
  <w:style w:type="numbering" w:customStyle="1" w:styleId="11111211">
    <w:name w:val="リストなし1111121"/>
    <w:next w:val="a2"/>
    <w:uiPriority w:val="99"/>
    <w:semiHidden/>
    <w:unhideWhenUsed/>
    <w:rsid w:val="006930AE"/>
  </w:style>
  <w:style w:type="numbering" w:customStyle="1" w:styleId="11111212">
    <w:name w:val="无列表1111121"/>
    <w:next w:val="a2"/>
    <w:semiHidden/>
    <w:rsid w:val="006930AE"/>
  </w:style>
  <w:style w:type="numbering" w:customStyle="1" w:styleId="NoList2111121">
    <w:name w:val="No List2111121"/>
    <w:next w:val="a2"/>
    <w:semiHidden/>
    <w:rsid w:val="006930AE"/>
  </w:style>
  <w:style w:type="numbering" w:customStyle="1" w:styleId="NoList3111121">
    <w:name w:val="No List3111121"/>
    <w:next w:val="a2"/>
    <w:uiPriority w:val="99"/>
    <w:semiHidden/>
    <w:rsid w:val="006930AE"/>
  </w:style>
  <w:style w:type="numbering" w:customStyle="1" w:styleId="111111210">
    <w:name w:val="無清單11111121"/>
    <w:next w:val="a2"/>
    <w:uiPriority w:val="99"/>
    <w:semiHidden/>
    <w:unhideWhenUsed/>
    <w:rsid w:val="006930AE"/>
  </w:style>
  <w:style w:type="numbering" w:customStyle="1" w:styleId="NoList131121">
    <w:name w:val="No List131121"/>
    <w:next w:val="a2"/>
    <w:uiPriority w:val="99"/>
    <w:semiHidden/>
    <w:unhideWhenUsed/>
    <w:rsid w:val="006930AE"/>
  </w:style>
  <w:style w:type="numbering" w:customStyle="1" w:styleId="121121">
    <w:name w:val="リストなし121121"/>
    <w:next w:val="a2"/>
    <w:uiPriority w:val="99"/>
    <w:semiHidden/>
    <w:unhideWhenUsed/>
    <w:rsid w:val="006930AE"/>
  </w:style>
  <w:style w:type="numbering" w:customStyle="1" w:styleId="1211210">
    <w:name w:val="无列表121121"/>
    <w:next w:val="a2"/>
    <w:semiHidden/>
    <w:rsid w:val="006930AE"/>
  </w:style>
  <w:style w:type="numbering" w:customStyle="1" w:styleId="NoList221121">
    <w:name w:val="No List221121"/>
    <w:next w:val="a2"/>
    <w:semiHidden/>
    <w:rsid w:val="006930AE"/>
  </w:style>
  <w:style w:type="numbering" w:customStyle="1" w:styleId="NoList321121">
    <w:name w:val="No List321121"/>
    <w:next w:val="a2"/>
    <w:uiPriority w:val="99"/>
    <w:semiHidden/>
    <w:rsid w:val="006930AE"/>
  </w:style>
  <w:style w:type="numbering" w:customStyle="1" w:styleId="NoList1121121">
    <w:name w:val="No List1121121"/>
    <w:next w:val="a2"/>
    <w:uiPriority w:val="99"/>
    <w:semiHidden/>
    <w:unhideWhenUsed/>
    <w:rsid w:val="006930AE"/>
  </w:style>
  <w:style w:type="numbering" w:customStyle="1" w:styleId="211121">
    <w:name w:val="无列表211121"/>
    <w:next w:val="a2"/>
    <w:uiPriority w:val="99"/>
    <w:semiHidden/>
    <w:unhideWhenUsed/>
    <w:rsid w:val="006930AE"/>
  </w:style>
  <w:style w:type="numbering" w:customStyle="1" w:styleId="NoList1221121">
    <w:name w:val="No List1221121"/>
    <w:next w:val="a2"/>
    <w:uiPriority w:val="99"/>
    <w:semiHidden/>
    <w:unhideWhenUsed/>
    <w:rsid w:val="006930AE"/>
  </w:style>
  <w:style w:type="numbering" w:customStyle="1" w:styleId="1121121">
    <w:name w:val="リストなし1121121"/>
    <w:next w:val="a2"/>
    <w:uiPriority w:val="99"/>
    <w:semiHidden/>
    <w:unhideWhenUsed/>
    <w:rsid w:val="006930AE"/>
  </w:style>
  <w:style w:type="numbering" w:customStyle="1" w:styleId="11211210">
    <w:name w:val="无列表1121121"/>
    <w:next w:val="a2"/>
    <w:semiHidden/>
    <w:rsid w:val="006930AE"/>
  </w:style>
  <w:style w:type="numbering" w:customStyle="1" w:styleId="NoList2121121">
    <w:name w:val="No List2121121"/>
    <w:next w:val="a2"/>
    <w:semiHidden/>
    <w:rsid w:val="006930AE"/>
  </w:style>
  <w:style w:type="numbering" w:customStyle="1" w:styleId="NoList3121121">
    <w:name w:val="No List3121121"/>
    <w:next w:val="a2"/>
    <w:uiPriority w:val="99"/>
    <w:semiHidden/>
    <w:rsid w:val="006930AE"/>
  </w:style>
  <w:style w:type="numbering" w:customStyle="1" w:styleId="NoList11121121">
    <w:name w:val="No List11121121"/>
    <w:next w:val="a2"/>
    <w:uiPriority w:val="99"/>
    <w:semiHidden/>
    <w:unhideWhenUsed/>
    <w:rsid w:val="006930AE"/>
  </w:style>
  <w:style w:type="numbering" w:customStyle="1" w:styleId="12221">
    <w:name w:val="无列表12221"/>
    <w:next w:val="a2"/>
    <w:semiHidden/>
    <w:rsid w:val="006930AE"/>
  </w:style>
  <w:style w:type="paragraph" w:customStyle="1" w:styleId="45">
    <w:name w:val="修订4"/>
    <w:hidden/>
    <w:uiPriority w:val="99"/>
    <w:semiHidden/>
    <w:rsid w:val="006930AE"/>
    <w:rPr>
      <w:rFonts w:ascii="Times New Roman" w:eastAsia="Batang" w:hAnsi="Times New Roman"/>
      <w:lang w:val="en-GB" w:eastAsia="en-US"/>
    </w:rPr>
  </w:style>
  <w:style w:type="character" w:customStyle="1" w:styleId="af7">
    <w:name w:val="批注主题 字符"/>
    <w:basedOn w:val="af2"/>
    <w:link w:val="af6"/>
    <w:uiPriority w:val="99"/>
    <w:rsid w:val="006930AE"/>
    <w:rPr>
      <w:rFonts w:ascii="Times New Roman" w:hAnsi="Times New Roman"/>
      <w:b/>
      <w:bCs/>
      <w:lang w:val="en-GB" w:eastAsia="en-US"/>
    </w:rPr>
  </w:style>
  <w:style w:type="paragraph" w:styleId="afff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b"/>
    <w:uiPriority w:val="99"/>
    <w:qFormat/>
    <w:rsid w:val="006930AE"/>
    <w:pPr>
      <w:spacing w:before="120" w:after="120"/>
    </w:pPr>
    <w:rPr>
      <w:rFonts w:eastAsia="MS Mincho"/>
      <w:b/>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fa"/>
    <w:uiPriority w:val="99"/>
    <w:locked/>
    <w:rsid w:val="006930AE"/>
    <w:rPr>
      <w:rFonts w:ascii="Times New Roman" w:eastAsia="MS Mincho" w:hAnsi="Times New Roman"/>
      <w:b/>
      <w:lang w:val="en-GB" w:eastAsia="en-US"/>
    </w:rPr>
  </w:style>
  <w:style w:type="paragraph" w:customStyle="1" w:styleId="CharCharCharChar1">
    <w:name w:val="Char Char Char Char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6930AE"/>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930AE"/>
    <w:rPr>
      <w:sz w:val="24"/>
      <w:lang w:val="en-US" w:eastAsia="en-US"/>
    </w:rPr>
  </w:style>
  <w:style w:type="numbering" w:customStyle="1" w:styleId="NoList1">
    <w:name w:val="No List1"/>
    <w:next w:val="a2"/>
    <w:uiPriority w:val="99"/>
    <w:semiHidden/>
    <w:unhideWhenUsed/>
    <w:rsid w:val="006930AE"/>
  </w:style>
  <w:style w:type="character" w:customStyle="1" w:styleId="CharChar31">
    <w:name w:val="Char Char31"/>
    <w:rsid w:val="006930AE"/>
    <w:rPr>
      <w:rFonts w:ascii="Arial" w:hAnsi="Arial" w:cs="Arial" w:hint="default"/>
      <w:sz w:val="28"/>
      <w:lang w:val="en-GB" w:eastAsia="ko-KR" w:bidi="ar-SA"/>
    </w:rPr>
  </w:style>
  <w:style w:type="paragraph" w:customStyle="1" w:styleId="CharCharCharCharChar">
    <w:name w:val="Char Char Char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930AE"/>
    <w:rPr>
      <w:lang w:val="en-GB" w:eastAsia="ja-JP" w:bidi="ar-SA"/>
    </w:rPr>
  </w:style>
  <w:style w:type="paragraph" w:customStyle="1" w:styleId="1Char">
    <w:name w:val="(文字) (文字)1 Char (文字) (文字)"/>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930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930AE"/>
    <w:rPr>
      <w:b/>
      <w:lang w:val="en-GB" w:eastAsia="en-GB" w:bidi="ar-SA"/>
    </w:rPr>
  </w:style>
  <w:style w:type="character" w:customStyle="1" w:styleId="CharChar4">
    <w:name w:val="Char Char4"/>
    <w:rsid w:val="006930AE"/>
    <w:rPr>
      <w:rFonts w:ascii="Courier New" w:hAnsi="Courier New"/>
      <w:lang w:val="nb-NO" w:eastAsia="ja-JP" w:bidi="ar-SA"/>
    </w:rPr>
  </w:style>
  <w:style w:type="paragraph" w:customStyle="1" w:styleId="CharCharCharCharCharChar">
    <w:name w:val="Char Char Char Char Char Char"/>
    <w:uiPriority w:val="99"/>
    <w:semiHidden/>
    <w:rsid w:val="006930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6930AE"/>
    <w:rPr>
      <w:rFonts w:ascii="Tahoma" w:hAnsi="Tahoma" w:cs="Tahoma"/>
      <w:shd w:val="clear" w:color="auto" w:fill="000080"/>
      <w:lang w:val="en-GB" w:eastAsia="en-US"/>
    </w:rPr>
  </w:style>
  <w:style w:type="character" w:customStyle="1" w:styleId="CharChar10">
    <w:name w:val="Char Char10"/>
    <w:semiHidden/>
    <w:rsid w:val="006930AE"/>
    <w:rPr>
      <w:rFonts w:ascii="Times New Roman" w:hAnsi="Times New Roman"/>
      <w:lang w:val="en-GB" w:eastAsia="en-US"/>
    </w:rPr>
  </w:style>
  <w:style w:type="character" w:customStyle="1" w:styleId="CharChar9">
    <w:name w:val="Char Char9"/>
    <w:semiHidden/>
    <w:rsid w:val="006930AE"/>
    <w:rPr>
      <w:rFonts w:ascii="Tahoma" w:hAnsi="Tahoma" w:cs="Tahoma"/>
      <w:sz w:val="16"/>
      <w:szCs w:val="16"/>
      <w:lang w:val="en-GB" w:eastAsia="en-US"/>
    </w:rPr>
  </w:style>
  <w:style w:type="character" w:customStyle="1" w:styleId="CharChar8">
    <w:name w:val="Char Char8"/>
    <w:rsid w:val="006930AE"/>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rsid w:val="006930AE"/>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6930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6930AE"/>
    <w:pPr>
      <w:spacing w:after="220"/>
      <w:ind w:left="1298"/>
    </w:pPr>
    <w:rPr>
      <w:rFonts w:ascii="Arial" w:eastAsia="宋体" w:hAnsi="Arial"/>
      <w:lang w:val="en-US" w:eastAsia="en-GB"/>
    </w:rPr>
  </w:style>
  <w:style w:type="table" w:customStyle="1" w:styleId="3b">
    <w:name w:val="网格型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930AE"/>
    <w:rPr>
      <w:rFonts w:ascii="Arial" w:hAnsi="Arial"/>
      <w:sz w:val="36"/>
      <w:lang w:val="en-GB" w:eastAsia="en-US" w:bidi="ar-SA"/>
    </w:rPr>
  </w:style>
  <w:style w:type="character" w:customStyle="1" w:styleId="CharChar28">
    <w:name w:val="Char Char28"/>
    <w:rsid w:val="006930AE"/>
    <w:rPr>
      <w:rFonts w:ascii="Arial" w:hAnsi="Arial"/>
      <w:sz w:val="32"/>
      <w:lang w:val="en-GB"/>
    </w:rPr>
  </w:style>
  <w:style w:type="numbering" w:customStyle="1" w:styleId="NoList11">
    <w:name w:val="No List11"/>
    <w:next w:val="a2"/>
    <w:uiPriority w:val="99"/>
    <w:semiHidden/>
    <w:unhideWhenUsed/>
    <w:rsid w:val="006930AE"/>
  </w:style>
  <w:style w:type="table" w:customStyle="1" w:styleId="1f">
    <w:name w:val="表格格線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930AE"/>
  </w:style>
  <w:style w:type="numbering" w:customStyle="1" w:styleId="127">
    <w:name w:val="無清單12"/>
    <w:next w:val="a2"/>
    <w:uiPriority w:val="99"/>
    <w:semiHidden/>
    <w:unhideWhenUsed/>
    <w:rsid w:val="006930AE"/>
  </w:style>
  <w:style w:type="character" w:customStyle="1" w:styleId="CharChar34">
    <w:name w:val="Char Char34"/>
    <w:semiHidden/>
    <w:rsid w:val="006930AE"/>
    <w:rPr>
      <w:rFonts w:ascii="Arial" w:hAnsi="Arial"/>
      <w:sz w:val="28"/>
      <w:lang w:val="en-GB" w:eastAsia="ko-KR" w:bidi="ar-SA"/>
    </w:rPr>
  </w:style>
  <w:style w:type="character" w:customStyle="1" w:styleId="CharChar33">
    <w:name w:val="Char Char33"/>
    <w:semiHidden/>
    <w:rsid w:val="006930AE"/>
    <w:rPr>
      <w:rFonts w:ascii="Arial" w:hAnsi="Arial"/>
      <w:sz w:val="28"/>
      <w:lang w:val="en-GB" w:eastAsia="ko-KR" w:bidi="ar-SA"/>
    </w:rPr>
  </w:style>
  <w:style w:type="character" w:customStyle="1" w:styleId="CharChar32">
    <w:name w:val="Char Char32"/>
    <w:semiHidden/>
    <w:rsid w:val="006930AE"/>
    <w:rPr>
      <w:rFonts w:ascii="Arial" w:hAnsi="Arial"/>
      <w:sz w:val="28"/>
      <w:lang w:val="en-GB" w:eastAsia="ko-KR" w:bidi="ar-SA"/>
    </w:rPr>
  </w:style>
  <w:style w:type="table" w:customStyle="1" w:styleId="313">
    <w:name w:val="网格型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930AE"/>
  </w:style>
  <w:style w:type="numbering" w:customStyle="1" w:styleId="1215">
    <w:name w:val="無清單121"/>
    <w:next w:val="a2"/>
    <w:uiPriority w:val="99"/>
    <w:semiHidden/>
    <w:unhideWhenUsed/>
    <w:rsid w:val="006930AE"/>
  </w:style>
  <w:style w:type="table" w:customStyle="1" w:styleId="322">
    <w:name w:val="网格型3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6930AE"/>
  </w:style>
  <w:style w:type="numbering" w:customStyle="1" w:styleId="1126">
    <w:name w:val="無清單112"/>
    <w:next w:val="a2"/>
    <w:uiPriority w:val="99"/>
    <w:semiHidden/>
    <w:unhideWhenUsed/>
    <w:rsid w:val="006930AE"/>
  </w:style>
  <w:style w:type="table" w:customStyle="1" w:styleId="128">
    <w:name w:val="表格格線12"/>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6930AE"/>
  </w:style>
  <w:style w:type="numbering" w:customStyle="1" w:styleId="11124">
    <w:name w:val="無清單1112"/>
    <w:next w:val="a2"/>
    <w:uiPriority w:val="99"/>
    <w:semiHidden/>
    <w:unhideWhenUsed/>
    <w:rsid w:val="006930AE"/>
  </w:style>
  <w:style w:type="table" w:customStyle="1" w:styleId="1f0">
    <w:name w:val="网格型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6930AE"/>
  </w:style>
  <w:style w:type="numbering" w:customStyle="1" w:styleId="12115">
    <w:name w:val="無清單1211"/>
    <w:next w:val="a2"/>
    <w:uiPriority w:val="99"/>
    <w:semiHidden/>
    <w:unhideWhenUsed/>
    <w:rsid w:val="006930AE"/>
  </w:style>
  <w:style w:type="numbering" w:customStyle="1" w:styleId="1315">
    <w:name w:val="無清單131"/>
    <w:next w:val="a2"/>
    <w:uiPriority w:val="99"/>
    <w:semiHidden/>
    <w:unhideWhenUsed/>
    <w:rsid w:val="006930AE"/>
  </w:style>
  <w:style w:type="numbering" w:customStyle="1" w:styleId="11215">
    <w:name w:val="無清單1121"/>
    <w:next w:val="a2"/>
    <w:uiPriority w:val="99"/>
    <w:semiHidden/>
    <w:unhideWhenUsed/>
    <w:rsid w:val="006930AE"/>
  </w:style>
  <w:style w:type="numbering" w:customStyle="1" w:styleId="12213">
    <w:name w:val="無清單1221"/>
    <w:next w:val="a2"/>
    <w:uiPriority w:val="99"/>
    <w:semiHidden/>
    <w:unhideWhenUsed/>
    <w:rsid w:val="006930AE"/>
  </w:style>
  <w:style w:type="numbering" w:customStyle="1" w:styleId="111212">
    <w:name w:val="無清單11121"/>
    <w:next w:val="a2"/>
    <w:uiPriority w:val="99"/>
    <w:semiHidden/>
    <w:unhideWhenUsed/>
    <w:rsid w:val="006930AE"/>
  </w:style>
  <w:style w:type="table" w:customStyle="1" w:styleId="331">
    <w:name w:val="网格型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6930AE"/>
  </w:style>
  <w:style w:type="numbering" w:customStyle="1" w:styleId="1135">
    <w:name w:val="無清單113"/>
    <w:next w:val="a2"/>
    <w:uiPriority w:val="99"/>
    <w:semiHidden/>
    <w:unhideWhenUsed/>
    <w:rsid w:val="006930AE"/>
  </w:style>
  <w:style w:type="numbering" w:customStyle="1" w:styleId="1234">
    <w:name w:val="無清單123"/>
    <w:next w:val="a2"/>
    <w:uiPriority w:val="99"/>
    <w:semiHidden/>
    <w:unhideWhenUsed/>
    <w:rsid w:val="006930AE"/>
  </w:style>
  <w:style w:type="numbering" w:customStyle="1" w:styleId="11134">
    <w:name w:val="無清單1113"/>
    <w:next w:val="a2"/>
    <w:uiPriority w:val="99"/>
    <w:semiHidden/>
    <w:unhideWhenUsed/>
    <w:rsid w:val="006930AE"/>
  </w:style>
  <w:style w:type="numbering" w:customStyle="1" w:styleId="NoList111111">
    <w:name w:val="No List111111"/>
    <w:next w:val="a2"/>
    <w:uiPriority w:val="99"/>
    <w:semiHidden/>
    <w:unhideWhenUsed/>
    <w:rsid w:val="006930AE"/>
  </w:style>
  <w:style w:type="numbering" w:customStyle="1" w:styleId="121113">
    <w:name w:val="無清單12111"/>
    <w:next w:val="a2"/>
    <w:uiPriority w:val="99"/>
    <w:semiHidden/>
    <w:unhideWhenUsed/>
    <w:rsid w:val="006930AE"/>
  </w:style>
  <w:style w:type="numbering" w:customStyle="1" w:styleId="13113">
    <w:name w:val="無清單1311"/>
    <w:next w:val="a2"/>
    <w:uiPriority w:val="99"/>
    <w:semiHidden/>
    <w:unhideWhenUsed/>
    <w:rsid w:val="006930AE"/>
  </w:style>
  <w:style w:type="numbering" w:customStyle="1" w:styleId="112115">
    <w:name w:val="無清單11211"/>
    <w:next w:val="a2"/>
    <w:uiPriority w:val="99"/>
    <w:semiHidden/>
    <w:unhideWhenUsed/>
    <w:rsid w:val="006930AE"/>
  </w:style>
  <w:style w:type="numbering" w:customStyle="1" w:styleId="122111">
    <w:name w:val="無清單12211"/>
    <w:next w:val="a2"/>
    <w:uiPriority w:val="99"/>
    <w:semiHidden/>
    <w:unhideWhenUsed/>
    <w:rsid w:val="006930AE"/>
  </w:style>
  <w:style w:type="numbering" w:customStyle="1" w:styleId="1112112">
    <w:name w:val="無清單111211"/>
    <w:next w:val="a2"/>
    <w:uiPriority w:val="99"/>
    <w:semiHidden/>
    <w:unhideWhenUsed/>
    <w:rsid w:val="006930AE"/>
  </w:style>
  <w:style w:type="numbering" w:customStyle="1" w:styleId="1412">
    <w:name w:val="無清單141"/>
    <w:next w:val="a2"/>
    <w:uiPriority w:val="99"/>
    <w:semiHidden/>
    <w:unhideWhenUsed/>
    <w:rsid w:val="006930AE"/>
  </w:style>
  <w:style w:type="numbering" w:customStyle="1" w:styleId="11314">
    <w:name w:val="無清單1131"/>
    <w:next w:val="a2"/>
    <w:uiPriority w:val="99"/>
    <w:semiHidden/>
    <w:unhideWhenUsed/>
    <w:rsid w:val="006930AE"/>
  </w:style>
  <w:style w:type="numbering" w:customStyle="1" w:styleId="12312">
    <w:name w:val="無清單1231"/>
    <w:next w:val="a2"/>
    <w:uiPriority w:val="99"/>
    <w:semiHidden/>
    <w:unhideWhenUsed/>
    <w:rsid w:val="006930AE"/>
  </w:style>
  <w:style w:type="numbering" w:customStyle="1" w:styleId="111312">
    <w:name w:val="無清單11131"/>
    <w:next w:val="a2"/>
    <w:uiPriority w:val="99"/>
    <w:semiHidden/>
    <w:unhideWhenUsed/>
    <w:rsid w:val="006930AE"/>
  </w:style>
  <w:style w:type="numbering" w:customStyle="1" w:styleId="NoList11112">
    <w:name w:val="No List11112"/>
    <w:next w:val="a2"/>
    <w:uiPriority w:val="99"/>
    <w:semiHidden/>
    <w:unhideWhenUsed/>
    <w:rsid w:val="006930AE"/>
  </w:style>
  <w:style w:type="numbering" w:customStyle="1" w:styleId="12123">
    <w:name w:val="無清單1212"/>
    <w:next w:val="a2"/>
    <w:uiPriority w:val="99"/>
    <w:semiHidden/>
    <w:unhideWhenUsed/>
    <w:rsid w:val="006930AE"/>
  </w:style>
  <w:style w:type="numbering" w:customStyle="1" w:styleId="111123">
    <w:name w:val="無清單11112"/>
    <w:next w:val="a2"/>
    <w:uiPriority w:val="99"/>
    <w:semiHidden/>
    <w:unhideWhenUsed/>
    <w:rsid w:val="006930AE"/>
  </w:style>
  <w:style w:type="numbering" w:customStyle="1" w:styleId="1323">
    <w:name w:val="無清單132"/>
    <w:next w:val="a2"/>
    <w:uiPriority w:val="99"/>
    <w:semiHidden/>
    <w:unhideWhenUsed/>
    <w:rsid w:val="006930AE"/>
  </w:style>
  <w:style w:type="numbering" w:customStyle="1" w:styleId="11224">
    <w:name w:val="無清單1122"/>
    <w:next w:val="a2"/>
    <w:uiPriority w:val="99"/>
    <w:semiHidden/>
    <w:unhideWhenUsed/>
    <w:rsid w:val="006930AE"/>
  </w:style>
  <w:style w:type="numbering" w:customStyle="1" w:styleId="153">
    <w:name w:val="無清單15"/>
    <w:next w:val="a2"/>
    <w:uiPriority w:val="99"/>
    <w:semiHidden/>
    <w:unhideWhenUsed/>
    <w:rsid w:val="006930AE"/>
  </w:style>
  <w:style w:type="numbering" w:customStyle="1" w:styleId="1144">
    <w:name w:val="無清單114"/>
    <w:next w:val="a2"/>
    <w:uiPriority w:val="99"/>
    <w:semiHidden/>
    <w:unhideWhenUsed/>
    <w:rsid w:val="006930AE"/>
  </w:style>
  <w:style w:type="numbering" w:customStyle="1" w:styleId="1243">
    <w:name w:val="無清單124"/>
    <w:next w:val="a2"/>
    <w:uiPriority w:val="99"/>
    <w:semiHidden/>
    <w:unhideWhenUsed/>
    <w:rsid w:val="006930AE"/>
  </w:style>
  <w:style w:type="numbering" w:customStyle="1" w:styleId="11143">
    <w:name w:val="無清單1114"/>
    <w:next w:val="a2"/>
    <w:uiPriority w:val="99"/>
    <w:semiHidden/>
    <w:unhideWhenUsed/>
    <w:rsid w:val="006930AE"/>
  </w:style>
  <w:style w:type="numbering" w:customStyle="1" w:styleId="NoList11113">
    <w:name w:val="No List11113"/>
    <w:next w:val="a2"/>
    <w:uiPriority w:val="99"/>
    <w:semiHidden/>
    <w:unhideWhenUsed/>
    <w:rsid w:val="006930AE"/>
  </w:style>
  <w:style w:type="numbering" w:customStyle="1" w:styleId="12131">
    <w:name w:val="無清單1213"/>
    <w:next w:val="a2"/>
    <w:uiPriority w:val="99"/>
    <w:semiHidden/>
    <w:unhideWhenUsed/>
    <w:rsid w:val="006930AE"/>
  </w:style>
  <w:style w:type="numbering" w:customStyle="1" w:styleId="111131">
    <w:name w:val="無清單11113"/>
    <w:next w:val="a2"/>
    <w:uiPriority w:val="99"/>
    <w:semiHidden/>
    <w:unhideWhenUsed/>
    <w:rsid w:val="006930AE"/>
  </w:style>
  <w:style w:type="numbering" w:customStyle="1" w:styleId="1331">
    <w:name w:val="無清單133"/>
    <w:next w:val="a2"/>
    <w:uiPriority w:val="99"/>
    <w:semiHidden/>
    <w:unhideWhenUsed/>
    <w:rsid w:val="006930AE"/>
  </w:style>
  <w:style w:type="numbering" w:customStyle="1" w:styleId="11233">
    <w:name w:val="無清單1123"/>
    <w:next w:val="a2"/>
    <w:uiPriority w:val="99"/>
    <w:semiHidden/>
    <w:unhideWhenUsed/>
    <w:rsid w:val="006930AE"/>
  </w:style>
  <w:style w:type="numbering" w:customStyle="1" w:styleId="12222">
    <w:name w:val="無清單1222"/>
    <w:next w:val="a2"/>
    <w:uiPriority w:val="99"/>
    <w:semiHidden/>
    <w:unhideWhenUsed/>
    <w:rsid w:val="006930AE"/>
  </w:style>
  <w:style w:type="numbering" w:customStyle="1" w:styleId="111221">
    <w:name w:val="無清單11122"/>
    <w:next w:val="a2"/>
    <w:uiPriority w:val="99"/>
    <w:semiHidden/>
    <w:unhideWhenUsed/>
    <w:rsid w:val="006930AE"/>
  </w:style>
  <w:style w:type="table" w:customStyle="1" w:styleId="3111">
    <w:name w:val="网格型3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6930AE"/>
  </w:style>
  <w:style w:type="numbering" w:customStyle="1" w:styleId="1153">
    <w:name w:val="無清單115"/>
    <w:next w:val="a2"/>
    <w:uiPriority w:val="99"/>
    <w:semiHidden/>
    <w:unhideWhenUsed/>
    <w:rsid w:val="006930AE"/>
  </w:style>
  <w:style w:type="table" w:customStyle="1" w:styleId="154">
    <w:name w:val="表格格線1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6930AE"/>
  </w:style>
  <w:style w:type="numbering" w:customStyle="1" w:styleId="11151">
    <w:name w:val="無清單1115"/>
    <w:next w:val="a2"/>
    <w:uiPriority w:val="99"/>
    <w:semiHidden/>
    <w:unhideWhenUsed/>
    <w:rsid w:val="006930AE"/>
  </w:style>
  <w:style w:type="table" w:customStyle="1" w:styleId="3130">
    <w:name w:val="网格型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6930AE"/>
  </w:style>
  <w:style w:type="numbering" w:customStyle="1" w:styleId="111141">
    <w:name w:val="無清單11114"/>
    <w:next w:val="a2"/>
    <w:uiPriority w:val="99"/>
    <w:semiHidden/>
    <w:unhideWhenUsed/>
    <w:rsid w:val="006930AE"/>
  </w:style>
  <w:style w:type="table" w:customStyle="1" w:styleId="323">
    <w:name w:val="网格型32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6930AE"/>
  </w:style>
  <w:style w:type="numbering" w:customStyle="1" w:styleId="11241">
    <w:name w:val="無清單1124"/>
    <w:next w:val="a2"/>
    <w:uiPriority w:val="99"/>
    <w:semiHidden/>
    <w:unhideWhenUsed/>
    <w:rsid w:val="006930AE"/>
  </w:style>
  <w:style w:type="table" w:customStyle="1" w:styleId="1235">
    <w:name w:val="表格格線12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6930AE"/>
  </w:style>
  <w:style w:type="numbering" w:customStyle="1" w:styleId="111231">
    <w:name w:val="無清單11123"/>
    <w:next w:val="a2"/>
    <w:uiPriority w:val="99"/>
    <w:semiHidden/>
    <w:unhideWhenUsed/>
    <w:rsid w:val="006930AE"/>
  </w:style>
  <w:style w:type="table" w:customStyle="1" w:styleId="119">
    <w:name w:val="网格型1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6930AE"/>
  </w:style>
  <w:style w:type="numbering" w:customStyle="1" w:styleId="121122">
    <w:name w:val="無清單12112"/>
    <w:next w:val="a2"/>
    <w:uiPriority w:val="99"/>
    <w:semiHidden/>
    <w:unhideWhenUsed/>
    <w:rsid w:val="006930AE"/>
  </w:style>
  <w:style w:type="numbering" w:customStyle="1" w:styleId="13122">
    <w:name w:val="無清單1312"/>
    <w:next w:val="a2"/>
    <w:uiPriority w:val="99"/>
    <w:semiHidden/>
    <w:unhideWhenUsed/>
    <w:rsid w:val="006930AE"/>
  </w:style>
  <w:style w:type="numbering" w:customStyle="1" w:styleId="112123">
    <w:name w:val="無清單11212"/>
    <w:next w:val="a2"/>
    <w:uiPriority w:val="99"/>
    <w:semiHidden/>
    <w:unhideWhenUsed/>
    <w:rsid w:val="006930AE"/>
  </w:style>
  <w:style w:type="numbering" w:customStyle="1" w:styleId="122120">
    <w:name w:val="無清單12212"/>
    <w:next w:val="a2"/>
    <w:uiPriority w:val="99"/>
    <w:semiHidden/>
    <w:unhideWhenUsed/>
    <w:rsid w:val="006930AE"/>
  </w:style>
  <w:style w:type="numbering" w:customStyle="1" w:styleId="1112120">
    <w:name w:val="無清單111212"/>
    <w:next w:val="a2"/>
    <w:uiPriority w:val="99"/>
    <w:semiHidden/>
    <w:unhideWhenUsed/>
    <w:rsid w:val="006930AE"/>
  </w:style>
  <w:style w:type="character" w:customStyle="1" w:styleId="11Char">
    <w:name w:val="1.1 Char"/>
    <w:link w:val="11a"/>
    <w:rsid w:val="006930AE"/>
    <w:rPr>
      <w:rFonts w:ascii="Arial" w:eastAsia="MS Mincho" w:hAnsi="Arial"/>
      <w:b/>
      <w:bCs/>
      <w:sz w:val="24"/>
      <w:szCs w:val="26"/>
    </w:rPr>
  </w:style>
  <w:style w:type="numbering" w:customStyle="1" w:styleId="NoList1111111">
    <w:name w:val="No List1111111"/>
    <w:next w:val="a2"/>
    <w:uiPriority w:val="99"/>
    <w:semiHidden/>
    <w:unhideWhenUsed/>
    <w:rsid w:val="006930AE"/>
  </w:style>
  <w:style w:type="numbering" w:customStyle="1" w:styleId="1211112">
    <w:name w:val="無清單121111"/>
    <w:next w:val="a2"/>
    <w:uiPriority w:val="99"/>
    <w:semiHidden/>
    <w:unhideWhenUsed/>
    <w:rsid w:val="006930AE"/>
  </w:style>
  <w:style w:type="numbering" w:customStyle="1" w:styleId="131112">
    <w:name w:val="無清單13111"/>
    <w:next w:val="a2"/>
    <w:uiPriority w:val="99"/>
    <w:semiHidden/>
    <w:unhideWhenUsed/>
    <w:rsid w:val="006930AE"/>
  </w:style>
  <w:style w:type="numbering" w:customStyle="1" w:styleId="1121113">
    <w:name w:val="無清單112111"/>
    <w:next w:val="a2"/>
    <w:uiPriority w:val="99"/>
    <w:semiHidden/>
    <w:unhideWhenUsed/>
    <w:rsid w:val="006930AE"/>
  </w:style>
  <w:style w:type="numbering" w:customStyle="1" w:styleId="1221110">
    <w:name w:val="無清單122111"/>
    <w:next w:val="a2"/>
    <w:uiPriority w:val="99"/>
    <w:semiHidden/>
    <w:unhideWhenUsed/>
    <w:rsid w:val="006930AE"/>
  </w:style>
  <w:style w:type="numbering" w:customStyle="1" w:styleId="11121110">
    <w:name w:val="無清單1112111"/>
    <w:next w:val="a2"/>
    <w:uiPriority w:val="99"/>
    <w:semiHidden/>
    <w:unhideWhenUsed/>
    <w:rsid w:val="006930AE"/>
  </w:style>
  <w:style w:type="table" w:customStyle="1" w:styleId="3310">
    <w:name w:val="网格型3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6930A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6930AE"/>
    <w:rPr>
      <w:rFonts w:ascii="Times New Roman" w:hAnsi="Times New Roman" w:cs="Times New Roman" w:hint="default"/>
      <w:i/>
      <w:iCs/>
      <w:color w:val="4F81BD"/>
      <w:lang w:val="en-GB" w:eastAsia="en-US"/>
    </w:rPr>
  </w:style>
  <w:style w:type="table" w:customStyle="1" w:styleId="3312">
    <w:name w:val="网格型3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6930AE"/>
  </w:style>
  <w:style w:type="numbering" w:customStyle="1" w:styleId="11323">
    <w:name w:val="無清單1132"/>
    <w:next w:val="a2"/>
    <w:uiPriority w:val="99"/>
    <w:semiHidden/>
    <w:unhideWhenUsed/>
    <w:rsid w:val="006930AE"/>
  </w:style>
  <w:style w:type="numbering" w:customStyle="1" w:styleId="12322">
    <w:name w:val="無清單1232"/>
    <w:next w:val="a2"/>
    <w:uiPriority w:val="99"/>
    <w:semiHidden/>
    <w:unhideWhenUsed/>
    <w:rsid w:val="006930AE"/>
  </w:style>
  <w:style w:type="numbering" w:customStyle="1" w:styleId="111321">
    <w:name w:val="無清單11132"/>
    <w:next w:val="a2"/>
    <w:uiPriority w:val="99"/>
    <w:semiHidden/>
    <w:unhideWhenUsed/>
    <w:rsid w:val="006930AE"/>
  </w:style>
  <w:style w:type="numbering" w:customStyle="1" w:styleId="14113">
    <w:name w:val="無清單1411"/>
    <w:next w:val="a2"/>
    <w:uiPriority w:val="99"/>
    <w:semiHidden/>
    <w:unhideWhenUsed/>
    <w:rsid w:val="006930AE"/>
  </w:style>
  <w:style w:type="numbering" w:customStyle="1" w:styleId="113112">
    <w:name w:val="無清單11311"/>
    <w:next w:val="a2"/>
    <w:uiPriority w:val="99"/>
    <w:semiHidden/>
    <w:unhideWhenUsed/>
    <w:rsid w:val="006930AE"/>
  </w:style>
  <w:style w:type="numbering" w:customStyle="1" w:styleId="123111">
    <w:name w:val="無清單12311"/>
    <w:next w:val="a2"/>
    <w:uiPriority w:val="99"/>
    <w:semiHidden/>
    <w:unhideWhenUsed/>
    <w:rsid w:val="006930AE"/>
  </w:style>
  <w:style w:type="numbering" w:customStyle="1" w:styleId="1113111">
    <w:name w:val="無清單111311"/>
    <w:next w:val="a2"/>
    <w:uiPriority w:val="99"/>
    <w:semiHidden/>
    <w:unhideWhenUsed/>
    <w:rsid w:val="006930AE"/>
  </w:style>
  <w:style w:type="numbering" w:customStyle="1" w:styleId="NoList111121">
    <w:name w:val="No List111121"/>
    <w:next w:val="a2"/>
    <w:uiPriority w:val="99"/>
    <w:semiHidden/>
    <w:unhideWhenUsed/>
    <w:rsid w:val="006930AE"/>
  </w:style>
  <w:style w:type="numbering" w:customStyle="1" w:styleId="121211">
    <w:name w:val="無清單12121"/>
    <w:next w:val="a2"/>
    <w:uiPriority w:val="99"/>
    <w:semiHidden/>
    <w:unhideWhenUsed/>
    <w:rsid w:val="006930AE"/>
  </w:style>
  <w:style w:type="numbering" w:customStyle="1" w:styleId="1111212">
    <w:name w:val="無清單111121"/>
    <w:next w:val="a2"/>
    <w:uiPriority w:val="99"/>
    <w:semiHidden/>
    <w:unhideWhenUsed/>
    <w:rsid w:val="006930AE"/>
  </w:style>
  <w:style w:type="numbering" w:customStyle="1" w:styleId="13211">
    <w:name w:val="無清單1321"/>
    <w:next w:val="a2"/>
    <w:uiPriority w:val="99"/>
    <w:semiHidden/>
    <w:unhideWhenUsed/>
    <w:rsid w:val="006930AE"/>
  </w:style>
  <w:style w:type="numbering" w:customStyle="1" w:styleId="112212">
    <w:name w:val="無清單11221"/>
    <w:next w:val="a2"/>
    <w:uiPriority w:val="99"/>
    <w:semiHidden/>
    <w:unhideWhenUsed/>
    <w:rsid w:val="006930AE"/>
  </w:style>
  <w:style w:type="numbering" w:customStyle="1" w:styleId="1513">
    <w:name w:val="無清單151"/>
    <w:next w:val="a2"/>
    <w:uiPriority w:val="99"/>
    <w:semiHidden/>
    <w:unhideWhenUsed/>
    <w:rsid w:val="006930AE"/>
  </w:style>
  <w:style w:type="numbering" w:customStyle="1" w:styleId="11412">
    <w:name w:val="無清單1141"/>
    <w:next w:val="a2"/>
    <w:uiPriority w:val="99"/>
    <w:semiHidden/>
    <w:unhideWhenUsed/>
    <w:rsid w:val="006930AE"/>
  </w:style>
  <w:style w:type="numbering" w:customStyle="1" w:styleId="12411">
    <w:name w:val="無清單1241"/>
    <w:next w:val="a2"/>
    <w:uiPriority w:val="99"/>
    <w:semiHidden/>
    <w:unhideWhenUsed/>
    <w:rsid w:val="006930AE"/>
  </w:style>
  <w:style w:type="numbering" w:customStyle="1" w:styleId="111411">
    <w:name w:val="無清單11141"/>
    <w:next w:val="a2"/>
    <w:uiPriority w:val="99"/>
    <w:semiHidden/>
    <w:unhideWhenUsed/>
    <w:rsid w:val="006930AE"/>
  </w:style>
  <w:style w:type="numbering" w:customStyle="1" w:styleId="NoList111131">
    <w:name w:val="No List111131"/>
    <w:next w:val="a2"/>
    <w:uiPriority w:val="99"/>
    <w:semiHidden/>
    <w:unhideWhenUsed/>
    <w:rsid w:val="006930AE"/>
  </w:style>
  <w:style w:type="numbering" w:customStyle="1" w:styleId="121310">
    <w:name w:val="無清單12131"/>
    <w:next w:val="a2"/>
    <w:uiPriority w:val="99"/>
    <w:semiHidden/>
    <w:unhideWhenUsed/>
    <w:rsid w:val="006930AE"/>
  </w:style>
  <w:style w:type="numbering" w:customStyle="1" w:styleId="1111310">
    <w:name w:val="無清單111131"/>
    <w:next w:val="a2"/>
    <w:uiPriority w:val="99"/>
    <w:semiHidden/>
    <w:unhideWhenUsed/>
    <w:rsid w:val="006930AE"/>
  </w:style>
  <w:style w:type="numbering" w:customStyle="1" w:styleId="13310">
    <w:name w:val="無清單1331"/>
    <w:next w:val="a2"/>
    <w:uiPriority w:val="99"/>
    <w:semiHidden/>
    <w:unhideWhenUsed/>
    <w:rsid w:val="006930AE"/>
  </w:style>
  <w:style w:type="numbering" w:customStyle="1" w:styleId="112311">
    <w:name w:val="無清單11231"/>
    <w:next w:val="a2"/>
    <w:uiPriority w:val="99"/>
    <w:semiHidden/>
    <w:unhideWhenUsed/>
    <w:rsid w:val="006930AE"/>
  </w:style>
  <w:style w:type="numbering" w:customStyle="1" w:styleId="122210">
    <w:name w:val="無清單12221"/>
    <w:next w:val="a2"/>
    <w:uiPriority w:val="99"/>
    <w:semiHidden/>
    <w:unhideWhenUsed/>
    <w:rsid w:val="006930AE"/>
  </w:style>
  <w:style w:type="numbering" w:customStyle="1" w:styleId="1112210">
    <w:name w:val="無清單111221"/>
    <w:next w:val="a2"/>
    <w:uiPriority w:val="99"/>
    <w:semiHidden/>
    <w:unhideWhenUsed/>
    <w:rsid w:val="006930AE"/>
  </w:style>
  <w:style w:type="numbering" w:customStyle="1" w:styleId="NoList1111112">
    <w:name w:val="No List1111112"/>
    <w:next w:val="a2"/>
    <w:uiPriority w:val="99"/>
    <w:semiHidden/>
    <w:unhideWhenUsed/>
    <w:rsid w:val="006930AE"/>
  </w:style>
  <w:style w:type="numbering" w:customStyle="1" w:styleId="1211121">
    <w:name w:val="無清單121112"/>
    <w:next w:val="a2"/>
    <w:uiPriority w:val="99"/>
    <w:semiHidden/>
    <w:unhideWhenUsed/>
    <w:rsid w:val="006930AE"/>
  </w:style>
  <w:style w:type="numbering" w:customStyle="1" w:styleId="131120">
    <w:name w:val="無清單13112"/>
    <w:next w:val="a2"/>
    <w:uiPriority w:val="99"/>
    <w:semiHidden/>
    <w:unhideWhenUsed/>
    <w:rsid w:val="006930AE"/>
  </w:style>
  <w:style w:type="numbering" w:customStyle="1" w:styleId="1121122">
    <w:name w:val="無清單112112"/>
    <w:next w:val="a2"/>
    <w:uiPriority w:val="99"/>
    <w:semiHidden/>
    <w:unhideWhenUsed/>
    <w:rsid w:val="006930AE"/>
  </w:style>
  <w:style w:type="numbering" w:customStyle="1" w:styleId="1221120">
    <w:name w:val="無清單122112"/>
    <w:next w:val="a2"/>
    <w:uiPriority w:val="99"/>
    <w:semiHidden/>
    <w:unhideWhenUsed/>
    <w:rsid w:val="006930AE"/>
  </w:style>
  <w:style w:type="numbering" w:customStyle="1" w:styleId="11121120">
    <w:name w:val="無清單1112112"/>
    <w:next w:val="a2"/>
    <w:uiPriority w:val="99"/>
    <w:semiHidden/>
    <w:unhideWhenUsed/>
    <w:rsid w:val="006930AE"/>
  </w:style>
  <w:style w:type="numbering" w:customStyle="1" w:styleId="173">
    <w:name w:val="無清單17"/>
    <w:next w:val="a2"/>
    <w:uiPriority w:val="99"/>
    <w:semiHidden/>
    <w:unhideWhenUsed/>
    <w:rsid w:val="006930AE"/>
  </w:style>
  <w:style w:type="numbering" w:customStyle="1" w:styleId="1162">
    <w:name w:val="無清單116"/>
    <w:next w:val="a2"/>
    <w:uiPriority w:val="99"/>
    <w:semiHidden/>
    <w:unhideWhenUsed/>
    <w:rsid w:val="006930AE"/>
  </w:style>
  <w:style w:type="numbering" w:customStyle="1" w:styleId="1262">
    <w:name w:val="無清單126"/>
    <w:next w:val="a2"/>
    <w:uiPriority w:val="99"/>
    <w:semiHidden/>
    <w:unhideWhenUsed/>
    <w:rsid w:val="006930AE"/>
  </w:style>
  <w:style w:type="numbering" w:customStyle="1" w:styleId="11162">
    <w:name w:val="無清單1116"/>
    <w:next w:val="a2"/>
    <w:uiPriority w:val="99"/>
    <w:semiHidden/>
    <w:unhideWhenUsed/>
    <w:rsid w:val="006930AE"/>
  </w:style>
  <w:style w:type="numbering" w:customStyle="1" w:styleId="12151">
    <w:name w:val="無清單1215"/>
    <w:next w:val="a2"/>
    <w:uiPriority w:val="99"/>
    <w:semiHidden/>
    <w:unhideWhenUsed/>
    <w:rsid w:val="006930AE"/>
  </w:style>
  <w:style w:type="numbering" w:customStyle="1" w:styleId="111150">
    <w:name w:val="無清單11115"/>
    <w:next w:val="a2"/>
    <w:uiPriority w:val="99"/>
    <w:semiHidden/>
    <w:unhideWhenUsed/>
    <w:rsid w:val="006930AE"/>
  </w:style>
  <w:style w:type="numbering" w:customStyle="1" w:styleId="1351">
    <w:name w:val="無清單135"/>
    <w:next w:val="a2"/>
    <w:uiPriority w:val="99"/>
    <w:semiHidden/>
    <w:unhideWhenUsed/>
    <w:rsid w:val="006930AE"/>
  </w:style>
  <w:style w:type="numbering" w:customStyle="1" w:styleId="11252">
    <w:name w:val="無清單1125"/>
    <w:next w:val="a2"/>
    <w:uiPriority w:val="99"/>
    <w:semiHidden/>
    <w:unhideWhenUsed/>
    <w:rsid w:val="006930AE"/>
  </w:style>
  <w:style w:type="numbering" w:customStyle="1" w:styleId="12241">
    <w:name w:val="無清單1224"/>
    <w:next w:val="a2"/>
    <w:uiPriority w:val="99"/>
    <w:semiHidden/>
    <w:unhideWhenUsed/>
    <w:rsid w:val="006930AE"/>
  </w:style>
  <w:style w:type="numbering" w:customStyle="1" w:styleId="111240">
    <w:name w:val="無清單11124"/>
    <w:next w:val="a2"/>
    <w:uiPriority w:val="99"/>
    <w:semiHidden/>
    <w:unhideWhenUsed/>
    <w:rsid w:val="006930AE"/>
  </w:style>
  <w:style w:type="numbering" w:customStyle="1" w:styleId="NoList111113">
    <w:name w:val="No List111113"/>
    <w:next w:val="a2"/>
    <w:uiPriority w:val="99"/>
    <w:semiHidden/>
    <w:unhideWhenUsed/>
    <w:rsid w:val="006930AE"/>
  </w:style>
  <w:style w:type="numbering" w:customStyle="1" w:styleId="121131">
    <w:name w:val="無清單12113"/>
    <w:next w:val="a2"/>
    <w:uiPriority w:val="99"/>
    <w:semiHidden/>
    <w:unhideWhenUsed/>
    <w:rsid w:val="006930AE"/>
  </w:style>
  <w:style w:type="numbering" w:customStyle="1" w:styleId="1111131">
    <w:name w:val="無清單111113"/>
    <w:next w:val="a2"/>
    <w:uiPriority w:val="99"/>
    <w:semiHidden/>
    <w:unhideWhenUsed/>
    <w:rsid w:val="006930AE"/>
  </w:style>
  <w:style w:type="numbering" w:customStyle="1" w:styleId="13131">
    <w:name w:val="無清單1313"/>
    <w:next w:val="a2"/>
    <w:uiPriority w:val="99"/>
    <w:semiHidden/>
    <w:unhideWhenUsed/>
    <w:rsid w:val="006930AE"/>
  </w:style>
  <w:style w:type="numbering" w:customStyle="1" w:styleId="112131">
    <w:name w:val="無清單11213"/>
    <w:next w:val="a2"/>
    <w:uiPriority w:val="99"/>
    <w:semiHidden/>
    <w:unhideWhenUsed/>
    <w:rsid w:val="006930AE"/>
  </w:style>
  <w:style w:type="numbering" w:customStyle="1" w:styleId="122130">
    <w:name w:val="無清單12213"/>
    <w:next w:val="a2"/>
    <w:uiPriority w:val="99"/>
    <w:semiHidden/>
    <w:unhideWhenUsed/>
    <w:rsid w:val="006930AE"/>
  </w:style>
  <w:style w:type="numbering" w:customStyle="1" w:styleId="1112130">
    <w:name w:val="無清單111213"/>
    <w:next w:val="a2"/>
    <w:uiPriority w:val="99"/>
    <w:semiHidden/>
    <w:unhideWhenUsed/>
    <w:rsid w:val="006930AE"/>
  </w:style>
  <w:style w:type="numbering" w:customStyle="1" w:styleId="1432">
    <w:name w:val="無清單143"/>
    <w:next w:val="a2"/>
    <w:uiPriority w:val="99"/>
    <w:semiHidden/>
    <w:unhideWhenUsed/>
    <w:rsid w:val="006930AE"/>
  </w:style>
  <w:style w:type="numbering" w:customStyle="1" w:styleId="11332">
    <w:name w:val="無清單1133"/>
    <w:next w:val="a2"/>
    <w:uiPriority w:val="99"/>
    <w:semiHidden/>
    <w:unhideWhenUsed/>
    <w:rsid w:val="006930AE"/>
  </w:style>
  <w:style w:type="numbering" w:customStyle="1" w:styleId="12332">
    <w:name w:val="無清單1233"/>
    <w:next w:val="a2"/>
    <w:uiPriority w:val="99"/>
    <w:semiHidden/>
    <w:unhideWhenUsed/>
    <w:rsid w:val="006930AE"/>
  </w:style>
  <w:style w:type="numbering" w:customStyle="1" w:styleId="111331">
    <w:name w:val="無清單11133"/>
    <w:next w:val="a2"/>
    <w:uiPriority w:val="99"/>
    <w:semiHidden/>
    <w:unhideWhenUsed/>
    <w:rsid w:val="006930AE"/>
  </w:style>
  <w:style w:type="numbering" w:customStyle="1" w:styleId="NoList1111113">
    <w:name w:val="No List1111113"/>
    <w:next w:val="a2"/>
    <w:uiPriority w:val="99"/>
    <w:semiHidden/>
    <w:unhideWhenUsed/>
    <w:rsid w:val="006930AE"/>
  </w:style>
  <w:style w:type="numbering" w:customStyle="1" w:styleId="1211130">
    <w:name w:val="無清單121113"/>
    <w:next w:val="a2"/>
    <w:uiPriority w:val="99"/>
    <w:semiHidden/>
    <w:unhideWhenUsed/>
    <w:rsid w:val="006930AE"/>
  </w:style>
  <w:style w:type="numbering" w:customStyle="1" w:styleId="131130">
    <w:name w:val="無清單13113"/>
    <w:next w:val="a2"/>
    <w:uiPriority w:val="99"/>
    <w:semiHidden/>
    <w:unhideWhenUsed/>
    <w:rsid w:val="006930AE"/>
  </w:style>
  <w:style w:type="numbering" w:customStyle="1" w:styleId="1121131">
    <w:name w:val="無清單112113"/>
    <w:next w:val="a2"/>
    <w:uiPriority w:val="99"/>
    <w:semiHidden/>
    <w:unhideWhenUsed/>
    <w:rsid w:val="006930AE"/>
  </w:style>
  <w:style w:type="numbering" w:customStyle="1" w:styleId="122113">
    <w:name w:val="無清單122113"/>
    <w:next w:val="a2"/>
    <w:uiPriority w:val="99"/>
    <w:semiHidden/>
    <w:unhideWhenUsed/>
    <w:rsid w:val="006930AE"/>
  </w:style>
  <w:style w:type="numbering" w:customStyle="1" w:styleId="1112113">
    <w:name w:val="無清單1112113"/>
    <w:next w:val="a2"/>
    <w:uiPriority w:val="99"/>
    <w:semiHidden/>
    <w:unhideWhenUsed/>
    <w:rsid w:val="006930AE"/>
  </w:style>
  <w:style w:type="numbering" w:customStyle="1" w:styleId="14121">
    <w:name w:val="無清單1412"/>
    <w:next w:val="a2"/>
    <w:uiPriority w:val="99"/>
    <w:semiHidden/>
    <w:unhideWhenUsed/>
    <w:rsid w:val="006930AE"/>
  </w:style>
  <w:style w:type="numbering" w:customStyle="1" w:styleId="113121">
    <w:name w:val="無清單11312"/>
    <w:next w:val="a2"/>
    <w:uiPriority w:val="99"/>
    <w:semiHidden/>
    <w:unhideWhenUsed/>
    <w:rsid w:val="006930AE"/>
  </w:style>
  <w:style w:type="numbering" w:customStyle="1" w:styleId="123120">
    <w:name w:val="無清單12312"/>
    <w:next w:val="a2"/>
    <w:uiPriority w:val="99"/>
    <w:semiHidden/>
    <w:unhideWhenUsed/>
    <w:rsid w:val="006930AE"/>
  </w:style>
  <w:style w:type="numbering" w:customStyle="1" w:styleId="1113120">
    <w:name w:val="無清單111312"/>
    <w:next w:val="a2"/>
    <w:uiPriority w:val="99"/>
    <w:semiHidden/>
    <w:unhideWhenUsed/>
    <w:rsid w:val="006930AE"/>
  </w:style>
  <w:style w:type="numbering" w:customStyle="1" w:styleId="NoList111122">
    <w:name w:val="No List111122"/>
    <w:next w:val="a2"/>
    <w:uiPriority w:val="99"/>
    <w:semiHidden/>
    <w:unhideWhenUsed/>
    <w:rsid w:val="006930AE"/>
  </w:style>
  <w:style w:type="numbering" w:customStyle="1" w:styleId="121221">
    <w:name w:val="無清單12122"/>
    <w:next w:val="a2"/>
    <w:uiPriority w:val="99"/>
    <w:semiHidden/>
    <w:unhideWhenUsed/>
    <w:rsid w:val="006930AE"/>
  </w:style>
  <w:style w:type="numbering" w:customStyle="1" w:styleId="1111221">
    <w:name w:val="無清單111122"/>
    <w:next w:val="a2"/>
    <w:uiPriority w:val="99"/>
    <w:semiHidden/>
    <w:unhideWhenUsed/>
    <w:rsid w:val="006930AE"/>
  </w:style>
  <w:style w:type="numbering" w:customStyle="1" w:styleId="13220">
    <w:name w:val="無清單1322"/>
    <w:next w:val="a2"/>
    <w:uiPriority w:val="99"/>
    <w:semiHidden/>
    <w:unhideWhenUsed/>
    <w:rsid w:val="006930AE"/>
  </w:style>
  <w:style w:type="numbering" w:customStyle="1" w:styleId="112221">
    <w:name w:val="無清單11222"/>
    <w:next w:val="a2"/>
    <w:uiPriority w:val="99"/>
    <w:semiHidden/>
    <w:unhideWhenUsed/>
    <w:rsid w:val="006930AE"/>
  </w:style>
  <w:style w:type="numbering" w:customStyle="1" w:styleId="1522">
    <w:name w:val="無清單152"/>
    <w:next w:val="a2"/>
    <w:uiPriority w:val="99"/>
    <w:semiHidden/>
    <w:unhideWhenUsed/>
    <w:rsid w:val="006930AE"/>
  </w:style>
  <w:style w:type="numbering" w:customStyle="1" w:styleId="11421">
    <w:name w:val="無清單1142"/>
    <w:next w:val="a2"/>
    <w:uiPriority w:val="99"/>
    <w:semiHidden/>
    <w:unhideWhenUsed/>
    <w:rsid w:val="006930AE"/>
  </w:style>
  <w:style w:type="numbering" w:customStyle="1" w:styleId="12421">
    <w:name w:val="無清單1242"/>
    <w:next w:val="a2"/>
    <w:uiPriority w:val="99"/>
    <w:semiHidden/>
    <w:unhideWhenUsed/>
    <w:rsid w:val="006930AE"/>
  </w:style>
  <w:style w:type="numbering" w:customStyle="1" w:styleId="111421">
    <w:name w:val="無清單11142"/>
    <w:next w:val="a2"/>
    <w:uiPriority w:val="99"/>
    <w:semiHidden/>
    <w:unhideWhenUsed/>
    <w:rsid w:val="006930AE"/>
  </w:style>
  <w:style w:type="numbering" w:customStyle="1" w:styleId="NoList111132">
    <w:name w:val="No List111132"/>
    <w:next w:val="a2"/>
    <w:uiPriority w:val="99"/>
    <w:semiHidden/>
    <w:unhideWhenUsed/>
    <w:rsid w:val="006930AE"/>
  </w:style>
  <w:style w:type="numbering" w:customStyle="1" w:styleId="121320">
    <w:name w:val="無清單12132"/>
    <w:next w:val="a2"/>
    <w:uiPriority w:val="99"/>
    <w:semiHidden/>
    <w:unhideWhenUsed/>
    <w:rsid w:val="006930AE"/>
  </w:style>
  <w:style w:type="numbering" w:customStyle="1" w:styleId="1111320">
    <w:name w:val="無清單111132"/>
    <w:next w:val="a2"/>
    <w:uiPriority w:val="99"/>
    <w:semiHidden/>
    <w:unhideWhenUsed/>
    <w:rsid w:val="006930AE"/>
  </w:style>
  <w:style w:type="numbering" w:customStyle="1" w:styleId="13320">
    <w:name w:val="無清單1332"/>
    <w:next w:val="a2"/>
    <w:uiPriority w:val="99"/>
    <w:semiHidden/>
    <w:unhideWhenUsed/>
    <w:rsid w:val="006930AE"/>
  </w:style>
  <w:style w:type="numbering" w:customStyle="1" w:styleId="112321">
    <w:name w:val="無清單11232"/>
    <w:next w:val="a2"/>
    <w:uiPriority w:val="99"/>
    <w:semiHidden/>
    <w:unhideWhenUsed/>
    <w:rsid w:val="006930AE"/>
  </w:style>
  <w:style w:type="numbering" w:customStyle="1" w:styleId="122220">
    <w:name w:val="無清單12222"/>
    <w:next w:val="a2"/>
    <w:uiPriority w:val="99"/>
    <w:semiHidden/>
    <w:unhideWhenUsed/>
    <w:rsid w:val="006930AE"/>
  </w:style>
  <w:style w:type="numbering" w:customStyle="1" w:styleId="1112220">
    <w:name w:val="無清單111222"/>
    <w:next w:val="a2"/>
    <w:uiPriority w:val="99"/>
    <w:semiHidden/>
    <w:unhideWhenUsed/>
    <w:rsid w:val="006930AE"/>
  </w:style>
  <w:style w:type="numbering" w:customStyle="1" w:styleId="1610">
    <w:name w:val="無清單161"/>
    <w:next w:val="a2"/>
    <w:uiPriority w:val="99"/>
    <w:semiHidden/>
    <w:unhideWhenUsed/>
    <w:rsid w:val="006930AE"/>
  </w:style>
  <w:style w:type="numbering" w:customStyle="1" w:styleId="11511">
    <w:name w:val="無清單1151"/>
    <w:next w:val="a2"/>
    <w:uiPriority w:val="99"/>
    <w:semiHidden/>
    <w:unhideWhenUsed/>
    <w:rsid w:val="006930AE"/>
  </w:style>
  <w:style w:type="numbering" w:customStyle="1" w:styleId="12510">
    <w:name w:val="無清單1251"/>
    <w:next w:val="a2"/>
    <w:uiPriority w:val="99"/>
    <w:semiHidden/>
    <w:unhideWhenUsed/>
    <w:rsid w:val="006930AE"/>
  </w:style>
  <w:style w:type="numbering" w:customStyle="1" w:styleId="111510">
    <w:name w:val="無清單11151"/>
    <w:next w:val="a2"/>
    <w:uiPriority w:val="99"/>
    <w:semiHidden/>
    <w:unhideWhenUsed/>
    <w:rsid w:val="006930AE"/>
  </w:style>
  <w:style w:type="numbering" w:customStyle="1" w:styleId="121410">
    <w:name w:val="無清單12141"/>
    <w:next w:val="a2"/>
    <w:uiPriority w:val="99"/>
    <w:semiHidden/>
    <w:unhideWhenUsed/>
    <w:rsid w:val="006930AE"/>
  </w:style>
  <w:style w:type="numbering" w:customStyle="1" w:styleId="1111410">
    <w:name w:val="無清單111141"/>
    <w:next w:val="a2"/>
    <w:uiPriority w:val="99"/>
    <w:semiHidden/>
    <w:unhideWhenUsed/>
    <w:rsid w:val="006930AE"/>
  </w:style>
  <w:style w:type="numbering" w:customStyle="1" w:styleId="13410">
    <w:name w:val="無清單1341"/>
    <w:next w:val="a2"/>
    <w:uiPriority w:val="99"/>
    <w:semiHidden/>
    <w:unhideWhenUsed/>
    <w:rsid w:val="006930AE"/>
  </w:style>
  <w:style w:type="numbering" w:customStyle="1" w:styleId="112410">
    <w:name w:val="無清單11241"/>
    <w:next w:val="a2"/>
    <w:uiPriority w:val="99"/>
    <w:semiHidden/>
    <w:unhideWhenUsed/>
    <w:rsid w:val="006930AE"/>
  </w:style>
  <w:style w:type="numbering" w:customStyle="1" w:styleId="122310">
    <w:name w:val="無清單12231"/>
    <w:next w:val="a2"/>
    <w:uiPriority w:val="99"/>
    <w:semiHidden/>
    <w:unhideWhenUsed/>
    <w:rsid w:val="006930AE"/>
  </w:style>
  <w:style w:type="numbering" w:customStyle="1" w:styleId="1112310">
    <w:name w:val="無清單111231"/>
    <w:next w:val="a2"/>
    <w:uiPriority w:val="99"/>
    <w:semiHidden/>
    <w:unhideWhenUsed/>
    <w:rsid w:val="006930AE"/>
  </w:style>
  <w:style w:type="numbering" w:customStyle="1" w:styleId="NoList1111121">
    <w:name w:val="No List1111121"/>
    <w:next w:val="a2"/>
    <w:uiPriority w:val="99"/>
    <w:semiHidden/>
    <w:unhideWhenUsed/>
    <w:rsid w:val="006930AE"/>
  </w:style>
  <w:style w:type="numbering" w:customStyle="1" w:styleId="1211211">
    <w:name w:val="無清單121121"/>
    <w:next w:val="a2"/>
    <w:uiPriority w:val="99"/>
    <w:semiHidden/>
    <w:unhideWhenUsed/>
    <w:rsid w:val="006930AE"/>
  </w:style>
  <w:style w:type="numbering" w:customStyle="1" w:styleId="131210">
    <w:name w:val="無清單13121"/>
    <w:next w:val="a2"/>
    <w:uiPriority w:val="99"/>
    <w:semiHidden/>
    <w:unhideWhenUsed/>
    <w:rsid w:val="006930AE"/>
  </w:style>
  <w:style w:type="numbering" w:customStyle="1" w:styleId="1121211">
    <w:name w:val="無清單112121"/>
    <w:next w:val="a2"/>
    <w:uiPriority w:val="99"/>
    <w:semiHidden/>
    <w:unhideWhenUsed/>
    <w:rsid w:val="006930AE"/>
  </w:style>
  <w:style w:type="numbering" w:customStyle="1" w:styleId="1221210">
    <w:name w:val="無清單122121"/>
    <w:next w:val="a2"/>
    <w:uiPriority w:val="99"/>
    <w:semiHidden/>
    <w:unhideWhenUsed/>
    <w:rsid w:val="006930AE"/>
  </w:style>
  <w:style w:type="numbering" w:customStyle="1" w:styleId="1112121">
    <w:name w:val="無清單1112121"/>
    <w:next w:val="a2"/>
    <w:uiPriority w:val="99"/>
    <w:semiHidden/>
    <w:unhideWhenUsed/>
    <w:rsid w:val="006930AE"/>
  </w:style>
  <w:style w:type="numbering" w:customStyle="1" w:styleId="NoList11111111">
    <w:name w:val="No List11111111"/>
    <w:next w:val="a2"/>
    <w:uiPriority w:val="99"/>
    <w:semiHidden/>
    <w:unhideWhenUsed/>
    <w:rsid w:val="006930AE"/>
  </w:style>
  <w:style w:type="numbering" w:customStyle="1" w:styleId="12111110">
    <w:name w:val="無清單1211111"/>
    <w:next w:val="a2"/>
    <w:uiPriority w:val="99"/>
    <w:semiHidden/>
    <w:unhideWhenUsed/>
    <w:rsid w:val="006930AE"/>
  </w:style>
  <w:style w:type="numbering" w:customStyle="1" w:styleId="1311110">
    <w:name w:val="無清單131111"/>
    <w:next w:val="a2"/>
    <w:uiPriority w:val="99"/>
    <w:semiHidden/>
    <w:unhideWhenUsed/>
    <w:rsid w:val="006930AE"/>
  </w:style>
  <w:style w:type="numbering" w:customStyle="1" w:styleId="11211112">
    <w:name w:val="無清單1121111"/>
    <w:next w:val="a2"/>
    <w:uiPriority w:val="99"/>
    <w:semiHidden/>
    <w:unhideWhenUsed/>
    <w:rsid w:val="006930AE"/>
  </w:style>
  <w:style w:type="numbering" w:customStyle="1" w:styleId="1221111">
    <w:name w:val="無清單1221111"/>
    <w:next w:val="a2"/>
    <w:uiPriority w:val="99"/>
    <w:semiHidden/>
    <w:unhideWhenUsed/>
    <w:rsid w:val="006930AE"/>
  </w:style>
  <w:style w:type="numbering" w:customStyle="1" w:styleId="11121111">
    <w:name w:val="無清單11121111"/>
    <w:next w:val="a2"/>
    <w:uiPriority w:val="99"/>
    <w:semiHidden/>
    <w:unhideWhenUsed/>
    <w:rsid w:val="006930AE"/>
  </w:style>
  <w:style w:type="numbering" w:customStyle="1" w:styleId="NoList10">
    <w:name w:val="No List10"/>
    <w:next w:val="a2"/>
    <w:uiPriority w:val="99"/>
    <w:semiHidden/>
    <w:unhideWhenUsed/>
    <w:rsid w:val="006930AE"/>
  </w:style>
  <w:style w:type="numbering" w:customStyle="1" w:styleId="181">
    <w:name w:val="無清單18"/>
    <w:next w:val="a2"/>
    <w:uiPriority w:val="99"/>
    <w:semiHidden/>
    <w:unhideWhenUsed/>
    <w:rsid w:val="006930AE"/>
  </w:style>
  <w:style w:type="numbering" w:customStyle="1" w:styleId="1172">
    <w:name w:val="無清單117"/>
    <w:next w:val="a2"/>
    <w:uiPriority w:val="99"/>
    <w:semiHidden/>
    <w:unhideWhenUsed/>
    <w:rsid w:val="006930AE"/>
  </w:style>
  <w:style w:type="numbering" w:customStyle="1" w:styleId="1271">
    <w:name w:val="無清單127"/>
    <w:next w:val="a2"/>
    <w:uiPriority w:val="99"/>
    <w:semiHidden/>
    <w:unhideWhenUsed/>
    <w:rsid w:val="006930AE"/>
  </w:style>
  <w:style w:type="numbering" w:customStyle="1" w:styleId="11170">
    <w:name w:val="無清單1117"/>
    <w:next w:val="a2"/>
    <w:uiPriority w:val="99"/>
    <w:semiHidden/>
    <w:unhideWhenUsed/>
    <w:rsid w:val="006930AE"/>
  </w:style>
  <w:style w:type="numbering" w:customStyle="1" w:styleId="12160">
    <w:name w:val="無清單1216"/>
    <w:next w:val="a2"/>
    <w:uiPriority w:val="99"/>
    <w:semiHidden/>
    <w:unhideWhenUsed/>
    <w:rsid w:val="006930AE"/>
  </w:style>
  <w:style w:type="numbering" w:customStyle="1" w:styleId="11116">
    <w:name w:val="無清單11116"/>
    <w:next w:val="a2"/>
    <w:uiPriority w:val="99"/>
    <w:semiHidden/>
    <w:unhideWhenUsed/>
    <w:rsid w:val="006930AE"/>
  </w:style>
  <w:style w:type="numbering" w:customStyle="1" w:styleId="1360">
    <w:name w:val="無清單136"/>
    <w:next w:val="a2"/>
    <w:uiPriority w:val="99"/>
    <w:semiHidden/>
    <w:unhideWhenUsed/>
    <w:rsid w:val="006930AE"/>
  </w:style>
  <w:style w:type="numbering" w:customStyle="1" w:styleId="11260">
    <w:name w:val="無清單1126"/>
    <w:next w:val="a2"/>
    <w:uiPriority w:val="99"/>
    <w:semiHidden/>
    <w:unhideWhenUsed/>
    <w:rsid w:val="006930AE"/>
  </w:style>
  <w:style w:type="numbering" w:customStyle="1" w:styleId="12251">
    <w:name w:val="無清單1225"/>
    <w:next w:val="a2"/>
    <w:uiPriority w:val="99"/>
    <w:semiHidden/>
    <w:unhideWhenUsed/>
    <w:rsid w:val="006930AE"/>
  </w:style>
  <w:style w:type="numbering" w:customStyle="1" w:styleId="111250">
    <w:name w:val="無清單11125"/>
    <w:next w:val="a2"/>
    <w:uiPriority w:val="99"/>
    <w:semiHidden/>
    <w:unhideWhenUsed/>
    <w:rsid w:val="006930AE"/>
  </w:style>
  <w:style w:type="numbering" w:customStyle="1" w:styleId="1441">
    <w:name w:val="無清單144"/>
    <w:next w:val="a2"/>
    <w:uiPriority w:val="99"/>
    <w:semiHidden/>
    <w:unhideWhenUsed/>
    <w:rsid w:val="006930AE"/>
  </w:style>
  <w:style w:type="numbering" w:customStyle="1" w:styleId="11342">
    <w:name w:val="無清單1134"/>
    <w:next w:val="a2"/>
    <w:uiPriority w:val="99"/>
    <w:semiHidden/>
    <w:unhideWhenUsed/>
    <w:rsid w:val="006930AE"/>
  </w:style>
  <w:style w:type="numbering" w:customStyle="1" w:styleId="12341">
    <w:name w:val="無清單1234"/>
    <w:next w:val="a2"/>
    <w:uiPriority w:val="99"/>
    <w:semiHidden/>
    <w:unhideWhenUsed/>
    <w:rsid w:val="006930AE"/>
  </w:style>
  <w:style w:type="numbering" w:customStyle="1" w:styleId="111340">
    <w:name w:val="無清單11134"/>
    <w:next w:val="a2"/>
    <w:uiPriority w:val="99"/>
    <w:semiHidden/>
    <w:unhideWhenUsed/>
    <w:rsid w:val="006930AE"/>
  </w:style>
  <w:style w:type="numbering" w:customStyle="1" w:styleId="NoList111114">
    <w:name w:val="No List111114"/>
    <w:next w:val="a2"/>
    <w:uiPriority w:val="99"/>
    <w:semiHidden/>
    <w:unhideWhenUsed/>
    <w:rsid w:val="006930AE"/>
  </w:style>
  <w:style w:type="numbering" w:customStyle="1" w:styleId="121141">
    <w:name w:val="無清單12114"/>
    <w:next w:val="a2"/>
    <w:uiPriority w:val="99"/>
    <w:semiHidden/>
    <w:unhideWhenUsed/>
    <w:rsid w:val="006930AE"/>
  </w:style>
  <w:style w:type="numbering" w:customStyle="1" w:styleId="1111141">
    <w:name w:val="無清單111114"/>
    <w:next w:val="a2"/>
    <w:uiPriority w:val="99"/>
    <w:semiHidden/>
    <w:unhideWhenUsed/>
    <w:rsid w:val="006930AE"/>
  </w:style>
  <w:style w:type="numbering" w:customStyle="1" w:styleId="13140">
    <w:name w:val="無清單1314"/>
    <w:next w:val="a2"/>
    <w:uiPriority w:val="99"/>
    <w:semiHidden/>
    <w:unhideWhenUsed/>
    <w:rsid w:val="006930AE"/>
  </w:style>
  <w:style w:type="numbering" w:customStyle="1" w:styleId="112141">
    <w:name w:val="無清單11214"/>
    <w:next w:val="a2"/>
    <w:uiPriority w:val="99"/>
    <w:semiHidden/>
    <w:unhideWhenUsed/>
    <w:rsid w:val="006930AE"/>
  </w:style>
  <w:style w:type="numbering" w:customStyle="1" w:styleId="122140">
    <w:name w:val="無清單12214"/>
    <w:next w:val="a2"/>
    <w:uiPriority w:val="99"/>
    <w:semiHidden/>
    <w:unhideWhenUsed/>
    <w:rsid w:val="006930AE"/>
  </w:style>
  <w:style w:type="numbering" w:customStyle="1" w:styleId="111214">
    <w:name w:val="無清單111214"/>
    <w:next w:val="a2"/>
    <w:uiPriority w:val="99"/>
    <w:semiHidden/>
    <w:unhideWhenUsed/>
    <w:rsid w:val="006930AE"/>
  </w:style>
  <w:style w:type="numbering" w:customStyle="1" w:styleId="NoList1111114">
    <w:name w:val="No List1111114"/>
    <w:next w:val="a2"/>
    <w:uiPriority w:val="99"/>
    <w:semiHidden/>
    <w:unhideWhenUsed/>
    <w:rsid w:val="006930AE"/>
  </w:style>
  <w:style w:type="numbering" w:customStyle="1" w:styleId="1211140">
    <w:name w:val="無清單121114"/>
    <w:next w:val="a2"/>
    <w:uiPriority w:val="99"/>
    <w:semiHidden/>
    <w:unhideWhenUsed/>
    <w:rsid w:val="006930AE"/>
  </w:style>
  <w:style w:type="numbering" w:customStyle="1" w:styleId="131140">
    <w:name w:val="無清單13114"/>
    <w:next w:val="a2"/>
    <w:uiPriority w:val="99"/>
    <w:semiHidden/>
    <w:unhideWhenUsed/>
    <w:rsid w:val="006930AE"/>
  </w:style>
  <w:style w:type="numbering" w:customStyle="1" w:styleId="1121141">
    <w:name w:val="無清單112114"/>
    <w:next w:val="a2"/>
    <w:uiPriority w:val="99"/>
    <w:semiHidden/>
    <w:unhideWhenUsed/>
    <w:rsid w:val="006930AE"/>
  </w:style>
  <w:style w:type="numbering" w:customStyle="1" w:styleId="122114">
    <w:name w:val="無清單122114"/>
    <w:next w:val="a2"/>
    <w:uiPriority w:val="99"/>
    <w:semiHidden/>
    <w:unhideWhenUsed/>
    <w:rsid w:val="006930AE"/>
  </w:style>
  <w:style w:type="numbering" w:customStyle="1" w:styleId="1112114">
    <w:name w:val="無清單1112114"/>
    <w:next w:val="a2"/>
    <w:uiPriority w:val="99"/>
    <w:semiHidden/>
    <w:unhideWhenUsed/>
    <w:rsid w:val="006930AE"/>
  </w:style>
  <w:style w:type="numbering" w:customStyle="1" w:styleId="14130">
    <w:name w:val="無清單1413"/>
    <w:next w:val="a2"/>
    <w:uiPriority w:val="99"/>
    <w:semiHidden/>
    <w:unhideWhenUsed/>
    <w:rsid w:val="006930AE"/>
  </w:style>
  <w:style w:type="numbering" w:customStyle="1" w:styleId="113131">
    <w:name w:val="無清單11313"/>
    <w:next w:val="a2"/>
    <w:uiPriority w:val="99"/>
    <w:semiHidden/>
    <w:unhideWhenUsed/>
    <w:rsid w:val="006930AE"/>
  </w:style>
  <w:style w:type="numbering" w:customStyle="1" w:styleId="123130">
    <w:name w:val="無清單12313"/>
    <w:next w:val="a2"/>
    <w:uiPriority w:val="99"/>
    <w:semiHidden/>
    <w:unhideWhenUsed/>
    <w:rsid w:val="006930AE"/>
  </w:style>
  <w:style w:type="numbering" w:customStyle="1" w:styleId="111313">
    <w:name w:val="無清單111313"/>
    <w:next w:val="a2"/>
    <w:uiPriority w:val="99"/>
    <w:semiHidden/>
    <w:unhideWhenUsed/>
    <w:rsid w:val="006930AE"/>
  </w:style>
  <w:style w:type="numbering" w:customStyle="1" w:styleId="NoList111123">
    <w:name w:val="No List111123"/>
    <w:next w:val="a2"/>
    <w:uiPriority w:val="99"/>
    <w:semiHidden/>
    <w:unhideWhenUsed/>
    <w:rsid w:val="006930AE"/>
  </w:style>
  <w:style w:type="numbering" w:customStyle="1" w:styleId="121230">
    <w:name w:val="無清單12123"/>
    <w:next w:val="a2"/>
    <w:uiPriority w:val="99"/>
    <w:semiHidden/>
    <w:unhideWhenUsed/>
    <w:rsid w:val="006930AE"/>
  </w:style>
  <w:style w:type="numbering" w:customStyle="1" w:styleId="1111230">
    <w:name w:val="無清單111123"/>
    <w:next w:val="a2"/>
    <w:uiPriority w:val="99"/>
    <w:semiHidden/>
    <w:unhideWhenUsed/>
    <w:rsid w:val="006930AE"/>
  </w:style>
  <w:style w:type="numbering" w:customStyle="1" w:styleId="13230">
    <w:name w:val="無清單1323"/>
    <w:next w:val="a2"/>
    <w:uiPriority w:val="99"/>
    <w:semiHidden/>
    <w:unhideWhenUsed/>
    <w:rsid w:val="006930AE"/>
  </w:style>
  <w:style w:type="numbering" w:customStyle="1" w:styleId="112231">
    <w:name w:val="無清單11223"/>
    <w:next w:val="a2"/>
    <w:uiPriority w:val="99"/>
    <w:semiHidden/>
    <w:unhideWhenUsed/>
    <w:rsid w:val="006930AE"/>
  </w:style>
  <w:style w:type="numbering" w:customStyle="1" w:styleId="1531">
    <w:name w:val="無清單153"/>
    <w:next w:val="a2"/>
    <w:uiPriority w:val="99"/>
    <w:semiHidden/>
    <w:unhideWhenUsed/>
    <w:rsid w:val="006930AE"/>
  </w:style>
  <w:style w:type="numbering" w:customStyle="1" w:styleId="11431">
    <w:name w:val="無清單1143"/>
    <w:next w:val="a2"/>
    <w:uiPriority w:val="99"/>
    <w:semiHidden/>
    <w:unhideWhenUsed/>
    <w:rsid w:val="006930AE"/>
  </w:style>
  <w:style w:type="numbering" w:customStyle="1" w:styleId="12430">
    <w:name w:val="無清單1243"/>
    <w:next w:val="a2"/>
    <w:uiPriority w:val="99"/>
    <w:semiHidden/>
    <w:unhideWhenUsed/>
    <w:rsid w:val="006930AE"/>
  </w:style>
  <w:style w:type="numbering" w:customStyle="1" w:styleId="111430">
    <w:name w:val="無清單11143"/>
    <w:next w:val="a2"/>
    <w:uiPriority w:val="99"/>
    <w:semiHidden/>
    <w:unhideWhenUsed/>
    <w:rsid w:val="006930AE"/>
  </w:style>
  <w:style w:type="numbering" w:customStyle="1" w:styleId="NoList111133">
    <w:name w:val="No List111133"/>
    <w:next w:val="a2"/>
    <w:uiPriority w:val="99"/>
    <w:semiHidden/>
    <w:unhideWhenUsed/>
    <w:rsid w:val="006930AE"/>
  </w:style>
  <w:style w:type="numbering" w:customStyle="1" w:styleId="12133">
    <w:name w:val="無清單12133"/>
    <w:next w:val="a2"/>
    <w:uiPriority w:val="99"/>
    <w:semiHidden/>
    <w:unhideWhenUsed/>
    <w:rsid w:val="006930AE"/>
  </w:style>
  <w:style w:type="numbering" w:customStyle="1" w:styleId="111133">
    <w:name w:val="無清單111133"/>
    <w:next w:val="a2"/>
    <w:uiPriority w:val="99"/>
    <w:semiHidden/>
    <w:unhideWhenUsed/>
    <w:rsid w:val="006930AE"/>
  </w:style>
  <w:style w:type="numbering" w:customStyle="1" w:styleId="1333">
    <w:name w:val="無清單1333"/>
    <w:next w:val="a2"/>
    <w:uiPriority w:val="99"/>
    <w:semiHidden/>
    <w:unhideWhenUsed/>
    <w:rsid w:val="006930AE"/>
  </w:style>
  <w:style w:type="numbering" w:customStyle="1" w:styleId="112330">
    <w:name w:val="無清單11233"/>
    <w:next w:val="a2"/>
    <w:uiPriority w:val="99"/>
    <w:semiHidden/>
    <w:unhideWhenUsed/>
    <w:rsid w:val="006930AE"/>
  </w:style>
  <w:style w:type="numbering" w:customStyle="1" w:styleId="122230">
    <w:name w:val="無清單12223"/>
    <w:next w:val="a2"/>
    <w:uiPriority w:val="99"/>
    <w:semiHidden/>
    <w:unhideWhenUsed/>
    <w:rsid w:val="006930AE"/>
  </w:style>
  <w:style w:type="numbering" w:customStyle="1" w:styleId="111223">
    <w:name w:val="無清單111223"/>
    <w:next w:val="a2"/>
    <w:uiPriority w:val="99"/>
    <w:semiHidden/>
    <w:unhideWhenUsed/>
    <w:rsid w:val="006930AE"/>
  </w:style>
  <w:style w:type="numbering" w:customStyle="1" w:styleId="1620">
    <w:name w:val="無清單162"/>
    <w:next w:val="a2"/>
    <w:uiPriority w:val="99"/>
    <w:semiHidden/>
    <w:unhideWhenUsed/>
    <w:rsid w:val="006930AE"/>
  </w:style>
  <w:style w:type="numbering" w:customStyle="1" w:styleId="11521">
    <w:name w:val="無清單1152"/>
    <w:next w:val="a2"/>
    <w:uiPriority w:val="99"/>
    <w:semiHidden/>
    <w:unhideWhenUsed/>
    <w:rsid w:val="006930AE"/>
  </w:style>
  <w:style w:type="numbering" w:customStyle="1" w:styleId="12520">
    <w:name w:val="無清單1252"/>
    <w:next w:val="a2"/>
    <w:uiPriority w:val="99"/>
    <w:semiHidden/>
    <w:unhideWhenUsed/>
    <w:rsid w:val="006930AE"/>
  </w:style>
  <w:style w:type="numbering" w:customStyle="1" w:styleId="111520">
    <w:name w:val="無清單11152"/>
    <w:next w:val="a2"/>
    <w:uiPriority w:val="99"/>
    <w:semiHidden/>
    <w:unhideWhenUsed/>
    <w:rsid w:val="006930AE"/>
  </w:style>
  <w:style w:type="numbering" w:customStyle="1" w:styleId="121420">
    <w:name w:val="無清單12142"/>
    <w:next w:val="a2"/>
    <w:uiPriority w:val="99"/>
    <w:semiHidden/>
    <w:unhideWhenUsed/>
    <w:rsid w:val="006930AE"/>
  </w:style>
  <w:style w:type="numbering" w:customStyle="1" w:styleId="1111420">
    <w:name w:val="無清單111142"/>
    <w:next w:val="a2"/>
    <w:uiPriority w:val="99"/>
    <w:semiHidden/>
    <w:unhideWhenUsed/>
    <w:rsid w:val="006930AE"/>
  </w:style>
  <w:style w:type="numbering" w:customStyle="1" w:styleId="13420">
    <w:name w:val="無清單1342"/>
    <w:next w:val="a2"/>
    <w:uiPriority w:val="99"/>
    <w:semiHidden/>
    <w:unhideWhenUsed/>
    <w:rsid w:val="006930AE"/>
  </w:style>
  <w:style w:type="numbering" w:customStyle="1" w:styleId="112420">
    <w:name w:val="無清單11242"/>
    <w:next w:val="a2"/>
    <w:uiPriority w:val="99"/>
    <w:semiHidden/>
    <w:unhideWhenUsed/>
    <w:rsid w:val="006930AE"/>
  </w:style>
  <w:style w:type="numbering" w:customStyle="1" w:styleId="122320">
    <w:name w:val="無清單12232"/>
    <w:next w:val="a2"/>
    <w:uiPriority w:val="99"/>
    <w:semiHidden/>
    <w:unhideWhenUsed/>
    <w:rsid w:val="006930AE"/>
  </w:style>
  <w:style w:type="numbering" w:customStyle="1" w:styleId="1112320">
    <w:name w:val="無清單111232"/>
    <w:next w:val="a2"/>
    <w:uiPriority w:val="99"/>
    <w:semiHidden/>
    <w:unhideWhenUsed/>
    <w:rsid w:val="006930AE"/>
  </w:style>
  <w:style w:type="numbering" w:customStyle="1" w:styleId="14210">
    <w:name w:val="無清單1421"/>
    <w:next w:val="a2"/>
    <w:uiPriority w:val="99"/>
    <w:semiHidden/>
    <w:unhideWhenUsed/>
    <w:rsid w:val="006930AE"/>
  </w:style>
  <w:style w:type="numbering" w:customStyle="1" w:styleId="113211">
    <w:name w:val="無清單11321"/>
    <w:next w:val="a2"/>
    <w:uiPriority w:val="99"/>
    <w:semiHidden/>
    <w:unhideWhenUsed/>
    <w:rsid w:val="006930AE"/>
  </w:style>
  <w:style w:type="numbering" w:customStyle="1" w:styleId="123210">
    <w:name w:val="無清單12321"/>
    <w:next w:val="a2"/>
    <w:uiPriority w:val="99"/>
    <w:semiHidden/>
    <w:unhideWhenUsed/>
    <w:rsid w:val="006930AE"/>
  </w:style>
  <w:style w:type="numbering" w:customStyle="1" w:styleId="1113210">
    <w:name w:val="無清單111321"/>
    <w:next w:val="a2"/>
    <w:uiPriority w:val="99"/>
    <w:semiHidden/>
    <w:unhideWhenUsed/>
    <w:rsid w:val="006930AE"/>
  </w:style>
  <w:style w:type="numbering" w:customStyle="1" w:styleId="NoList1111122">
    <w:name w:val="No List1111122"/>
    <w:next w:val="a2"/>
    <w:uiPriority w:val="99"/>
    <w:semiHidden/>
    <w:unhideWhenUsed/>
    <w:rsid w:val="006930AE"/>
  </w:style>
  <w:style w:type="numbering" w:customStyle="1" w:styleId="1211220">
    <w:name w:val="無清單121122"/>
    <w:next w:val="a2"/>
    <w:uiPriority w:val="99"/>
    <w:semiHidden/>
    <w:unhideWhenUsed/>
    <w:rsid w:val="006930AE"/>
  </w:style>
  <w:style w:type="numbering" w:customStyle="1" w:styleId="11111220">
    <w:name w:val="無清單1111122"/>
    <w:next w:val="a2"/>
    <w:uiPriority w:val="99"/>
    <w:semiHidden/>
    <w:unhideWhenUsed/>
    <w:rsid w:val="006930AE"/>
  </w:style>
  <w:style w:type="numbering" w:customStyle="1" w:styleId="131220">
    <w:name w:val="無清單13122"/>
    <w:next w:val="a2"/>
    <w:uiPriority w:val="99"/>
    <w:semiHidden/>
    <w:unhideWhenUsed/>
    <w:rsid w:val="006930AE"/>
  </w:style>
  <w:style w:type="numbering" w:customStyle="1" w:styleId="1121221">
    <w:name w:val="無清單112122"/>
    <w:next w:val="a2"/>
    <w:uiPriority w:val="99"/>
    <w:semiHidden/>
    <w:unhideWhenUsed/>
    <w:rsid w:val="006930AE"/>
  </w:style>
  <w:style w:type="numbering" w:customStyle="1" w:styleId="122122">
    <w:name w:val="無清單122122"/>
    <w:next w:val="a2"/>
    <w:uiPriority w:val="99"/>
    <w:semiHidden/>
    <w:unhideWhenUsed/>
    <w:rsid w:val="006930AE"/>
  </w:style>
  <w:style w:type="numbering" w:customStyle="1" w:styleId="1112122">
    <w:name w:val="無清單1112122"/>
    <w:next w:val="a2"/>
    <w:uiPriority w:val="99"/>
    <w:semiHidden/>
    <w:unhideWhenUsed/>
    <w:rsid w:val="006930AE"/>
  </w:style>
  <w:style w:type="numbering" w:customStyle="1" w:styleId="NoList11111112">
    <w:name w:val="No List11111112"/>
    <w:next w:val="a2"/>
    <w:uiPriority w:val="99"/>
    <w:semiHidden/>
    <w:unhideWhenUsed/>
    <w:rsid w:val="006930AE"/>
  </w:style>
  <w:style w:type="numbering" w:customStyle="1" w:styleId="12111120">
    <w:name w:val="無清單1211112"/>
    <w:next w:val="a2"/>
    <w:uiPriority w:val="99"/>
    <w:semiHidden/>
    <w:unhideWhenUsed/>
    <w:rsid w:val="006930AE"/>
  </w:style>
  <w:style w:type="numbering" w:customStyle="1" w:styleId="1311120">
    <w:name w:val="無清單131112"/>
    <w:next w:val="a2"/>
    <w:uiPriority w:val="99"/>
    <w:semiHidden/>
    <w:unhideWhenUsed/>
    <w:rsid w:val="006930AE"/>
  </w:style>
  <w:style w:type="numbering" w:customStyle="1" w:styleId="11211121">
    <w:name w:val="無清單1121112"/>
    <w:next w:val="a2"/>
    <w:uiPriority w:val="99"/>
    <w:semiHidden/>
    <w:unhideWhenUsed/>
    <w:rsid w:val="006930AE"/>
  </w:style>
  <w:style w:type="numbering" w:customStyle="1" w:styleId="1221112">
    <w:name w:val="無清單1221112"/>
    <w:next w:val="a2"/>
    <w:uiPriority w:val="99"/>
    <w:semiHidden/>
    <w:unhideWhenUsed/>
    <w:rsid w:val="006930AE"/>
  </w:style>
  <w:style w:type="numbering" w:customStyle="1" w:styleId="11121112">
    <w:name w:val="無清單11121112"/>
    <w:next w:val="a2"/>
    <w:uiPriority w:val="99"/>
    <w:semiHidden/>
    <w:unhideWhenUsed/>
    <w:rsid w:val="006930AE"/>
  </w:style>
  <w:style w:type="numbering" w:customStyle="1" w:styleId="141110">
    <w:name w:val="無清單14111"/>
    <w:next w:val="a2"/>
    <w:uiPriority w:val="99"/>
    <w:semiHidden/>
    <w:unhideWhenUsed/>
    <w:rsid w:val="006930AE"/>
  </w:style>
  <w:style w:type="numbering" w:customStyle="1" w:styleId="1131111">
    <w:name w:val="無清單113111"/>
    <w:next w:val="a2"/>
    <w:uiPriority w:val="99"/>
    <w:semiHidden/>
    <w:unhideWhenUsed/>
    <w:rsid w:val="006930AE"/>
  </w:style>
  <w:style w:type="numbering" w:customStyle="1" w:styleId="1231110">
    <w:name w:val="無清單123111"/>
    <w:next w:val="a2"/>
    <w:uiPriority w:val="99"/>
    <w:semiHidden/>
    <w:unhideWhenUsed/>
    <w:rsid w:val="006930AE"/>
  </w:style>
  <w:style w:type="numbering" w:customStyle="1" w:styleId="11131110">
    <w:name w:val="無清單1113111"/>
    <w:next w:val="a2"/>
    <w:uiPriority w:val="99"/>
    <w:semiHidden/>
    <w:unhideWhenUsed/>
    <w:rsid w:val="006930AE"/>
  </w:style>
  <w:style w:type="numbering" w:customStyle="1" w:styleId="NoList1111211">
    <w:name w:val="No List1111211"/>
    <w:next w:val="a2"/>
    <w:uiPriority w:val="99"/>
    <w:semiHidden/>
    <w:unhideWhenUsed/>
    <w:rsid w:val="006930AE"/>
  </w:style>
  <w:style w:type="numbering" w:customStyle="1" w:styleId="1212110">
    <w:name w:val="無清單121211"/>
    <w:next w:val="a2"/>
    <w:uiPriority w:val="99"/>
    <w:semiHidden/>
    <w:unhideWhenUsed/>
    <w:rsid w:val="006930AE"/>
  </w:style>
  <w:style w:type="numbering" w:customStyle="1" w:styleId="11112110">
    <w:name w:val="無清單1111211"/>
    <w:next w:val="a2"/>
    <w:uiPriority w:val="99"/>
    <w:semiHidden/>
    <w:unhideWhenUsed/>
    <w:rsid w:val="006930AE"/>
  </w:style>
  <w:style w:type="numbering" w:customStyle="1" w:styleId="132110">
    <w:name w:val="無清單13211"/>
    <w:next w:val="a2"/>
    <w:uiPriority w:val="99"/>
    <w:semiHidden/>
    <w:unhideWhenUsed/>
    <w:rsid w:val="006930AE"/>
  </w:style>
  <w:style w:type="numbering" w:customStyle="1" w:styleId="1122111">
    <w:name w:val="無清單112211"/>
    <w:next w:val="a2"/>
    <w:uiPriority w:val="99"/>
    <w:semiHidden/>
    <w:unhideWhenUsed/>
    <w:rsid w:val="006930AE"/>
  </w:style>
  <w:style w:type="numbering" w:customStyle="1" w:styleId="15110">
    <w:name w:val="無清單1511"/>
    <w:next w:val="a2"/>
    <w:uiPriority w:val="99"/>
    <w:semiHidden/>
    <w:unhideWhenUsed/>
    <w:rsid w:val="006930AE"/>
  </w:style>
  <w:style w:type="numbering" w:customStyle="1" w:styleId="114111">
    <w:name w:val="無清單11411"/>
    <w:next w:val="a2"/>
    <w:uiPriority w:val="99"/>
    <w:semiHidden/>
    <w:unhideWhenUsed/>
    <w:rsid w:val="006930AE"/>
  </w:style>
  <w:style w:type="numbering" w:customStyle="1" w:styleId="124110">
    <w:name w:val="無清單12411"/>
    <w:next w:val="a2"/>
    <w:uiPriority w:val="99"/>
    <w:semiHidden/>
    <w:unhideWhenUsed/>
    <w:rsid w:val="006930AE"/>
  </w:style>
  <w:style w:type="numbering" w:customStyle="1" w:styleId="1114110">
    <w:name w:val="無清單111411"/>
    <w:next w:val="a2"/>
    <w:uiPriority w:val="99"/>
    <w:semiHidden/>
    <w:unhideWhenUsed/>
    <w:rsid w:val="006930AE"/>
  </w:style>
  <w:style w:type="numbering" w:customStyle="1" w:styleId="NoList1111311">
    <w:name w:val="No List1111311"/>
    <w:next w:val="a2"/>
    <w:uiPriority w:val="99"/>
    <w:semiHidden/>
    <w:unhideWhenUsed/>
    <w:rsid w:val="006930AE"/>
  </w:style>
  <w:style w:type="numbering" w:customStyle="1" w:styleId="121311">
    <w:name w:val="無清單121311"/>
    <w:next w:val="a2"/>
    <w:uiPriority w:val="99"/>
    <w:semiHidden/>
    <w:unhideWhenUsed/>
    <w:rsid w:val="006930AE"/>
  </w:style>
  <w:style w:type="numbering" w:customStyle="1" w:styleId="1111311">
    <w:name w:val="無清單1111311"/>
    <w:next w:val="a2"/>
    <w:uiPriority w:val="99"/>
    <w:semiHidden/>
    <w:unhideWhenUsed/>
    <w:rsid w:val="006930AE"/>
  </w:style>
  <w:style w:type="numbering" w:customStyle="1" w:styleId="13311">
    <w:name w:val="無清單13311"/>
    <w:next w:val="a2"/>
    <w:uiPriority w:val="99"/>
    <w:semiHidden/>
    <w:unhideWhenUsed/>
    <w:rsid w:val="006930AE"/>
  </w:style>
  <w:style w:type="numbering" w:customStyle="1" w:styleId="1123110">
    <w:name w:val="無清單112311"/>
    <w:next w:val="a2"/>
    <w:uiPriority w:val="99"/>
    <w:semiHidden/>
    <w:unhideWhenUsed/>
    <w:rsid w:val="006930AE"/>
  </w:style>
  <w:style w:type="numbering" w:customStyle="1" w:styleId="122211">
    <w:name w:val="無清單122211"/>
    <w:next w:val="a2"/>
    <w:uiPriority w:val="99"/>
    <w:semiHidden/>
    <w:unhideWhenUsed/>
    <w:rsid w:val="006930AE"/>
  </w:style>
  <w:style w:type="numbering" w:customStyle="1" w:styleId="1112211">
    <w:name w:val="無清單1112211"/>
    <w:next w:val="a2"/>
    <w:uiPriority w:val="99"/>
    <w:semiHidden/>
    <w:unhideWhenUsed/>
    <w:rsid w:val="006930AE"/>
  </w:style>
  <w:style w:type="numbering" w:customStyle="1" w:styleId="NoList11111121">
    <w:name w:val="No List11111121"/>
    <w:next w:val="a2"/>
    <w:uiPriority w:val="99"/>
    <w:semiHidden/>
    <w:unhideWhenUsed/>
    <w:rsid w:val="006930AE"/>
  </w:style>
  <w:style w:type="numbering" w:customStyle="1" w:styleId="12111210">
    <w:name w:val="無清單1211121"/>
    <w:next w:val="a2"/>
    <w:uiPriority w:val="99"/>
    <w:semiHidden/>
    <w:unhideWhenUsed/>
    <w:rsid w:val="006930AE"/>
  </w:style>
  <w:style w:type="numbering" w:customStyle="1" w:styleId="131121">
    <w:name w:val="無清單131121"/>
    <w:next w:val="a2"/>
    <w:uiPriority w:val="99"/>
    <w:semiHidden/>
    <w:unhideWhenUsed/>
    <w:rsid w:val="006930AE"/>
  </w:style>
  <w:style w:type="numbering" w:customStyle="1" w:styleId="11211211">
    <w:name w:val="無清單1121121"/>
    <w:next w:val="a2"/>
    <w:uiPriority w:val="99"/>
    <w:semiHidden/>
    <w:unhideWhenUsed/>
    <w:rsid w:val="006930AE"/>
  </w:style>
  <w:style w:type="numbering" w:customStyle="1" w:styleId="1221121">
    <w:name w:val="無清單1221121"/>
    <w:next w:val="a2"/>
    <w:uiPriority w:val="99"/>
    <w:semiHidden/>
    <w:unhideWhenUsed/>
    <w:rsid w:val="006930AE"/>
  </w:style>
  <w:style w:type="numbering" w:customStyle="1" w:styleId="11121121">
    <w:name w:val="無清單11121121"/>
    <w:next w:val="a2"/>
    <w:uiPriority w:val="99"/>
    <w:semiHidden/>
    <w:unhideWhenUsed/>
    <w:rsid w:val="006930AE"/>
  </w:style>
  <w:style w:type="numbering" w:customStyle="1" w:styleId="55">
    <w:name w:val="无列表5"/>
    <w:next w:val="a2"/>
    <w:uiPriority w:val="99"/>
    <w:semiHidden/>
    <w:unhideWhenUsed/>
    <w:rsid w:val="006930AE"/>
  </w:style>
  <w:style w:type="table" w:customStyle="1" w:styleId="61">
    <w:name w:val="网格型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930AE"/>
  </w:style>
  <w:style w:type="numbering" w:customStyle="1" w:styleId="11111130">
    <w:name w:val="リストなし1111113"/>
    <w:next w:val="a2"/>
    <w:uiPriority w:val="99"/>
    <w:semiHidden/>
    <w:unhideWhenUsed/>
    <w:rsid w:val="006930AE"/>
  </w:style>
  <w:style w:type="numbering" w:customStyle="1" w:styleId="11111131">
    <w:name w:val="无列表1111113"/>
    <w:next w:val="a2"/>
    <w:semiHidden/>
    <w:rsid w:val="006930AE"/>
  </w:style>
  <w:style w:type="numbering" w:customStyle="1" w:styleId="NoList2111113">
    <w:name w:val="No List2111113"/>
    <w:next w:val="a2"/>
    <w:semiHidden/>
    <w:rsid w:val="006930AE"/>
  </w:style>
  <w:style w:type="numbering" w:customStyle="1" w:styleId="NoList3111113">
    <w:name w:val="No List3111113"/>
    <w:next w:val="a2"/>
    <w:uiPriority w:val="99"/>
    <w:semiHidden/>
    <w:rsid w:val="006930AE"/>
  </w:style>
  <w:style w:type="numbering" w:customStyle="1" w:styleId="NoList11111113">
    <w:name w:val="No List11111113"/>
    <w:next w:val="a2"/>
    <w:uiPriority w:val="99"/>
    <w:semiHidden/>
    <w:unhideWhenUsed/>
    <w:rsid w:val="006930AE"/>
  </w:style>
  <w:style w:type="numbering" w:customStyle="1" w:styleId="1211113">
    <w:name w:val="無清單1211113"/>
    <w:next w:val="a2"/>
    <w:uiPriority w:val="99"/>
    <w:semiHidden/>
    <w:unhideWhenUsed/>
    <w:rsid w:val="006930AE"/>
  </w:style>
  <w:style w:type="numbering" w:customStyle="1" w:styleId="11111113">
    <w:name w:val="無清單11111113"/>
    <w:next w:val="a2"/>
    <w:uiPriority w:val="99"/>
    <w:semiHidden/>
    <w:unhideWhenUsed/>
    <w:rsid w:val="006930AE"/>
  </w:style>
  <w:style w:type="numbering" w:customStyle="1" w:styleId="1211131">
    <w:name w:val="无列表121113"/>
    <w:next w:val="a2"/>
    <w:semiHidden/>
    <w:rsid w:val="006930AE"/>
  </w:style>
  <w:style w:type="numbering" w:customStyle="1" w:styleId="211113">
    <w:name w:val="无列表211113"/>
    <w:next w:val="a2"/>
    <w:uiPriority w:val="99"/>
    <w:semiHidden/>
    <w:unhideWhenUsed/>
    <w:rsid w:val="006930AE"/>
  </w:style>
  <w:style w:type="table" w:customStyle="1" w:styleId="SGSTableBasic11">
    <w:name w:val="SGS Table Basic 11"/>
    <w:basedOn w:val="a1"/>
    <w:next w:val="afa"/>
    <w:uiPriority w:val="39"/>
    <w:qFormat/>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6930AE"/>
    <w:rPr>
      <w:rFonts w:ascii="Times New Roman" w:hAnsi="Times New Roman"/>
      <w:lang w:val="en-GB" w:eastAsia="en-US"/>
    </w:rPr>
  </w:style>
  <w:style w:type="character" w:customStyle="1" w:styleId="EXCar">
    <w:name w:val="EX Car"/>
    <w:locked/>
    <w:rsid w:val="006930AE"/>
    <w:rPr>
      <w:rFonts w:ascii="Times New Roman" w:hAnsi="Times New Roman" w:cs="Times New Roman" w:hint="default"/>
      <w:lang w:val="en-GB" w:eastAsia="en-US"/>
    </w:rPr>
  </w:style>
  <w:style w:type="character" w:customStyle="1" w:styleId="UnresolvedMention1">
    <w:name w:val="Unresolved Mention1"/>
    <w:basedOn w:val="a0"/>
    <w:uiPriority w:val="99"/>
    <w:unhideWhenUsed/>
    <w:rsid w:val="006930AE"/>
    <w:rPr>
      <w:color w:val="605E5C"/>
      <w:shd w:val="clear" w:color="auto" w:fill="E1DFDD"/>
    </w:rPr>
  </w:style>
  <w:style w:type="character" w:customStyle="1" w:styleId="SubtitleChar3">
    <w:name w:val="Subtitle Char3"/>
    <w:basedOn w:val="a0"/>
    <w:rsid w:val="006930A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930AE"/>
  </w:style>
  <w:style w:type="character" w:customStyle="1" w:styleId="CharChar35">
    <w:name w:val="Char Char35"/>
    <w:semiHidden/>
    <w:rsid w:val="006930AE"/>
    <w:rPr>
      <w:rFonts w:ascii="Arial" w:hAnsi="Arial"/>
      <w:sz w:val="28"/>
      <w:lang w:val="en-GB" w:eastAsia="ko-KR" w:bidi="ar-SA"/>
    </w:rPr>
  </w:style>
  <w:style w:type="numbering" w:customStyle="1" w:styleId="31110">
    <w:name w:val="无列表3111"/>
    <w:next w:val="a2"/>
    <w:uiPriority w:val="99"/>
    <w:semiHidden/>
    <w:unhideWhenUsed/>
    <w:rsid w:val="006930AE"/>
  </w:style>
  <w:style w:type="numbering" w:customStyle="1" w:styleId="1212111">
    <w:name w:val="无列表121211"/>
    <w:next w:val="a2"/>
    <w:semiHidden/>
    <w:rsid w:val="006930AE"/>
  </w:style>
  <w:style w:type="numbering" w:customStyle="1" w:styleId="1311111">
    <w:name w:val="无列表131111"/>
    <w:next w:val="a2"/>
    <w:semiHidden/>
    <w:rsid w:val="006930AE"/>
  </w:style>
  <w:style w:type="numbering" w:customStyle="1" w:styleId="NoList411111">
    <w:name w:val="No List411111"/>
    <w:next w:val="a2"/>
    <w:uiPriority w:val="99"/>
    <w:semiHidden/>
    <w:unhideWhenUsed/>
    <w:rsid w:val="006930AE"/>
  </w:style>
  <w:style w:type="numbering" w:customStyle="1" w:styleId="221111">
    <w:name w:val="无列表221111"/>
    <w:next w:val="a2"/>
    <w:uiPriority w:val="99"/>
    <w:semiHidden/>
    <w:unhideWhenUsed/>
    <w:rsid w:val="006930AE"/>
  </w:style>
  <w:style w:type="numbering" w:customStyle="1" w:styleId="NoList12111111">
    <w:name w:val="No List12111111"/>
    <w:next w:val="a2"/>
    <w:uiPriority w:val="99"/>
    <w:semiHidden/>
    <w:unhideWhenUsed/>
    <w:rsid w:val="006930AE"/>
  </w:style>
  <w:style w:type="numbering" w:customStyle="1" w:styleId="111111112">
    <w:name w:val="リストなし11111111"/>
    <w:next w:val="a2"/>
    <w:uiPriority w:val="99"/>
    <w:semiHidden/>
    <w:unhideWhenUsed/>
    <w:rsid w:val="006930AE"/>
  </w:style>
  <w:style w:type="numbering" w:customStyle="1" w:styleId="111111113">
    <w:name w:val="无列表11111111"/>
    <w:next w:val="a2"/>
    <w:semiHidden/>
    <w:rsid w:val="006930AE"/>
  </w:style>
  <w:style w:type="numbering" w:customStyle="1" w:styleId="NoList21111111">
    <w:name w:val="No List21111111"/>
    <w:next w:val="a2"/>
    <w:semiHidden/>
    <w:rsid w:val="006930AE"/>
  </w:style>
  <w:style w:type="numbering" w:customStyle="1" w:styleId="NoList31111111">
    <w:name w:val="No List31111111"/>
    <w:next w:val="a2"/>
    <w:uiPriority w:val="99"/>
    <w:semiHidden/>
    <w:rsid w:val="006930AE"/>
  </w:style>
  <w:style w:type="numbering" w:customStyle="1" w:styleId="NoList111111111">
    <w:name w:val="No List111111111"/>
    <w:next w:val="a2"/>
    <w:uiPriority w:val="99"/>
    <w:semiHidden/>
    <w:unhideWhenUsed/>
    <w:rsid w:val="006930AE"/>
  </w:style>
  <w:style w:type="numbering" w:customStyle="1" w:styleId="12111111">
    <w:name w:val="無清單12111111"/>
    <w:next w:val="a2"/>
    <w:uiPriority w:val="99"/>
    <w:semiHidden/>
    <w:unhideWhenUsed/>
    <w:rsid w:val="006930AE"/>
  </w:style>
  <w:style w:type="numbering" w:customStyle="1" w:styleId="1111111111">
    <w:name w:val="無清單1111111111"/>
    <w:next w:val="a2"/>
    <w:uiPriority w:val="99"/>
    <w:semiHidden/>
    <w:unhideWhenUsed/>
    <w:rsid w:val="006930AE"/>
  </w:style>
  <w:style w:type="numbering" w:customStyle="1" w:styleId="NoList1311111">
    <w:name w:val="No List1311111"/>
    <w:next w:val="a2"/>
    <w:uiPriority w:val="99"/>
    <w:semiHidden/>
    <w:unhideWhenUsed/>
    <w:rsid w:val="006930AE"/>
  </w:style>
  <w:style w:type="numbering" w:customStyle="1" w:styleId="12111112">
    <w:name w:val="リストなし1211111"/>
    <w:next w:val="a2"/>
    <w:uiPriority w:val="99"/>
    <w:semiHidden/>
    <w:unhideWhenUsed/>
    <w:rsid w:val="006930AE"/>
  </w:style>
  <w:style w:type="numbering" w:customStyle="1" w:styleId="12111113">
    <w:name w:val="无列表1211111"/>
    <w:next w:val="a2"/>
    <w:semiHidden/>
    <w:rsid w:val="006930AE"/>
  </w:style>
  <w:style w:type="numbering" w:customStyle="1" w:styleId="NoList2211111">
    <w:name w:val="No List2211111"/>
    <w:next w:val="a2"/>
    <w:semiHidden/>
    <w:rsid w:val="006930AE"/>
  </w:style>
  <w:style w:type="numbering" w:customStyle="1" w:styleId="NoList3211111">
    <w:name w:val="No List3211111"/>
    <w:next w:val="a2"/>
    <w:uiPriority w:val="99"/>
    <w:semiHidden/>
    <w:rsid w:val="006930AE"/>
  </w:style>
  <w:style w:type="numbering" w:customStyle="1" w:styleId="NoList11211111">
    <w:name w:val="No List11211111"/>
    <w:next w:val="a2"/>
    <w:uiPriority w:val="99"/>
    <w:semiHidden/>
    <w:unhideWhenUsed/>
    <w:rsid w:val="006930AE"/>
  </w:style>
  <w:style w:type="numbering" w:customStyle="1" w:styleId="13111110">
    <w:name w:val="無清單1311111"/>
    <w:next w:val="a2"/>
    <w:uiPriority w:val="99"/>
    <w:semiHidden/>
    <w:unhideWhenUsed/>
    <w:rsid w:val="006930AE"/>
  </w:style>
  <w:style w:type="numbering" w:customStyle="1" w:styleId="112111110">
    <w:name w:val="無清單11211111"/>
    <w:next w:val="a2"/>
    <w:uiPriority w:val="99"/>
    <w:semiHidden/>
    <w:unhideWhenUsed/>
    <w:rsid w:val="006930AE"/>
  </w:style>
  <w:style w:type="numbering" w:customStyle="1" w:styleId="2111111">
    <w:name w:val="无列表2111111"/>
    <w:next w:val="a2"/>
    <w:uiPriority w:val="99"/>
    <w:semiHidden/>
    <w:unhideWhenUsed/>
    <w:rsid w:val="006930AE"/>
  </w:style>
  <w:style w:type="numbering" w:customStyle="1" w:styleId="NoList12211111">
    <w:name w:val="No List12211111"/>
    <w:next w:val="a2"/>
    <w:uiPriority w:val="99"/>
    <w:semiHidden/>
    <w:unhideWhenUsed/>
    <w:rsid w:val="006930AE"/>
  </w:style>
  <w:style w:type="numbering" w:customStyle="1" w:styleId="112111111">
    <w:name w:val="リストなし11211111"/>
    <w:next w:val="a2"/>
    <w:uiPriority w:val="99"/>
    <w:semiHidden/>
    <w:unhideWhenUsed/>
    <w:rsid w:val="006930AE"/>
  </w:style>
  <w:style w:type="numbering" w:customStyle="1" w:styleId="112111112">
    <w:name w:val="无列表11211111"/>
    <w:next w:val="a2"/>
    <w:semiHidden/>
    <w:rsid w:val="006930AE"/>
  </w:style>
  <w:style w:type="numbering" w:customStyle="1" w:styleId="NoList21211111">
    <w:name w:val="No List21211111"/>
    <w:next w:val="a2"/>
    <w:semiHidden/>
    <w:rsid w:val="006930AE"/>
  </w:style>
  <w:style w:type="numbering" w:customStyle="1" w:styleId="NoList31211111">
    <w:name w:val="No List31211111"/>
    <w:next w:val="a2"/>
    <w:uiPriority w:val="99"/>
    <w:semiHidden/>
    <w:rsid w:val="006930AE"/>
  </w:style>
  <w:style w:type="numbering" w:customStyle="1" w:styleId="NoList111211111">
    <w:name w:val="No List111211111"/>
    <w:next w:val="a2"/>
    <w:uiPriority w:val="99"/>
    <w:semiHidden/>
    <w:unhideWhenUsed/>
    <w:rsid w:val="006930AE"/>
  </w:style>
  <w:style w:type="numbering" w:customStyle="1" w:styleId="12211111">
    <w:name w:val="無清單12211111"/>
    <w:next w:val="a2"/>
    <w:uiPriority w:val="99"/>
    <w:semiHidden/>
    <w:unhideWhenUsed/>
    <w:rsid w:val="006930AE"/>
  </w:style>
  <w:style w:type="numbering" w:customStyle="1" w:styleId="111211111">
    <w:name w:val="無清單111211111"/>
    <w:next w:val="a2"/>
    <w:uiPriority w:val="99"/>
    <w:semiHidden/>
    <w:unhideWhenUsed/>
    <w:rsid w:val="006930AE"/>
  </w:style>
  <w:style w:type="numbering" w:customStyle="1" w:styleId="1221113">
    <w:name w:val="无列表122111"/>
    <w:next w:val="a2"/>
    <w:semiHidden/>
    <w:rsid w:val="006930AE"/>
  </w:style>
  <w:style w:type="numbering" w:customStyle="1" w:styleId="NoList1212111">
    <w:name w:val="No List1212111"/>
    <w:next w:val="a2"/>
    <w:uiPriority w:val="99"/>
    <w:semiHidden/>
    <w:unhideWhenUsed/>
    <w:rsid w:val="006930AE"/>
  </w:style>
  <w:style w:type="numbering" w:customStyle="1" w:styleId="11121113">
    <w:name w:val="リストなし1112111"/>
    <w:next w:val="a2"/>
    <w:uiPriority w:val="99"/>
    <w:semiHidden/>
    <w:unhideWhenUsed/>
    <w:rsid w:val="006930AE"/>
  </w:style>
  <w:style w:type="numbering" w:customStyle="1" w:styleId="11121114">
    <w:name w:val="无列表1112111"/>
    <w:next w:val="a2"/>
    <w:semiHidden/>
    <w:rsid w:val="006930AE"/>
  </w:style>
  <w:style w:type="numbering" w:customStyle="1" w:styleId="NoList2112111">
    <w:name w:val="No List2112111"/>
    <w:next w:val="a2"/>
    <w:semiHidden/>
    <w:rsid w:val="006930AE"/>
  </w:style>
  <w:style w:type="numbering" w:customStyle="1" w:styleId="NoList3112111">
    <w:name w:val="No List3112111"/>
    <w:next w:val="a2"/>
    <w:uiPriority w:val="99"/>
    <w:semiHidden/>
    <w:rsid w:val="006930AE"/>
  </w:style>
  <w:style w:type="numbering" w:customStyle="1" w:styleId="NoList11112111">
    <w:name w:val="No List11112111"/>
    <w:next w:val="a2"/>
    <w:uiPriority w:val="99"/>
    <w:semiHidden/>
    <w:unhideWhenUsed/>
    <w:rsid w:val="006930AE"/>
  </w:style>
  <w:style w:type="numbering" w:customStyle="1" w:styleId="12121110">
    <w:name w:val="無清單1212111"/>
    <w:next w:val="a2"/>
    <w:uiPriority w:val="99"/>
    <w:semiHidden/>
    <w:unhideWhenUsed/>
    <w:rsid w:val="006930AE"/>
  </w:style>
  <w:style w:type="numbering" w:customStyle="1" w:styleId="11112111">
    <w:name w:val="無清單11112111"/>
    <w:next w:val="a2"/>
    <w:uiPriority w:val="99"/>
    <w:semiHidden/>
    <w:unhideWhenUsed/>
    <w:rsid w:val="006930AE"/>
  </w:style>
  <w:style w:type="numbering" w:customStyle="1" w:styleId="212111">
    <w:name w:val="无列表212111"/>
    <w:next w:val="a2"/>
    <w:uiPriority w:val="99"/>
    <w:semiHidden/>
    <w:unhideWhenUsed/>
    <w:rsid w:val="006930AE"/>
  </w:style>
  <w:style w:type="character" w:customStyle="1" w:styleId="2f0">
    <w:name w:val="副標題 字元2"/>
    <w:basedOn w:val="a0"/>
    <w:rsid w:val="006930A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6930AE"/>
    <w:rPr>
      <w:rFonts w:ascii="Times New Roman" w:hAnsi="Times New Roman"/>
      <w:i/>
      <w:iCs/>
      <w:color w:val="4F81BD" w:themeColor="accent1"/>
      <w:lang w:val="en-GB" w:eastAsia="en-US"/>
    </w:rPr>
  </w:style>
  <w:style w:type="character" w:customStyle="1" w:styleId="Char4">
    <w:name w:val="明显引用 Char4"/>
    <w:basedOn w:val="a0"/>
    <w:uiPriority w:val="30"/>
    <w:rsid w:val="006930AE"/>
    <w:rPr>
      <w:rFonts w:ascii="Times New Roman" w:hAnsi="Times New Roman"/>
      <w:i/>
      <w:iCs/>
      <w:color w:val="4F81BD" w:themeColor="accent1"/>
      <w:lang w:val="en-GB" w:eastAsia="en-US"/>
    </w:rPr>
  </w:style>
  <w:style w:type="character" w:customStyle="1" w:styleId="2f1">
    <w:name w:val="鮮明引文 字元2"/>
    <w:basedOn w:val="a0"/>
    <w:uiPriority w:val="30"/>
    <w:rsid w:val="006930AE"/>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930A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930A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930A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930A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930A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930A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930A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930A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930AE"/>
    <w:rPr>
      <w:rFonts w:ascii="Times New Roman" w:eastAsia="宋体" w:hAnsi="Times New Roman"/>
      <w:lang w:val="en-GB" w:eastAsia="en-US"/>
    </w:rPr>
  </w:style>
  <w:style w:type="paragraph" w:customStyle="1" w:styleId="afffd">
    <w:name w:val="吹き出し"/>
    <w:basedOn w:val="a"/>
    <w:uiPriority w:val="99"/>
    <w:semiHidden/>
    <w:rsid w:val="006930AE"/>
    <w:rPr>
      <w:rFonts w:ascii="Tahoma" w:eastAsia="MS Mincho" w:hAnsi="Tahoma" w:cs="Tahoma"/>
      <w:sz w:val="16"/>
      <w:szCs w:val="16"/>
      <w:lang w:eastAsia="ko-KR"/>
    </w:rPr>
  </w:style>
  <w:style w:type="paragraph" w:customStyle="1" w:styleId="TOC91">
    <w:name w:val="TOC 91"/>
    <w:basedOn w:val="TOC8"/>
    <w:uiPriority w:val="99"/>
    <w:rsid w:val="006930AE"/>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930A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930A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930AE"/>
    <w:pPr>
      <w:numPr>
        <w:numId w:val="31"/>
      </w:numPr>
      <w:overflowPunct w:val="0"/>
      <w:autoSpaceDE w:val="0"/>
      <w:autoSpaceDN w:val="0"/>
      <w:adjustRightInd w:val="0"/>
    </w:pPr>
    <w:rPr>
      <w:rFonts w:eastAsia="PMingLiU"/>
      <w:lang w:eastAsia="ko-KR"/>
    </w:rPr>
  </w:style>
  <w:style w:type="paragraph" w:customStyle="1" w:styleId="B3">
    <w:name w:val="B3+"/>
    <w:basedOn w:val="B30"/>
    <w:uiPriority w:val="99"/>
    <w:rsid w:val="006930AE"/>
    <w:pPr>
      <w:numPr>
        <w:numId w:val="3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930AE"/>
    <w:pPr>
      <w:numPr>
        <w:numId w:val="33"/>
      </w:numPr>
      <w:overflowPunct w:val="0"/>
      <w:autoSpaceDE w:val="0"/>
      <w:autoSpaceDN w:val="0"/>
      <w:adjustRightInd w:val="0"/>
    </w:pPr>
    <w:rPr>
      <w:rFonts w:eastAsia="PMingLiU"/>
      <w:lang w:eastAsia="ko-KR"/>
    </w:rPr>
  </w:style>
  <w:style w:type="paragraph" w:customStyle="1" w:styleId="TB1">
    <w:name w:val="TB1"/>
    <w:basedOn w:val="a"/>
    <w:uiPriority w:val="99"/>
    <w:qFormat/>
    <w:rsid w:val="006930AE"/>
    <w:pPr>
      <w:keepNext/>
      <w:keepLines/>
      <w:numPr>
        <w:numId w:val="3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930AE"/>
    <w:pPr>
      <w:keepNext/>
      <w:keepLines/>
      <w:numPr>
        <w:numId w:val="3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6930AE"/>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930AE"/>
  </w:style>
  <w:style w:type="character" w:customStyle="1" w:styleId="eop">
    <w:name w:val="eop"/>
    <w:basedOn w:val="a0"/>
    <w:rsid w:val="006930AE"/>
  </w:style>
  <w:style w:type="character" w:customStyle="1" w:styleId="normaltextrun">
    <w:name w:val="normaltextrun"/>
    <w:basedOn w:val="a0"/>
    <w:rsid w:val="006930AE"/>
  </w:style>
  <w:style w:type="numbering" w:customStyle="1" w:styleId="NoList19">
    <w:name w:val="No List19"/>
    <w:next w:val="a2"/>
    <w:uiPriority w:val="99"/>
    <w:semiHidden/>
    <w:unhideWhenUsed/>
    <w:rsid w:val="006930AE"/>
  </w:style>
  <w:style w:type="table" w:customStyle="1" w:styleId="TableGrid30">
    <w:name w:val="Table Grid30"/>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930AE"/>
  </w:style>
  <w:style w:type="numbering" w:customStyle="1" w:styleId="182">
    <w:name w:val="リストなし18"/>
    <w:next w:val="a2"/>
    <w:uiPriority w:val="99"/>
    <w:semiHidden/>
    <w:unhideWhenUsed/>
    <w:rsid w:val="006930AE"/>
  </w:style>
  <w:style w:type="table" w:customStyle="1" w:styleId="TableGrid120">
    <w:name w:val="Table Grid120"/>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930AE"/>
  </w:style>
  <w:style w:type="table" w:customStyle="1" w:styleId="3100">
    <w:name w:val="网格型310"/>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930AE"/>
  </w:style>
  <w:style w:type="numbering" w:customStyle="1" w:styleId="NoList38">
    <w:name w:val="No List38"/>
    <w:next w:val="a2"/>
    <w:uiPriority w:val="99"/>
    <w:semiHidden/>
    <w:rsid w:val="006930AE"/>
  </w:style>
  <w:style w:type="table" w:customStyle="1" w:styleId="TableGrid410">
    <w:name w:val="Table Grid410"/>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930AE"/>
  </w:style>
  <w:style w:type="numbering" w:customStyle="1" w:styleId="191">
    <w:name w:val="無清單19"/>
    <w:next w:val="a2"/>
    <w:uiPriority w:val="99"/>
    <w:semiHidden/>
    <w:unhideWhenUsed/>
    <w:rsid w:val="006930AE"/>
  </w:style>
  <w:style w:type="numbering" w:customStyle="1" w:styleId="1180">
    <w:name w:val="無清單118"/>
    <w:next w:val="a2"/>
    <w:uiPriority w:val="99"/>
    <w:semiHidden/>
    <w:unhideWhenUsed/>
    <w:rsid w:val="006930AE"/>
  </w:style>
  <w:style w:type="table" w:customStyle="1" w:styleId="1100">
    <w:name w:val="表格格線110"/>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930AE"/>
  </w:style>
  <w:style w:type="table" w:customStyle="1" w:styleId="TableGrid58">
    <w:name w:val="Table Grid58"/>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930AE"/>
  </w:style>
  <w:style w:type="numbering" w:customStyle="1" w:styleId="1181">
    <w:name w:val="リストなし118"/>
    <w:next w:val="a2"/>
    <w:uiPriority w:val="99"/>
    <w:semiHidden/>
    <w:unhideWhenUsed/>
    <w:rsid w:val="006930AE"/>
  </w:style>
  <w:style w:type="table" w:customStyle="1" w:styleId="TableGrid1110">
    <w:name w:val="Table Grid1110"/>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930AE"/>
  </w:style>
  <w:style w:type="table" w:customStyle="1" w:styleId="3180">
    <w:name w:val="网格型31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930AE"/>
  </w:style>
  <w:style w:type="numbering" w:customStyle="1" w:styleId="NoList318">
    <w:name w:val="No List318"/>
    <w:next w:val="a2"/>
    <w:uiPriority w:val="99"/>
    <w:semiHidden/>
    <w:rsid w:val="006930AE"/>
  </w:style>
  <w:style w:type="table" w:customStyle="1" w:styleId="TableGrid418">
    <w:name w:val="Table Grid418"/>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930AE"/>
  </w:style>
  <w:style w:type="numbering" w:customStyle="1" w:styleId="1280">
    <w:name w:val="無清單128"/>
    <w:next w:val="a2"/>
    <w:uiPriority w:val="99"/>
    <w:semiHidden/>
    <w:unhideWhenUsed/>
    <w:rsid w:val="006930AE"/>
  </w:style>
  <w:style w:type="numbering" w:customStyle="1" w:styleId="11180">
    <w:name w:val="無清單1118"/>
    <w:next w:val="a2"/>
    <w:uiPriority w:val="99"/>
    <w:semiHidden/>
    <w:unhideWhenUsed/>
    <w:rsid w:val="006930AE"/>
  </w:style>
  <w:style w:type="table" w:customStyle="1" w:styleId="1183">
    <w:name w:val="表格格線118"/>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930AE"/>
  </w:style>
  <w:style w:type="numbering" w:customStyle="1" w:styleId="NoList1217">
    <w:name w:val="No List1217"/>
    <w:next w:val="a2"/>
    <w:uiPriority w:val="99"/>
    <w:semiHidden/>
    <w:unhideWhenUsed/>
    <w:rsid w:val="006930AE"/>
  </w:style>
  <w:style w:type="numbering" w:customStyle="1" w:styleId="11171">
    <w:name w:val="リストなし1117"/>
    <w:next w:val="a2"/>
    <w:uiPriority w:val="99"/>
    <w:semiHidden/>
    <w:unhideWhenUsed/>
    <w:rsid w:val="006930AE"/>
  </w:style>
  <w:style w:type="numbering" w:customStyle="1" w:styleId="11172">
    <w:name w:val="无列表1117"/>
    <w:next w:val="a2"/>
    <w:semiHidden/>
    <w:rsid w:val="006930AE"/>
  </w:style>
  <w:style w:type="numbering" w:customStyle="1" w:styleId="NoList2117">
    <w:name w:val="No List2117"/>
    <w:next w:val="a2"/>
    <w:semiHidden/>
    <w:rsid w:val="006930AE"/>
  </w:style>
  <w:style w:type="numbering" w:customStyle="1" w:styleId="NoList3117">
    <w:name w:val="No List3117"/>
    <w:next w:val="a2"/>
    <w:uiPriority w:val="99"/>
    <w:semiHidden/>
    <w:rsid w:val="006930AE"/>
  </w:style>
  <w:style w:type="numbering" w:customStyle="1" w:styleId="NoList11117">
    <w:name w:val="No List11117"/>
    <w:next w:val="a2"/>
    <w:uiPriority w:val="99"/>
    <w:semiHidden/>
    <w:unhideWhenUsed/>
    <w:rsid w:val="006930AE"/>
  </w:style>
  <w:style w:type="numbering" w:customStyle="1" w:styleId="12170">
    <w:name w:val="無清單1217"/>
    <w:next w:val="a2"/>
    <w:uiPriority w:val="99"/>
    <w:semiHidden/>
    <w:unhideWhenUsed/>
    <w:rsid w:val="006930AE"/>
  </w:style>
  <w:style w:type="numbering" w:customStyle="1" w:styleId="11117">
    <w:name w:val="無清單11117"/>
    <w:next w:val="a2"/>
    <w:uiPriority w:val="99"/>
    <w:semiHidden/>
    <w:unhideWhenUsed/>
    <w:rsid w:val="006930AE"/>
  </w:style>
  <w:style w:type="numbering" w:customStyle="1" w:styleId="NoList57">
    <w:name w:val="No List57"/>
    <w:next w:val="a2"/>
    <w:uiPriority w:val="99"/>
    <w:semiHidden/>
    <w:unhideWhenUsed/>
    <w:rsid w:val="006930AE"/>
  </w:style>
  <w:style w:type="table" w:customStyle="1" w:styleId="TableGrid68">
    <w:name w:val="Table Grid68"/>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930AE"/>
  </w:style>
  <w:style w:type="numbering" w:customStyle="1" w:styleId="1272">
    <w:name w:val="リストなし127"/>
    <w:next w:val="a2"/>
    <w:uiPriority w:val="99"/>
    <w:semiHidden/>
    <w:unhideWhenUsed/>
    <w:rsid w:val="006930AE"/>
  </w:style>
  <w:style w:type="table" w:customStyle="1" w:styleId="TableGrid128">
    <w:name w:val="Table Grid128"/>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930AE"/>
  </w:style>
  <w:style w:type="table" w:customStyle="1" w:styleId="328">
    <w:name w:val="网格型32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930AE"/>
  </w:style>
  <w:style w:type="numbering" w:customStyle="1" w:styleId="NoList327">
    <w:name w:val="No List327"/>
    <w:next w:val="a2"/>
    <w:uiPriority w:val="99"/>
    <w:semiHidden/>
    <w:rsid w:val="006930AE"/>
  </w:style>
  <w:style w:type="table" w:customStyle="1" w:styleId="TableGrid428">
    <w:name w:val="Table Grid428"/>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930AE"/>
  </w:style>
  <w:style w:type="numbering" w:customStyle="1" w:styleId="1370">
    <w:name w:val="無清單137"/>
    <w:next w:val="a2"/>
    <w:uiPriority w:val="99"/>
    <w:semiHidden/>
    <w:unhideWhenUsed/>
    <w:rsid w:val="006930AE"/>
  </w:style>
  <w:style w:type="numbering" w:customStyle="1" w:styleId="11270">
    <w:name w:val="無清單1127"/>
    <w:next w:val="a2"/>
    <w:uiPriority w:val="99"/>
    <w:semiHidden/>
    <w:unhideWhenUsed/>
    <w:rsid w:val="006930AE"/>
  </w:style>
  <w:style w:type="table" w:customStyle="1" w:styleId="1281">
    <w:name w:val="表格格線128"/>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930AE"/>
  </w:style>
  <w:style w:type="numbering" w:customStyle="1" w:styleId="NoList1226">
    <w:name w:val="No List1226"/>
    <w:next w:val="a2"/>
    <w:uiPriority w:val="99"/>
    <w:semiHidden/>
    <w:unhideWhenUsed/>
    <w:rsid w:val="006930AE"/>
  </w:style>
  <w:style w:type="numbering" w:customStyle="1" w:styleId="11261">
    <w:name w:val="リストなし1126"/>
    <w:next w:val="a2"/>
    <w:uiPriority w:val="99"/>
    <w:semiHidden/>
    <w:unhideWhenUsed/>
    <w:rsid w:val="006930AE"/>
  </w:style>
  <w:style w:type="numbering" w:customStyle="1" w:styleId="11262">
    <w:name w:val="无列表1126"/>
    <w:next w:val="a2"/>
    <w:semiHidden/>
    <w:rsid w:val="006930AE"/>
  </w:style>
  <w:style w:type="numbering" w:customStyle="1" w:styleId="NoList2126">
    <w:name w:val="No List2126"/>
    <w:next w:val="a2"/>
    <w:semiHidden/>
    <w:rsid w:val="006930AE"/>
  </w:style>
  <w:style w:type="numbering" w:customStyle="1" w:styleId="NoList3126">
    <w:name w:val="No List3126"/>
    <w:next w:val="a2"/>
    <w:uiPriority w:val="99"/>
    <w:semiHidden/>
    <w:rsid w:val="006930AE"/>
  </w:style>
  <w:style w:type="numbering" w:customStyle="1" w:styleId="NoList11127">
    <w:name w:val="No List11127"/>
    <w:next w:val="a2"/>
    <w:uiPriority w:val="99"/>
    <w:semiHidden/>
    <w:unhideWhenUsed/>
    <w:rsid w:val="006930AE"/>
  </w:style>
  <w:style w:type="numbering" w:customStyle="1" w:styleId="12260">
    <w:name w:val="無清單1226"/>
    <w:next w:val="a2"/>
    <w:uiPriority w:val="99"/>
    <w:semiHidden/>
    <w:unhideWhenUsed/>
    <w:rsid w:val="006930AE"/>
  </w:style>
  <w:style w:type="numbering" w:customStyle="1" w:styleId="11126">
    <w:name w:val="無清單11126"/>
    <w:next w:val="a2"/>
    <w:uiPriority w:val="99"/>
    <w:semiHidden/>
    <w:unhideWhenUsed/>
    <w:rsid w:val="006930AE"/>
  </w:style>
  <w:style w:type="numbering" w:customStyle="1" w:styleId="NoList65">
    <w:name w:val="No List65"/>
    <w:next w:val="a2"/>
    <w:uiPriority w:val="99"/>
    <w:semiHidden/>
    <w:unhideWhenUsed/>
    <w:rsid w:val="006930AE"/>
  </w:style>
  <w:style w:type="table" w:customStyle="1" w:styleId="TableGrid76">
    <w:name w:val="Table Grid7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930AE"/>
  </w:style>
  <w:style w:type="numbering" w:customStyle="1" w:styleId="1352">
    <w:name w:val="リストなし135"/>
    <w:next w:val="a2"/>
    <w:uiPriority w:val="99"/>
    <w:semiHidden/>
    <w:unhideWhenUsed/>
    <w:rsid w:val="006930AE"/>
  </w:style>
  <w:style w:type="table" w:customStyle="1" w:styleId="TableGrid136">
    <w:name w:val="Table Grid136"/>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930AE"/>
  </w:style>
  <w:style w:type="table" w:customStyle="1" w:styleId="336">
    <w:name w:val="网格型33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930AE"/>
  </w:style>
  <w:style w:type="numbering" w:customStyle="1" w:styleId="NoList335">
    <w:name w:val="No List335"/>
    <w:next w:val="a2"/>
    <w:uiPriority w:val="99"/>
    <w:semiHidden/>
    <w:rsid w:val="006930AE"/>
  </w:style>
  <w:style w:type="table" w:customStyle="1" w:styleId="TableGrid436">
    <w:name w:val="Table Grid43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930AE"/>
  </w:style>
  <w:style w:type="numbering" w:customStyle="1" w:styleId="1451">
    <w:name w:val="無清單145"/>
    <w:next w:val="a2"/>
    <w:uiPriority w:val="99"/>
    <w:semiHidden/>
    <w:unhideWhenUsed/>
    <w:rsid w:val="006930AE"/>
  </w:style>
  <w:style w:type="numbering" w:customStyle="1" w:styleId="11350">
    <w:name w:val="無清單1135"/>
    <w:next w:val="a2"/>
    <w:uiPriority w:val="99"/>
    <w:semiHidden/>
    <w:unhideWhenUsed/>
    <w:rsid w:val="006930AE"/>
  </w:style>
  <w:style w:type="table" w:customStyle="1" w:styleId="1361">
    <w:name w:val="表格格線13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930AE"/>
  </w:style>
  <w:style w:type="numbering" w:customStyle="1" w:styleId="NoList1235">
    <w:name w:val="No List1235"/>
    <w:next w:val="a2"/>
    <w:uiPriority w:val="99"/>
    <w:semiHidden/>
    <w:unhideWhenUsed/>
    <w:rsid w:val="006930AE"/>
  </w:style>
  <w:style w:type="numbering" w:customStyle="1" w:styleId="11351">
    <w:name w:val="リストなし1135"/>
    <w:next w:val="a2"/>
    <w:uiPriority w:val="99"/>
    <w:semiHidden/>
    <w:unhideWhenUsed/>
    <w:rsid w:val="006930AE"/>
  </w:style>
  <w:style w:type="numbering" w:customStyle="1" w:styleId="11352">
    <w:name w:val="无列表1135"/>
    <w:next w:val="a2"/>
    <w:semiHidden/>
    <w:rsid w:val="006930AE"/>
  </w:style>
  <w:style w:type="numbering" w:customStyle="1" w:styleId="NoList2135">
    <w:name w:val="No List2135"/>
    <w:next w:val="a2"/>
    <w:semiHidden/>
    <w:rsid w:val="006930AE"/>
  </w:style>
  <w:style w:type="numbering" w:customStyle="1" w:styleId="NoList3135">
    <w:name w:val="No List3135"/>
    <w:next w:val="a2"/>
    <w:uiPriority w:val="99"/>
    <w:semiHidden/>
    <w:rsid w:val="006930AE"/>
  </w:style>
  <w:style w:type="numbering" w:customStyle="1" w:styleId="NoList11135">
    <w:name w:val="No List11135"/>
    <w:next w:val="a2"/>
    <w:uiPriority w:val="99"/>
    <w:semiHidden/>
    <w:unhideWhenUsed/>
    <w:rsid w:val="006930AE"/>
  </w:style>
  <w:style w:type="numbering" w:customStyle="1" w:styleId="12350">
    <w:name w:val="無清單1235"/>
    <w:next w:val="a2"/>
    <w:uiPriority w:val="99"/>
    <w:semiHidden/>
    <w:unhideWhenUsed/>
    <w:rsid w:val="006930AE"/>
  </w:style>
  <w:style w:type="numbering" w:customStyle="1" w:styleId="111350">
    <w:name w:val="無清單11135"/>
    <w:next w:val="a2"/>
    <w:uiPriority w:val="99"/>
    <w:semiHidden/>
    <w:unhideWhenUsed/>
    <w:rsid w:val="006930AE"/>
  </w:style>
  <w:style w:type="numbering" w:customStyle="1" w:styleId="NoList415">
    <w:name w:val="No List415"/>
    <w:next w:val="a2"/>
    <w:uiPriority w:val="99"/>
    <w:semiHidden/>
    <w:unhideWhenUsed/>
    <w:rsid w:val="006930AE"/>
  </w:style>
  <w:style w:type="table" w:customStyle="1" w:styleId="TableGrid516">
    <w:name w:val="Table Grid51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930AE"/>
  </w:style>
  <w:style w:type="numbering" w:customStyle="1" w:styleId="111151">
    <w:name w:val="リストなし11115"/>
    <w:next w:val="a2"/>
    <w:uiPriority w:val="99"/>
    <w:semiHidden/>
    <w:unhideWhenUsed/>
    <w:rsid w:val="006930AE"/>
  </w:style>
  <w:style w:type="numbering" w:customStyle="1" w:styleId="111152">
    <w:name w:val="无列表11115"/>
    <w:next w:val="a2"/>
    <w:semiHidden/>
    <w:rsid w:val="006930AE"/>
  </w:style>
  <w:style w:type="numbering" w:customStyle="1" w:styleId="NoList21115">
    <w:name w:val="No List21115"/>
    <w:next w:val="a2"/>
    <w:semiHidden/>
    <w:rsid w:val="006930AE"/>
  </w:style>
  <w:style w:type="numbering" w:customStyle="1" w:styleId="NoList31115">
    <w:name w:val="No List31115"/>
    <w:next w:val="a2"/>
    <w:uiPriority w:val="99"/>
    <w:semiHidden/>
    <w:rsid w:val="006930AE"/>
  </w:style>
  <w:style w:type="numbering" w:customStyle="1" w:styleId="NoList111115">
    <w:name w:val="No List111115"/>
    <w:next w:val="a2"/>
    <w:uiPriority w:val="99"/>
    <w:semiHidden/>
    <w:unhideWhenUsed/>
    <w:rsid w:val="006930AE"/>
  </w:style>
  <w:style w:type="numbering" w:customStyle="1" w:styleId="121150">
    <w:name w:val="無清單12115"/>
    <w:next w:val="a2"/>
    <w:uiPriority w:val="99"/>
    <w:semiHidden/>
    <w:unhideWhenUsed/>
    <w:rsid w:val="006930AE"/>
  </w:style>
  <w:style w:type="numbering" w:customStyle="1" w:styleId="1111150">
    <w:name w:val="無清單111115"/>
    <w:next w:val="a2"/>
    <w:uiPriority w:val="99"/>
    <w:semiHidden/>
    <w:unhideWhenUsed/>
    <w:rsid w:val="006930AE"/>
  </w:style>
  <w:style w:type="numbering" w:customStyle="1" w:styleId="NoList515">
    <w:name w:val="No List515"/>
    <w:next w:val="a2"/>
    <w:uiPriority w:val="99"/>
    <w:semiHidden/>
    <w:unhideWhenUsed/>
    <w:rsid w:val="006930AE"/>
  </w:style>
  <w:style w:type="table" w:customStyle="1" w:styleId="TableGrid616">
    <w:name w:val="Table Grid61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930AE"/>
  </w:style>
  <w:style w:type="numbering" w:customStyle="1" w:styleId="12152">
    <w:name w:val="リストなし1215"/>
    <w:next w:val="a2"/>
    <w:uiPriority w:val="99"/>
    <w:semiHidden/>
    <w:unhideWhenUsed/>
    <w:rsid w:val="006930AE"/>
  </w:style>
  <w:style w:type="table" w:customStyle="1" w:styleId="TableGrid1216">
    <w:name w:val="Table Grid1216"/>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930AE"/>
  </w:style>
  <w:style w:type="table" w:customStyle="1" w:styleId="3216">
    <w:name w:val="网格型321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930AE"/>
  </w:style>
  <w:style w:type="numbering" w:customStyle="1" w:styleId="NoList3215">
    <w:name w:val="No List3215"/>
    <w:next w:val="a2"/>
    <w:uiPriority w:val="99"/>
    <w:semiHidden/>
    <w:rsid w:val="006930AE"/>
  </w:style>
  <w:style w:type="table" w:customStyle="1" w:styleId="TableGrid4216">
    <w:name w:val="Table Grid421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930AE"/>
  </w:style>
  <w:style w:type="numbering" w:customStyle="1" w:styleId="13150">
    <w:name w:val="無清單1315"/>
    <w:next w:val="a2"/>
    <w:uiPriority w:val="99"/>
    <w:semiHidden/>
    <w:unhideWhenUsed/>
    <w:rsid w:val="006930AE"/>
  </w:style>
  <w:style w:type="numbering" w:customStyle="1" w:styleId="112150">
    <w:name w:val="無清單11215"/>
    <w:next w:val="a2"/>
    <w:uiPriority w:val="99"/>
    <w:semiHidden/>
    <w:unhideWhenUsed/>
    <w:rsid w:val="006930AE"/>
  </w:style>
  <w:style w:type="table" w:customStyle="1" w:styleId="12161">
    <w:name w:val="表格格線121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930AE"/>
  </w:style>
  <w:style w:type="numbering" w:customStyle="1" w:styleId="NoList12215">
    <w:name w:val="No List12215"/>
    <w:next w:val="a2"/>
    <w:uiPriority w:val="99"/>
    <w:semiHidden/>
    <w:unhideWhenUsed/>
    <w:rsid w:val="006930AE"/>
  </w:style>
  <w:style w:type="numbering" w:customStyle="1" w:styleId="112151">
    <w:name w:val="リストなし11215"/>
    <w:next w:val="a2"/>
    <w:uiPriority w:val="99"/>
    <w:semiHidden/>
    <w:unhideWhenUsed/>
    <w:rsid w:val="006930AE"/>
  </w:style>
  <w:style w:type="numbering" w:customStyle="1" w:styleId="112152">
    <w:name w:val="无列表11215"/>
    <w:next w:val="a2"/>
    <w:semiHidden/>
    <w:rsid w:val="006930AE"/>
  </w:style>
  <w:style w:type="numbering" w:customStyle="1" w:styleId="NoList21215">
    <w:name w:val="No List21215"/>
    <w:next w:val="a2"/>
    <w:semiHidden/>
    <w:rsid w:val="006930AE"/>
  </w:style>
  <w:style w:type="numbering" w:customStyle="1" w:styleId="NoList31215">
    <w:name w:val="No List31215"/>
    <w:next w:val="a2"/>
    <w:uiPriority w:val="99"/>
    <w:semiHidden/>
    <w:rsid w:val="006930AE"/>
  </w:style>
  <w:style w:type="numbering" w:customStyle="1" w:styleId="NoList111215">
    <w:name w:val="No List111215"/>
    <w:next w:val="a2"/>
    <w:uiPriority w:val="99"/>
    <w:semiHidden/>
    <w:unhideWhenUsed/>
    <w:rsid w:val="006930AE"/>
  </w:style>
  <w:style w:type="numbering" w:customStyle="1" w:styleId="12215">
    <w:name w:val="無清單12215"/>
    <w:next w:val="a2"/>
    <w:uiPriority w:val="99"/>
    <w:semiHidden/>
    <w:unhideWhenUsed/>
    <w:rsid w:val="006930AE"/>
  </w:style>
  <w:style w:type="numbering" w:customStyle="1" w:styleId="111215">
    <w:name w:val="無清單111215"/>
    <w:next w:val="a2"/>
    <w:uiPriority w:val="99"/>
    <w:semiHidden/>
    <w:unhideWhenUsed/>
    <w:rsid w:val="006930AE"/>
  </w:style>
  <w:style w:type="table" w:customStyle="1" w:styleId="174">
    <w:name w:val="网格型17"/>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930AE"/>
  </w:style>
  <w:style w:type="table" w:customStyle="1" w:styleId="261">
    <w:name w:val="网格型2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6930AE"/>
  </w:style>
  <w:style w:type="numbering" w:customStyle="1" w:styleId="NoList11314">
    <w:name w:val="No List11314"/>
    <w:next w:val="a2"/>
    <w:uiPriority w:val="99"/>
    <w:semiHidden/>
    <w:unhideWhenUsed/>
    <w:rsid w:val="006930AE"/>
  </w:style>
  <w:style w:type="numbering" w:customStyle="1" w:styleId="NoList4115">
    <w:name w:val="No List4115"/>
    <w:next w:val="a2"/>
    <w:uiPriority w:val="99"/>
    <w:semiHidden/>
    <w:unhideWhenUsed/>
    <w:rsid w:val="006930AE"/>
  </w:style>
  <w:style w:type="table" w:customStyle="1" w:styleId="TableGrid1127">
    <w:name w:val="Table Grid1127"/>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930AE"/>
  </w:style>
  <w:style w:type="numbering" w:customStyle="1" w:styleId="NoList121115">
    <w:name w:val="No List121115"/>
    <w:next w:val="a2"/>
    <w:uiPriority w:val="99"/>
    <w:semiHidden/>
    <w:unhideWhenUsed/>
    <w:rsid w:val="006930AE"/>
  </w:style>
  <w:style w:type="numbering" w:customStyle="1" w:styleId="1111151">
    <w:name w:val="リストなし111115"/>
    <w:next w:val="a2"/>
    <w:uiPriority w:val="99"/>
    <w:semiHidden/>
    <w:unhideWhenUsed/>
    <w:rsid w:val="006930AE"/>
  </w:style>
  <w:style w:type="numbering" w:customStyle="1" w:styleId="1111152">
    <w:name w:val="无列表111115"/>
    <w:next w:val="a2"/>
    <w:semiHidden/>
    <w:rsid w:val="006930AE"/>
  </w:style>
  <w:style w:type="numbering" w:customStyle="1" w:styleId="NoList211115">
    <w:name w:val="No List211115"/>
    <w:next w:val="a2"/>
    <w:semiHidden/>
    <w:rsid w:val="006930AE"/>
  </w:style>
  <w:style w:type="numbering" w:customStyle="1" w:styleId="NoList311115">
    <w:name w:val="No List311115"/>
    <w:next w:val="a2"/>
    <w:uiPriority w:val="99"/>
    <w:semiHidden/>
    <w:rsid w:val="006930AE"/>
  </w:style>
  <w:style w:type="numbering" w:customStyle="1" w:styleId="NoList1111115">
    <w:name w:val="No List1111115"/>
    <w:next w:val="a2"/>
    <w:uiPriority w:val="99"/>
    <w:semiHidden/>
    <w:unhideWhenUsed/>
    <w:rsid w:val="006930AE"/>
  </w:style>
  <w:style w:type="numbering" w:customStyle="1" w:styleId="121115">
    <w:name w:val="無清單121115"/>
    <w:next w:val="a2"/>
    <w:uiPriority w:val="99"/>
    <w:semiHidden/>
    <w:unhideWhenUsed/>
    <w:rsid w:val="006930AE"/>
  </w:style>
  <w:style w:type="numbering" w:customStyle="1" w:styleId="1111115">
    <w:name w:val="無清單1111115"/>
    <w:next w:val="a2"/>
    <w:uiPriority w:val="99"/>
    <w:semiHidden/>
    <w:unhideWhenUsed/>
    <w:rsid w:val="006930AE"/>
  </w:style>
  <w:style w:type="numbering" w:customStyle="1" w:styleId="NoList13115">
    <w:name w:val="No List13115"/>
    <w:next w:val="a2"/>
    <w:uiPriority w:val="99"/>
    <w:semiHidden/>
    <w:unhideWhenUsed/>
    <w:rsid w:val="006930AE"/>
  </w:style>
  <w:style w:type="numbering" w:customStyle="1" w:styleId="121151">
    <w:name w:val="リストなし12115"/>
    <w:next w:val="a2"/>
    <w:uiPriority w:val="99"/>
    <w:semiHidden/>
    <w:unhideWhenUsed/>
    <w:rsid w:val="006930AE"/>
  </w:style>
  <w:style w:type="numbering" w:customStyle="1" w:styleId="121152">
    <w:name w:val="无列表12115"/>
    <w:next w:val="a2"/>
    <w:semiHidden/>
    <w:rsid w:val="006930AE"/>
  </w:style>
  <w:style w:type="numbering" w:customStyle="1" w:styleId="NoList22115">
    <w:name w:val="No List22115"/>
    <w:next w:val="a2"/>
    <w:semiHidden/>
    <w:rsid w:val="006930AE"/>
  </w:style>
  <w:style w:type="numbering" w:customStyle="1" w:styleId="NoList32115">
    <w:name w:val="No List32115"/>
    <w:next w:val="a2"/>
    <w:uiPriority w:val="99"/>
    <w:semiHidden/>
    <w:rsid w:val="006930AE"/>
  </w:style>
  <w:style w:type="numbering" w:customStyle="1" w:styleId="NoList112115">
    <w:name w:val="No List112115"/>
    <w:next w:val="a2"/>
    <w:uiPriority w:val="99"/>
    <w:semiHidden/>
    <w:unhideWhenUsed/>
    <w:rsid w:val="006930AE"/>
  </w:style>
  <w:style w:type="numbering" w:customStyle="1" w:styleId="13115">
    <w:name w:val="無清單13115"/>
    <w:next w:val="a2"/>
    <w:uiPriority w:val="99"/>
    <w:semiHidden/>
    <w:unhideWhenUsed/>
    <w:rsid w:val="006930AE"/>
  </w:style>
  <w:style w:type="numbering" w:customStyle="1" w:styleId="1121150">
    <w:name w:val="無清單112115"/>
    <w:next w:val="a2"/>
    <w:uiPriority w:val="99"/>
    <w:semiHidden/>
    <w:unhideWhenUsed/>
    <w:rsid w:val="006930AE"/>
  </w:style>
  <w:style w:type="numbering" w:customStyle="1" w:styleId="21115">
    <w:name w:val="无列表21115"/>
    <w:next w:val="a2"/>
    <w:uiPriority w:val="99"/>
    <w:semiHidden/>
    <w:unhideWhenUsed/>
    <w:rsid w:val="006930AE"/>
  </w:style>
  <w:style w:type="numbering" w:customStyle="1" w:styleId="NoList122115">
    <w:name w:val="No List122115"/>
    <w:next w:val="a2"/>
    <w:uiPriority w:val="99"/>
    <w:semiHidden/>
    <w:unhideWhenUsed/>
    <w:rsid w:val="006930AE"/>
  </w:style>
  <w:style w:type="numbering" w:customStyle="1" w:styleId="1121151">
    <w:name w:val="リストなし112115"/>
    <w:next w:val="a2"/>
    <w:uiPriority w:val="99"/>
    <w:semiHidden/>
    <w:unhideWhenUsed/>
    <w:rsid w:val="006930AE"/>
  </w:style>
  <w:style w:type="numbering" w:customStyle="1" w:styleId="1121152">
    <w:name w:val="无列表112115"/>
    <w:next w:val="a2"/>
    <w:semiHidden/>
    <w:rsid w:val="006930AE"/>
  </w:style>
  <w:style w:type="numbering" w:customStyle="1" w:styleId="NoList212115">
    <w:name w:val="No List212115"/>
    <w:next w:val="a2"/>
    <w:semiHidden/>
    <w:rsid w:val="006930AE"/>
  </w:style>
  <w:style w:type="numbering" w:customStyle="1" w:styleId="NoList312115">
    <w:name w:val="No List312115"/>
    <w:next w:val="a2"/>
    <w:uiPriority w:val="99"/>
    <w:semiHidden/>
    <w:rsid w:val="006930AE"/>
  </w:style>
  <w:style w:type="numbering" w:customStyle="1" w:styleId="NoList1112115">
    <w:name w:val="No List1112115"/>
    <w:next w:val="a2"/>
    <w:uiPriority w:val="99"/>
    <w:semiHidden/>
    <w:unhideWhenUsed/>
    <w:rsid w:val="006930AE"/>
  </w:style>
  <w:style w:type="numbering" w:customStyle="1" w:styleId="122115">
    <w:name w:val="無清單122115"/>
    <w:next w:val="a2"/>
    <w:uiPriority w:val="99"/>
    <w:semiHidden/>
    <w:unhideWhenUsed/>
    <w:rsid w:val="006930AE"/>
  </w:style>
  <w:style w:type="numbering" w:customStyle="1" w:styleId="1112115">
    <w:name w:val="無清單1112115"/>
    <w:next w:val="a2"/>
    <w:uiPriority w:val="99"/>
    <w:semiHidden/>
    <w:unhideWhenUsed/>
    <w:rsid w:val="006930AE"/>
  </w:style>
  <w:style w:type="numbering" w:customStyle="1" w:styleId="NoList5114">
    <w:name w:val="No List5114"/>
    <w:next w:val="a2"/>
    <w:uiPriority w:val="99"/>
    <w:semiHidden/>
    <w:unhideWhenUsed/>
    <w:rsid w:val="006930AE"/>
  </w:style>
  <w:style w:type="numbering" w:customStyle="1" w:styleId="NoList614">
    <w:name w:val="No List614"/>
    <w:next w:val="a2"/>
    <w:uiPriority w:val="99"/>
    <w:semiHidden/>
    <w:unhideWhenUsed/>
    <w:rsid w:val="006930AE"/>
  </w:style>
  <w:style w:type="numbering" w:customStyle="1" w:styleId="NoList1414">
    <w:name w:val="No List1414"/>
    <w:next w:val="a2"/>
    <w:uiPriority w:val="99"/>
    <w:semiHidden/>
    <w:unhideWhenUsed/>
    <w:rsid w:val="006930AE"/>
  </w:style>
  <w:style w:type="numbering" w:customStyle="1" w:styleId="13141">
    <w:name w:val="リストなし1314"/>
    <w:next w:val="a2"/>
    <w:uiPriority w:val="99"/>
    <w:semiHidden/>
    <w:unhideWhenUsed/>
    <w:rsid w:val="006930AE"/>
  </w:style>
  <w:style w:type="numbering" w:customStyle="1" w:styleId="NoList2314">
    <w:name w:val="No List2314"/>
    <w:next w:val="a2"/>
    <w:semiHidden/>
    <w:rsid w:val="006930AE"/>
  </w:style>
  <w:style w:type="numbering" w:customStyle="1" w:styleId="NoList3314">
    <w:name w:val="No List3314"/>
    <w:next w:val="a2"/>
    <w:uiPriority w:val="99"/>
    <w:semiHidden/>
    <w:rsid w:val="006930AE"/>
  </w:style>
  <w:style w:type="numbering" w:customStyle="1" w:styleId="NoList1144">
    <w:name w:val="No List1144"/>
    <w:next w:val="a2"/>
    <w:uiPriority w:val="99"/>
    <w:semiHidden/>
    <w:unhideWhenUsed/>
    <w:rsid w:val="006930AE"/>
  </w:style>
  <w:style w:type="numbering" w:customStyle="1" w:styleId="1414">
    <w:name w:val="無清單1414"/>
    <w:next w:val="a2"/>
    <w:uiPriority w:val="99"/>
    <w:semiHidden/>
    <w:unhideWhenUsed/>
    <w:rsid w:val="006930AE"/>
  </w:style>
  <w:style w:type="numbering" w:customStyle="1" w:styleId="113140">
    <w:name w:val="無清單11314"/>
    <w:next w:val="a2"/>
    <w:uiPriority w:val="99"/>
    <w:semiHidden/>
    <w:unhideWhenUsed/>
    <w:rsid w:val="006930AE"/>
  </w:style>
  <w:style w:type="numbering" w:customStyle="1" w:styleId="NoList424">
    <w:name w:val="No List424"/>
    <w:next w:val="a2"/>
    <w:uiPriority w:val="99"/>
    <w:semiHidden/>
    <w:unhideWhenUsed/>
    <w:rsid w:val="006930AE"/>
  </w:style>
  <w:style w:type="numbering" w:customStyle="1" w:styleId="NoList12314">
    <w:name w:val="No List12314"/>
    <w:next w:val="a2"/>
    <w:uiPriority w:val="99"/>
    <w:semiHidden/>
    <w:unhideWhenUsed/>
    <w:rsid w:val="006930AE"/>
  </w:style>
  <w:style w:type="numbering" w:customStyle="1" w:styleId="113141">
    <w:name w:val="リストなし11314"/>
    <w:next w:val="a2"/>
    <w:uiPriority w:val="99"/>
    <w:semiHidden/>
    <w:unhideWhenUsed/>
    <w:rsid w:val="006930AE"/>
  </w:style>
  <w:style w:type="numbering" w:customStyle="1" w:styleId="113142">
    <w:name w:val="无列表11314"/>
    <w:next w:val="a2"/>
    <w:semiHidden/>
    <w:rsid w:val="006930AE"/>
  </w:style>
  <w:style w:type="numbering" w:customStyle="1" w:styleId="NoList21314">
    <w:name w:val="No List21314"/>
    <w:next w:val="a2"/>
    <w:semiHidden/>
    <w:rsid w:val="006930AE"/>
  </w:style>
  <w:style w:type="numbering" w:customStyle="1" w:styleId="NoList31314">
    <w:name w:val="No List31314"/>
    <w:next w:val="a2"/>
    <w:uiPriority w:val="99"/>
    <w:semiHidden/>
    <w:rsid w:val="006930AE"/>
  </w:style>
  <w:style w:type="numbering" w:customStyle="1" w:styleId="NoList111314">
    <w:name w:val="No List111314"/>
    <w:next w:val="a2"/>
    <w:uiPriority w:val="99"/>
    <w:semiHidden/>
    <w:unhideWhenUsed/>
    <w:rsid w:val="006930AE"/>
  </w:style>
  <w:style w:type="numbering" w:customStyle="1" w:styleId="12314">
    <w:name w:val="無清單12314"/>
    <w:next w:val="a2"/>
    <w:uiPriority w:val="99"/>
    <w:semiHidden/>
    <w:unhideWhenUsed/>
    <w:rsid w:val="006930AE"/>
  </w:style>
  <w:style w:type="numbering" w:customStyle="1" w:styleId="111314">
    <w:name w:val="無清單111314"/>
    <w:next w:val="a2"/>
    <w:uiPriority w:val="99"/>
    <w:semiHidden/>
    <w:unhideWhenUsed/>
    <w:rsid w:val="006930AE"/>
  </w:style>
  <w:style w:type="numbering" w:customStyle="1" w:styleId="NoList12124">
    <w:name w:val="No List12124"/>
    <w:next w:val="a2"/>
    <w:uiPriority w:val="99"/>
    <w:semiHidden/>
    <w:unhideWhenUsed/>
    <w:rsid w:val="006930AE"/>
  </w:style>
  <w:style w:type="numbering" w:customStyle="1" w:styleId="111241">
    <w:name w:val="リストなし11124"/>
    <w:next w:val="a2"/>
    <w:uiPriority w:val="99"/>
    <w:semiHidden/>
    <w:unhideWhenUsed/>
    <w:rsid w:val="006930AE"/>
  </w:style>
  <w:style w:type="numbering" w:customStyle="1" w:styleId="111242">
    <w:name w:val="无列表11124"/>
    <w:next w:val="a2"/>
    <w:semiHidden/>
    <w:rsid w:val="006930AE"/>
  </w:style>
  <w:style w:type="numbering" w:customStyle="1" w:styleId="NoList21124">
    <w:name w:val="No List21124"/>
    <w:next w:val="a2"/>
    <w:semiHidden/>
    <w:rsid w:val="006930AE"/>
  </w:style>
  <w:style w:type="numbering" w:customStyle="1" w:styleId="NoList31124">
    <w:name w:val="No List31124"/>
    <w:next w:val="a2"/>
    <w:uiPriority w:val="99"/>
    <w:semiHidden/>
    <w:rsid w:val="006930AE"/>
  </w:style>
  <w:style w:type="numbering" w:customStyle="1" w:styleId="NoList111124">
    <w:name w:val="No List111124"/>
    <w:next w:val="a2"/>
    <w:uiPriority w:val="99"/>
    <w:semiHidden/>
    <w:unhideWhenUsed/>
    <w:rsid w:val="006930AE"/>
  </w:style>
  <w:style w:type="numbering" w:customStyle="1" w:styleId="121240">
    <w:name w:val="無清單12124"/>
    <w:next w:val="a2"/>
    <w:uiPriority w:val="99"/>
    <w:semiHidden/>
    <w:unhideWhenUsed/>
    <w:rsid w:val="006930AE"/>
  </w:style>
  <w:style w:type="numbering" w:customStyle="1" w:styleId="1111240">
    <w:name w:val="無清單111124"/>
    <w:next w:val="a2"/>
    <w:uiPriority w:val="99"/>
    <w:semiHidden/>
    <w:unhideWhenUsed/>
    <w:rsid w:val="006930AE"/>
  </w:style>
  <w:style w:type="numbering" w:customStyle="1" w:styleId="NoList524">
    <w:name w:val="No List524"/>
    <w:next w:val="a2"/>
    <w:uiPriority w:val="99"/>
    <w:semiHidden/>
    <w:unhideWhenUsed/>
    <w:rsid w:val="006930AE"/>
  </w:style>
  <w:style w:type="numbering" w:customStyle="1" w:styleId="NoList1324">
    <w:name w:val="No List1324"/>
    <w:next w:val="a2"/>
    <w:uiPriority w:val="99"/>
    <w:semiHidden/>
    <w:unhideWhenUsed/>
    <w:rsid w:val="006930AE"/>
  </w:style>
  <w:style w:type="numbering" w:customStyle="1" w:styleId="12242">
    <w:name w:val="リストなし1224"/>
    <w:next w:val="a2"/>
    <w:uiPriority w:val="99"/>
    <w:semiHidden/>
    <w:unhideWhenUsed/>
    <w:rsid w:val="006930AE"/>
  </w:style>
  <w:style w:type="numbering" w:customStyle="1" w:styleId="12252">
    <w:name w:val="无列表1225"/>
    <w:next w:val="a2"/>
    <w:semiHidden/>
    <w:rsid w:val="006930AE"/>
  </w:style>
  <w:style w:type="numbering" w:customStyle="1" w:styleId="NoList2224">
    <w:name w:val="No List2224"/>
    <w:next w:val="a2"/>
    <w:semiHidden/>
    <w:rsid w:val="006930AE"/>
  </w:style>
  <w:style w:type="numbering" w:customStyle="1" w:styleId="NoList3224">
    <w:name w:val="No List3224"/>
    <w:next w:val="a2"/>
    <w:uiPriority w:val="99"/>
    <w:semiHidden/>
    <w:rsid w:val="006930AE"/>
  </w:style>
  <w:style w:type="numbering" w:customStyle="1" w:styleId="NoList11224">
    <w:name w:val="No List11224"/>
    <w:next w:val="a2"/>
    <w:uiPriority w:val="99"/>
    <w:semiHidden/>
    <w:unhideWhenUsed/>
    <w:rsid w:val="006930AE"/>
  </w:style>
  <w:style w:type="numbering" w:customStyle="1" w:styleId="13240">
    <w:name w:val="無清單1324"/>
    <w:next w:val="a2"/>
    <w:uiPriority w:val="99"/>
    <w:semiHidden/>
    <w:unhideWhenUsed/>
    <w:rsid w:val="006930AE"/>
  </w:style>
  <w:style w:type="numbering" w:customStyle="1" w:styleId="112240">
    <w:name w:val="無清單11224"/>
    <w:next w:val="a2"/>
    <w:uiPriority w:val="99"/>
    <w:semiHidden/>
    <w:unhideWhenUsed/>
    <w:rsid w:val="006930AE"/>
  </w:style>
  <w:style w:type="numbering" w:customStyle="1" w:styleId="2124">
    <w:name w:val="无列表2124"/>
    <w:next w:val="a2"/>
    <w:uiPriority w:val="99"/>
    <w:semiHidden/>
    <w:unhideWhenUsed/>
    <w:rsid w:val="006930AE"/>
  </w:style>
  <w:style w:type="numbering" w:customStyle="1" w:styleId="NoList111224">
    <w:name w:val="No List111224"/>
    <w:next w:val="a2"/>
    <w:uiPriority w:val="99"/>
    <w:semiHidden/>
    <w:unhideWhenUsed/>
    <w:rsid w:val="006930AE"/>
  </w:style>
  <w:style w:type="numbering" w:customStyle="1" w:styleId="NoList74">
    <w:name w:val="No List74"/>
    <w:next w:val="a2"/>
    <w:uiPriority w:val="99"/>
    <w:semiHidden/>
    <w:unhideWhenUsed/>
    <w:rsid w:val="006930AE"/>
  </w:style>
  <w:style w:type="table" w:customStyle="1" w:styleId="TableGrid86">
    <w:name w:val="Table Grid8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930AE"/>
  </w:style>
  <w:style w:type="numbering" w:customStyle="1" w:styleId="1442">
    <w:name w:val="リストなし144"/>
    <w:next w:val="a2"/>
    <w:uiPriority w:val="99"/>
    <w:semiHidden/>
    <w:unhideWhenUsed/>
    <w:rsid w:val="006930AE"/>
  </w:style>
  <w:style w:type="table" w:customStyle="1" w:styleId="TableGrid146">
    <w:name w:val="Table Grid146"/>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930AE"/>
  </w:style>
  <w:style w:type="table" w:customStyle="1" w:styleId="346">
    <w:name w:val="网格型34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930AE"/>
  </w:style>
  <w:style w:type="numbering" w:customStyle="1" w:styleId="NoList344">
    <w:name w:val="No List344"/>
    <w:next w:val="a2"/>
    <w:uiPriority w:val="99"/>
    <w:semiHidden/>
    <w:rsid w:val="006930AE"/>
  </w:style>
  <w:style w:type="table" w:customStyle="1" w:styleId="TableGrid446">
    <w:name w:val="Table Grid44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930AE"/>
  </w:style>
  <w:style w:type="numbering" w:customStyle="1" w:styleId="1541">
    <w:name w:val="無清單154"/>
    <w:next w:val="a2"/>
    <w:uiPriority w:val="99"/>
    <w:semiHidden/>
    <w:unhideWhenUsed/>
    <w:rsid w:val="006930AE"/>
  </w:style>
  <w:style w:type="numbering" w:customStyle="1" w:styleId="11440">
    <w:name w:val="無清單1144"/>
    <w:next w:val="a2"/>
    <w:uiPriority w:val="99"/>
    <w:semiHidden/>
    <w:unhideWhenUsed/>
    <w:rsid w:val="006930AE"/>
  </w:style>
  <w:style w:type="table" w:customStyle="1" w:styleId="1460">
    <w:name w:val="表格格線14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930AE"/>
  </w:style>
  <w:style w:type="table" w:customStyle="1" w:styleId="TableGrid526">
    <w:name w:val="Table Grid52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930AE"/>
  </w:style>
  <w:style w:type="numbering" w:customStyle="1" w:styleId="11441">
    <w:name w:val="リストなし1144"/>
    <w:next w:val="a2"/>
    <w:uiPriority w:val="99"/>
    <w:semiHidden/>
    <w:unhideWhenUsed/>
    <w:rsid w:val="006930AE"/>
  </w:style>
  <w:style w:type="table" w:customStyle="1" w:styleId="TableGrid1136">
    <w:name w:val="Table Grid1136"/>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930AE"/>
  </w:style>
  <w:style w:type="table" w:customStyle="1" w:styleId="3126">
    <w:name w:val="网格型31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930AE"/>
  </w:style>
  <w:style w:type="numbering" w:customStyle="1" w:styleId="NoList3144">
    <w:name w:val="No List3144"/>
    <w:next w:val="a2"/>
    <w:uiPriority w:val="99"/>
    <w:semiHidden/>
    <w:rsid w:val="006930AE"/>
  </w:style>
  <w:style w:type="table" w:customStyle="1" w:styleId="TableGrid4126">
    <w:name w:val="Table Grid412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930AE"/>
  </w:style>
  <w:style w:type="numbering" w:customStyle="1" w:styleId="12440">
    <w:name w:val="無清單1244"/>
    <w:next w:val="a2"/>
    <w:uiPriority w:val="99"/>
    <w:semiHidden/>
    <w:unhideWhenUsed/>
    <w:rsid w:val="006930AE"/>
  </w:style>
  <w:style w:type="numbering" w:customStyle="1" w:styleId="111440">
    <w:name w:val="無清單11144"/>
    <w:next w:val="a2"/>
    <w:uiPriority w:val="99"/>
    <w:semiHidden/>
    <w:unhideWhenUsed/>
    <w:rsid w:val="006930AE"/>
  </w:style>
  <w:style w:type="table" w:customStyle="1" w:styleId="11263">
    <w:name w:val="表格格線112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6930AE"/>
  </w:style>
  <w:style w:type="numbering" w:customStyle="1" w:styleId="NoList12134">
    <w:name w:val="No List12134"/>
    <w:next w:val="a2"/>
    <w:uiPriority w:val="99"/>
    <w:semiHidden/>
    <w:unhideWhenUsed/>
    <w:rsid w:val="006930AE"/>
  </w:style>
  <w:style w:type="numbering" w:customStyle="1" w:styleId="111341">
    <w:name w:val="リストなし11134"/>
    <w:next w:val="a2"/>
    <w:uiPriority w:val="99"/>
    <w:semiHidden/>
    <w:unhideWhenUsed/>
    <w:rsid w:val="006930AE"/>
  </w:style>
  <w:style w:type="numbering" w:customStyle="1" w:styleId="111342">
    <w:name w:val="无列表11134"/>
    <w:next w:val="a2"/>
    <w:semiHidden/>
    <w:rsid w:val="006930AE"/>
  </w:style>
  <w:style w:type="numbering" w:customStyle="1" w:styleId="NoList21134">
    <w:name w:val="No List21134"/>
    <w:next w:val="a2"/>
    <w:semiHidden/>
    <w:rsid w:val="006930AE"/>
  </w:style>
  <w:style w:type="numbering" w:customStyle="1" w:styleId="NoList31134">
    <w:name w:val="No List31134"/>
    <w:next w:val="a2"/>
    <w:uiPriority w:val="99"/>
    <w:semiHidden/>
    <w:rsid w:val="006930AE"/>
  </w:style>
  <w:style w:type="numbering" w:customStyle="1" w:styleId="NoList111134">
    <w:name w:val="No List111134"/>
    <w:next w:val="a2"/>
    <w:uiPriority w:val="99"/>
    <w:semiHidden/>
    <w:unhideWhenUsed/>
    <w:rsid w:val="006930AE"/>
  </w:style>
  <w:style w:type="numbering" w:customStyle="1" w:styleId="12134">
    <w:name w:val="無清單12134"/>
    <w:next w:val="a2"/>
    <w:uiPriority w:val="99"/>
    <w:semiHidden/>
    <w:unhideWhenUsed/>
    <w:rsid w:val="006930AE"/>
  </w:style>
  <w:style w:type="numbering" w:customStyle="1" w:styleId="111134">
    <w:name w:val="無清單111134"/>
    <w:next w:val="a2"/>
    <w:uiPriority w:val="99"/>
    <w:semiHidden/>
    <w:unhideWhenUsed/>
    <w:rsid w:val="006930AE"/>
  </w:style>
  <w:style w:type="numbering" w:customStyle="1" w:styleId="NoList534">
    <w:name w:val="No List534"/>
    <w:next w:val="a2"/>
    <w:uiPriority w:val="99"/>
    <w:semiHidden/>
    <w:unhideWhenUsed/>
    <w:rsid w:val="006930AE"/>
  </w:style>
  <w:style w:type="table" w:customStyle="1" w:styleId="TableGrid626">
    <w:name w:val="Table Grid62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930AE"/>
  </w:style>
  <w:style w:type="numbering" w:customStyle="1" w:styleId="12342">
    <w:name w:val="リストなし1234"/>
    <w:next w:val="a2"/>
    <w:uiPriority w:val="99"/>
    <w:semiHidden/>
    <w:unhideWhenUsed/>
    <w:rsid w:val="006930AE"/>
  </w:style>
  <w:style w:type="table" w:customStyle="1" w:styleId="TableGrid1226">
    <w:name w:val="Table Grid1226"/>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930AE"/>
  </w:style>
  <w:style w:type="table" w:customStyle="1" w:styleId="3226">
    <w:name w:val="网格型32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930AE"/>
  </w:style>
  <w:style w:type="numbering" w:customStyle="1" w:styleId="NoList3234">
    <w:name w:val="No List3234"/>
    <w:next w:val="a2"/>
    <w:uiPriority w:val="99"/>
    <w:semiHidden/>
    <w:rsid w:val="006930AE"/>
  </w:style>
  <w:style w:type="table" w:customStyle="1" w:styleId="TableGrid4226">
    <w:name w:val="Table Grid422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930AE"/>
  </w:style>
  <w:style w:type="numbering" w:customStyle="1" w:styleId="1334">
    <w:name w:val="無清單1334"/>
    <w:next w:val="a2"/>
    <w:uiPriority w:val="99"/>
    <w:semiHidden/>
    <w:unhideWhenUsed/>
    <w:rsid w:val="006930AE"/>
  </w:style>
  <w:style w:type="numbering" w:customStyle="1" w:styleId="112340">
    <w:name w:val="無清單11234"/>
    <w:next w:val="a2"/>
    <w:uiPriority w:val="99"/>
    <w:semiHidden/>
    <w:unhideWhenUsed/>
    <w:rsid w:val="006930AE"/>
  </w:style>
  <w:style w:type="table" w:customStyle="1" w:styleId="12261">
    <w:name w:val="表格格線122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930AE"/>
  </w:style>
  <w:style w:type="numbering" w:customStyle="1" w:styleId="NoList12224">
    <w:name w:val="No List12224"/>
    <w:next w:val="a2"/>
    <w:uiPriority w:val="99"/>
    <w:semiHidden/>
    <w:unhideWhenUsed/>
    <w:rsid w:val="006930AE"/>
  </w:style>
  <w:style w:type="numbering" w:customStyle="1" w:styleId="112241">
    <w:name w:val="リストなし11224"/>
    <w:next w:val="a2"/>
    <w:uiPriority w:val="99"/>
    <w:semiHidden/>
    <w:unhideWhenUsed/>
    <w:rsid w:val="006930AE"/>
  </w:style>
  <w:style w:type="numbering" w:customStyle="1" w:styleId="112242">
    <w:name w:val="无列表11224"/>
    <w:next w:val="a2"/>
    <w:semiHidden/>
    <w:rsid w:val="006930AE"/>
  </w:style>
  <w:style w:type="numbering" w:customStyle="1" w:styleId="NoList21224">
    <w:name w:val="No List21224"/>
    <w:next w:val="a2"/>
    <w:semiHidden/>
    <w:rsid w:val="006930AE"/>
  </w:style>
  <w:style w:type="numbering" w:customStyle="1" w:styleId="NoList31224">
    <w:name w:val="No List31224"/>
    <w:next w:val="a2"/>
    <w:uiPriority w:val="99"/>
    <w:semiHidden/>
    <w:rsid w:val="006930AE"/>
  </w:style>
  <w:style w:type="numbering" w:customStyle="1" w:styleId="NoList111234">
    <w:name w:val="No List111234"/>
    <w:next w:val="a2"/>
    <w:uiPriority w:val="99"/>
    <w:semiHidden/>
    <w:unhideWhenUsed/>
    <w:rsid w:val="006930AE"/>
  </w:style>
  <w:style w:type="numbering" w:customStyle="1" w:styleId="12224">
    <w:name w:val="無清單12224"/>
    <w:next w:val="a2"/>
    <w:uiPriority w:val="99"/>
    <w:semiHidden/>
    <w:unhideWhenUsed/>
    <w:rsid w:val="006930AE"/>
  </w:style>
  <w:style w:type="numbering" w:customStyle="1" w:styleId="111224">
    <w:name w:val="無清單111224"/>
    <w:next w:val="a2"/>
    <w:uiPriority w:val="99"/>
    <w:semiHidden/>
    <w:unhideWhenUsed/>
    <w:rsid w:val="006930AE"/>
  </w:style>
  <w:style w:type="numbering" w:customStyle="1" w:styleId="NoList83">
    <w:name w:val="No List83"/>
    <w:next w:val="a2"/>
    <w:uiPriority w:val="99"/>
    <w:semiHidden/>
    <w:unhideWhenUsed/>
    <w:rsid w:val="006930AE"/>
  </w:style>
  <w:style w:type="table" w:customStyle="1" w:styleId="TableGrid96">
    <w:name w:val="Table Grid9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930AE"/>
  </w:style>
  <w:style w:type="numbering" w:customStyle="1" w:styleId="1532">
    <w:name w:val="リストなし153"/>
    <w:next w:val="a2"/>
    <w:uiPriority w:val="99"/>
    <w:semiHidden/>
    <w:unhideWhenUsed/>
    <w:rsid w:val="006930AE"/>
  </w:style>
  <w:style w:type="table" w:customStyle="1" w:styleId="TableGrid155">
    <w:name w:val="Table Grid15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930AE"/>
  </w:style>
  <w:style w:type="table" w:customStyle="1" w:styleId="3550">
    <w:name w:val="网格型35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930AE"/>
  </w:style>
  <w:style w:type="numbering" w:customStyle="1" w:styleId="NoList353">
    <w:name w:val="No List353"/>
    <w:next w:val="a2"/>
    <w:uiPriority w:val="99"/>
    <w:semiHidden/>
    <w:rsid w:val="006930AE"/>
  </w:style>
  <w:style w:type="table" w:customStyle="1" w:styleId="TableGrid455">
    <w:name w:val="Table Grid45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930AE"/>
  </w:style>
  <w:style w:type="numbering" w:customStyle="1" w:styleId="1630">
    <w:name w:val="無清單163"/>
    <w:next w:val="a2"/>
    <w:uiPriority w:val="99"/>
    <w:semiHidden/>
    <w:unhideWhenUsed/>
    <w:rsid w:val="006930AE"/>
  </w:style>
  <w:style w:type="numbering" w:customStyle="1" w:styleId="11530">
    <w:name w:val="無清單1153"/>
    <w:next w:val="a2"/>
    <w:uiPriority w:val="99"/>
    <w:semiHidden/>
    <w:unhideWhenUsed/>
    <w:rsid w:val="006930AE"/>
  </w:style>
  <w:style w:type="table" w:customStyle="1" w:styleId="1550">
    <w:name w:val="表格格線15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930AE"/>
  </w:style>
  <w:style w:type="table" w:customStyle="1" w:styleId="TableGrid535">
    <w:name w:val="Table Grid53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930AE"/>
  </w:style>
  <w:style w:type="numbering" w:customStyle="1" w:styleId="11531">
    <w:name w:val="リストなし1153"/>
    <w:next w:val="a2"/>
    <w:uiPriority w:val="99"/>
    <w:semiHidden/>
    <w:unhideWhenUsed/>
    <w:rsid w:val="006930AE"/>
  </w:style>
  <w:style w:type="table" w:customStyle="1" w:styleId="TableGrid1145">
    <w:name w:val="Table Grid114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6930AE"/>
  </w:style>
  <w:style w:type="table" w:customStyle="1" w:styleId="3135">
    <w:name w:val="网格型31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930AE"/>
  </w:style>
  <w:style w:type="numbering" w:customStyle="1" w:styleId="NoList3153">
    <w:name w:val="No List3153"/>
    <w:next w:val="a2"/>
    <w:uiPriority w:val="99"/>
    <w:semiHidden/>
    <w:rsid w:val="006930AE"/>
  </w:style>
  <w:style w:type="table" w:customStyle="1" w:styleId="TableGrid4135">
    <w:name w:val="Table Grid413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930AE"/>
  </w:style>
  <w:style w:type="numbering" w:customStyle="1" w:styleId="1253">
    <w:name w:val="無清單1253"/>
    <w:next w:val="a2"/>
    <w:uiPriority w:val="99"/>
    <w:semiHidden/>
    <w:unhideWhenUsed/>
    <w:rsid w:val="006930AE"/>
  </w:style>
  <w:style w:type="numbering" w:customStyle="1" w:styleId="11153">
    <w:name w:val="無清單11153"/>
    <w:next w:val="a2"/>
    <w:uiPriority w:val="99"/>
    <w:semiHidden/>
    <w:unhideWhenUsed/>
    <w:rsid w:val="006930AE"/>
  </w:style>
  <w:style w:type="table" w:customStyle="1" w:styleId="11353">
    <w:name w:val="表格格線113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6930AE"/>
  </w:style>
  <w:style w:type="numbering" w:customStyle="1" w:styleId="NoList12143">
    <w:name w:val="No List12143"/>
    <w:next w:val="a2"/>
    <w:uiPriority w:val="99"/>
    <w:semiHidden/>
    <w:unhideWhenUsed/>
    <w:rsid w:val="006930AE"/>
  </w:style>
  <w:style w:type="numbering" w:customStyle="1" w:styleId="111431">
    <w:name w:val="リストなし11143"/>
    <w:next w:val="a2"/>
    <w:uiPriority w:val="99"/>
    <w:semiHidden/>
    <w:unhideWhenUsed/>
    <w:rsid w:val="006930AE"/>
  </w:style>
  <w:style w:type="numbering" w:customStyle="1" w:styleId="111432">
    <w:name w:val="无列表11143"/>
    <w:next w:val="a2"/>
    <w:semiHidden/>
    <w:rsid w:val="006930AE"/>
  </w:style>
  <w:style w:type="numbering" w:customStyle="1" w:styleId="NoList21143">
    <w:name w:val="No List21143"/>
    <w:next w:val="a2"/>
    <w:semiHidden/>
    <w:rsid w:val="006930AE"/>
  </w:style>
  <w:style w:type="numbering" w:customStyle="1" w:styleId="NoList31143">
    <w:name w:val="No List31143"/>
    <w:next w:val="a2"/>
    <w:uiPriority w:val="99"/>
    <w:semiHidden/>
    <w:rsid w:val="006930AE"/>
  </w:style>
  <w:style w:type="numbering" w:customStyle="1" w:styleId="NoList111143">
    <w:name w:val="No List111143"/>
    <w:next w:val="a2"/>
    <w:uiPriority w:val="99"/>
    <w:semiHidden/>
    <w:unhideWhenUsed/>
    <w:rsid w:val="006930AE"/>
  </w:style>
  <w:style w:type="numbering" w:customStyle="1" w:styleId="12143">
    <w:name w:val="無清單12143"/>
    <w:next w:val="a2"/>
    <w:uiPriority w:val="99"/>
    <w:semiHidden/>
    <w:unhideWhenUsed/>
    <w:rsid w:val="006930AE"/>
  </w:style>
  <w:style w:type="numbering" w:customStyle="1" w:styleId="111143">
    <w:name w:val="無清單111143"/>
    <w:next w:val="a2"/>
    <w:uiPriority w:val="99"/>
    <w:semiHidden/>
    <w:unhideWhenUsed/>
    <w:rsid w:val="006930AE"/>
  </w:style>
  <w:style w:type="numbering" w:customStyle="1" w:styleId="NoList543">
    <w:name w:val="No List543"/>
    <w:next w:val="a2"/>
    <w:uiPriority w:val="99"/>
    <w:semiHidden/>
    <w:unhideWhenUsed/>
    <w:rsid w:val="006930AE"/>
  </w:style>
  <w:style w:type="table" w:customStyle="1" w:styleId="TableGrid635">
    <w:name w:val="Table Grid63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930AE"/>
  </w:style>
  <w:style w:type="numbering" w:customStyle="1" w:styleId="12431">
    <w:name w:val="リストなし1243"/>
    <w:next w:val="a2"/>
    <w:uiPriority w:val="99"/>
    <w:semiHidden/>
    <w:unhideWhenUsed/>
    <w:rsid w:val="006930AE"/>
  </w:style>
  <w:style w:type="table" w:customStyle="1" w:styleId="TableGrid1235">
    <w:name w:val="Table Grid123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930AE"/>
  </w:style>
  <w:style w:type="table" w:customStyle="1" w:styleId="3235">
    <w:name w:val="网格型32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930AE"/>
  </w:style>
  <w:style w:type="numbering" w:customStyle="1" w:styleId="NoList3243">
    <w:name w:val="No List3243"/>
    <w:next w:val="a2"/>
    <w:uiPriority w:val="99"/>
    <w:semiHidden/>
    <w:rsid w:val="006930AE"/>
  </w:style>
  <w:style w:type="table" w:customStyle="1" w:styleId="TableGrid4235">
    <w:name w:val="Table Grid423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930AE"/>
  </w:style>
  <w:style w:type="numbering" w:customStyle="1" w:styleId="1343">
    <w:name w:val="無清單1343"/>
    <w:next w:val="a2"/>
    <w:uiPriority w:val="99"/>
    <w:semiHidden/>
    <w:unhideWhenUsed/>
    <w:rsid w:val="006930AE"/>
  </w:style>
  <w:style w:type="numbering" w:customStyle="1" w:styleId="11243">
    <w:name w:val="無清單11243"/>
    <w:next w:val="a2"/>
    <w:uiPriority w:val="99"/>
    <w:semiHidden/>
    <w:unhideWhenUsed/>
    <w:rsid w:val="006930AE"/>
  </w:style>
  <w:style w:type="table" w:customStyle="1" w:styleId="12351">
    <w:name w:val="表格格線123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930AE"/>
  </w:style>
  <w:style w:type="numbering" w:customStyle="1" w:styleId="NoList12233">
    <w:name w:val="No List12233"/>
    <w:next w:val="a2"/>
    <w:uiPriority w:val="99"/>
    <w:semiHidden/>
    <w:unhideWhenUsed/>
    <w:rsid w:val="006930AE"/>
  </w:style>
  <w:style w:type="numbering" w:customStyle="1" w:styleId="112331">
    <w:name w:val="リストなし11233"/>
    <w:next w:val="a2"/>
    <w:uiPriority w:val="99"/>
    <w:semiHidden/>
    <w:unhideWhenUsed/>
    <w:rsid w:val="006930AE"/>
  </w:style>
  <w:style w:type="numbering" w:customStyle="1" w:styleId="112332">
    <w:name w:val="无列表11233"/>
    <w:next w:val="a2"/>
    <w:semiHidden/>
    <w:rsid w:val="006930AE"/>
  </w:style>
  <w:style w:type="numbering" w:customStyle="1" w:styleId="NoList21233">
    <w:name w:val="No List21233"/>
    <w:next w:val="a2"/>
    <w:semiHidden/>
    <w:rsid w:val="006930AE"/>
  </w:style>
  <w:style w:type="numbering" w:customStyle="1" w:styleId="NoList31233">
    <w:name w:val="No List31233"/>
    <w:next w:val="a2"/>
    <w:uiPriority w:val="99"/>
    <w:semiHidden/>
    <w:rsid w:val="006930AE"/>
  </w:style>
  <w:style w:type="numbering" w:customStyle="1" w:styleId="NoList111243">
    <w:name w:val="No List111243"/>
    <w:next w:val="a2"/>
    <w:uiPriority w:val="99"/>
    <w:semiHidden/>
    <w:unhideWhenUsed/>
    <w:rsid w:val="006930AE"/>
  </w:style>
  <w:style w:type="numbering" w:customStyle="1" w:styleId="12233">
    <w:name w:val="無清單12233"/>
    <w:next w:val="a2"/>
    <w:uiPriority w:val="99"/>
    <w:semiHidden/>
    <w:unhideWhenUsed/>
    <w:rsid w:val="006930AE"/>
  </w:style>
  <w:style w:type="numbering" w:customStyle="1" w:styleId="111233">
    <w:name w:val="無清單111233"/>
    <w:next w:val="a2"/>
    <w:uiPriority w:val="99"/>
    <w:semiHidden/>
    <w:unhideWhenUsed/>
    <w:rsid w:val="006930AE"/>
  </w:style>
  <w:style w:type="numbering" w:customStyle="1" w:styleId="NoList622">
    <w:name w:val="No List622"/>
    <w:next w:val="a2"/>
    <w:uiPriority w:val="99"/>
    <w:semiHidden/>
    <w:unhideWhenUsed/>
    <w:rsid w:val="006930AE"/>
  </w:style>
  <w:style w:type="table" w:customStyle="1" w:styleId="TableGrid713">
    <w:name w:val="Table Grid7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930AE"/>
  </w:style>
  <w:style w:type="numbering" w:customStyle="1" w:styleId="13221">
    <w:name w:val="リストなし1322"/>
    <w:next w:val="a2"/>
    <w:uiPriority w:val="99"/>
    <w:semiHidden/>
    <w:unhideWhenUsed/>
    <w:rsid w:val="006930AE"/>
  </w:style>
  <w:style w:type="table" w:customStyle="1" w:styleId="TableGrid1313">
    <w:name w:val="Table Grid1313"/>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930AE"/>
  </w:style>
  <w:style w:type="table" w:customStyle="1" w:styleId="3313">
    <w:name w:val="网格型3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930AE"/>
  </w:style>
  <w:style w:type="numbering" w:customStyle="1" w:styleId="NoList3322">
    <w:name w:val="No List3322"/>
    <w:next w:val="a2"/>
    <w:uiPriority w:val="99"/>
    <w:semiHidden/>
    <w:rsid w:val="006930AE"/>
  </w:style>
  <w:style w:type="table" w:customStyle="1" w:styleId="TableGrid4313">
    <w:name w:val="Table Grid43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930AE"/>
  </w:style>
  <w:style w:type="numbering" w:customStyle="1" w:styleId="14220">
    <w:name w:val="無清單1422"/>
    <w:next w:val="a2"/>
    <w:uiPriority w:val="99"/>
    <w:semiHidden/>
    <w:unhideWhenUsed/>
    <w:rsid w:val="006930AE"/>
  </w:style>
  <w:style w:type="numbering" w:customStyle="1" w:styleId="113220">
    <w:name w:val="無清單11322"/>
    <w:next w:val="a2"/>
    <w:uiPriority w:val="99"/>
    <w:semiHidden/>
    <w:unhideWhenUsed/>
    <w:rsid w:val="006930AE"/>
  </w:style>
  <w:style w:type="table" w:customStyle="1" w:styleId="13132">
    <w:name w:val="表格格線13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930AE"/>
  </w:style>
  <w:style w:type="numbering" w:customStyle="1" w:styleId="NoList12322">
    <w:name w:val="No List12322"/>
    <w:next w:val="a2"/>
    <w:uiPriority w:val="99"/>
    <w:semiHidden/>
    <w:unhideWhenUsed/>
    <w:rsid w:val="006930AE"/>
  </w:style>
  <w:style w:type="numbering" w:customStyle="1" w:styleId="113221">
    <w:name w:val="リストなし11322"/>
    <w:next w:val="a2"/>
    <w:uiPriority w:val="99"/>
    <w:semiHidden/>
    <w:unhideWhenUsed/>
    <w:rsid w:val="006930AE"/>
  </w:style>
  <w:style w:type="numbering" w:customStyle="1" w:styleId="113222">
    <w:name w:val="无列表11322"/>
    <w:next w:val="a2"/>
    <w:semiHidden/>
    <w:rsid w:val="006930AE"/>
  </w:style>
  <w:style w:type="numbering" w:customStyle="1" w:styleId="NoList21322">
    <w:name w:val="No List21322"/>
    <w:next w:val="a2"/>
    <w:semiHidden/>
    <w:rsid w:val="006930AE"/>
  </w:style>
  <w:style w:type="numbering" w:customStyle="1" w:styleId="NoList31322">
    <w:name w:val="No List31322"/>
    <w:next w:val="a2"/>
    <w:uiPriority w:val="99"/>
    <w:semiHidden/>
    <w:rsid w:val="006930AE"/>
  </w:style>
  <w:style w:type="numbering" w:customStyle="1" w:styleId="NoList111322">
    <w:name w:val="No List111322"/>
    <w:next w:val="a2"/>
    <w:uiPriority w:val="99"/>
    <w:semiHidden/>
    <w:unhideWhenUsed/>
    <w:rsid w:val="006930AE"/>
  </w:style>
  <w:style w:type="numbering" w:customStyle="1" w:styleId="123220">
    <w:name w:val="無清單12322"/>
    <w:next w:val="a2"/>
    <w:uiPriority w:val="99"/>
    <w:semiHidden/>
    <w:unhideWhenUsed/>
    <w:rsid w:val="006930AE"/>
  </w:style>
  <w:style w:type="numbering" w:customStyle="1" w:styleId="111322">
    <w:name w:val="無清單111322"/>
    <w:next w:val="a2"/>
    <w:uiPriority w:val="99"/>
    <w:semiHidden/>
    <w:unhideWhenUsed/>
    <w:rsid w:val="006930AE"/>
  </w:style>
  <w:style w:type="numbering" w:customStyle="1" w:styleId="NoList4123">
    <w:name w:val="No List4123"/>
    <w:next w:val="a2"/>
    <w:uiPriority w:val="99"/>
    <w:semiHidden/>
    <w:unhideWhenUsed/>
    <w:rsid w:val="006930AE"/>
  </w:style>
  <w:style w:type="table" w:customStyle="1" w:styleId="TableGrid5113">
    <w:name w:val="Table Grid51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930AE"/>
  </w:style>
  <w:style w:type="numbering" w:customStyle="1" w:styleId="1111231">
    <w:name w:val="リストなし111123"/>
    <w:next w:val="a2"/>
    <w:uiPriority w:val="99"/>
    <w:semiHidden/>
    <w:unhideWhenUsed/>
    <w:rsid w:val="006930AE"/>
  </w:style>
  <w:style w:type="numbering" w:customStyle="1" w:styleId="1111232">
    <w:name w:val="无列表111123"/>
    <w:next w:val="a2"/>
    <w:semiHidden/>
    <w:rsid w:val="006930AE"/>
  </w:style>
  <w:style w:type="numbering" w:customStyle="1" w:styleId="NoList211123">
    <w:name w:val="No List211123"/>
    <w:next w:val="a2"/>
    <w:semiHidden/>
    <w:rsid w:val="006930AE"/>
  </w:style>
  <w:style w:type="numbering" w:customStyle="1" w:styleId="NoList311123">
    <w:name w:val="No List311123"/>
    <w:next w:val="a2"/>
    <w:uiPriority w:val="99"/>
    <w:semiHidden/>
    <w:rsid w:val="006930AE"/>
  </w:style>
  <w:style w:type="numbering" w:customStyle="1" w:styleId="NoList1111123">
    <w:name w:val="No List1111123"/>
    <w:next w:val="a2"/>
    <w:uiPriority w:val="99"/>
    <w:semiHidden/>
    <w:unhideWhenUsed/>
    <w:rsid w:val="006930AE"/>
  </w:style>
  <w:style w:type="numbering" w:customStyle="1" w:styleId="1211230">
    <w:name w:val="無清單121123"/>
    <w:next w:val="a2"/>
    <w:uiPriority w:val="99"/>
    <w:semiHidden/>
    <w:unhideWhenUsed/>
    <w:rsid w:val="006930AE"/>
  </w:style>
  <w:style w:type="numbering" w:customStyle="1" w:styleId="1111123">
    <w:name w:val="無清單1111123"/>
    <w:next w:val="a2"/>
    <w:uiPriority w:val="99"/>
    <w:semiHidden/>
    <w:unhideWhenUsed/>
    <w:rsid w:val="006930AE"/>
  </w:style>
  <w:style w:type="numbering" w:customStyle="1" w:styleId="NoList5122">
    <w:name w:val="No List5122"/>
    <w:next w:val="a2"/>
    <w:uiPriority w:val="99"/>
    <w:semiHidden/>
    <w:unhideWhenUsed/>
    <w:rsid w:val="006930AE"/>
  </w:style>
  <w:style w:type="table" w:customStyle="1" w:styleId="TableGrid6113">
    <w:name w:val="Table Grid61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930AE"/>
  </w:style>
  <w:style w:type="numbering" w:customStyle="1" w:styleId="121231">
    <w:name w:val="リストなし12123"/>
    <w:next w:val="a2"/>
    <w:uiPriority w:val="99"/>
    <w:semiHidden/>
    <w:unhideWhenUsed/>
    <w:rsid w:val="006930AE"/>
  </w:style>
  <w:style w:type="table" w:customStyle="1" w:styleId="TableGrid12113">
    <w:name w:val="Table Grid1211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930AE"/>
  </w:style>
  <w:style w:type="table" w:customStyle="1" w:styleId="32113">
    <w:name w:val="网格型321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930AE"/>
  </w:style>
  <w:style w:type="numbering" w:customStyle="1" w:styleId="NoList32123">
    <w:name w:val="No List32123"/>
    <w:next w:val="a2"/>
    <w:uiPriority w:val="99"/>
    <w:semiHidden/>
    <w:rsid w:val="006930AE"/>
  </w:style>
  <w:style w:type="table" w:customStyle="1" w:styleId="TableGrid42113">
    <w:name w:val="Table Grid421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930AE"/>
  </w:style>
  <w:style w:type="numbering" w:customStyle="1" w:styleId="131230">
    <w:name w:val="無清單13123"/>
    <w:next w:val="a2"/>
    <w:uiPriority w:val="99"/>
    <w:semiHidden/>
    <w:unhideWhenUsed/>
    <w:rsid w:val="006930AE"/>
  </w:style>
  <w:style w:type="numbering" w:customStyle="1" w:styleId="1121230">
    <w:name w:val="無清單112123"/>
    <w:next w:val="a2"/>
    <w:uiPriority w:val="99"/>
    <w:semiHidden/>
    <w:unhideWhenUsed/>
    <w:rsid w:val="006930AE"/>
  </w:style>
  <w:style w:type="table" w:customStyle="1" w:styleId="121132">
    <w:name w:val="表格格線121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930AE"/>
  </w:style>
  <w:style w:type="numbering" w:customStyle="1" w:styleId="NoList122123">
    <w:name w:val="No List122123"/>
    <w:next w:val="a2"/>
    <w:uiPriority w:val="99"/>
    <w:semiHidden/>
    <w:unhideWhenUsed/>
    <w:rsid w:val="006930AE"/>
  </w:style>
  <w:style w:type="numbering" w:customStyle="1" w:styleId="1121231">
    <w:name w:val="リストなし112123"/>
    <w:next w:val="a2"/>
    <w:uiPriority w:val="99"/>
    <w:semiHidden/>
    <w:unhideWhenUsed/>
    <w:rsid w:val="006930AE"/>
  </w:style>
  <w:style w:type="numbering" w:customStyle="1" w:styleId="1121232">
    <w:name w:val="无列表112123"/>
    <w:next w:val="a2"/>
    <w:semiHidden/>
    <w:rsid w:val="006930AE"/>
  </w:style>
  <w:style w:type="numbering" w:customStyle="1" w:styleId="NoList212123">
    <w:name w:val="No List212123"/>
    <w:next w:val="a2"/>
    <w:semiHidden/>
    <w:rsid w:val="006930AE"/>
  </w:style>
  <w:style w:type="numbering" w:customStyle="1" w:styleId="NoList312123">
    <w:name w:val="No List312123"/>
    <w:next w:val="a2"/>
    <w:uiPriority w:val="99"/>
    <w:semiHidden/>
    <w:rsid w:val="006930AE"/>
  </w:style>
  <w:style w:type="numbering" w:customStyle="1" w:styleId="NoList1112123">
    <w:name w:val="No List1112123"/>
    <w:next w:val="a2"/>
    <w:uiPriority w:val="99"/>
    <w:semiHidden/>
    <w:unhideWhenUsed/>
    <w:rsid w:val="006930AE"/>
  </w:style>
  <w:style w:type="numbering" w:customStyle="1" w:styleId="122123">
    <w:name w:val="無清單122123"/>
    <w:next w:val="a2"/>
    <w:uiPriority w:val="99"/>
    <w:semiHidden/>
    <w:unhideWhenUsed/>
    <w:rsid w:val="006930AE"/>
  </w:style>
  <w:style w:type="numbering" w:customStyle="1" w:styleId="1112123">
    <w:name w:val="無清單1112123"/>
    <w:next w:val="a2"/>
    <w:uiPriority w:val="99"/>
    <w:semiHidden/>
    <w:unhideWhenUsed/>
    <w:rsid w:val="006930AE"/>
  </w:style>
  <w:style w:type="table" w:customStyle="1" w:styleId="1155">
    <w:name w:val="网格型11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930AE"/>
  </w:style>
  <w:style w:type="table" w:customStyle="1" w:styleId="2151">
    <w:name w:val="网格型21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930AE"/>
  </w:style>
  <w:style w:type="numbering" w:customStyle="1" w:styleId="NoList113112">
    <w:name w:val="No List113112"/>
    <w:next w:val="a2"/>
    <w:uiPriority w:val="99"/>
    <w:semiHidden/>
    <w:unhideWhenUsed/>
    <w:rsid w:val="006930AE"/>
  </w:style>
  <w:style w:type="numbering" w:customStyle="1" w:styleId="NoList41113">
    <w:name w:val="No List41113"/>
    <w:next w:val="a2"/>
    <w:uiPriority w:val="99"/>
    <w:semiHidden/>
    <w:unhideWhenUsed/>
    <w:rsid w:val="006930AE"/>
  </w:style>
  <w:style w:type="table" w:customStyle="1" w:styleId="TableGrid11215">
    <w:name w:val="Table Grid1121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930AE"/>
  </w:style>
  <w:style w:type="numbering" w:customStyle="1" w:styleId="NoList1211114">
    <w:name w:val="No List1211114"/>
    <w:next w:val="a2"/>
    <w:uiPriority w:val="99"/>
    <w:semiHidden/>
    <w:unhideWhenUsed/>
    <w:rsid w:val="006930AE"/>
  </w:style>
  <w:style w:type="numbering" w:customStyle="1" w:styleId="11111140">
    <w:name w:val="リストなし1111114"/>
    <w:next w:val="a2"/>
    <w:uiPriority w:val="99"/>
    <w:semiHidden/>
    <w:unhideWhenUsed/>
    <w:rsid w:val="006930AE"/>
  </w:style>
  <w:style w:type="numbering" w:customStyle="1" w:styleId="11111141">
    <w:name w:val="无列表1111114"/>
    <w:next w:val="a2"/>
    <w:semiHidden/>
    <w:rsid w:val="006930AE"/>
  </w:style>
  <w:style w:type="numbering" w:customStyle="1" w:styleId="NoList2111114">
    <w:name w:val="No List2111114"/>
    <w:next w:val="a2"/>
    <w:semiHidden/>
    <w:rsid w:val="006930AE"/>
  </w:style>
  <w:style w:type="numbering" w:customStyle="1" w:styleId="NoList3111114">
    <w:name w:val="No List3111114"/>
    <w:next w:val="a2"/>
    <w:uiPriority w:val="99"/>
    <w:semiHidden/>
    <w:rsid w:val="006930AE"/>
  </w:style>
  <w:style w:type="numbering" w:customStyle="1" w:styleId="NoList11111114">
    <w:name w:val="No List11111114"/>
    <w:next w:val="a2"/>
    <w:uiPriority w:val="99"/>
    <w:semiHidden/>
    <w:unhideWhenUsed/>
    <w:rsid w:val="006930AE"/>
  </w:style>
  <w:style w:type="numbering" w:customStyle="1" w:styleId="1211114">
    <w:name w:val="無清單1211114"/>
    <w:next w:val="a2"/>
    <w:uiPriority w:val="99"/>
    <w:semiHidden/>
    <w:unhideWhenUsed/>
    <w:rsid w:val="006930AE"/>
  </w:style>
  <w:style w:type="numbering" w:customStyle="1" w:styleId="11111114">
    <w:name w:val="無清單11111114"/>
    <w:next w:val="a2"/>
    <w:uiPriority w:val="99"/>
    <w:semiHidden/>
    <w:unhideWhenUsed/>
    <w:rsid w:val="006930AE"/>
  </w:style>
  <w:style w:type="numbering" w:customStyle="1" w:styleId="NoList131113">
    <w:name w:val="No List131113"/>
    <w:next w:val="a2"/>
    <w:uiPriority w:val="99"/>
    <w:semiHidden/>
    <w:unhideWhenUsed/>
    <w:rsid w:val="006930AE"/>
  </w:style>
  <w:style w:type="numbering" w:customStyle="1" w:styleId="1211132">
    <w:name w:val="リストなし121113"/>
    <w:next w:val="a2"/>
    <w:uiPriority w:val="99"/>
    <w:semiHidden/>
    <w:unhideWhenUsed/>
    <w:rsid w:val="006930AE"/>
  </w:style>
  <w:style w:type="numbering" w:customStyle="1" w:styleId="1211141">
    <w:name w:val="无列表121114"/>
    <w:next w:val="a2"/>
    <w:semiHidden/>
    <w:rsid w:val="006930AE"/>
  </w:style>
  <w:style w:type="numbering" w:customStyle="1" w:styleId="NoList221113">
    <w:name w:val="No List221113"/>
    <w:next w:val="a2"/>
    <w:semiHidden/>
    <w:rsid w:val="006930AE"/>
  </w:style>
  <w:style w:type="numbering" w:customStyle="1" w:styleId="NoList321113">
    <w:name w:val="No List321113"/>
    <w:next w:val="a2"/>
    <w:uiPriority w:val="99"/>
    <w:semiHidden/>
    <w:rsid w:val="006930AE"/>
  </w:style>
  <w:style w:type="numbering" w:customStyle="1" w:styleId="NoList1121113">
    <w:name w:val="No List1121113"/>
    <w:next w:val="a2"/>
    <w:uiPriority w:val="99"/>
    <w:semiHidden/>
    <w:unhideWhenUsed/>
    <w:rsid w:val="006930AE"/>
  </w:style>
  <w:style w:type="numbering" w:customStyle="1" w:styleId="131113">
    <w:name w:val="無清單131113"/>
    <w:next w:val="a2"/>
    <w:uiPriority w:val="99"/>
    <w:semiHidden/>
    <w:unhideWhenUsed/>
    <w:rsid w:val="006930AE"/>
  </w:style>
  <w:style w:type="numbering" w:customStyle="1" w:styleId="11211130">
    <w:name w:val="無清單1121113"/>
    <w:next w:val="a2"/>
    <w:uiPriority w:val="99"/>
    <w:semiHidden/>
    <w:unhideWhenUsed/>
    <w:rsid w:val="006930AE"/>
  </w:style>
  <w:style w:type="numbering" w:customStyle="1" w:styleId="211114">
    <w:name w:val="无列表211114"/>
    <w:next w:val="a2"/>
    <w:uiPriority w:val="99"/>
    <w:semiHidden/>
    <w:unhideWhenUsed/>
    <w:rsid w:val="006930AE"/>
  </w:style>
  <w:style w:type="numbering" w:customStyle="1" w:styleId="NoList1221113">
    <w:name w:val="No List1221113"/>
    <w:next w:val="a2"/>
    <w:uiPriority w:val="99"/>
    <w:semiHidden/>
    <w:unhideWhenUsed/>
    <w:rsid w:val="006930AE"/>
  </w:style>
  <w:style w:type="numbering" w:customStyle="1" w:styleId="11211131">
    <w:name w:val="リストなし1121113"/>
    <w:next w:val="a2"/>
    <w:uiPriority w:val="99"/>
    <w:semiHidden/>
    <w:unhideWhenUsed/>
    <w:rsid w:val="006930AE"/>
  </w:style>
  <w:style w:type="numbering" w:customStyle="1" w:styleId="11211132">
    <w:name w:val="无列表1121113"/>
    <w:next w:val="a2"/>
    <w:semiHidden/>
    <w:rsid w:val="006930AE"/>
  </w:style>
  <w:style w:type="numbering" w:customStyle="1" w:styleId="NoList2121113">
    <w:name w:val="No List2121113"/>
    <w:next w:val="a2"/>
    <w:semiHidden/>
    <w:rsid w:val="006930AE"/>
  </w:style>
  <w:style w:type="numbering" w:customStyle="1" w:styleId="NoList3121113">
    <w:name w:val="No List3121113"/>
    <w:next w:val="a2"/>
    <w:uiPriority w:val="99"/>
    <w:semiHidden/>
    <w:rsid w:val="006930AE"/>
  </w:style>
  <w:style w:type="numbering" w:customStyle="1" w:styleId="NoList11121113">
    <w:name w:val="No List11121113"/>
    <w:next w:val="a2"/>
    <w:uiPriority w:val="99"/>
    <w:semiHidden/>
    <w:unhideWhenUsed/>
    <w:rsid w:val="006930AE"/>
  </w:style>
  <w:style w:type="numbering" w:customStyle="1" w:styleId="12211130">
    <w:name w:val="無清單1221113"/>
    <w:next w:val="a2"/>
    <w:uiPriority w:val="99"/>
    <w:semiHidden/>
    <w:unhideWhenUsed/>
    <w:rsid w:val="006930AE"/>
  </w:style>
  <w:style w:type="numbering" w:customStyle="1" w:styleId="111211130">
    <w:name w:val="無清單11121113"/>
    <w:next w:val="a2"/>
    <w:uiPriority w:val="99"/>
    <w:semiHidden/>
    <w:unhideWhenUsed/>
    <w:rsid w:val="006930AE"/>
  </w:style>
  <w:style w:type="numbering" w:customStyle="1" w:styleId="NoList51112">
    <w:name w:val="No List51112"/>
    <w:next w:val="a2"/>
    <w:uiPriority w:val="99"/>
    <w:semiHidden/>
    <w:unhideWhenUsed/>
    <w:rsid w:val="006930AE"/>
  </w:style>
  <w:style w:type="numbering" w:customStyle="1" w:styleId="NoList6112">
    <w:name w:val="No List6112"/>
    <w:next w:val="a2"/>
    <w:uiPriority w:val="99"/>
    <w:semiHidden/>
    <w:unhideWhenUsed/>
    <w:rsid w:val="006930AE"/>
  </w:style>
  <w:style w:type="numbering" w:customStyle="1" w:styleId="NoList14112">
    <w:name w:val="No List14112"/>
    <w:next w:val="a2"/>
    <w:uiPriority w:val="99"/>
    <w:semiHidden/>
    <w:unhideWhenUsed/>
    <w:rsid w:val="006930AE"/>
  </w:style>
  <w:style w:type="numbering" w:customStyle="1" w:styleId="131122">
    <w:name w:val="リストなし13112"/>
    <w:next w:val="a2"/>
    <w:uiPriority w:val="99"/>
    <w:semiHidden/>
    <w:unhideWhenUsed/>
    <w:rsid w:val="006930AE"/>
  </w:style>
  <w:style w:type="numbering" w:customStyle="1" w:styleId="NoList23112">
    <w:name w:val="No List23112"/>
    <w:next w:val="a2"/>
    <w:semiHidden/>
    <w:rsid w:val="006930AE"/>
  </w:style>
  <w:style w:type="numbering" w:customStyle="1" w:styleId="NoList33112">
    <w:name w:val="No List33112"/>
    <w:next w:val="a2"/>
    <w:uiPriority w:val="99"/>
    <w:semiHidden/>
    <w:rsid w:val="006930AE"/>
  </w:style>
  <w:style w:type="numbering" w:customStyle="1" w:styleId="NoList11412">
    <w:name w:val="No List11412"/>
    <w:next w:val="a2"/>
    <w:uiPriority w:val="99"/>
    <w:semiHidden/>
    <w:unhideWhenUsed/>
    <w:rsid w:val="006930AE"/>
  </w:style>
  <w:style w:type="numbering" w:customStyle="1" w:styleId="141120">
    <w:name w:val="無清單14112"/>
    <w:next w:val="a2"/>
    <w:uiPriority w:val="99"/>
    <w:semiHidden/>
    <w:unhideWhenUsed/>
    <w:rsid w:val="006930AE"/>
  </w:style>
  <w:style w:type="numbering" w:customStyle="1" w:styleId="1131120">
    <w:name w:val="無清單113112"/>
    <w:next w:val="a2"/>
    <w:uiPriority w:val="99"/>
    <w:semiHidden/>
    <w:unhideWhenUsed/>
    <w:rsid w:val="006930AE"/>
  </w:style>
  <w:style w:type="numbering" w:customStyle="1" w:styleId="NoList4212">
    <w:name w:val="No List4212"/>
    <w:next w:val="a2"/>
    <w:uiPriority w:val="99"/>
    <w:semiHidden/>
    <w:unhideWhenUsed/>
    <w:rsid w:val="006930AE"/>
  </w:style>
  <w:style w:type="numbering" w:customStyle="1" w:styleId="NoList123112">
    <w:name w:val="No List123112"/>
    <w:next w:val="a2"/>
    <w:uiPriority w:val="99"/>
    <w:semiHidden/>
    <w:unhideWhenUsed/>
    <w:rsid w:val="006930AE"/>
  </w:style>
  <w:style w:type="numbering" w:customStyle="1" w:styleId="1131121">
    <w:name w:val="リストなし113112"/>
    <w:next w:val="a2"/>
    <w:uiPriority w:val="99"/>
    <w:semiHidden/>
    <w:unhideWhenUsed/>
    <w:rsid w:val="006930AE"/>
  </w:style>
  <w:style w:type="numbering" w:customStyle="1" w:styleId="1131122">
    <w:name w:val="无列表113112"/>
    <w:next w:val="a2"/>
    <w:semiHidden/>
    <w:rsid w:val="006930AE"/>
  </w:style>
  <w:style w:type="numbering" w:customStyle="1" w:styleId="NoList213112">
    <w:name w:val="No List213112"/>
    <w:next w:val="a2"/>
    <w:semiHidden/>
    <w:rsid w:val="006930AE"/>
  </w:style>
  <w:style w:type="numbering" w:customStyle="1" w:styleId="NoList313112">
    <w:name w:val="No List313112"/>
    <w:next w:val="a2"/>
    <w:uiPriority w:val="99"/>
    <w:semiHidden/>
    <w:rsid w:val="006930AE"/>
  </w:style>
  <w:style w:type="numbering" w:customStyle="1" w:styleId="NoList1113112">
    <w:name w:val="No List1113112"/>
    <w:next w:val="a2"/>
    <w:uiPriority w:val="99"/>
    <w:semiHidden/>
    <w:unhideWhenUsed/>
    <w:rsid w:val="006930AE"/>
  </w:style>
  <w:style w:type="numbering" w:customStyle="1" w:styleId="123112">
    <w:name w:val="無清單123112"/>
    <w:next w:val="a2"/>
    <w:uiPriority w:val="99"/>
    <w:semiHidden/>
    <w:unhideWhenUsed/>
    <w:rsid w:val="006930AE"/>
  </w:style>
  <w:style w:type="numbering" w:customStyle="1" w:styleId="1113112">
    <w:name w:val="無清單1113112"/>
    <w:next w:val="a2"/>
    <w:uiPriority w:val="99"/>
    <w:semiHidden/>
    <w:unhideWhenUsed/>
    <w:rsid w:val="006930AE"/>
  </w:style>
  <w:style w:type="numbering" w:customStyle="1" w:styleId="NoList121212">
    <w:name w:val="No List121212"/>
    <w:next w:val="a2"/>
    <w:uiPriority w:val="99"/>
    <w:semiHidden/>
    <w:unhideWhenUsed/>
    <w:rsid w:val="006930AE"/>
  </w:style>
  <w:style w:type="numbering" w:customStyle="1" w:styleId="1112124">
    <w:name w:val="リストなし111212"/>
    <w:next w:val="a2"/>
    <w:uiPriority w:val="99"/>
    <w:semiHidden/>
    <w:unhideWhenUsed/>
    <w:rsid w:val="006930AE"/>
  </w:style>
  <w:style w:type="numbering" w:customStyle="1" w:styleId="1112125">
    <w:name w:val="无列表111212"/>
    <w:next w:val="a2"/>
    <w:semiHidden/>
    <w:rsid w:val="006930AE"/>
  </w:style>
  <w:style w:type="numbering" w:customStyle="1" w:styleId="NoList211212">
    <w:name w:val="No List211212"/>
    <w:next w:val="a2"/>
    <w:semiHidden/>
    <w:rsid w:val="006930AE"/>
  </w:style>
  <w:style w:type="numbering" w:customStyle="1" w:styleId="NoList311212">
    <w:name w:val="No List311212"/>
    <w:next w:val="a2"/>
    <w:uiPriority w:val="99"/>
    <w:semiHidden/>
    <w:rsid w:val="006930AE"/>
  </w:style>
  <w:style w:type="numbering" w:customStyle="1" w:styleId="NoList1111212">
    <w:name w:val="No List1111212"/>
    <w:next w:val="a2"/>
    <w:uiPriority w:val="99"/>
    <w:semiHidden/>
    <w:unhideWhenUsed/>
    <w:rsid w:val="006930AE"/>
  </w:style>
  <w:style w:type="numbering" w:customStyle="1" w:styleId="121212">
    <w:name w:val="無清單121212"/>
    <w:next w:val="a2"/>
    <w:uiPriority w:val="99"/>
    <w:semiHidden/>
    <w:unhideWhenUsed/>
    <w:rsid w:val="006930AE"/>
  </w:style>
  <w:style w:type="numbering" w:customStyle="1" w:styleId="11112120">
    <w:name w:val="無清單1111212"/>
    <w:next w:val="a2"/>
    <w:uiPriority w:val="99"/>
    <w:semiHidden/>
    <w:unhideWhenUsed/>
    <w:rsid w:val="006930AE"/>
  </w:style>
  <w:style w:type="numbering" w:customStyle="1" w:styleId="NoList5212">
    <w:name w:val="No List5212"/>
    <w:next w:val="a2"/>
    <w:uiPriority w:val="99"/>
    <w:semiHidden/>
    <w:unhideWhenUsed/>
    <w:rsid w:val="006930AE"/>
  </w:style>
  <w:style w:type="numbering" w:customStyle="1" w:styleId="NoList13212">
    <w:name w:val="No List13212"/>
    <w:next w:val="a2"/>
    <w:uiPriority w:val="99"/>
    <w:semiHidden/>
    <w:unhideWhenUsed/>
    <w:rsid w:val="006930AE"/>
  </w:style>
  <w:style w:type="numbering" w:customStyle="1" w:styleId="122124">
    <w:name w:val="リストなし12212"/>
    <w:next w:val="a2"/>
    <w:uiPriority w:val="99"/>
    <w:semiHidden/>
    <w:unhideWhenUsed/>
    <w:rsid w:val="006930AE"/>
  </w:style>
  <w:style w:type="numbering" w:customStyle="1" w:styleId="122131">
    <w:name w:val="无列表12213"/>
    <w:next w:val="a2"/>
    <w:semiHidden/>
    <w:rsid w:val="006930AE"/>
  </w:style>
  <w:style w:type="numbering" w:customStyle="1" w:styleId="NoList22212">
    <w:name w:val="No List22212"/>
    <w:next w:val="a2"/>
    <w:semiHidden/>
    <w:rsid w:val="006930AE"/>
  </w:style>
  <w:style w:type="numbering" w:customStyle="1" w:styleId="NoList32212">
    <w:name w:val="No List32212"/>
    <w:next w:val="a2"/>
    <w:uiPriority w:val="99"/>
    <w:semiHidden/>
    <w:rsid w:val="006930AE"/>
  </w:style>
  <w:style w:type="numbering" w:customStyle="1" w:styleId="NoList112212">
    <w:name w:val="No List112212"/>
    <w:next w:val="a2"/>
    <w:uiPriority w:val="99"/>
    <w:semiHidden/>
    <w:unhideWhenUsed/>
    <w:rsid w:val="006930AE"/>
  </w:style>
  <w:style w:type="numbering" w:customStyle="1" w:styleId="13212">
    <w:name w:val="無清單13212"/>
    <w:next w:val="a2"/>
    <w:uiPriority w:val="99"/>
    <w:semiHidden/>
    <w:unhideWhenUsed/>
    <w:rsid w:val="006930AE"/>
  </w:style>
  <w:style w:type="numbering" w:customStyle="1" w:styleId="1122120">
    <w:name w:val="無清單112212"/>
    <w:next w:val="a2"/>
    <w:uiPriority w:val="99"/>
    <w:semiHidden/>
    <w:unhideWhenUsed/>
    <w:rsid w:val="006930AE"/>
  </w:style>
  <w:style w:type="numbering" w:customStyle="1" w:styleId="21212">
    <w:name w:val="无列表21212"/>
    <w:next w:val="a2"/>
    <w:uiPriority w:val="99"/>
    <w:semiHidden/>
    <w:unhideWhenUsed/>
    <w:rsid w:val="006930AE"/>
  </w:style>
  <w:style w:type="numbering" w:customStyle="1" w:styleId="NoList1112212">
    <w:name w:val="No List1112212"/>
    <w:next w:val="a2"/>
    <w:uiPriority w:val="99"/>
    <w:semiHidden/>
    <w:unhideWhenUsed/>
    <w:rsid w:val="006930AE"/>
  </w:style>
  <w:style w:type="numbering" w:customStyle="1" w:styleId="NoList712">
    <w:name w:val="No List712"/>
    <w:next w:val="a2"/>
    <w:uiPriority w:val="99"/>
    <w:semiHidden/>
    <w:unhideWhenUsed/>
    <w:rsid w:val="006930AE"/>
  </w:style>
  <w:style w:type="table" w:customStyle="1" w:styleId="TableGrid813">
    <w:name w:val="Table Grid8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930AE"/>
  </w:style>
  <w:style w:type="numbering" w:customStyle="1" w:styleId="14122">
    <w:name w:val="リストなし1412"/>
    <w:next w:val="a2"/>
    <w:uiPriority w:val="99"/>
    <w:semiHidden/>
    <w:unhideWhenUsed/>
    <w:rsid w:val="006930AE"/>
  </w:style>
  <w:style w:type="table" w:customStyle="1" w:styleId="TableGrid1413">
    <w:name w:val="Table Grid1413"/>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6930AE"/>
  </w:style>
  <w:style w:type="table" w:customStyle="1" w:styleId="3413">
    <w:name w:val="网格型3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930AE"/>
  </w:style>
  <w:style w:type="numbering" w:customStyle="1" w:styleId="NoList3412">
    <w:name w:val="No List3412"/>
    <w:next w:val="a2"/>
    <w:uiPriority w:val="99"/>
    <w:semiHidden/>
    <w:rsid w:val="006930AE"/>
  </w:style>
  <w:style w:type="table" w:customStyle="1" w:styleId="TableGrid4413">
    <w:name w:val="Table Grid44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930AE"/>
  </w:style>
  <w:style w:type="numbering" w:customStyle="1" w:styleId="15120">
    <w:name w:val="無清單1512"/>
    <w:next w:val="a2"/>
    <w:uiPriority w:val="99"/>
    <w:semiHidden/>
    <w:unhideWhenUsed/>
    <w:rsid w:val="006930AE"/>
  </w:style>
  <w:style w:type="numbering" w:customStyle="1" w:styleId="114120">
    <w:name w:val="無清單11412"/>
    <w:next w:val="a2"/>
    <w:uiPriority w:val="99"/>
    <w:semiHidden/>
    <w:unhideWhenUsed/>
    <w:rsid w:val="006930AE"/>
  </w:style>
  <w:style w:type="table" w:customStyle="1" w:styleId="14131">
    <w:name w:val="表格格線14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930AE"/>
  </w:style>
  <w:style w:type="table" w:customStyle="1" w:styleId="TableGrid5213">
    <w:name w:val="Table Grid52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930AE"/>
  </w:style>
  <w:style w:type="numbering" w:customStyle="1" w:styleId="114121">
    <w:name w:val="リストなし11412"/>
    <w:next w:val="a2"/>
    <w:uiPriority w:val="99"/>
    <w:semiHidden/>
    <w:unhideWhenUsed/>
    <w:rsid w:val="006930AE"/>
  </w:style>
  <w:style w:type="table" w:customStyle="1" w:styleId="TableGrid11313">
    <w:name w:val="Table Grid1131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930AE"/>
  </w:style>
  <w:style w:type="table" w:customStyle="1" w:styleId="31213">
    <w:name w:val="网格型31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930AE"/>
  </w:style>
  <w:style w:type="numbering" w:customStyle="1" w:styleId="NoList31412">
    <w:name w:val="No List31412"/>
    <w:next w:val="a2"/>
    <w:uiPriority w:val="99"/>
    <w:semiHidden/>
    <w:rsid w:val="006930AE"/>
  </w:style>
  <w:style w:type="table" w:customStyle="1" w:styleId="TableGrid41213">
    <w:name w:val="Table Grid412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930AE"/>
  </w:style>
  <w:style w:type="numbering" w:customStyle="1" w:styleId="12412">
    <w:name w:val="無清單12412"/>
    <w:next w:val="a2"/>
    <w:uiPriority w:val="99"/>
    <w:semiHidden/>
    <w:unhideWhenUsed/>
    <w:rsid w:val="006930AE"/>
  </w:style>
  <w:style w:type="numbering" w:customStyle="1" w:styleId="111412">
    <w:name w:val="無清單111412"/>
    <w:next w:val="a2"/>
    <w:uiPriority w:val="99"/>
    <w:semiHidden/>
    <w:unhideWhenUsed/>
    <w:rsid w:val="006930AE"/>
  </w:style>
  <w:style w:type="table" w:customStyle="1" w:styleId="112132">
    <w:name w:val="表格格線112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930AE"/>
  </w:style>
  <w:style w:type="numbering" w:customStyle="1" w:styleId="NoList121312">
    <w:name w:val="No List121312"/>
    <w:next w:val="a2"/>
    <w:uiPriority w:val="99"/>
    <w:semiHidden/>
    <w:unhideWhenUsed/>
    <w:rsid w:val="006930AE"/>
  </w:style>
  <w:style w:type="numbering" w:customStyle="1" w:styleId="1113121">
    <w:name w:val="リストなし111312"/>
    <w:next w:val="a2"/>
    <w:uiPriority w:val="99"/>
    <w:semiHidden/>
    <w:unhideWhenUsed/>
    <w:rsid w:val="006930AE"/>
  </w:style>
  <w:style w:type="numbering" w:customStyle="1" w:styleId="1113122">
    <w:name w:val="无列表111312"/>
    <w:next w:val="a2"/>
    <w:semiHidden/>
    <w:rsid w:val="006930AE"/>
  </w:style>
  <w:style w:type="numbering" w:customStyle="1" w:styleId="NoList211312">
    <w:name w:val="No List211312"/>
    <w:next w:val="a2"/>
    <w:semiHidden/>
    <w:rsid w:val="006930AE"/>
  </w:style>
  <w:style w:type="numbering" w:customStyle="1" w:styleId="NoList311312">
    <w:name w:val="No List311312"/>
    <w:next w:val="a2"/>
    <w:uiPriority w:val="99"/>
    <w:semiHidden/>
    <w:rsid w:val="006930AE"/>
  </w:style>
  <w:style w:type="numbering" w:customStyle="1" w:styleId="NoList1111312">
    <w:name w:val="No List1111312"/>
    <w:next w:val="a2"/>
    <w:uiPriority w:val="99"/>
    <w:semiHidden/>
    <w:unhideWhenUsed/>
    <w:rsid w:val="006930AE"/>
  </w:style>
  <w:style w:type="numbering" w:customStyle="1" w:styleId="121312">
    <w:name w:val="無清單121312"/>
    <w:next w:val="a2"/>
    <w:uiPriority w:val="99"/>
    <w:semiHidden/>
    <w:unhideWhenUsed/>
    <w:rsid w:val="006930AE"/>
  </w:style>
  <w:style w:type="numbering" w:customStyle="1" w:styleId="1111312">
    <w:name w:val="無清單1111312"/>
    <w:next w:val="a2"/>
    <w:uiPriority w:val="99"/>
    <w:semiHidden/>
    <w:unhideWhenUsed/>
    <w:rsid w:val="006930AE"/>
  </w:style>
  <w:style w:type="numbering" w:customStyle="1" w:styleId="NoList5312">
    <w:name w:val="No List5312"/>
    <w:next w:val="a2"/>
    <w:uiPriority w:val="99"/>
    <w:semiHidden/>
    <w:unhideWhenUsed/>
    <w:rsid w:val="006930AE"/>
  </w:style>
  <w:style w:type="table" w:customStyle="1" w:styleId="TableGrid6213">
    <w:name w:val="Table Grid62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930AE"/>
  </w:style>
  <w:style w:type="numbering" w:customStyle="1" w:styleId="123121">
    <w:name w:val="リストなし12312"/>
    <w:next w:val="a2"/>
    <w:uiPriority w:val="99"/>
    <w:semiHidden/>
    <w:unhideWhenUsed/>
    <w:rsid w:val="006930AE"/>
  </w:style>
  <w:style w:type="table" w:customStyle="1" w:styleId="TableGrid12213">
    <w:name w:val="Table Grid1221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930AE"/>
  </w:style>
  <w:style w:type="table" w:customStyle="1" w:styleId="32213">
    <w:name w:val="网格型32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930AE"/>
  </w:style>
  <w:style w:type="numbering" w:customStyle="1" w:styleId="NoList32312">
    <w:name w:val="No List32312"/>
    <w:next w:val="a2"/>
    <w:uiPriority w:val="99"/>
    <w:semiHidden/>
    <w:rsid w:val="006930AE"/>
  </w:style>
  <w:style w:type="table" w:customStyle="1" w:styleId="TableGrid42213">
    <w:name w:val="Table Grid422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930AE"/>
  </w:style>
  <w:style w:type="numbering" w:customStyle="1" w:styleId="13312">
    <w:name w:val="無清單13312"/>
    <w:next w:val="a2"/>
    <w:uiPriority w:val="99"/>
    <w:semiHidden/>
    <w:unhideWhenUsed/>
    <w:rsid w:val="006930AE"/>
  </w:style>
  <w:style w:type="numbering" w:customStyle="1" w:styleId="112312">
    <w:name w:val="無清單112312"/>
    <w:next w:val="a2"/>
    <w:uiPriority w:val="99"/>
    <w:semiHidden/>
    <w:unhideWhenUsed/>
    <w:rsid w:val="006930AE"/>
  </w:style>
  <w:style w:type="table" w:customStyle="1" w:styleId="122132">
    <w:name w:val="表格格線122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930AE"/>
  </w:style>
  <w:style w:type="numbering" w:customStyle="1" w:styleId="NoList122212">
    <w:name w:val="No List122212"/>
    <w:next w:val="a2"/>
    <w:uiPriority w:val="99"/>
    <w:semiHidden/>
    <w:unhideWhenUsed/>
    <w:rsid w:val="006930AE"/>
  </w:style>
  <w:style w:type="numbering" w:customStyle="1" w:styleId="1122121">
    <w:name w:val="リストなし112212"/>
    <w:next w:val="a2"/>
    <w:uiPriority w:val="99"/>
    <w:semiHidden/>
    <w:unhideWhenUsed/>
    <w:rsid w:val="006930AE"/>
  </w:style>
  <w:style w:type="numbering" w:customStyle="1" w:styleId="1122122">
    <w:name w:val="无列表112212"/>
    <w:next w:val="a2"/>
    <w:semiHidden/>
    <w:rsid w:val="006930AE"/>
  </w:style>
  <w:style w:type="numbering" w:customStyle="1" w:styleId="NoList212212">
    <w:name w:val="No List212212"/>
    <w:next w:val="a2"/>
    <w:semiHidden/>
    <w:rsid w:val="006930AE"/>
  </w:style>
  <w:style w:type="numbering" w:customStyle="1" w:styleId="NoList312212">
    <w:name w:val="No List312212"/>
    <w:next w:val="a2"/>
    <w:uiPriority w:val="99"/>
    <w:semiHidden/>
    <w:rsid w:val="006930AE"/>
  </w:style>
  <w:style w:type="numbering" w:customStyle="1" w:styleId="NoList1112312">
    <w:name w:val="No List1112312"/>
    <w:next w:val="a2"/>
    <w:uiPriority w:val="99"/>
    <w:semiHidden/>
    <w:unhideWhenUsed/>
    <w:rsid w:val="006930AE"/>
  </w:style>
  <w:style w:type="numbering" w:customStyle="1" w:styleId="122212">
    <w:name w:val="無清單122212"/>
    <w:next w:val="a2"/>
    <w:uiPriority w:val="99"/>
    <w:semiHidden/>
    <w:unhideWhenUsed/>
    <w:rsid w:val="006930AE"/>
  </w:style>
  <w:style w:type="numbering" w:customStyle="1" w:styleId="1112212">
    <w:name w:val="無清單1112212"/>
    <w:next w:val="a2"/>
    <w:uiPriority w:val="99"/>
    <w:semiHidden/>
    <w:unhideWhenUsed/>
    <w:rsid w:val="006930AE"/>
  </w:style>
  <w:style w:type="numbering" w:customStyle="1" w:styleId="429">
    <w:name w:val="无列表42"/>
    <w:next w:val="a2"/>
    <w:uiPriority w:val="99"/>
    <w:semiHidden/>
    <w:unhideWhenUsed/>
    <w:rsid w:val="006930AE"/>
  </w:style>
  <w:style w:type="table" w:customStyle="1" w:styleId="530">
    <w:name w:val="网格型5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6930AE"/>
  </w:style>
  <w:style w:type="numbering" w:customStyle="1" w:styleId="131221">
    <w:name w:val="无列表13122"/>
    <w:next w:val="a2"/>
    <w:semiHidden/>
    <w:rsid w:val="006930AE"/>
  </w:style>
  <w:style w:type="numbering" w:customStyle="1" w:styleId="NoList41122">
    <w:name w:val="No List41122"/>
    <w:next w:val="a2"/>
    <w:uiPriority w:val="99"/>
    <w:semiHidden/>
    <w:unhideWhenUsed/>
    <w:rsid w:val="006930AE"/>
  </w:style>
  <w:style w:type="numbering" w:customStyle="1" w:styleId="22122">
    <w:name w:val="无列表22122"/>
    <w:next w:val="a2"/>
    <w:uiPriority w:val="99"/>
    <w:semiHidden/>
    <w:unhideWhenUsed/>
    <w:rsid w:val="006930AE"/>
  </w:style>
  <w:style w:type="numbering" w:customStyle="1" w:styleId="NoList1211122">
    <w:name w:val="No List1211122"/>
    <w:next w:val="a2"/>
    <w:uiPriority w:val="99"/>
    <w:semiHidden/>
    <w:unhideWhenUsed/>
    <w:rsid w:val="006930AE"/>
  </w:style>
  <w:style w:type="numbering" w:customStyle="1" w:styleId="11111221">
    <w:name w:val="リストなし1111122"/>
    <w:next w:val="a2"/>
    <w:uiPriority w:val="99"/>
    <w:semiHidden/>
    <w:unhideWhenUsed/>
    <w:rsid w:val="006930AE"/>
  </w:style>
  <w:style w:type="numbering" w:customStyle="1" w:styleId="11111222">
    <w:name w:val="无列表1111122"/>
    <w:next w:val="a2"/>
    <w:semiHidden/>
    <w:rsid w:val="006930AE"/>
  </w:style>
  <w:style w:type="numbering" w:customStyle="1" w:styleId="NoList2111122">
    <w:name w:val="No List2111122"/>
    <w:next w:val="a2"/>
    <w:semiHidden/>
    <w:rsid w:val="006930AE"/>
  </w:style>
  <w:style w:type="numbering" w:customStyle="1" w:styleId="NoList3111122">
    <w:name w:val="No List3111122"/>
    <w:next w:val="a2"/>
    <w:uiPriority w:val="99"/>
    <w:semiHidden/>
    <w:rsid w:val="006930AE"/>
  </w:style>
  <w:style w:type="numbering" w:customStyle="1" w:styleId="NoList11111122">
    <w:name w:val="No List11111122"/>
    <w:next w:val="a2"/>
    <w:uiPriority w:val="99"/>
    <w:semiHidden/>
    <w:unhideWhenUsed/>
    <w:rsid w:val="006930AE"/>
  </w:style>
  <w:style w:type="numbering" w:customStyle="1" w:styleId="1211122">
    <w:name w:val="無清單1211122"/>
    <w:next w:val="a2"/>
    <w:uiPriority w:val="99"/>
    <w:semiHidden/>
    <w:unhideWhenUsed/>
    <w:rsid w:val="006930AE"/>
  </w:style>
  <w:style w:type="numbering" w:customStyle="1" w:styleId="111111220">
    <w:name w:val="無清單11111122"/>
    <w:next w:val="a2"/>
    <w:uiPriority w:val="99"/>
    <w:semiHidden/>
    <w:unhideWhenUsed/>
    <w:rsid w:val="006930AE"/>
  </w:style>
  <w:style w:type="numbering" w:customStyle="1" w:styleId="NoList131122">
    <w:name w:val="No List131122"/>
    <w:next w:val="a2"/>
    <w:uiPriority w:val="99"/>
    <w:semiHidden/>
    <w:unhideWhenUsed/>
    <w:rsid w:val="006930AE"/>
  </w:style>
  <w:style w:type="numbering" w:customStyle="1" w:styleId="1211221">
    <w:name w:val="リストなし121122"/>
    <w:next w:val="a2"/>
    <w:uiPriority w:val="99"/>
    <w:semiHidden/>
    <w:unhideWhenUsed/>
    <w:rsid w:val="006930AE"/>
  </w:style>
  <w:style w:type="numbering" w:customStyle="1" w:styleId="1211222">
    <w:name w:val="无列表121122"/>
    <w:next w:val="a2"/>
    <w:semiHidden/>
    <w:rsid w:val="006930AE"/>
  </w:style>
  <w:style w:type="numbering" w:customStyle="1" w:styleId="NoList221122">
    <w:name w:val="No List221122"/>
    <w:next w:val="a2"/>
    <w:semiHidden/>
    <w:rsid w:val="006930AE"/>
  </w:style>
  <w:style w:type="numbering" w:customStyle="1" w:styleId="NoList321122">
    <w:name w:val="No List321122"/>
    <w:next w:val="a2"/>
    <w:uiPriority w:val="99"/>
    <w:semiHidden/>
    <w:rsid w:val="006930AE"/>
  </w:style>
  <w:style w:type="numbering" w:customStyle="1" w:styleId="NoList1121122">
    <w:name w:val="No List1121122"/>
    <w:next w:val="a2"/>
    <w:uiPriority w:val="99"/>
    <w:semiHidden/>
    <w:unhideWhenUsed/>
    <w:rsid w:val="006930AE"/>
  </w:style>
  <w:style w:type="numbering" w:customStyle="1" w:styleId="1311220">
    <w:name w:val="無清單131122"/>
    <w:next w:val="a2"/>
    <w:uiPriority w:val="99"/>
    <w:semiHidden/>
    <w:unhideWhenUsed/>
    <w:rsid w:val="006930AE"/>
  </w:style>
  <w:style w:type="numbering" w:customStyle="1" w:styleId="11211220">
    <w:name w:val="無清單1121122"/>
    <w:next w:val="a2"/>
    <w:uiPriority w:val="99"/>
    <w:semiHidden/>
    <w:unhideWhenUsed/>
    <w:rsid w:val="006930AE"/>
  </w:style>
  <w:style w:type="numbering" w:customStyle="1" w:styleId="211122">
    <w:name w:val="无列表211122"/>
    <w:next w:val="a2"/>
    <w:uiPriority w:val="99"/>
    <w:semiHidden/>
    <w:unhideWhenUsed/>
    <w:rsid w:val="006930AE"/>
  </w:style>
  <w:style w:type="numbering" w:customStyle="1" w:styleId="NoList1221122">
    <w:name w:val="No List1221122"/>
    <w:next w:val="a2"/>
    <w:uiPriority w:val="99"/>
    <w:semiHidden/>
    <w:unhideWhenUsed/>
    <w:rsid w:val="006930AE"/>
  </w:style>
  <w:style w:type="numbering" w:customStyle="1" w:styleId="11211221">
    <w:name w:val="リストなし1121122"/>
    <w:next w:val="a2"/>
    <w:uiPriority w:val="99"/>
    <w:semiHidden/>
    <w:unhideWhenUsed/>
    <w:rsid w:val="006930AE"/>
  </w:style>
  <w:style w:type="numbering" w:customStyle="1" w:styleId="11211222">
    <w:name w:val="无列表1121122"/>
    <w:next w:val="a2"/>
    <w:semiHidden/>
    <w:rsid w:val="006930AE"/>
  </w:style>
  <w:style w:type="numbering" w:customStyle="1" w:styleId="NoList2121122">
    <w:name w:val="No List2121122"/>
    <w:next w:val="a2"/>
    <w:semiHidden/>
    <w:rsid w:val="006930AE"/>
  </w:style>
  <w:style w:type="numbering" w:customStyle="1" w:styleId="NoList3121122">
    <w:name w:val="No List3121122"/>
    <w:next w:val="a2"/>
    <w:uiPriority w:val="99"/>
    <w:semiHidden/>
    <w:rsid w:val="006930AE"/>
  </w:style>
  <w:style w:type="numbering" w:customStyle="1" w:styleId="NoList11121122">
    <w:name w:val="No List11121122"/>
    <w:next w:val="a2"/>
    <w:uiPriority w:val="99"/>
    <w:semiHidden/>
    <w:unhideWhenUsed/>
    <w:rsid w:val="006930AE"/>
  </w:style>
  <w:style w:type="numbering" w:customStyle="1" w:styleId="1221122">
    <w:name w:val="無清單1221122"/>
    <w:next w:val="a2"/>
    <w:uiPriority w:val="99"/>
    <w:semiHidden/>
    <w:unhideWhenUsed/>
    <w:rsid w:val="006930AE"/>
  </w:style>
  <w:style w:type="numbering" w:customStyle="1" w:styleId="11121122">
    <w:name w:val="無清單11121122"/>
    <w:next w:val="a2"/>
    <w:uiPriority w:val="99"/>
    <w:semiHidden/>
    <w:unhideWhenUsed/>
    <w:rsid w:val="006930AE"/>
  </w:style>
  <w:style w:type="numbering" w:customStyle="1" w:styleId="122221">
    <w:name w:val="无列表12222"/>
    <w:next w:val="a2"/>
    <w:semiHidden/>
    <w:rsid w:val="006930AE"/>
  </w:style>
  <w:style w:type="table" w:customStyle="1" w:styleId="TableGrid11224">
    <w:name w:val="Table Grid11224"/>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930AE"/>
  </w:style>
  <w:style w:type="numbering" w:customStyle="1" w:styleId="111111121">
    <w:name w:val="リストなし11111112"/>
    <w:next w:val="a2"/>
    <w:uiPriority w:val="99"/>
    <w:semiHidden/>
    <w:unhideWhenUsed/>
    <w:rsid w:val="006930AE"/>
  </w:style>
  <w:style w:type="numbering" w:customStyle="1" w:styleId="111111122">
    <w:name w:val="无列表11111112"/>
    <w:next w:val="a2"/>
    <w:semiHidden/>
    <w:rsid w:val="006930AE"/>
  </w:style>
  <w:style w:type="numbering" w:customStyle="1" w:styleId="NoList21111112">
    <w:name w:val="No List21111112"/>
    <w:next w:val="a2"/>
    <w:semiHidden/>
    <w:rsid w:val="006930AE"/>
  </w:style>
  <w:style w:type="numbering" w:customStyle="1" w:styleId="NoList31111112">
    <w:name w:val="No List31111112"/>
    <w:next w:val="a2"/>
    <w:uiPriority w:val="99"/>
    <w:semiHidden/>
    <w:rsid w:val="006930AE"/>
  </w:style>
  <w:style w:type="numbering" w:customStyle="1" w:styleId="NoList111111112">
    <w:name w:val="No List111111112"/>
    <w:next w:val="a2"/>
    <w:uiPriority w:val="99"/>
    <w:semiHidden/>
    <w:unhideWhenUsed/>
    <w:rsid w:val="006930AE"/>
  </w:style>
  <w:style w:type="numbering" w:customStyle="1" w:styleId="121111120">
    <w:name w:val="無清單12111112"/>
    <w:next w:val="a2"/>
    <w:uiPriority w:val="99"/>
    <w:semiHidden/>
    <w:unhideWhenUsed/>
    <w:rsid w:val="006930AE"/>
  </w:style>
  <w:style w:type="numbering" w:customStyle="1" w:styleId="1111111120">
    <w:name w:val="無清單111111112"/>
    <w:next w:val="a2"/>
    <w:uiPriority w:val="99"/>
    <w:semiHidden/>
    <w:unhideWhenUsed/>
    <w:rsid w:val="006930AE"/>
  </w:style>
  <w:style w:type="numbering" w:customStyle="1" w:styleId="12111121">
    <w:name w:val="无列表1211112"/>
    <w:next w:val="a2"/>
    <w:semiHidden/>
    <w:rsid w:val="006930AE"/>
  </w:style>
  <w:style w:type="numbering" w:customStyle="1" w:styleId="2111112">
    <w:name w:val="无列表2111112"/>
    <w:next w:val="a2"/>
    <w:uiPriority w:val="99"/>
    <w:semiHidden/>
    <w:unhideWhenUsed/>
    <w:rsid w:val="006930AE"/>
  </w:style>
  <w:style w:type="numbering" w:customStyle="1" w:styleId="NoList171">
    <w:name w:val="No List171"/>
    <w:next w:val="a2"/>
    <w:uiPriority w:val="99"/>
    <w:semiHidden/>
    <w:unhideWhenUsed/>
    <w:rsid w:val="006930AE"/>
  </w:style>
  <w:style w:type="numbering" w:customStyle="1" w:styleId="1611">
    <w:name w:val="リストなし161"/>
    <w:next w:val="a2"/>
    <w:uiPriority w:val="99"/>
    <w:semiHidden/>
    <w:unhideWhenUsed/>
    <w:rsid w:val="006930AE"/>
  </w:style>
  <w:style w:type="table" w:customStyle="1" w:styleId="TableGrid161">
    <w:name w:val="Table Grid16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930AE"/>
  </w:style>
  <w:style w:type="table" w:customStyle="1" w:styleId="361">
    <w:name w:val="网格型36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930AE"/>
  </w:style>
  <w:style w:type="numbering" w:customStyle="1" w:styleId="NoList361">
    <w:name w:val="No List361"/>
    <w:next w:val="a2"/>
    <w:uiPriority w:val="99"/>
    <w:semiHidden/>
    <w:rsid w:val="006930AE"/>
  </w:style>
  <w:style w:type="table" w:customStyle="1" w:styleId="TableGrid461">
    <w:name w:val="Table Grid46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930AE"/>
  </w:style>
  <w:style w:type="numbering" w:customStyle="1" w:styleId="1710">
    <w:name w:val="無清單171"/>
    <w:next w:val="a2"/>
    <w:uiPriority w:val="99"/>
    <w:semiHidden/>
    <w:unhideWhenUsed/>
    <w:rsid w:val="006930AE"/>
  </w:style>
  <w:style w:type="numbering" w:customStyle="1" w:styleId="11610">
    <w:name w:val="無清單1161"/>
    <w:next w:val="a2"/>
    <w:uiPriority w:val="99"/>
    <w:semiHidden/>
    <w:unhideWhenUsed/>
    <w:rsid w:val="006930AE"/>
  </w:style>
  <w:style w:type="table" w:customStyle="1" w:styleId="1613">
    <w:name w:val="表格格線16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930AE"/>
  </w:style>
  <w:style w:type="numbering" w:customStyle="1" w:styleId="2510">
    <w:name w:val="无列表251"/>
    <w:next w:val="a2"/>
    <w:uiPriority w:val="99"/>
    <w:semiHidden/>
    <w:unhideWhenUsed/>
    <w:rsid w:val="006930AE"/>
  </w:style>
  <w:style w:type="numbering" w:customStyle="1" w:styleId="NoList1261">
    <w:name w:val="No List1261"/>
    <w:next w:val="a2"/>
    <w:uiPriority w:val="99"/>
    <w:semiHidden/>
    <w:unhideWhenUsed/>
    <w:rsid w:val="006930AE"/>
  </w:style>
  <w:style w:type="numbering" w:customStyle="1" w:styleId="11611">
    <w:name w:val="リストなし1161"/>
    <w:next w:val="a2"/>
    <w:uiPriority w:val="99"/>
    <w:semiHidden/>
    <w:unhideWhenUsed/>
    <w:rsid w:val="006930AE"/>
  </w:style>
  <w:style w:type="numbering" w:customStyle="1" w:styleId="11612">
    <w:name w:val="无列表1161"/>
    <w:next w:val="a2"/>
    <w:semiHidden/>
    <w:rsid w:val="006930AE"/>
  </w:style>
  <w:style w:type="numbering" w:customStyle="1" w:styleId="NoList2161">
    <w:name w:val="No List2161"/>
    <w:next w:val="a2"/>
    <w:semiHidden/>
    <w:rsid w:val="006930AE"/>
  </w:style>
  <w:style w:type="numbering" w:customStyle="1" w:styleId="NoList3161">
    <w:name w:val="No List3161"/>
    <w:next w:val="a2"/>
    <w:uiPriority w:val="99"/>
    <w:semiHidden/>
    <w:rsid w:val="006930AE"/>
  </w:style>
  <w:style w:type="numbering" w:customStyle="1" w:styleId="12610">
    <w:name w:val="無清單1261"/>
    <w:next w:val="a2"/>
    <w:uiPriority w:val="99"/>
    <w:semiHidden/>
    <w:unhideWhenUsed/>
    <w:rsid w:val="006930AE"/>
  </w:style>
  <w:style w:type="numbering" w:customStyle="1" w:styleId="111610">
    <w:name w:val="無清單11161"/>
    <w:next w:val="a2"/>
    <w:uiPriority w:val="99"/>
    <w:semiHidden/>
    <w:unhideWhenUsed/>
    <w:rsid w:val="006930AE"/>
  </w:style>
  <w:style w:type="table" w:customStyle="1" w:styleId="TableGrid1151">
    <w:name w:val="Table Grid115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930AE"/>
  </w:style>
  <w:style w:type="numbering" w:customStyle="1" w:styleId="NoList11251">
    <w:name w:val="No List11251"/>
    <w:next w:val="a2"/>
    <w:uiPriority w:val="99"/>
    <w:semiHidden/>
    <w:unhideWhenUsed/>
    <w:rsid w:val="006930AE"/>
  </w:style>
  <w:style w:type="table" w:customStyle="1" w:styleId="TableGrid541">
    <w:name w:val="Table Grid54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930AE"/>
  </w:style>
  <w:style w:type="numbering" w:customStyle="1" w:styleId="111511">
    <w:name w:val="リストなし11151"/>
    <w:next w:val="a2"/>
    <w:uiPriority w:val="99"/>
    <w:semiHidden/>
    <w:unhideWhenUsed/>
    <w:rsid w:val="006930AE"/>
  </w:style>
  <w:style w:type="numbering" w:customStyle="1" w:styleId="111512">
    <w:name w:val="无列表11151"/>
    <w:next w:val="a2"/>
    <w:semiHidden/>
    <w:rsid w:val="006930AE"/>
  </w:style>
  <w:style w:type="numbering" w:customStyle="1" w:styleId="NoList21151">
    <w:name w:val="No List21151"/>
    <w:next w:val="a2"/>
    <w:semiHidden/>
    <w:rsid w:val="006930AE"/>
  </w:style>
  <w:style w:type="numbering" w:customStyle="1" w:styleId="NoList31151">
    <w:name w:val="No List31151"/>
    <w:next w:val="a2"/>
    <w:uiPriority w:val="99"/>
    <w:semiHidden/>
    <w:rsid w:val="006930AE"/>
  </w:style>
  <w:style w:type="numbering" w:customStyle="1" w:styleId="NoList111151">
    <w:name w:val="No List111151"/>
    <w:next w:val="a2"/>
    <w:uiPriority w:val="99"/>
    <w:semiHidden/>
    <w:unhideWhenUsed/>
    <w:rsid w:val="006930AE"/>
  </w:style>
  <w:style w:type="numbering" w:customStyle="1" w:styleId="121510">
    <w:name w:val="無清單12151"/>
    <w:next w:val="a2"/>
    <w:uiPriority w:val="99"/>
    <w:semiHidden/>
    <w:unhideWhenUsed/>
    <w:rsid w:val="006930AE"/>
  </w:style>
  <w:style w:type="numbering" w:customStyle="1" w:styleId="1111510">
    <w:name w:val="無清單111151"/>
    <w:next w:val="a2"/>
    <w:uiPriority w:val="99"/>
    <w:semiHidden/>
    <w:unhideWhenUsed/>
    <w:rsid w:val="006930AE"/>
  </w:style>
  <w:style w:type="numbering" w:customStyle="1" w:styleId="NoList551">
    <w:name w:val="No List551"/>
    <w:next w:val="a2"/>
    <w:uiPriority w:val="99"/>
    <w:semiHidden/>
    <w:unhideWhenUsed/>
    <w:rsid w:val="006930AE"/>
  </w:style>
  <w:style w:type="table" w:customStyle="1" w:styleId="TableGrid641">
    <w:name w:val="Table Grid64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930AE"/>
  </w:style>
  <w:style w:type="numbering" w:customStyle="1" w:styleId="12511">
    <w:name w:val="リストなし1251"/>
    <w:next w:val="a2"/>
    <w:uiPriority w:val="99"/>
    <w:semiHidden/>
    <w:unhideWhenUsed/>
    <w:rsid w:val="006930AE"/>
  </w:style>
  <w:style w:type="table" w:customStyle="1" w:styleId="TableGrid1241">
    <w:name w:val="Table Grid124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930AE"/>
  </w:style>
  <w:style w:type="table" w:customStyle="1" w:styleId="3241">
    <w:name w:val="网格型32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930AE"/>
  </w:style>
  <w:style w:type="numbering" w:customStyle="1" w:styleId="NoList3251">
    <w:name w:val="No List3251"/>
    <w:next w:val="a2"/>
    <w:uiPriority w:val="99"/>
    <w:semiHidden/>
    <w:rsid w:val="006930AE"/>
  </w:style>
  <w:style w:type="table" w:customStyle="1" w:styleId="TableGrid4241">
    <w:name w:val="Table Grid424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930AE"/>
  </w:style>
  <w:style w:type="numbering" w:customStyle="1" w:styleId="112510">
    <w:name w:val="無清單11251"/>
    <w:next w:val="a2"/>
    <w:uiPriority w:val="99"/>
    <w:semiHidden/>
    <w:unhideWhenUsed/>
    <w:rsid w:val="006930AE"/>
  </w:style>
  <w:style w:type="table" w:customStyle="1" w:styleId="12413">
    <w:name w:val="表格格線124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930AE"/>
  </w:style>
  <w:style w:type="numbering" w:customStyle="1" w:styleId="NoList12241">
    <w:name w:val="No List12241"/>
    <w:next w:val="a2"/>
    <w:uiPriority w:val="99"/>
    <w:semiHidden/>
    <w:unhideWhenUsed/>
    <w:rsid w:val="006930AE"/>
  </w:style>
  <w:style w:type="numbering" w:customStyle="1" w:styleId="112411">
    <w:name w:val="リストなし11241"/>
    <w:next w:val="a2"/>
    <w:uiPriority w:val="99"/>
    <w:semiHidden/>
    <w:unhideWhenUsed/>
    <w:rsid w:val="006930AE"/>
  </w:style>
  <w:style w:type="numbering" w:customStyle="1" w:styleId="112412">
    <w:name w:val="无列表11241"/>
    <w:next w:val="a2"/>
    <w:semiHidden/>
    <w:rsid w:val="006930AE"/>
  </w:style>
  <w:style w:type="numbering" w:customStyle="1" w:styleId="NoList21241">
    <w:name w:val="No List21241"/>
    <w:next w:val="a2"/>
    <w:semiHidden/>
    <w:rsid w:val="006930AE"/>
  </w:style>
  <w:style w:type="numbering" w:customStyle="1" w:styleId="NoList31241">
    <w:name w:val="No List31241"/>
    <w:next w:val="a2"/>
    <w:uiPriority w:val="99"/>
    <w:semiHidden/>
    <w:rsid w:val="006930AE"/>
  </w:style>
  <w:style w:type="numbering" w:customStyle="1" w:styleId="NoList111251">
    <w:name w:val="No List111251"/>
    <w:next w:val="a2"/>
    <w:uiPriority w:val="99"/>
    <w:semiHidden/>
    <w:unhideWhenUsed/>
    <w:rsid w:val="006930AE"/>
  </w:style>
  <w:style w:type="numbering" w:customStyle="1" w:styleId="122410">
    <w:name w:val="無清單12241"/>
    <w:next w:val="a2"/>
    <w:uiPriority w:val="99"/>
    <w:semiHidden/>
    <w:unhideWhenUsed/>
    <w:rsid w:val="006930AE"/>
  </w:style>
  <w:style w:type="numbering" w:customStyle="1" w:styleId="1112410">
    <w:name w:val="無清單111241"/>
    <w:next w:val="a2"/>
    <w:uiPriority w:val="99"/>
    <w:semiHidden/>
    <w:unhideWhenUsed/>
    <w:rsid w:val="006930AE"/>
  </w:style>
  <w:style w:type="table" w:customStyle="1" w:styleId="TableGrid11131">
    <w:name w:val="Table Grid1113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930AE"/>
  </w:style>
  <w:style w:type="numbering" w:customStyle="1" w:styleId="NoList11331">
    <w:name w:val="No List11331"/>
    <w:next w:val="a2"/>
    <w:uiPriority w:val="99"/>
    <w:semiHidden/>
    <w:unhideWhenUsed/>
    <w:rsid w:val="006930AE"/>
  </w:style>
  <w:style w:type="numbering" w:customStyle="1" w:styleId="NoList4131">
    <w:name w:val="No List4131"/>
    <w:next w:val="a2"/>
    <w:uiPriority w:val="99"/>
    <w:semiHidden/>
    <w:unhideWhenUsed/>
    <w:rsid w:val="006930AE"/>
  </w:style>
  <w:style w:type="table" w:customStyle="1" w:styleId="TableGrid11231">
    <w:name w:val="Table Grid1123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930AE"/>
  </w:style>
  <w:style w:type="numbering" w:customStyle="1" w:styleId="NoList121131">
    <w:name w:val="No List121131"/>
    <w:next w:val="a2"/>
    <w:uiPriority w:val="99"/>
    <w:semiHidden/>
    <w:unhideWhenUsed/>
    <w:rsid w:val="006930AE"/>
  </w:style>
  <w:style w:type="numbering" w:customStyle="1" w:styleId="1111313">
    <w:name w:val="リストなし111131"/>
    <w:next w:val="a2"/>
    <w:uiPriority w:val="99"/>
    <w:semiHidden/>
    <w:unhideWhenUsed/>
    <w:rsid w:val="006930AE"/>
  </w:style>
  <w:style w:type="numbering" w:customStyle="1" w:styleId="1111314">
    <w:name w:val="无列表111131"/>
    <w:next w:val="a2"/>
    <w:semiHidden/>
    <w:rsid w:val="006930AE"/>
  </w:style>
  <w:style w:type="numbering" w:customStyle="1" w:styleId="NoList211131">
    <w:name w:val="No List211131"/>
    <w:next w:val="a2"/>
    <w:semiHidden/>
    <w:rsid w:val="006930AE"/>
  </w:style>
  <w:style w:type="numbering" w:customStyle="1" w:styleId="NoList311131">
    <w:name w:val="No List311131"/>
    <w:next w:val="a2"/>
    <w:uiPriority w:val="99"/>
    <w:semiHidden/>
    <w:rsid w:val="006930AE"/>
  </w:style>
  <w:style w:type="numbering" w:customStyle="1" w:styleId="NoList1111131">
    <w:name w:val="No List1111131"/>
    <w:next w:val="a2"/>
    <w:uiPriority w:val="99"/>
    <w:semiHidden/>
    <w:unhideWhenUsed/>
    <w:rsid w:val="006930AE"/>
  </w:style>
  <w:style w:type="numbering" w:customStyle="1" w:styleId="1211310">
    <w:name w:val="無清單121131"/>
    <w:next w:val="a2"/>
    <w:uiPriority w:val="99"/>
    <w:semiHidden/>
    <w:unhideWhenUsed/>
    <w:rsid w:val="006930AE"/>
  </w:style>
  <w:style w:type="numbering" w:customStyle="1" w:styleId="11111310">
    <w:name w:val="無清單1111131"/>
    <w:next w:val="a2"/>
    <w:uiPriority w:val="99"/>
    <w:semiHidden/>
    <w:unhideWhenUsed/>
    <w:rsid w:val="006930AE"/>
  </w:style>
  <w:style w:type="numbering" w:customStyle="1" w:styleId="NoList13131">
    <w:name w:val="No List13131"/>
    <w:next w:val="a2"/>
    <w:uiPriority w:val="99"/>
    <w:semiHidden/>
    <w:unhideWhenUsed/>
    <w:rsid w:val="006930AE"/>
  </w:style>
  <w:style w:type="numbering" w:customStyle="1" w:styleId="121313">
    <w:name w:val="リストなし12131"/>
    <w:next w:val="a2"/>
    <w:uiPriority w:val="99"/>
    <w:semiHidden/>
    <w:unhideWhenUsed/>
    <w:rsid w:val="006930AE"/>
  </w:style>
  <w:style w:type="numbering" w:customStyle="1" w:styleId="121314">
    <w:name w:val="无列表12131"/>
    <w:next w:val="a2"/>
    <w:semiHidden/>
    <w:rsid w:val="006930AE"/>
  </w:style>
  <w:style w:type="numbering" w:customStyle="1" w:styleId="NoList22131">
    <w:name w:val="No List22131"/>
    <w:next w:val="a2"/>
    <w:semiHidden/>
    <w:rsid w:val="006930AE"/>
  </w:style>
  <w:style w:type="numbering" w:customStyle="1" w:styleId="NoList32131">
    <w:name w:val="No List32131"/>
    <w:next w:val="a2"/>
    <w:uiPriority w:val="99"/>
    <w:semiHidden/>
    <w:rsid w:val="006930AE"/>
  </w:style>
  <w:style w:type="numbering" w:customStyle="1" w:styleId="NoList112131">
    <w:name w:val="No List112131"/>
    <w:next w:val="a2"/>
    <w:uiPriority w:val="99"/>
    <w:semiHidden/>
    <w:unhideWhenUsed/>
    <w:rsid w:val="006930AE"/>
  </w:style>
  <w:style w:type="numbering" w:customStyle="1" w:styleId="131310">
    <w:name w:val="無清單13131"/>
    <w:next w:val="a2"/>
    <w:uiPriority w:val="99"/>
    <w:semiHidden/>
    <w:unhideWhenUsed/>
    <w:rsid w:val="006930AE"/>
  </w:style>
  <w:style w:type="numbering" w:customStyle="1" w:styleId="1121310">
    <w:name w:val="無清單112131"/>
    <w:next w:val="a2"/>
    <w:uiPriority w:val="99"/>
    <w:semiHidden/>
    <w:unhideWhenUsed/>
    <w:rsid w:val="006930AE"/>
  </w:style>
  <w:style w:type="numbering" w:customStyle="1" w:styleId="21131">
    <w:name w:val="无列表21131"/>
    <w:next w:val="a2"/>
    <w:uiPriority w:val="99"/>
    <w:semiHidden/>
    <w:unhideWhenUsed/>
    <w:rsid w:val="006930AE"/>
  </w:style>
  <w:style w:type="numbering" w:customStyle="1" w:styleId="NoList122131">
    <w:name w:val="No List122131"/>
    <w:next w:val="a2"/>
    <w:uiPriority w:val="99"/>
    <w:semiHidden/>
    <w:unhideWhenUsed/>
    <w:rsid w:val="006930AE"/>
  </w:style>
  <w:style w:type="numbering" w:customStyle="1" w:styleId="1121311">
    <w:name w:val="リストなし112131"/>
    <w:next w:val="a2"/>
    <w:uiPriority w:val="99"/>
    <w:semiHidden/>
    <w:unhideWhenUsed/>
    <w:rsid w:val="006930AE"/>
  </w:style>
  <w:style w:type="numbering" w:customStyle="1" w:styleId="1121312">
    <w:name w:val="无列表112131"/>
    <w:next w:val="a2"/>
    <w:semiHidden/>
    <w:rsid w:val="006930AE"/>
  </w:style>
  <w:style w:type="numbering" w:customStyle="1" w:styleId="NoList212131">
    <w:name w:val="No List212131"/>
    <w:next w:val="a2"/>
    <w:semiHidden/>
    <w:rsid w:val="006930AE"/>
  </w:style>
  <w:style w:type="numbering" w:customStyle="1" w:styleId="NoList312131">
    <w:name w:val="No List312131"/>
    <w:next w:val="a2"/>
    <w:uiPriority w:val="99"/>
    <w:semiHidden/>
    <w:rsid w:val="006930AE"/>
  </w:style>
  <w:style w:type="numbering" w:customStyle="1" w:styleId="NoList1112131">
    <w:name w:val="No List1112131"/>
    <w:next w:val="a2"/>
    <w:uiPriority w:val="99"/>
    <w:semiHidden/>
    <w:unhideWhenUsed/>
    <w:rsid w:val="006930AE"/>
  </w:style>
  <w:style w:type="numbering" w:customStyle="1" w:styleId="1221310">
    <w:name w:val="無清單122131"/>
    <w:next w:val="a2"/>
    <w:uiPriority w:val="99"/>
    <w:semiHidden/>
    <w:unhideWhenUsed/>
    <w:rsid w:val="006930AE"/>
  </w:style>
  <w:style w:type="numbering" w:customStyle="1" w:styleId="1112131">
    <w:name w:val="無清單1112131"/>
    <w:next w:val="a2"/>
    <w:uiPriority w:val="99"/>
    <w:semiHidden/>
    <w:unhideWhenUsed/>
    <w:rsid w:val="006930AE"/>
  </w:style>
  <w:style w:type="table" w:customStyle="1" w:styleId="TableGrid112111">
    <w:name w:val="Table Grid11211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930AE"/>
  </w:style>
  <w:style w:type="table" w:customStyle="1" w:styleId="TableGrid911">
    <w:name w:val="Table Grid91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930AE"/>
  </w:style>
  <w:style w:type="numbering" w:customStyle="1" w:styleId="15111">
    <w:name w:val="リストなし1511"/>
    <w:next w:val="a2"/>
    <w:uiPriority w:val="99"/>
    <w:semiHidden/>
    <w:unhideWhenUsed/>
    <w:rsid w:val="006930AE"/>
  </w:style>
  <w:style w:type="table" w:customStyle="1" w:styleId="TableGrid1511">
    <w:name w:val="Table Grid151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930AE"/>
  </w:style>
  <w:style w:type="table" w:customStyle="1" w:styleId="3511">
    <w:name w:val="网格型35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930AE"/>
  </w:style>
  <w:style w:type="numbering" w:customStyle="1" w:styleId="NoList3511">
    <w:name w:val="No List3511"/>
    <w:next w:val="a2"/>
    <w:uiPriority w:val="99"/>
    <w:semiHidden/>
    <w:rsid w:val="006930AE"/>
  </w:style>
  <w:style w:type="table" w:customStyle="1" w:styleId="TableGrid4511">
    <w:name w:val="Table Grid45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930AE"/>
  </w:style>
  <w:style w:type="numbering" w:customStyle="1" w:styleId="16110">
    <w:name w:val="無清單1611"/>
    <w:next w:val="a2"/>
    <w:uiPriority w:val="99"/>
    <w:semiHidden/>
    <w:unhideWhenUsed/>
    <w:rsid w:val="006930AE"/>
  </w:style>
  <w:style w:type="numbering" w:customStyle="1" w:styleId="115110">
    <w:name w:val="無清單11511"/>
    <w:next w:val="a2"/>
    <w:uiPriority w:val="99"/>
    <w:semiHidden/>
    <w:unhideWhenUsed/>
    <w:rsid w:val="006930AE"/>
  </w:style>
  <w:style w:type="table" w:customStyle="1" w:styleId="15113">
    <w:name w:val="表格格線15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930AE"/>
  </w:style>
  <w:style w:type="numbering" w:customStyle="1" w:styleId="2411">
    <w:name w:val="无列表2411"/>
    <w:next w:val="a2"/>
    <w:uiPriority w:val="99"/>
    <w:semiHidden/>
    <w:unhideWhenUsed/>
    <w:rsid w:val="006930AE"/>
  </w:style>
  <w:style w:type="numbering" w:customStyle="1" w:styleId="NoList12511">
    <w:name w:val="No List12511"/>
    <w:next w:val="a2"/>
    <w:uiPriority w:val="99"/>
    <w:semiHidden/>
    <w:unhideWhenUsed/>
    <w:rsid w:val="006930AE"/>
  </w:style>
  <w:style w:type="numbering" w:customStyle="1" w:styleId="115111">
    <w:name w:val="リストなし11511"/>
    <w:next w:val="a2"/>
    <w:uiPriority w:val="99"/>
    <w:semiHidden/>
    <w:unhideWhenUsed/>
    <w:rsid w:val="006930AE"/>
  </w:style>
  <w:style w:type="numbering" w:customStyle="1" w:styleId="115112">
    <w:name w:val="无列表11511"/>
    <w:next w:val="a2"/>
    <w:semiHidden/>
    <w:rsid w:val="006930AE"/>
  </w:style>
  <w:style w:type="numbering" w:customStyle="1" w:styleId="NoList21511">
    <w:name w:val="No List21511"/>
    <w:next w:val="a2"/>
    <w:semiHidden/>
    <w:rsid w:val="006930AE"/>
  </w:style>
  <w:style w:type="numbering" w:customStyle="1" w:styleId="NoList31511">
    <w:name w:val="No List31511"/>
    <w:next w:val="a2"/>
    <w:uiPriority w:val="99"/>
    <w:semiHidden/>
    <w:rsid w:val="006930AE"/>
  </w:style>
  <w:style w:type="numbering" w:customStyle="1" w:styleId="125110">
    <w:name w:val="無清單12511"/>
    <w:next w:val="a2"/>
    <w:uiPriority w:val="99"/>
    <w:semiHidden/>
    <w:unhideWhenUsed/>
    <w:rsid w:val="006930AE"/>
  </w:style>
  <w:style w:type="numbering" w:customStyle="1" w:styleId="1115110">
    <w:name w:val="無清單111511"/>
    <w:next w:val="a2"/>
    <w:uiPriority w:val="99"/>
    <w:semiHidden/>
    <w:unhideWhenUsed/>
    <w:rsid w:val="006930AE"/>
  </w:style>
  <w:style w:type="table" w:customStyle="1" w:styleId="TableGrid11411">
    <w:name w:val="Table Grid1141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930AE"/>
  </w:style>
  <w:style w:type="numbering" w:customStyle="1" w:styleId="NoList112411">
    <w:name w:val="No List112411"/>
    <w:next w:val="a2"/>
    <w:uiPriority w:val="99"/>
    <w:semiHidden/>
    <w:unhideWhenUsed/>
    <w:rsid w:val="006930AE"/>
  </w:style>
  <w:style w:type="table" w:customStyle="1" w:styleId="TableGrid5311">
    <w:name w:val="Table Grid531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1.1"/>
    <w:basedOn w:val="30"/>
    <w:link w:val="11Char"/>
    <w:qFormat/>
    <w:rsid w:val="007958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image" Target="media/image4.wmf"/><Relationship Id="rId48" Type="http://schemas.openxmlformats.org/officeDocument/2006/relationships/oleObject" Target="embeddings/oleObject32.bin"/><Relationship Id="rId56"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0.bin"/><Relationship Id="rId59"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8.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3.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9BBFA-84AC-4CF9-BC60-13E365C84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6899</Words>
  <Characters>39330</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2023-08-29T02:13:00Z</dcterms:created>
  <dcterms:modified xsi:type="dcterms:W3CDTF">2023-08-29T02:13:00Z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(3)JwSNEB1FRp1u0cQ4lmiuSTWTzsjfKjd8QLq5rjcXbD23LvgEz5DhsluTNvBMXpAz/DwgIjZK
7MZ5FD+yWiFs0r4kOF4QWc/Nl+ZEc2y9IcIJ4n9k3/XAq0oa8YcQEqvWz/95DWRlvaVIyRaA
1y7QKN5P0LzmL6fik4zM9YJkLXy6c8kWNuiIPxXS3SpxTzxwdw/sXXlbPowzlvv1gn1OaIYu
ZAnfjA55UKACFbWaAQ</vt:lpwstr>
  </property>
  <property fmtid="{D5CDD505-2E9C-101B-9397-08002B2CF9AE}" pid="22" name="_2015_ms_pID_7253431">
    <vt:lpwstr>t09f8WZTgK0xgyA4rGj+Fw5jlRDAxCM7TzCF1BbUarq63gn5lS+Qbs
WspGTnJ6Mb7N6USKmhIQFr+aL3QHanvRZ0aurUS9RGXJ5AhZWy2E/16dKC2LZGlSz05Bfbcm
SXfXFcTdUVMYhh+xe6S0toI7jJxqaQxusCdaRFiWdrWWbhDsZE1Qjs6LT0aC1LlBmINLvudj
293QrKPtyKE1GKDEsy0f9CdvKI1qjzQ5tGTQ</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