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D99A95C"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97E55" w:rsidRPr="00F97E55">
        <w:rPr>
          <w:b/>
          <w:i/>
          <w:noProof/>
          <w:sz w:val="28"/>
        </w:rPr>
        <w:t>R4-2312853</w:t>
      </w:r>
      <w:bookmarkStart w:id="0" w:name="_GoBack"/>
      <w:bookmarkEnd w:id="0"/>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4BFA735" w:rsidR="00855D79" w:rsidRPr="00410371" w:rsidRDefault="00D2518E"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3C581A9" w:rsidR="00855D79" w:rsidRDefault="005751B7" w:rsidP="001275CB">
            <w:pPr>
              <w:pStyle w:val="CRCoverPage"/>
              <w:spacing w:after="0"/>
              <w:ind w:left="100"/>
              <w:rPr>
                <w:noProof/>
              </w:rPr>
            </w:pPr>
            <w:proofErr w:type="spellStart"/>
            <w:r w:rsidRPr="005751B7">
              <w:rPr>
                <w:lang w:eastAsia="zh-CN"/>
              </w:rPr>
              <w:t>draftCR</w:t>
            </w:r>
            <w:proofErr w:type="spellEnd"/>
            <w:r w:rsidRPr="005751B7">
              <w:rPr>
                <w:lang w:eastAsia="zh-CN"/>
              </w:rPr>
              <w:t xml:space="preserve"> on link recovery requirements for less than 5MHz</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71C4584" w:rsidR="00855D79" w:rsidRDefault="00E549B3" w:rsidP="00C267FC">
            <w:pPr>
              <w:pStyle w:val="CRCoverPage"/>
              <w:spacing w:after="0"/>
              <w:ind w:left="100"/>
              <w:rPr>
                <w:noProof/>
              </w:rPr>
            </w:pPr>
            <w:r w:rsidRPr="00E549B3">
              <w:rPr>
                <w:noProof/>
              </w:rPr>
              <w:t>NR_FR1_lessthan_5MHz_BW-Core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064CDE6"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D2518E" w:rsidRPr="00D2518E">
              <w:rPr>
                <w:rFonts w:cs="Arial"/>
                <w:noProof/>
                <w:lang w:eastAsia="zh-CN"/>
              </w:rPr>
              <w:t>R4-23100</w:t>
            </w:r>
            <w:r w:rsidR="00E549B3">
              <w:rPr>
                <w:rFonts w:cs="Arial"/>
                <w:noProof/>
                <w:lang w:eastAsia="zh-CN"/>
              </w:rPr>
              <w:t>39</w:t>
            </w:r>
            <w:r w:rsidR="00D2518E">
              <w:rPr>
                <w:rFonts w:cs="Arial"/>
                <w:noProof/>
                <w:lang w:eastAsia="zh-CN"/>
              </w:rPr>
              <w:t xml:space="preserve">, RAN4 should define </w:t>
            </w:r>
            <w:r w:rsidR="00E549B3">
              <w:t>LR</w:t>
            </w:r>
            <w:r w:rsidR="00E549B3">
              <w:rPr>
                <w:rFonts w:cs="Arial"/>
                <w:noProof/>
                <w:lang w:eastAsia="zh-CN"/>
              </w:rPr>
              <w:t xml:space="preserve"> </w:t>
            </w:r>
            <w:r w:rsidR="00D2518E">
              <w:rPr>
                <w:rFonts w:cs="Arial"/>
                <w:noProof/>
                <w:lang w:eastAsia="zh-CN"/>
              </w:rPr>
              <w:t xml:space="preserve">requirements </w:t>
            </w:r>
            <w:r w:rsidR="00E549B3">
              <w:t xml:space="preserve">for </w:t>
            </w:r>
            <w:r w:rsidR="00E549B3" w:rsidRPr="00E549B3">
              <w:t>NR support for dedicated spectrum less than 5MHz for FR1</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7BAF58B" w:rsidR="003215AC" w:rsidRPr="006824F0" w:rsidRDefault="00D2518E" w:rsidP="00861FEE">
            <w:pPr>
              <w:pStyle w:val="CRCoverPage"/>
              <w:spacing w:after="0"/>
              <w:rPr>
                <w:rFonts w:cs="Arial"/>
                <w:noProof/>
                <w:lang w:eastAsia="zh-CN"/>
              </w:rPr>
            </w:pPr>
            <w:r>
              <w:rPr>
                <w:rFonts w:cs="Arial"/>
                <w:noProof/>
                <w:lang w:eastAsia="zh-CN"/>
              </w:rPr>
              <w:t xml:space="preserve">Introduce </w:t>
            </w:r>
            <w:r w:rsidR="00E549B3">
              <w:t>LR</w:t>
            </w:r>
            <w:r w:rsidR="00E549B3">
              <w:rPr>
                <w:rFonts w:cs="Arial"/>
                <w:noProof/>
                <w:lang w:eastAsia="zh-CN"/>
              </w:rPr>
              <w:t xml:space="preserve"> requirements </w:t>
            </w:r>
            <w:r w:rsidR="00E549B3">
              <w:t xml:space="preserve">for </w:t>
            </w:r>
            <w:r w:rsidR="00E549B3" w:rsidRPr="00E549B3">
              <w:t>NR support for dedicated spectrum less than 5MHz for FR1</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4B769E6" w:rsidR="00855D79" w:rsidRDefault="00E549B3" w:rsidP="00861FEE">
            <w:pPr>
              <w:pStyle w:val="CRCoverPage"/>
              <w:spacing w:after="0"/>
              <w:rPr>
                <w:noProof/>
              </w:rPr>
            </w:pPr>
            <w:r>
              <w:t>R</w:t>
            </w:r>
            <w:r>
              <w:rPr>
                <w:rFonts w:cs="Arial"/>
                <w:noProof/>
                <w:lang w:eastAsia="zh-CN"/>
              </w:rPr>
              <w:t xml:space="preserve">equirements </w:t>
            </w:r>
            <w:r>
              <w:t xml:space="preserve">for </w:t>
            </w:r>
            <w:r w:rsidRPr="00E549B3">
              <w:t>NR support for dedicated spectrum less than 5MHz for FR1</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8DF954" w:rsidR="00855D79" w:rsidRDefault="00DA65BE" w:rsidP="00D2518E">
            <w:pPr>
              <w:pStyle w:val="CRCoverPage"/>
              <w:spacing w:after="0"/>
              <w:ind w:left="100"/>
              <w:rPr>
                <w:noProof/>
                <w:lang w:eastAsia="zh-CN"/>
              </w:rPr>
            </w:pPr>
            <w:r>
              <w:rPr>
                <w:noProof/>
                <w:lang w:eastAsia="zh-CN"/>
              </w:rPr>
              <w:t>8.5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7787C3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5C091D" w14:textId="77777777" w:rsidR="00A9074D" w:rsidRPr="00A9074D" w:rsidRDefault="00A9074D" w:rsidP="00A90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074D">
        <w:rPr>
          <w:rFonts w:ascii="Arial" w:eastAsia="?? ??" w:hAnsi="Arial"/>
          <w:sz w:val="24"/>
          <w:lang w:eastAsia="en-GB"/>
        </w:rPr>
        <w:t>8.5.2.1</w:t>
      </w:r>
      <w:r w:rsidRPr="00A9074D">
        <w:rPr>
          <w:rFonts w:ascii="Arial" w:eastAsia="?? ??" w:hAnsi="Arial"/>
          <w:sz w:val="24"/>
          <w:lang w:eastAsia="en-GB"/>
        </w:rPr>
        <w:tab/>
      </w:r>
      <w:r w:rsidRPr="00A9074D">
        <w:rPr>
          <w:rFonts w:ascii="Arial" w:eastAsia="Times New Roman" w:hAnsi="Arial"/>
          <w:sz w:val="24"/>
          <w:lang w:eastAsia="en-GB"/>
        </w:rPr>
        <w:t>Introduction</w:t>
      </w:r>
    </w:p>
    <w:p w14:paraId="13D64E2B" w14:textId="77777777" w:rsidR="00A9074D" w:rsidRPr="00A9074D" w:rsidRDefault="00A9074D" w:rsidP="00A9074D">
      <w:pPr>
        <w:overflowPunct w:val="0"/>
        <w:autoSpaceDE w:val="0"/>
        <w:autoSpaceDN w:val="0"/>
        <w:adjustRightInd w:val="0"/>
        <w:textAlignment w:val="baseline"/>
        <w:rPr>
          <w:rFonts w:eastAsia="Times New Roman"/>
          <w:lang w:eastAsia="en-GB"/>
        </w:rPr>
      </w:pPr>
      <w:r w:rsidRPr="00A9074D">
        <w:rPr>
          <w:rFonts w:eastAsia="Times New Roman"/>
          <w:lang w:eastAsia="en-GB"/>
        </w:rPr>
        <w:t xml:space="preserve">The requirements in this clause apply for each SSB resource in the set </w:t>
      </w:r>
      <w:r w:rsidRPr="00A9074D">
        <w:rPr>
          <w:rFonts w:eastAsia="Times New Roman"/>
          <w:iCs/>
          <w:position w:val="-10"/>
          <w:lang w:eastAsia="en-GB"/>
        </w:rPr>
        <w:object w:dxaOrig="240" w:dyaOrig="315" w14:anchorId="39DDA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9.55pt" o:ole="">
            <v:imagedata r:id="rId15" o:title=""/>
          </v:shape>
          <o:OLEObject Type="Embed" ProgID="Equation.3" ShapeID="_x0000_i1025" DrawAspect="Content" ObjectID="_1753287404" r:id="rId16"/>
        </w:object>
      </w:r>
      <w:r w:rsidRPr="00A9074D">
        <w:rPr>
          <w:rFonts w:eastAsia="Times New Roman"/>
          <w:lang w:eastAsia="en-GB"/>
        </w:rPr>
        <w:t xml:space="preserve"> configured for a serving cell, provided that the SSB configured for </w:t>
      </w:r>
      <w:r w:rsidRPr="00A9074D">
        <w:rPr>
          <w:rFonts w:eastAsia="Times New Roman" w:cs="v5.0.0"/>
          <w:lang w:eastAsia="en-GB"/>
        </w:rPr>
        <w:t>beam failure detection</w:t>
      </w:r>
      <w:r w:rsidRPr="00A9074D">
        <w:rPr>
          <w:rFonts w:eastAsia="Times New Roman"/>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1F8176AE" w14:textId="77777777" w:rsidR="00A9074D" w:rsidRPr="00A9074D" w:rsidRDefault="00A9074D" w:rsidP="00A907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074D">
        <w:rPr>
          <w:rFonts w:ascii="Arial" w:eastAsia="Times New Roman"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9074D" w:rsidRPr="00A9074D" w14:paraId="7AE4AF1F" w14:textId="77777777" w:rsidTr="00AF64B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4B2A762"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074D">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CC40F5"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 ??" w:hAnsi="Arial"/>
                <w:b/>
                <w:sz w:val="18"/>
                <w:lang w:eastAsia="en-GB"/>
              </w:rPr>
            </w:pPr>
            <w:r w:rsidRPr="00A9074D">
              <w:rPr>
                <w:rFonts w:ascii="Arial" w:eastAsia="?? ??" w:hAnsi="Arial"/>
                <w:b/>
                <w:sz w:val="18"/>
                <w:lang w:eastAsia="en-GB"/>
              </w:rPr>
              <w:t>Value for BLER</w:t>
            </w:r>
          </w:p>
        </w:tc>
      </w:tr>
      <w:tr w:rsidR="00A9074D" w:rsidRPr="00A9074D" w14:paraId="75B11492" w14:textId="77777777" w:rsidTr="00AF64B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1F3A5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DDBAB"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1-0</w:t>
            </w:r>
          </w:p>
        </w:tc>
      </w:tr>
      <w:tr w:rsidR="00A9074D" w:rsidRPr="00A9074D" w14:paraId="3828DB7D"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6F2325"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 xml:space="preserve">Number of </w:t>
            </w:r>
            <w:proofErr w:type="gramStart"/>
            <w:r w:rsidRPr="00A9074D">
              <w:rPr>
                <w:rFonts w:ascii="Arial" w:eastAsia="Times New Roman" w:hAnsi="Arial"/>
                <w:sz w:val="18"/>
                <w:lang w:eastAsia="en-GB"/>
              </w:rPr>
              <w:t>control</w:t>
            </w:r>
            <w:proofErr w:type="gramEnd"/>
            <w:r w:rsidRPr="00A9074D">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A410E4"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A9074D">
              <w:rPr>
                <w:rFonts w:ascii="Arial" w:eastAsia="Times New Roman" w:hAnsi="Arial"/>
                <w:sz w:val="18"/>
                <w:lang w:eastAsia="en-GB"/>
              </w:rPr>
              <w:t>2</w:t>
            </w:r>
          </w:p>
        </w:tc>
      </w:tr>
      <w:tr w:rsidR="00A9074D" w:rsidRPr="00A9074D" w14:paraId="4E307D64"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0A0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826A30" w14:textId="38882713"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8</w:t>
            </w:r>
            <w:ins w:id="1" w:author="Huawei" w:date="2023-08-04T17:02:00Z">
              <w:r w:rsidR="00CF2DDE">
                <w:rPr>
                  <w:rFonts w:ascii="Arial" w:eastAsia="Times New Roman" w:hAnsi="Arial"/>
                  <w:sz w:val="18"/>
                  <w:lang w:eastAsia="en-GB"/>
                </w:rPr>
                <w:t xml:space="preserve"> or 4 </w:t>
              </w:r>
              <w:r w:rsidR="00CF2DDE" w:rsidRPr="00CF2DDE">
                <w:rPr>
                  <w:rFonts w:ascii="Arial" w:eastAsia="Times New Roman" w:hAnsi="Arial"/>
                  <w:sz w:val="18"/>
                  <w:vertAlign w:val="superscript"/>
                  <w:lang w:eastAsia="en-GB"/>
                </w:rPr>
                <w:t>Note 1</w:t>
              </w:r>
            </w:ins>
          </w:p>
        </w:tc>
      </w:tr>
      <w:tr w:rsidR="00A9074D" w:rsidRPr="00A9074D" w14:paraId="55D20B00"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4749E2"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EA33CE"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0dB</w:t>
            </w:r>
          </w:p>
        </w:tc>
      </w:tr>
      <w:tr w:rsidR="00A9074D" w:rsidRPr="00A9074D" w14:paraId="4E0E6395"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FCDC6F"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A17B93"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0dB</w:t>
            </w:r>
          </w:p>
        </w:tc>
      </w:tr>
      <w:tr w:rsidR="00A9074D" w:rsidRPr="00A9074D" w14:paraId="5C4D902D"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0F394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15182E" w14:textId="712FCF03"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24</w:t>
            </w:r>
            <w:ins w:id="2" w:author="Huawei" w:date="2023-08-04T17:02:00Z">
              <w:r w:rsidR="00CF2DDE">
                <w:rPr>
                  <w:rFonts w:ascii="Arial" w:eastAsia="Times New Roman" w:hAnsi="Arial"/>
                  <w:sz w:val="18"/>
                  <w:lang w:eastAsia="en-GB"/>
                </w:rPr>
                <w:t xml:space="preserve"> or 12</w:t>
              </w:r>
              <w:r w:rsidR="00CF2DDE" w:rsidRPr="00CF2DDE">
                <w:rPr>
                  <w:rFonts w:ascii="Arial" w:eastAsia="Times New Roman" w:hAnsi="Arial"/>
                  <w:sz w:val="18"/>
                  <w:vertAlign w:val="superscript"/>
                  <w:lang w:eastAsia="en-GB"/>
                </w:rPr>
                <w:t xml:space="preserve"> Note </w:t>
              </w:r>
              <w:r w:rsidR="00CF2DDE">
                <w:rPr>
                  <w:rFonts w:ascii="Arial" w:eastAsia="Times New Roman" w:hAnsi="Arial"/>
                  <w:sz w:val="18"/>
                  <w:vertAlign w:val="superscript"/>
                  <w:lang w:eastAsia="en-GB"/>
                </w:rPr>
                <w:t>2</w:t>
              </w:r>
            </w:ins>
          </w:p>
        </w:tc>
      </w:tr>
      <w:tr w:rsidR="00A9074D" w:rsidRPr="00A9074D" w14:paraId="50BF4397"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A0E4BE"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741110"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Same as the SCS of RMSI CORESET</w:t>
            </w:r>
          </w:p>
        </w:tc>
      </w:tr>
      <w:tr w:rsidR="00A9074D" w:rsidRPr="00A9074D" w14:paraId="491623BF"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90DB36"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367AE9"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REG bundle size</w:t>
            </w:r>
          </w:p>
        </w:tc>
      </w:tr>
      <w:tr w:rsidR="00A9074D" w:rsidRPr="00A9074D" w14:paraId="25240010"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662DD3"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8F6E1"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6</w:t>
            </w:r>
          </w:p>
        </w:tc>
      </w:tr>
      <w:tr w:rsidR="00A9074D" w:rsidRPr="00A9074D" w14:paraId="4DE3E024"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23360F"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DDCBE4"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Normal</w:t>
            </w:r>
          </w:p>
        </w:tc>
      </w:tr>
      <w:tr w:rsidR="00A9074D" w:rsidRPr="00A9074D" w14:paraId="69FC1CE1" w14:textId="77777777" w:rsidTr="00CF2D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1A97BA"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B7B76"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Distributed</w:t>
            </w:r>
          </w:p>
        </w:tc>
      </w:tr>
      <w:tr w:rsidR="00CF2DDE" w:rsidRPr="00A9074D" w14:paraId="56F2AECC" w14:textId="77777777" w:rsidTr="00B01401">
        <w:trPr>
          <w:jc w:val="center"/>
          <w:ins w:id="3" w:author="Huawei" w:date="2023-08-04T17:03: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74DB674D" w14:textId="47921DE6" w:rsidR="00CF2DDE" w:rsidRDefault="00CF2DDE" w:rsidP="00CF2DDE">
            <w:pPr>
              <w:keepNext/>
              <w:keepLines/>
              <w:overflowPunct w:val="0"/>
              <w:autoSpaceDE w:val="0"/>
              <w:autoSpaceDN w:val="0"/>
              <w:adjustRightInd w:val="0"/>
              <w:spacing w:after="0"/>
              <w:textAlignment w:val="baseline"/>
              <w:rPr>
                <w:ins w:id="4" w:author="Huawei" w:date="2023-08-04T17:04:00Z"/>
                <w:rFonts w:ascii="Arial" w:hAnsi="Arial"/>
                <w:sz w:val="18"/>
                <w:lang w:eastAsia="zh-CN"/>
              </w:rPr>
            </w:pPr>
            <w:ins w:id="5" w:author="Huawei" w:date="2023-08-04T17:03:00Z">
              <w:r>
                <w:rPr>
                  <w:rFonts w:ascii="Arial" w:hAnsi="Arial" w:hint="eastAsia"/>
                  <w:sz w:val="18"/>
                  <w:lang w:eastAsia="zh-CN"/>
                </w:rPr>
                <w:t>N</w:t>
              </w:r>
            </w:ins>
            <w:ins w:id="6" w:author="Huawei" w:date="2023-08-04T17:04:00Z">
              <w:r>
                <w:rPr>
                  <w:rFonts w:ascii="Arial" w:hAnsi="Arial"/>
                  <w:sz w:val="18"/>
                  <w:lang w:eastAsia="zh-CN"/>
                </w:rPr>
                <w:t>ote</w:t>
              </w:r>
            </w:ins>
            <w:ins w:id="7" w:author="Huawei" w:date="2023-08-04T17:03:00Z">
              <w:r>
                <w:rPr>
                  <w:rFonts w:ascii="Arial" w:hAnsi="Arial"/>
                  <w:sz w:val="18"/>
                  <w:lang w:eastAsia="zh-CN"/>
                </w:rPr>
                <w:t xml:space="preserve"> 1: Value 4 applies for serving cell with less than 5MHz channel bandwidth, </w:t>
              </w:r>
            </w:ins>
            <w:ins w:id="8" w:author="Huawei" w:date="2023-08-04T17:04:00Z">
              <w:r>
                <w:rPr>
                  <w:rFonts w:ascii="Arial" w:hAnsi="Arial"/>
                  <w:sz w:val="18"/>
                  <w:lang w:eastAsia="zh-CN"/>
                </w:rPr>
                <w:t>Value 8 applies otherwise.</w:t>
              </w:r>
            </w:ins>
          </w:p>
          <w:p w14:paraId="4BD21EC1" w14:textId="71B101A8" w:rsidR="00CF2DDE" w:rsidRPr="00CF2DDE" w:rsidRDefault="00CF2DDE" w:rsidP="00CF2DDE">
            <w:pPr>
              <w:keepNext/>
              <w:keepLines/>
              <w:overflowPunct w:val="0"/>
              <w:autoSpaceDE w:val="0"/>
              <w:autoSpaceDN w:val="0"/>
              <w:adjustRightInd w:val="0"/>
              <w:spacing w:after="0"/>
              <w:textAlignment w:val="baseline"/>
              <w:rPr>
                <w:ins w:id="9" w:author="Huawei" w:date="2023-08-04T17:03:00Z"/>
                <w:rFonts w:ascii="Arial" w:hAnsi="Arial"/>
                <w:sz w:val="18"/>
                <w:lang w:eastAsia="zh-CN"/>
              </w:rPr>
            </w:pPr>
            <w:ins w:id="10" w:author="Huawei" w:date="2023-08-04T17:04:00Z">
              <w:r>
                <w:rPr>
                  <w:rFonts w:ascii="Arial" w:hAnsi="Arial" w:hint="eastAsia"/>
                  <w:sz w:val="18"/>
                  <w:lang w:eastAsia="zh-CN"/>
                </w:rPr>
                <w:t>N</w:t>
              </w:r>
              <w:r>
                <w:rPr>
                  <w:rFonts w:ascii="Arial" w:hAnsi="Arial"/>
                  <w:sz w:val="18"/>
                  <w:lang w:eastAsia="zh-CN"/>
                </w:rPr>
                <w:t>ote 2: Value 12 applies for serving cell with less than 5MHz channel bandwidth, Value 24 applies otherwise.</w:t>
              </w:r>
            </w:ins>
          </w:p>
        </w:tc>
      </w:tr>
    </w:tbl>
    <w:p w14:paraId="5442F872" w14:textId="77777777" w:rsidR="00A9074D" w:rsidRDefault="00A9074D" w:rsidP="00A9074D">
      <w:pPr>
        <w:rPr>
          <w:rFonts w:eastAsia="宋体"/>
          <w:noProof/>
          <w:highlight w:val="yellow"/>
          <w:lang w:eastAsia="zh-CN"/>
        </w:rPr>
      </w:pPr>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743B7A8F" w:rsidR="00D2518E" w:rsidRDefault="00D2518E" w:rsidP="00C54332">
      <w:pPr>
        <w:spacing w:before="120" w:after="120"/>
        <w:jc w:val="center"/>
        <w:rPr>
          <w:rFonts w:cs="v4.2.0"/>
        </w:rPr>
      </w:pPr>
    </w:p>
    <w:p w14:paraId="28D9B404" w14:textId="42DBBEDE" w:rsidR="00A9074D" w:rsidRDefault="00A9074D" w:rsidP="00C54332">
      <w:pPr>
        <w:spacing w:before="120" w:after="120"/>
        <w:jc w:val="center"/>
        <w:rPr>
          <w:rFonts w:cs="v4.2.0"/>
        </w:rPr>
      </w:pPr>
    </w:p>
    <w:p w14:paraId="4CAD1D67" w14:textId="7FDBE99D" w:rsidR="00A9074D" w:rsidRDefault="00A9074D" w:rsidP="00A9074D">
      <w:pPr>
        <w:jc w:val="center"/>
        <w:rPr>
          <w:rFonts w:eastAsia="宋体"/>
          <w:noProof/>
          <w:highlight w:val="yellow"/>
          <w:lang w:eastAsia="zh-CN"/>
        </w:rPr>
      </w:pPr>
      <w:r w:rsidRPr="000F7347">
        <w:rPr>
          <w:rFonts w:eastAsia="宋体"/>
          <w:noProof/>
          <w:highlight w:val="yellow"/>
          <w:lang w:eastAsia="zh-CN"/>
        </w:rPr>
        <w:t xml:space="preserve">&lt;Start of Change </w:t>
      </w:r>
      <w:r w:rsidR="00CF2DDE">
        <w:rPr>
          <w:rFonts w:eastAsia="宋体"/>
          <w:noProof/>
          <w:highlight w:val="yellow"/>
          <w:lang w:eastAsia="zh-CN"/>
        </w:rPr>
        <w:t>2</w:t>
      </w:r>
      <w:r w:rsidRPr="000F7347">
        <w:rPr>
          <w:rFonts w:eastAsia="宋体"/>
          <w:noProof/>
          <w:highlight w:val="yellow"/>
          <w:lang w:eastAsia="zh-CN"/>
        </w:rPr>
        <w:t>&gt;</w:t>
      </w:r>
    </w:p>
    <w:p w14:paraId="1FD8857B" w14:textId="77777777" w:rsidR="00CF2DDE" w:rsidRPr="009C5807" w:rsidRDefault="00CF2DDE" w:rsidP="00CF2DDE">
      <w:pPr>
        <w:pStyle w:val="40"/>
      </w:pPr>
      <w:r w:rsidRPr="009C5807">
        <w:rPr>
          <w:rFonts w:eastAsia="?? ??"/>
        </w:rPr>
        <w:t>8.5.3.1</w:t>
      </w:r>
      <w:r w:rsidRPr="009C5807">
        <w:rPr>
          <w:rFonts w:eastAsia="?? ??"/>
        </w:rPr>
        <w:tab/>
      </w:r>
      <w:r w:rsidRPr="009C5807">
        <w:t>Introduction</w:t>
      </w:r>
    </w:p>
    <w:p w14:paraId="50858823" w14:textId="77777777" w:rsidR="00CF2DDE" w:rsidRDefault="00CF2DDE" w:rsidP="00CF2DDE">
      <w:r w:rsidRPr="009C5807">
        <w:t xml:space="preserve">The requirements in this clause apply for each CSI-RS resource in the set </w:t>
      </w:r>
      <w:r w:rsidRPr="009C5807">
        <w:rPr>
          <w:iCs/>
          <w:noProof/>
          <w:position w:val="-10"/>
          <w:lang w:val="en-US" w:eastAsia="zh-CN"/>
        </w:rPr>
        <w:drawing>
          <wp:inline distT="0" distB="0" distL="0" distR="0" wp14:anchorId="643D6731" wp14:editId="22ACB47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6942820" wp14:editId="0CD426E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p>
    <w:p w14:paraId="2DC4995B" w14:textId="77777777" w:rsidR="00CF2DDE" w:rsidRPr="009C5807" w:rsidRDefault="00CF2DDE" w:rsidP="00CF2DDE">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F2DDE" w:rsidRPr="009C5807" w14:paraId="2028617E" w14:textId="77777777" w:rsidTr="00AF64B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A3C0E73" w14:textId="77777777" w:rsidR="00CF2DDE" w:rsidRPr="009C5807" w:rsidRDefault="00CF2DDE" w:rsidP="00AF64B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D033C2E" w14:textId="77777777" w:rsidR="00CF2DDE" w:rsidRPr="009C5807" w:rsidRDefault="00CF2DDE" w:rsidP="00AF64BC">
            <w:pPr>
              <w:pStyle w:val="TAH"/>
              <w:rPr>
                <w:rFonts w:eastAsia="?? ??"/>
              </w:rPr>
            </w:pPr>
            <w:r w:rsidRPr="009C5807">
              <w:rPr>
                <w:rFonts w:eastAsia="?? ??"/>
              </w:rPr>
              <w:t>Value for BLER</w:t>
            </w:r>
          </w:p>
        </w:tc>
      </w:tr>
      <w:tr w:rsidR="00CF2DDE" w:rsidRPr="009C5807" w14:paraId="6211693C" w14:textId="77777777" w:rsidTr="00AF64B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30DBC4" w14:textId="77777777" w:rsidR="00CF2DDE" w:rsidRPr="009C5807" w:rsidRDefault="00CF2DDE" w:rsidP="00AF64B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6BC280" w14:textId="77777777" w:rsidR="00CF2DDE" w:rsidRPr="009C5807" w:rsidRDefault="00CF2DDE" w:rsidP="00AF64BC">
            <w:pPr>
              <w:pStyle w:val="TAC"/>
            </w:pPr>
            <w:r w:rsidRPr="009C5807">
              <w:t>1-0</w:t>
            </w:r>
          </w:p>
        </w:tc>
      </w:tr>
      <w:tr w:rsidR="00CF2DDE" w:rsidRPr="009C5807" w14:paraId="1F30CB60"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FF209A" w14:textId="77777777" w:rsidR="00CF2DDE" w:rsidRPr="009C5807" w:rsidRDefault="00CF2DDE" w:rsidP="00AF64BC">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928CCF" w14:textId="77777777" w:rsidR="00CF2DDE" w:rsidRPr="009C5807" w:rsidRDefault="00CF2DDE" w:rsidP="00AF64BC">
            <w:pPr>
              <w:pStyle w:val="TAC"/>
              <w:rPr>
                <w:lang w:val="de-DE"/>
              </w:rPr>
            </w:pPr>
            <w:r w:rsidRPr="009C5807">
              <w:t>2</w:t>
            </w:r>
          </w:p>
        </w:tc>
      </w:tr>
      <w:tr w:rsidR="00CF2DDE" w:rsidRPr="009C5807" w14:paraId="747AFEFF"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F6E41D" w14:textId="77777777" w:rsidR="00CF2DDE" w:rsidRPr="009C5807" w:rsidRDefault="00CF2DDE" w:rsidP="00AF64B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9F5E3" w14:textId="64F764C2" w:rsidR="00CF2DDE" w:rsidRPr="009C5807" w:rsidRDefault="00CF2DDE" w:rsidP="00AF64BC">
            <w:pPr>
              <w:pStyle w:val="TAC"/>
            </w:pPr>
            <w:r w:rsidRPr="009C5807">
              <w:t>8</w:t>
            </w:r>
            <w:ins w:id="11" w:author="Huawei" w:date="2023-08-04T17:04:00Z">
              <w:r>
                <w:rPr>
                  <w:rFonts w:eastAsia="Times New Roman"/>
                  <w:lang w:eastAsia="en-GB"/>
                </w:rPr>
                <w:t xml:space="preserve"> or 4 </w:t>
              </w:r>
              <w:r w:rsidRPr="00CF2DDE">
                <w:rPr>
                  <w:rFonts w:eastAsia="Times New Roman"/>
                  <w:vertAlign w:val="superscript"/>
                  <w:lang w:eastAsia="en-GB"/>
                </w:rPr>
                <w:t>Note 1</w:t>
              </w:r>
            </w:ins>
          </w:p>
        </w:tc>
      </w:tr>
      <w:tr w:rsidR="00CF2DDE" w:rsidRPr="009C5807" w14:paraId="1FFAC18C"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56E74" w14:textId="77777777" w:rsidR="00CF2DDE" w:rsidRPr="009C5807" w:rsidRDefault="00CF2DDE" w:rsidP="00AF64B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B2EAE" w14:textId="77777777" w:rsidR="00CF2DDE" w:rsidRPr="009C5807" w:rsidRDefault="00CF2DDE" w:rsidP="00AF64BC">
            <w:pPr>
              <w:pStyle w:val="TAC"/>
            </w:pPr>
            <w:r w:rsidRPr="009C5807">
              <w:t>0dB</w:t>
            </w:r>
          </w:p>
        </w:tc>
      </w:tr>
      <w:tr w:rsidR="00CF2DDE" w:rsidRPr="009C5807" w14:paraId="037F1562"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DFE6C2" w14:textId="77777777" w:rsidR="00CF2DDE" w:rsidRPr="009C5807" w:rsidRDefault="00CF2DDE" w:rsidP="00AF64B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A48495" w14:textId="77777777" w:rsidR="00CF2DDE" w:rsidRPr="009C5807" w:rsidRDefault="00CF2DDE" w:rsidP="00AF64BC">
            <w:pPr>
              <w:pStyle w:val="TAC"/>
            </w:pPr>
            <w:r w:rsidRPr="009C5807">
              <w:t>0dB</w:t>
            </w:r>
          </w:p>
        </w:tc>
      </w:tr>
      <w:tr w:rsidR="00CF2DDE" w:rsidRPr="009C5807" w14:paraId="2F860361"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640E7E" w14:textId="77777777" w:rsidR="00CF2DDE" w:rsidRPr="009C5807" w:rsidRDefault="00CF2DDE" w:rsidP="00AF64B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8CD2F6" w14:textId="3184238F" w:rsidR="00CF2DDE" w:rsidRPr="009C5807" w:rsidRDefault="00CF2DDE" w:rsidP="00AF64BC">
            <w:pPr>
              <w:pStyle w:val="TAC"/>
            </w:pPr>
            <w:r w:rsidRPr="009C5807">
              <w:t>48</w:t>
            </w:r>
            <w:ins w:id="12" w:author="Huawei" w:date="2023-08-04T17:04:00Z">
              <w:r>
                <w:rPr>
                  <w:rFonts w:eastAsia="Times New Roman"/>
                  <w:lang w:eastAsia="en-GB"/>
                </w:rPr>
                <w:t xml:space="preserve"> or 12</w:t>
              </w:r>
              <w:r w:rsidRPr="00CF2DDE">
                <w:rPr>
                  <w:rFonts w:eastAsia="Times New Roman"/>
                  <w:vertAlign w:val="superscript"/>
                  <w:lang w:eastAsia="en-GB"/>
                </w:rPr>
                <w:t xml:space="preserve"> Note </w:t>
              </w:r>
              <w:r>
                <w:rPr>
                  <w:rFonts w:eastAsia="Times New Roman"/>
                  <w:vertAlign w:val="superscript"/>
                  <w:lang w:eastAsia="en-GB"/>
                </w:rPr>
                <w:t>2</w:t>
              </w:r>
            </w:ins>
          </w:p>
        </w:tc>
      </w:tr>
      <w:tr w:rsidR="00CF2DDE" w:rsidRPr="009C5807" w14:paraId="4F10BF84"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3C7C2D" w14:textId="77777777" w:rsidR="00CF2DDE" w:rsidRPr="009C5807" w:rsidRDefault="00CF2DDE" w:rsidP="00AF64B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749F52" w14:textId="77777777" w:rsidR="00CF2DDE" w:rsidRPr="009C5807" w:rsidRDefault="00CF2DDE" w:rsidP="00AF64BC">
            <w:pPr>
              <w:pStyle w:val="TAC"/>
            </w:pPr>
            <w:r w:rsidRPr="009C5807">
              <w:t>SCS of the active DL BWP</w:t>
            </w:r>
          </w:p>
        </w:tc>
      </w:tr>
      <w:tr w:rsidR="00CF2DDE" w:rsidRPr="009C5807" w14:paraId="02397334"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9003AB" w14:textId="77777777" w:rsidR="00CF2DDE" w:rsidRPr="009C5807" w:rsidRDefault="00CF2DDE" w:rsidP="00AF64B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E9AA5C" w14:textId="77777777" w:rsidR="00CF2DDE" w:rsidRPr="009C5807" w:rsidRDefault="00CF2DDE" w:rsidP="00AF64BC">
            <w:pPr>
              <w:pStyle w:val="TAC"/>
            </w:pPr>
            <w:r w:rsidRPr="009C5807">
              <w:t>REG bundle size</w:t>
            </w:r>
          </w:p>
        </w:tc>
      </w:tr>
      <w:tr w:rsidR="00CF2DDE" w:rsidRPr="009C5807" w14:paraId="3813EAA1"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534F4" w14:textId="77777777" w:rsidR="00CF2DDE" w:rsidRPr="009C5807" w:rsidRDefault="00CF2DDE" w:rsidP="00AF64B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CD7524" w14:textId="77777777" w:rsidR="00CF2DDE" w:rsidRPr="009C5807" w:rsidRDefault="00CF2DDE" w:rsidP="00AF64BC">
            <w:pPr>
              <w:pStyle w:val="TAC"/>
            </w:pPr>
            <w:r w:rsidRPr="009C5807">
              <w:t>6</w:t>
            </w:r>
          </w:p>
        </w:tc>
      </w:tr>
      <w:tr w:rsidR="00CF2DDE" w:rsidRPr="009C5807" w14:paraId="556190A8" w14:textId="77777777" w:rsidTr="00AF64B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1CE266" w14:textId="77777777" w:rsidR="00CF2DDE" w:rsidRPr="009C5807" w:rsidRDefault="00CF2DDE" w:rsidP="00AF64B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660EF" w14:textId="77777777" w:rsidR="00CF2DDE" w:rsidRPr="009C5807" w:rsidRDefault="00CF2DDE" w:rsidP="00AF64BC">
            <w:pPr>
              <w:pStyle w:val="TAC"/>
            </w:pPr>
            <w:r w:rsidRPr="009C5807">
              <w:t>Normal</w:t>
            </w:r>
          </w:p>
        </w:tc>
      </w:tr>
      <w:tr w:rsidR="00CF2DDE" w:rsidRPr="009C5807" w14:paraId="7F60D123" w14:textId="77777777" w:rsidTr="00CF2D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76316" w14:textId="77777777" w:rsidR="00CF2DDE" w:rsidRPr="009C5807" w:rsidRDefault="00CF2DDE" w:rsidP="00AF64BC">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A1059B" w14:textId="77777777" w:rsidR="00CF2DDE" w:rsidRPr="009C5807" w:rsidRDefault="00CF2DDE" w:rsidP="00AF64BC">
            <w:pPr>
              <w:pStyle w:val="TAC"/>
            </w:pPr>
            <w:r w:rsidRPr="009C5807">
              <w:t>Distributed</w:t>
            </w:r>
          </w:p>
        </w:tc>
      </w:tr>
      <w:tr w:rsidR="00CF2DDE" w:rsidRPr="009C5807" w14:paraId="287FC47B" w14:textId="77777777" w:rsidTr="002A514D">
        <w:trPr>
          <w:jc w:val="center"/>
          <w:ins w:id="13" w:author="Huawei" w:date="2023-08-04T17:04: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7E985C3" w14:textId="77777777" w:rsidR="00CF2DDE" w:rsidRDefault="00CF2DDE" w:rsidP="00CF2DDE">
            <w:pPr>
              <w:keepNext/>
              <w:keepLines/>
              <w:overflowPunct w:val="0"/>
              <w:autoSpaceDE w:val="0"/>
              <w:autoSpaceDN w:val="0"/>
              <w:adjustRightInd w:val="0"/>
              <w:spacing w:after="0"/>
              <w:textAlignment w:val="baseline"/>
              <w:rPr>
                <w:ins w:id="14" w:author="Huawei" w:date="2023-08-04T17:05:00Z"/>
                <w:rFonts w:ascii="Arial" w:hAnsi="Arial"/>
                <w:sz w:val="18"/>
                <w:lang w:eastAsia="zh-CN"/>
              </w:rPr>
            </w:pPr>
            <w:ins w:id="15" w:author="Huawei" w:date="2023-08-04T17:05:00Z">
              <w:r>
                <w:rPr>
                  <w:rFonts w:ascii="Arial" w:hAnsi="Arial" w:hint="eastAsia"/>
                  <w:sz w:val="18"/>
                  <w:lang w:eastAsia="zh-CN"/>
                </w:rPr>
                <w:t>N</w:t>
              </w:r>
              <w:r>
                <w:rPr>
                  <w:rFonts w:ascii="Arial" w:hAnsi="Arial"/>
                  <w:sz w:val="18"/>
                  <w:lang w:eastAsia="zh-CN"/>
                </w:rPr>
                <w:t>ote 1: Value 4 applies for serving cell with less than 5MHz channel bandwidth, Value 8 applies otherwise.</w:t>
              </w:r>
            </w:ins>
          </w:p>
          <w:p w14:paraId="4E337E44" w14:textId="64BD5AFC" w:rsidR="00CF2DDE" w:rsidRPr="009C5807" w:rsidRDefault="00CF2DDE" w:rsidP="00CF2DDE">
            <w:pPr>
              <w:pStyle w:val="TAC"/>
              <w:jc w:val="left"/>
              <w:rPr>
                <w:ins w:id="16" w:author="Huawei" w:date="2023-08-04T17:04:00Z"/>
              </w:rPr>
            </w:pPr>
            <w:ins w:id="17" w:author="Huawei" w:date="2023-08-04T17:05:00Z">
              <w:r>
                <w:rPr>
                  <w:rFonts w:hint="eastAsia"/>
                  <w:lang w:eastAsia="zh-CN"/>
                </w:rPr>
                <w:t>N</w:t>
              </w:r>
              <w:r>
                <w:rPr>
                  <w:lang w:eastAsia="zh-CN"/>
                </w:rPr>
                <w:t>ote 2: Value 12 applies for serving cell with less than 5MHz channel bandwidth, Value 24 applies otherwise.</w:t>
              </w:r>
            </w:ins>
          </w:p>
        </w:tc>
      </w:tr>
    </w:tbl>
    <w:p w14:paraId="40443702" w14:textId="77777777" w:rsidR="00CF2DDE" w:rsidRPr="009C5807" w:rsidRDefault="00CF2DDE" w:rsidP="00CF2DDE"/>
    <w:p w14:paraId="13FF14FB" w14:textId="77777777" w:rsidR="00CF2DDE" w:rsidRPr="009C5807" w:rsidRDefault="00CF2DDE" w:rsidP="00CF2DDE">
      <w:pPr>
        <w:pStyle w:val="40"/>
      </w:pPr>
      <w:r w:rsidRPr="009C5807">
        <w:rPr>
          <w:rFonts w:eastAsia="?? ??"/>
        </w:rPr>
        <w:t>8.5.3.2</w:t>
      </w:r>
      <w:r w:rsidRPr="009C5807">
        <w:rPr>
          <w:rFonts w:eastAsia="?? ??"/>
        </w:rPr>
        <w:tab/>
      </w:r>
      <w:r w:rsidRPr="009C5807">
        <w:t>Minimum requirement</w:t>
      </w:r>
    </w:p>
    <w:p w14:paraId="3BD49F13" w14:textId="77777777" w:rsidR="00CF2DDE" w:rsidRPr="00115E3F" w:rsidRDefault="00CF2DDE" w:rsidP="00CF2DDE">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0C151523">
          <v:shape id="_x0000_i1026" type="#_x0000_t75" style="width:14.3pt;height:22.4pt" o:ole="">
            <v:imagedata r:id="rId15" o:title=""/>
          </v:shape>
          <o:OLEObject Type="Embed" ProgID="Equation.3" ShapeID="_x0000_i1026" DrawAspect="Content" ObjectID="_1753287405" r:id="rId18"/>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66E77717" w14:textId="77777777" w:rsidR="00CF2DDE" w:rsidRPr="00115E3F" w:rsidRDefault="00CF2DDE" w:rsidP="00CF2DDE">
      <w:pPr>
        <w:rPr>
          <w:rFonts w:eastAsia="?? ??"/>
        </w:rPr>
      </w:pPr>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14:paraId="58D0895E" w14:textId="77777777" w:rsidR="00CF2DDE" w:rsidRPr="00115E3F" w:rsidRDefault="00CF2DDE" w:rsidP="00CF2DDE">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332B716" w14:textId="77777777" w:rsidR="00CF2DDE" w:rsidRPr="00B93B53" w:rsidRDefault="00CF2DDE" w:rsidP="00CF2DDE">
      <w:pPr>
        <w:pStyle w:val="B10"/>
        <w:rPr>
          <w:rFonts w:eastAsia="宋体"/>
        </w:rPr>
      </w:pPr>
      <w:r w:rsidRPr="00B93B53">
        <w:rPr>
          <w:rFonts w:eastAsia="宋体" w:hint="eastAsia"/>
        </w:rPr>
        <w:t>W</w:t>
      </w:r>
      <w:r w:rsidRPr="00B93B53">
        <w:rPr>
          <w:rFonts w:eastAsia="宋体"/>
        </w:rPr>
        <w:t>hen concurrent gaps are configured,</w:t>
      </w:r>
    </w:p>
    <w:p w14:paraId="5BA69BF6" w14:textId="77777777" w:rsidR="00CF2DDE" w:rsidRPr="00B93B53" w:rsidRDefault="00CF2DDE" w:rsidP="00CF2DDE">
      <w:pPr>
        <w:pStyle w:val="B10"/>
        <w:rPr>
          <w:rFonts w:eastAsia="宋体"/>
        </w:rPr>
      </w:pPr>
      <w:r w:rsidRPr="00B93B53">
        <w:rPr>
          <w:rFonts w:eastAsia="宋体"/>
        </w:rPr>
        <w:t>-</w:t>
      </w:r>
      <w:r w:rsidRPr="00B93B53">
        <w:rPr>
          <w:rFonts w:eastAsia="宋体"/>
        </w:rPr>
        <w:tab/>
        <w:t>P value for a BFD-RS resource to be measured is defined as</w:t>
      </w:r>
    </w:p>
    <w:p w14:paraId="21BA0576"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FR1</w:t>
      </w:r>
    </w:p>
    <w:p w14:paraId="78703237"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P</w:t>
      </w:r>
      <w:r w:rsidRPr="00B93B53">
        <w:rPr>
          <w:rFonts w:eastAsia="宋体"/>
          <w:vertAlign w:val="subscript"/>
        </w:rPr>
        <w:t>sharing</w:t>
      </w:r>
      <w:proofErr w:type="spellEnd"/>
      <w:r w:rsidRPr="00B93B53">
        <w:rPr>
          <w:rFonts w:eastAsia="宋体"/>
          <w:vertAlign w:val="subscript"/>
        </w:rPr>
        <w:t xml:space="preserve"> factor</w:t>
      </w:r>
      <w:r w:rsidRPr="00B93B53">
        <w:rPr>
          <w:rFonts w:eastAsia="宋体"/>
        </w:rPr>
        <w:t xml:space="preserve"> * </w:t>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FR2 with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 0</w:t>
      </w:r>
    </w:p>
    <w:p w14:paraId="03436A96"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in FR2 with </w:t>
      </w:r>
      <w:proofErr w:type="spellStart"/>
      <w:r w:rsidRPr="00B93B53">
        <w:rPr>
          <w:rFonts w:eastAsia="宋体"/>
        </w:rPr>
        <w:t>Navailable</w:t>
      </w:r>
      <w:proofErr w:type="spellEnd"/>
      <w:r w:rsidRPr="00B93B53">
        <w:rPr>
          <w:rFonts w:eastAsia="宋体"/>
        </w:rPr>
        <w:t xml:space="preserve"> &gt; 0</w:t>
      </w:r>
    </w:p>
    <w:p w14:paraId="4C5CA0AF" w14:textId="77777777" w:rsidR="00CF2DDE" w:rsidRPr="00B93B53" w:rsidRDefault="00CF2DDE" w:rsidP="00CF2DDE">
      <w:pPr>
        <w:pStyle w:val="B10"/>
        <w:rPr>
          <w:rFonts w:eastAsia="宋体"/>
          <w:lang w:eastAsia="zh-CN"/>
        </w:rPr>
      </w:pPr>
      <w:r w:rsidRPr="00B93B53">
        <w:rPr>
          <w:rFonts w:eastAsia="宋体"/>
        </w:rPr>
        <w:t>-</w:t>
      </w:r>
      <w:r w:rsidRPr="00B93B53">
        <w:rPr>
          <w:rFonts w:eastAsia="宋体"/>
        </w:rPr>
        <w:tab/>
      </w:r>
      <w:r w:rsidRPr="00B93B53">
        <w:rPr>
          <w:rFonts w:eastAsia="宋体"/>
          <w:lang w:eastAsia="zh-CN"/>
        </w:rPr>
        <w:t xml:space="preserve">For a window W of duration </w:t>
      </w:r>
      <w:proofErr w:type="gramStart"/>
      <w:r w:rsidRPr="00B93B53">
        <w:rPr>
          <w:rFonts w:eastAsia="宋体"/>
          <w:lang w:eastAsia="zh-CN"/>
        </w:rPr>
        <w:t>max(</w:t>
      </w:r>
      <w:proofErr w:type="gramEnd"/>
      <w:r w:rsidRPr="00B93B53">
        <w:rPr>
          <w:rFonts w:eastAsia="宋体"/>
          <w:lang w:eastAsia="zh-CN"/>
        </w:rPr>
        <w:t>T</w:t>
      </w:r>
      <w:r w:rsidRPr="00B93B53">
        <w:rPr>
          <w:rFonts w:eastAsia="宋体"/>
          <w:vertAlign w:val="subscript"/>
          <w:lang w:eastAsia="zh-CN"/>
        </w:rPr>
        <w:t xml:space="preserve">L1,  </w:t>
      </w:r>
      <w:proofErr w:type="spellStart"/>
      <w:r w:rsidRPr="00B93B53">
        <w:rPr>
          <w:rFonts w:eastAsia="宋体"/>
          <w:lang w:eastAsia="zh-CN"/>
        </w:rPr>
        <w:t>MGRP_max</w:t>
      </w:r>
      <w:proofErr w:type="spellEnd"/>
      <w:r w:rsidRPr="00B93B53">
        <w:rPr>
          <w:rFonts w:eastAsia="宋体"/>
          <w:lang w:eastAsia="zh-CN"/>
        </w:rPr>
        <w:t xml:space="preserve">), where MGRP max is the maximum MGRP across all configured per-UE measurement gaps and per-FR measurement gaps within the same FR as serving cell, and starting at the beginning of any </w:t>
      </w:r>
      <w:r w:rsidRPr="00B93B53">
        <w:rPr>
          <w:rFonts w:eastAsia="宋体"/>
        </w:rPr>
        <w:t>BFD-RS</w:t>
      </w:r>
      <w:r w:rsidRPr="00B93B53">
        <w:rPr>
          <w:rFonts w:eastAsia="宋体"/>
          <w:lang w:eastAsia="zh-CN"/>
        </w:rPr>
        <w:t xml:space="preserve"> resource occasion: </w:t>
      </w:r>
    </w:p>
    <w:p w14:paraId="188D2927"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is the total number of BFD-RS resource occasions within the window, including those overlapped with </w:t>
      </w:r>
      <w:r w:rsidRPr="00B93B53">
        <w:rPr>
          <w:rFonts w:eastAsia="宋体"/>
          <w:bCs/>
          <w:lang w:eastAsia="zh-CN"/>
        </w:rPr>
        <w:t>measurement gap</w:t>
      </w:r>
      <w:r w:rsidRPr="00B93B53">
        <w:rPr>
          <w:rFonts w:eastAsia="宋体"/>
        </w:rPr>
        <w:t xml:space="preserve"> occasions or SMTC occasions within the window, and</w:t>
      </w:r>
    </w:p>
    <w:p w14:paraId="7A7083E6"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within the window W</w:t>
      </w:r>
    </w:p>
    <w:p w14:paraId="4980FA60" w14:textId="77777777" w:rsidR="00CF2DDE" w:rsidRPr="00B93B53" w:rsidRDefault="00CF2DDE" w:rsidP="00CF2DDE">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nor any SMTC occasion within the window W</w:t>
      </w:r>
    </w:p>
    <w:p w14:paraId="74121D66" w14:textId="77777777" w:rsidR="00CF2DDE" w:rsidRPr="00B93B53" w:rsidRDefault="00CF2DDE" w:rsidP="00CF2DDE">
      <w:pPr>
        <w:pStyle w:val="B20"/>
        <w:rPr>
          <w:rFonts w:eastAsia="宋体"/>
        </w:rPr>
      </w:pPr>
      <w:r>
        <w:rPr>
          <w:rFonts w:eastAsia="宋体"/>
          <w:bCs/>
          <w:lang w:eastAsia="zh-CN"/>
        </w:rPr>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75FEBACD" w14:textId="77777777" w:rsidR="00CF2DDE" w:rsidRPr="003C773E" w:rsidRDefault="00CF2DDE" w:rsidP="00CF2DDE">
      <w:pPr>
        <w:rPr>
          <w:rFonts w:eastAsia="宋体"/>
        </w:rPr>
      </w:pPr>
      <w:r>
        <w:rPr>
          <w:rFonts w:eastAsia="宋体"/>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宋体"/>
        </w:rPr>
        <w:t xml:space="preserve">hen </w:t>
      </w:r>
      <w:r w:rsidRPr="003C773E">
        <w:rPr>
          <w:rFonts w:eastAsia="?? ??"/>
        </w:rPr>
        <w:t>concurrent gaps are not configured,</w:t>
      </w:r>
    </w:p>
    <w:p w14:paraId="48514847" w14:textId="77777777" w:rsidR="00CF2DDE" w:rsidRPr="00B93B53" w:rsidRDefault="00CF2DDE" w:rsidP="00CF2DDE">
      <w:pPr>
        <w:rPr>
          <w:rFonts w:eastAsia="?? ??"/>
        </w:rPr>
      </w:pPr>
      <w:r w:rsidRPr="00B93B53">
        <w:rPr>
          <w:rFonts w:eastAsia="?? ??"/>
        </w:rPr>
        <w:lastRenderedPageBreak/>
        <w:t>For FR1,</w:t>
      </w:r>
      <w:r w:rsidRPr="00B93B53" w:rsidDel="00B93B53">
        <w:rPr>
          <w:rFonts w:eastAsia="?? ??"/>
        </w:rPr>
        <w:t xml:space="preserve"> </w:t>
      </w:r>
    </w:p>
    <w:p w14:paraId="714EA4BB" w14:textId="77777777" w:rsidR="00CF2DDE" w:rsidRPr="00121C00" w:rsidRDefault="00CF2DDE" w:rsidP="00CF2DDE">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Pr>
          <w:rFonts w:hint="eastAsia"/>
          <w:lang w:eastAsia="zh-TW"/>
        </w:rPr>
        <w:t>GAP</w:t>
      </w:r>
      <w:r>
        <w:t xml:space="preserve">s </w:t>
      </w:r>
      <w:r w:rsidRPr="00476A1D">
        <w:t>configured for intra-frequency, inter-frequency or inter-RAT measurements, which are overlapping with some but not all occasions of the CSI-RS.</w:t>
      </w:r>
    </w:p>
    <w:p w14:paraId="71128B13" w14:textId="77777777" w:rsidR="00CF2DDE" w:rsidRPr="00115E3F" w:rsidRDefault="00CF2DDE" w:rsidP="00CF2DDE">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F6E3C87" w14:textId="77777777" w:rsidR="00CF2DDE" w:rsidRPr="00B93B53" w:rsidRDefault="00CF2DDE" w:rsidP="00CF2DDE">
      <w:pPr>
        <w:rPr>
          <w:rFonts w:eastAsia="?? ??"/>
        </w:rPr>
      </w:pPr>
      <w:r w:rsidRPr="00B93B53">
        <w:rPr>
          <w:rFonts w:eastAsia="?? ??"/>
        </w:rPr>
        <w:t>For FR2,</w:t>
      </w:r>
    </w:p>
    <w:p w14:paraId="73150525" w14:textId="77777777" w:rsidR="00CF2DDE" w:rsidRPr="00115E3F" w:rsidRDefault="00CF2DDE" w:rsidP="00CF2DDE">
      <w:pPr>
        <w:pStyle w:val="B10"/>
      </w:pPr>
      <w:r w:rsidRPr="00121C00">
        <w:t>-</w:t>
      </w:r>
      <w:r w:rsidRPr="00121C00">
        <w:tab/>
        <w:t xml:space="preserve">P = 1, when the BFD-RS resource is not overlapped with </w:t>
      </w:r>
      <w:r>
        <w:t>GAP</w:t>
      </w:r>
      <w:r w:rsidRPr="00115E3F">
        <w:t xml:space="preserve"> and also not overlapped with SMTC occasion.</w:t>
      </w:r>
    </w:p>
    <w:p w14:paraId="08735142"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4B010B58"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021D1BEB" w14:textId="77777777" w:rsidR="00CF2DDE" w:rsidRPr="00115E3F" w:rsidRDefault="00CF2DDE" w:rsidP="00CF2DDE">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1C4BDE5"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w:t>
      </w:r>
    </w:p>
    <w:p w14:paraId="63B5C485" w14:textId="77777777" w:rsidR="00CF2DDE" w:rsidRPr="00115E3F" w:rsidRDefault="00CF2DDE" w:rsidP="00CF2DDE">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4F411A5A" w14:textId="77777777" w:rsidR="00CF2DDE" w:rsidRPr="00115E3F" w:rsidRDefault="00CF2DDE" w:rsidP="00CF2DDE">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0F9CC817"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0CB4C239"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D8BAA1A" w14:textId="77777777" w:rsidR="00CF2DDE" w:rsidRPr="00115E3F" w:rsidRDefault="00CF2DDE" w:rsidP="00CF2DDE">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2094D0F" w14:textId="77777777" w:rsidR="00CF2DDE" w:rsidRPr="00625F7E" w:rsidRDefault="00CF2DDE" w:rsidP="00CF2DDE">
      <w:pPr>
        <w:pStyle w:val="B10"/>
      </w:pPr>
      <w:r w:rsidRPr="00625F7E">
        <w:t xml:space="preserve">where, </w:t>
      </w:r>
    </w:p>
    <w:p w14:paraId="79DE1954" w14:textId="77777777" w:rsidR="00CF2DDE" w:rsidRPr="00625F7E" w:rsidRDefault="00CF2DDE" w:rsidP="00CF2DDE">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87EA666" w14:textId="77777777" w:rsidR="00CF2DDE" w:rsidRPr="00625F7E" w:rsidRDefault="00CF2DDE" w:rsidP="00CF2DD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DC26CB3" w14:textId="77777777" w:rsidR="00CF2DDE" w:rsidRPr="00625F7E" w:rsidRDefault="00CF2DDE" w:rsidP="00CF2DD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D0DA1A" w14:textId="77777777" w:rsidR="00CF2DDE" w:rsidRPr="00476A1D" w:rsidRDefault="00CF2DDE" w:rsidP="00CF2DDE">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54C17CC" w14:textId="77777777" w:rsidR="00CF2DDE" w:rsidRPr="00115E3F" w:rsidRDefault="00CF2DDE" w:rsidP="00CF2DDE">
      <w:pPr>
        <w:pStyle w:val="B10"/>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w:t>
      </w:r>
      <w:r w:rsidRPr="00115E3F">
        <w:lastRenderedPageBreak/>
        <w:t>is the shortest SMTC period among all CCs in the same FR2 band, provided the SMTC offset of all CCs in FR2 have the same offset.</w:t>
      </w:r>
    </w:p>
    <w:p w14:paraId="1339CCCC" w14:textId="77777777" w:rsidR="00CF2DDE" w:rsidRPr="003F339C" w:rsidRDefault="00CF2DDE" w:rsidP="00CF2DDE">
      <w:pPr>
        <w:ind w:left="568" w:hanging="284"/>
      </w:pPr>
      <w:r w:rsidRPr="003F339C">
        <w:t>-</w:t>
      </w:r>
      <w:r w:rsidRPr="003F339C">
        <w:tab/>
        <w:t>When a measurement gap is configured</w:t>
      </w:r>
      <w:r>
        <w:rPr>
          <w:rFonts w:eastAsia="宋体"/>
        </w:rPr>
        <w:t xml:space="preserve"> and the measurement gap is not NCSG</w:t>
      </w:r>
      <w:r w:rsidRPr="003F339C">
        <w:t xml:space="preserve">, </w:t>
      </w:r>
    </w:p>
    <w:p w14:paraId="2B725FDD" w14:textId="77777777" w:rsidR="00CF2DDE" w:rsidRPr="003F339C" w:rsidRDefault="00CF2DDE" w:rsidP="00CF2DDE">
      <w:pPr>
        <w:ind w:left="851" w:hanging="284"/>
      </w:pPr>
      <w:r w:rsidRPr="003F339C">
        <w:t>-</w:t>
      </w:r>
      <w:r w:rsidRPr="003F339C">
        <w:tab/>
        <w:t xml:space="preserve">a BFD-RS resource or an SMTC occasion is considered to be overlapped with the GAP if it overlaps a measurement gap occasion, and </w:t>
      </w:r>
    </w:p>
    <w:p w14:paraId="5DD46C23" w14:textId="77777777" w:rsidR="00CF2DDE" w:rsidRPr="003F339C" w:rsidRDefault="00CF2DDE" w:rsidP="00CF2DDE">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3945662A" w14:textId="77777777" w:rsidR="00CF2DDE" w:rsidRPr="00115E3F" w:rsidRDefault="00CF2DDE" w:rsidP="00CF2DDE">
      <w:pPr>
        <w:pStyle w:val="B10"/>
      </w:pPr>
      <w:r w:rsidRPr="003F339C">
        <w:t>-</w:t>
      </w:r>
      <w:r w:rsidRPr="003F339C">
        <w:tab/>
      </w:r>
      <w:r>
        <w:rPr>
          <w:rFonts w:eastAsia="宋体"/>
        </w:rPr>
        <w:t>Otherwise, w</w:t>
      </w:r>
      <w:r w:rsidRPr="003F339C">
        <w:t xml:space="preserve">hen NCSG </w:t>
      </w:r>
      <w:r>
        <w:rPr>
          <w:rFonts w:eastAsia="宋体"/>
        </w:rPr>
        <w:t xml:space="preserve">measurement gap </w:t>
      </w:r>
      <w:r w:rsidRPr="003F339C">
        <w:t>is configured,</w:t>
      </w:r>
    </w:p>
    <w:p w14:paraId="366D1EDE" w14:textId="77777777" w:rsidR="00CF2DDE" w:rsidRPr="00115E3F" w:rsidRDefault="00CF2DDE" w:rsidP="00CF2DDE">
      <w:pPr>
        <w:pStyle w:val="B20"/>
      </w:pPr>
      <w:r>
        <w:t>-</w:t>
      </w:r>
      <w:r>
        <w:tab/>
      </w:r>
      <w:r w:rsidRPr="00115E3F">
        <w:t xml:space="preserve">a BFD-RS resource or an SMTC occasion is considered to be overlapped with the </w:t>
      </w:r>
      <w:r>
        <w:t>GAP</w:t>
      </w:r>
      <w:r w:rsidRPr="00115E3F">
        <w:t xml:space="preserve"> if</w:t>
      </w:r>
    </w:p>
    <w:p w14:paraId="1345FAAD" w14:textId="77777777" w:rsidR="00CF2DDE" w:rsidRPr="00625F7E" w:rsidRDefault="00CF2DDE" w:rsidP="00CF2DDE">
      <w:pPr>
        <w:pStyle w:val="B30"/>
      </w:pPr>
      <w:r>
        <w:t>-</w:t>
      </w:r>
      <w:r>
        <w:tab/>
      </w:r>
      <w:r w:rsidRPr="00625F7E">
        <w:t xml:space="preserve">it overlaps the VIL1 or VIL2 of NCSG, or </w:t>
      </w:r>
    </w:p>
    <w:p w14:paraId="7EAE7205" w14:textId="77777777" w:rsidR="00CF2DDE" w:rsidRPr="00625F7E" w:rsidRDefault="00CF2DDE" w:rsidP="00CF2DD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592C58" w14:textId="77777777" w:rsidR="00CF2DDE" w:rsidRPr="00476A1D" w:rsidRDefault="00CF2DDE" w:rsidP="00CF2DDE">
      <w:pPr>
        <w:pStyle w:val="B20"/>
      </w:pPr>
      <w:r>
        <w:t>-</w:t>
      </w:r>
      <w:r>
        <w:tab/>
      </w:r>
      <w:r w:rsidRPr="00625F7E">
        <w:t>and</w:t>
      </w:r>
    </w:p>
    <w:p w14:paraId="4906EFA1" w14:textId="77777777" w:rsidR="00CF2DDE" w:rsidRPr="00625F7E" w:rsidRDefault="00CF2DDE" w:rsidP="00CF2DDE">
      <w:pPr>
        <w:pStyle w:val="B30"/>
      </w:pPr>
      <w:r>
        <w:t>-</w:t>
      </w:r>
      <w:r>
        <w:tab/>
      </w:r>
      <w:proofErr w:type="spellStart"/>
      <w:r w:rsidRPr="00625F7E">
        <w:t>xRP</w:t>
      </w:r>
      <w:proofErr w:type="spellEnd"/>
      <w:r w:rsidRPr="00625F7E">
        <w:t xml:space="preserve"> = VIRP</w:t>
      </w:r>
    </w:p>
    <w:p w14:paraId="2A23CE27" w14:textId="77777777" w:rsidR="00CF2DDE" w:rsidRPr="00115E3F" w:rsidRDefault="00CF2DDE" w:rsidP="00CF2DDE">
      <w:pPr>
        <w:pStyle w:val="B10"/>
      </w:pPr>
      <w:r>
        <w:t>-</w:t>
      </w:r>
      <w:r w:rsidRPr="00121C00">
        <w:tab/>
      </w:r>
      <w:r w:rsidRPr="00121C00">
        <w:rPr>
          <w:rFonts w:hint="eastAsia"/>
        </w:rPr>
        <w:t>I</w:t>
      </w:r>
      <w:r w:rsidRPr="00121C00">
        <w:t xml:space="preserve">f the UE is configured with </w:t>
      </w:r>
      <w:r w:rsidRPr="00115E3F">
        <w:t>Pre-MG, a BFD-RS resource or an SMTC occasion is only considered to be overlapped by the Pre-MG if the Pre-MG is activated.</w:t>
      </w:r>
    </w:p>
    <w:p w14:paraId="3AA87FC4" w14:textId="77777777" w:rsidR="00CF2DDE" w:rsidRPr="00C00D0E" w:rsidRDefault="00CF2DDE" w:rsidP="00CF2DDE">
      <w:pPr>
        <w:pStyle w:val="B10"/>
        <w:rPr>
          <w:i/>
        </w:rPr>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6D3A549F" w14:textId="77777777" w:rsidR="00CF2DDE" w:rsidRPr="00115E3F" w:rsidRDefault="00CF2DDE" w:rsidP="00CF2DDE">
      <w:pPr>
        <w:pStyle w:val="NO"/>
        <w:rPr>
          <w:i/>
        </w:rPr>
      </w:pPr>
      <w:r w:rsidRPr="00115E3F">
        <w:t>Note:</w:t>
      </w:r>
      <w:r w:rsidRPr="00115E3F">
        <w:tab/>
        <w:t>The overlap between CSI-RS for BFD and SMTC means that CSI-RS for BFD is within the SMTC window duration.</w:t>
      </w:r>
    </w:p>
    <w:p w14:paraId="71CD5078" w14:textId="77777777" w:rsidR="00CF2DDE" w:rsidRPr="00115E3F" w:rsidRDefault="00CF2DDE" w:rsidP="00CF2DDE">
      <w:r w:rsidRPr="00115E3F">
        <w:t xml:space="preserve">Longer evaluation period would be expected if the combination of the BFD-RS resource, SMTC occasion and </w:t>
      </w:r>
      <w:r>
        <w:t>GAP</w:t>
      </w:r>
      <w:r w:rsidRPr="00115E3F">
        <w:t xml:space="preserve"> configurations does not meet pervious conditions.</w:t>
      </w:r>
    </w:p>
    <w:p w14:paraId="6C94FD68" w14:textId="77777777" w:rsidR="00CF2DDE" w:rsidRPr="00115E3F" w:rsidRDefault="00CF2DDE" w:rsidP="00CF2DDE">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2ACA7BB0" w14:textId="77777777" w:rsidR="00CF2DDE" w:rsidRPr="00115E3F" w:rsidRDefault="00CF2DDE" w:rsidP="00CF2DDE">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34F7E0FC" w14:textId="77777777" w:rsidR="00CF2DDE" w:rsidRPr="00115E3F" w:rsidRDefault="00CF2DDE" w:rsidP="00CF2DDE">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247EF96B" w14:textId="433D9EB5" w:rsidR="00CF2DDE" w:rsidRPr="00121C00" w:rsidRDefault="00CF2DDE" w:rsidP="00CF2DDE">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41E40B48" wp14:editId="6491B3E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ins w:id="18" w:author="Huawei" w:date="2023-08-04T17:05:00Z">
        <w:r w:rsidR="000635EC">
          <w:rPr>
            <w:lang w:eastAsia="zh-CN"/>
          </w:rPr>
          <w:t>[12]</w:t>
        </w:r>
        <w:r w:rsidR="000635EC" w:rsidRPr="00121C00">
          <w:rPr>
            <w:lang w:eastAsia="zh-CN"/>
          </w:rPr>
          <w:t xml:space="preserve"> PRBs</w:t>
        </w:r>
      </w:ins>
      <w:ins w:id="19" w:author="Huawei" w:date="2023-08-04T17:06:00Z">
        <w:r w:rsidR="000635EC" w:rsidRPr="000635EC">
          <w:t xml:space="preserve"> </w:t>
        </w:r>
        <w:r w:rsidR="000635EC">
          <w:t xml:space="preserve">for </w:t>
        </w:r>
        <w:r w:rsidR="000635EC" w:rsidRPr="000635EC">
          <w:rPr>
            <w:lang w:eastAsia="zh-CN"/>
          </w:rPr>
          <w:t>serving cell with less than 5MHz channel bandwidth</w:t>
        </w:r>
        <w:r w:rsidR="000635EC">
          <w:rPr>
            <w:lang w:eastAsia="zh-CN"/>
          </w:rPr>
          <w:t xml:space="preserve">, and </w:t>
        </w:r>
        <w:r w:rsidR="000635EC" w:rsidRPr="00121C00">
          <w:rPr>
            <w:rFonts w:ascii="宋体" w:hAnsi="宋体" w:hint="eastAsia"/>
            <w:lang w:eastAsia="zh-CN"/>
          </w:rPr>
          <w:t>≥</w:t>
        </w:r>
      </w:ins>
      <w:ins w:id="20" w:author="Huawei" w:date="2023-08-04T17:05:00Z">
        <w:r w:rsidR="000635EC" w:rsidRPr="00121C00">
          <w:rPr>
            <w:lang w:eastAsia="zh-CN"/>
          </w:rPr>
          <w:t xml:space="preserve"> </w:t>
        </w:r>
      </w:ins>
      <w:r w:rsidRPr="00121C00">
        <w:rPr>
          <w:lang w:eastAsia="zh-CN"/>
        </w:rPr>
        <w:t>24 PRBs</w:t>
      </w:r>
      <w:ins w:id="21" w:author="Huawei" w:date="2023-08-04T17:06:00Z">
        <w:r w:rsidR="000635EC">
          <w:rPr>
            <w:lang w:eastAsia="zh-CN"/>
          </w:rPr>
          <w:t xml:space="preserve"> otherwise</w:t>
        </w:r>
      </w:ins>
      <w:r w:rsidRPr="00121C00">
        <w:t>.</w:t>
      </w:r>
    </w:p>
    <w:p w14:paraId="3633377E" w14:textId="77777777" w:rsidR="00CF2DDE" w:rsidRPr="00115E3F" w:rsidRDefault="00CF2DDE" w:rsidP="00CF2DDE">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5E4AA66" w14:textId="77777777" w:rsidR="00CF2DDE" w:rsidRPr="00121C00" w:rsidRDefault="00CF2DDE" w:rsidP="00CF2DDE">
      <w:pPr>
        <w:pStyle w:val="B10"/>
      </w:pPr>
      <w:r w:rsidRPr="00115E3F">
        <w:tab/>
        <w:t xml:space="preserve">For each CSI-RS resource in the set </w:t>
      </w:r>
      <w:r w:rsidRPr="00476A1D">
        <w:rPr>
          <w:iCs/>
          <w:noProof/>
          <w:position w:val="-10"/>
          <w:lang w:val="en-US" w:eastAsia="zh-CN"/>
        </w:rPr>
        <w:drawing>
          <wp:inline distT="0" distB="0" distL="0" distR="0" wp14:anchorId="44B08515" wp14:editId="42EE456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476A1D">
        <w:t xml:space="preserve"> in EN-DC or NE-DC or SA; or </w:t>
      </w:r>
      <w:proofErr w:type="spellStart"/>
      <w:r w:rsidRPr="00476A1D">
        <w:t>PCell</w:t>
      </w:r>
      <w:proofErr w:type="spellEnd"/>
      <w:r w:rsidRPr="00476A1D">
        <w:t xml:space="preserve"> in NR-DC</w:t>
      </w:r>
    </w:p>
    <w:p w14:paraId="1069EBCA" w14:textId="77777777" w:rsidR="00CF2DDE" w:rsidRPr="00115E3F" w:rsidRDefault="00CF2DDE" w:rsidP="00CF2DDE">
      <w:pPr>
        <w:pStyle w:val="B20"/>
      </w:pPr>
      <w:r w:rsidRPr="00115E3F">
        <w:t>-</w:t>
      </w:r>
      <w:r w:rsidRPr="00115E3F">
        <w:tab/>
        <w:t>P</w:t>
      </w:r>
      <w:r w:rsidRPr="00115E3F">
        <w:rPr>
          <w:vertAlign w:val="subscript"/>
        </w:rPr>
        <w:t>BFD</w:t>
      </w:r>
      <w:r w:rsidRPr="00115E3F">
        <w:t xml:space="preserve"> = 1.</w:t>
      </w:r>
    </w:p>
    <w:p w14:paraId="4A876AF7" w14:textId="77777777" w:rsidR="00CF2DDE" w:rsidRPr="00625F7E" w:rsidRDefault="00CF2DDE" w:rsidP="00CF2DDE">
      <w:pPr>
        <w:pStyle w:val="B10"/>
      </w:pPr>
      <w:r>
        <w:tab/>
      </w:r>
      <w:r w:rsidRPr="00115E3F">
        <w:t xml:space="preserve">For each CSI-RS resource in the set </w:t>
      </w:r>
      <w:r w:rsidRPr="00476A1D">
        <w:rPr>
          <w:iCs/>
          <w:noProof/>
          <w:position w:val="-10"/>
          <w:lang w:val="en-US" w:eastAsia="zh-CN"/>
        </w:rPr>
        <w:drawing>
          <wp:inline distT="0" distB="0" distL="0" distR="0" wp14:anchorId="49E87068" wp14:editId="752D1B46">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481F639E" w14:textId="77777777" w:rsidR="00CF2DDE" w:rsidRPr="00115E3F" w:rsidRDefault="00CF2DDE" w:rsidP="00CF2DDE">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w:t>
      </w:r>
      <w:proofErr w:type="spellStart"/>
      <w:r w:rsidRPr="00115E3F">
        <w:rPr>
          <w:rFonts w:cs="v5.0.0"/>
        </w:rPr>
        <w:t>SCell</w:t>
      </w:r>
      <w:proofErr w:type="spellEnd"/>
      <w:r w:rsidRPr="00115E3F">
        <w:rPr>
          <w:rFonts w:cs="v5.0.0"/>
        </w:rPr>
        <w:t>, 1 otherwise</w:t>
      </w:r>
      <w:r w:rsidRPr="00115E3F">
        <w:t>.</w:t>
      </w:r>
    </w:p>
    <w:p w14:paraId="773D6EB9" w14:textId="77777777" w:rsidR="00CF2DDE" w:rsidRPr="00476A1D" w:rsidRDefault="00CF2DDE" w:rsidP="00CF2DDE">
      <w:pPr>
        <w:pStyle w:val="B10"/>
      </w:pPr>
      <w:r w:rsidRPr="00115E3F">
        <w:tab/>
        <w:t xml:space="preserve">For each CSI-RS resource in the set </w:t>
      </w:r>
      <w:r w:rsidRPr="00476A1D">
        <w:rPr>
          <w:iCs/>
          <w:noProof/>
          <w:position w:val="-10"/>
          <w:lang w:val="en-US" w:eastAsia="zh-CN"/>
        </w:rPr>
        <w:drawing>
          <wp:inline distT="0" distB="0" distL="0" distR="0" wp14:anchorId="5E7C2FEF" wp14:editId="5D47C60E">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0ACDB69B" w14:textId="77777777" w:rsidR="00CF2DDE" w:rsidRPr="00115E3F" w:rsidRDefault="00CF2DDE" w:rsidP="00CF2DDE">
      <w:pPr>
        <w:pStyle w:val="B20"/>
      </w:pPr>
      <w:r w:rsidRPr="00121C00">
        <w:t>-</w:t>
      </w:r>
      <w:r w:rsidRPr="00121C00">
        <w:tab/>
        <w:t>P</w:t>
      </w:r>
      <w:r w:rsidRPr="00121C00">
        <w:rPr>
          <w:vertAlign w:val="subscript"/>
        </w:rPr>
        <w:t>BFD</w:t>
      </w:r>
      <w:r w:rsidRPr="00121C00">
        <w:t xml:space="preserve"> = Z in EN-DC or NE-DC or SA.</w:t>
      </w:r>
    </w:p>
    <w:p w14:paraId="10E3147B" w14:textId="77777777" w:rsidR="00CF2DDE" w:rsidRPr="00115E3F" w:rsidRDefault="00CF2DDE" w:rsidP="00CF2DDE">
      <w:pPr>
        <w:pStyle w:val="B20"/>
      </w:pPr>
      <w:r w:rsidRPr="00115E3F">
        <w:t>-</w:t>
      </w:r>
      <w:r w:rsidRPr="00115E3F">
        <w:tab/>
        <w:t>P</w:t>
      </w:r>
      <w:r w:rsidRPr="00115E3F">
        <w:rPr>
          <w:vertAlign w:val="subscript"/>
        </w:rPr>
        <w:t>BFD</w:t>
      </w:r>
      <w:r w:rsidRPr="00115E3F">
        <w:t xml:space="preserve"> = 2* Z in NR-DC. </w:t>
      </w:r>
    </w:p>
    <w:p w14:paraId="729560B0" w14:textId="77777777" w:rsidR="00CF2DDE" w:rsidRDefault="00CF2DDE" w:rsidP="00CF2DDE">
      <w:pPr>
        <w:pStyle w:val="B30"/>
      </w:pPr>
      <w:r>
        <w:t>-</w:t>
      </w:r>
      <w:r>
        <w:tab/>
      </w:r>
      <w:r w:rsidRPr="00115E3F">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r w:rsidRPr="00115E3F">
        <w:t>.</w:t>
      </w:r>
    </w:p>
    <w:p w14:paraId="67AB2E01" w14:textId="77777777" w:rsidR="00CF2DDE" w:rsidRPr="00115E3F" w:rsidRDefault="00CF2DDE" w:rsidP="00CF2DDE"/>
    <w:p w14:paraId="2D10D620" w14:textId="77777777" w:rsidR="00CF2DDE" w:rsidRPr="009C5807" w:rsidRDefault="00CF2DDE" w:rsidP="00CF2DDE">
      <w:pPr>
        <w:pStyle w:val="TH"/>
      </w:pPr>
      <w:r w:rsidRPr="009C5807">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DDE" w:rsidRPr="009C5807" w14:paraId="5FB2E111"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79F34377" w14:textId="77777777" w:rsidR="00CF2DDE" w:rsidRPr="009C5807" w:rsidRDefault="00CF2DDE" w:rsidP="00AF64B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4703521" w14:textId="77777777" w:rsidR="00CF2DDE" w:rsidRPr="009C5807" w:rsidRDefault="00CF2DDE" w:rsidP="00AF64BC">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CF2DDE" w:rsidRPr="009C5807" w14:paraId="13572567"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6C713E36" w14:textId="77777777" w:rsidR="00CF2DDE" w:rsidRPr="009C5807" w:rsidRDefault="00CF2DDE" w:rsidP="00AF64B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F6C932E" w14:textId="77777777" w:rsidR="00CF2DDE" w:rsidRPr="009C5807" w:rsidRDefault="00CF2DDE" w:rsidP="00AF64B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CF2DDE" w:rsidRPr="009C5807" w14:paraId="54D57EF3"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1142A428" w14:textId="77777777" w:rsidR="00CF2DDE" w:rsidRPr="009C5807" w:rsidRDefault="00CF2DDE" w:rsidP="00AF64B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4A04DCD" w14:textId="77777777" w:rsidR="00CF2DDE" w:rsidRPr="009C5807" w:rsidRDefault="00CF2DDE" w:rsidP="00AF64B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CF2DDE" w:rsidRPr="009C5807" w14:paraId="45EFC2B5"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1D740313" w14:textId="77777777" w:rsidR="00CF2DDE" w:rsidRPr="009C5807" w:rsidRDefault="00CF2DDE" w:rsidP="00AF64B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A6BEBB" w14:textId="77777777" w:rsidR="00CF2DDE" w:rsidRPr="009C5807" w:rsidRDefault="00CF2DDE" w:rsidP="00AF64BC">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F2DDE" w:rsidRPr="009C5807" w14:paraId="0FD38E82" w14:textId="77777777" w:rsidTr="00AF64B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D6B21" w14:textId="77777777" w:rsidR="00CF2DDE" w:rsidRPr="009C5807" w:rsidRDefault="00CF2DDE" w:rsidP="00AF64B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585E5F2" wp14:editId="1CD34D1B">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20EC993" w14:textId="77777777" w:rsidR="00CF2DDE" w:rsidRPr="009C5807" w:rsidRDefault="00CF2DDE" w:rsidP="00CF2DDE">
      <w:pPr>
        <w:rPr>
          <w:rFonts w:eastAsia="?? ??"/>
        </w:rPr>
      </w:pPr>
    </w:p>
    <w:p w14:paraId="4C57D6A8" w14:textId="77777777" w:rsidR="00CF2DDE" w:rsidRPr="009C5807" w:rsidRDefault="00CF2DDE" w:rsidP="00CF2DDE">
      <w:pPr>
        <w:pStyle w:val="TH"/>
      </w:pPr>
      <w:r w:rsidRPr="009C5807">
        <w:t xml:space="preserve">Table 8.5.3.2-2: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DDE" w:rsidRPr="009C5807" w14:paraId="7EDE00A2"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60D2C518" w14:textId="77777777" w:rsidR="00CF2DDE" w:rsidRPr="009C5807" w:rsidRDefault="00CF2DDE" w:rsidP="00AF64B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E0104C" w14:textId="77777777" w:rsidR="00CF2DDE" w:rsidRPr="009C5807" w:rsidRDefault="00CF2DDE" w:rsidP="00AF64BC">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CF2DDE" w:rsidRPr="009C5807" w14:paraId="10D7A40C"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25CB3C91" w14:textId="77777777" w:rsidR="00CF2DDE" w:rsidRPr="009C5807" w:rsidRDefault="00CF2DDE" w:rsidP="00AF64B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0DF47F1" w14:textId="77777777" w:rsidR="00CF2DDE" w:rsidRPr="009C5807" w:rsidRDefault="00CF2DDE" w:rsidP="00AF64B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CF2DDE" w:rsidRPr="009C5807" w14:paraId="6CAC818B"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3BBD1C61" w14:textId="77777777" w:rsidR="00CF2DDE" w:rsidRPr="009C5807" w:rsidRDefault="00CF2DDE" w:rsidP="00AF64B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0F6872C" w14:textId="77777777" w:rsidR="00CF2DDE" w:rsidRPr="009C5807" w:rsidRDefault="00CF2DDE" w:rsidP="00AF64B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CF2DDE" w:rsidRPr="009C5807" w14:paraId="4CC4205E"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30F2942E" w14:textId="77777777" w:rsidR="00CF2DDE" w:rsidRPr="009C5807" w:rsidRDefault="00CF2DDE" w:rsidP="00AF64B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2B64BA" w14:textId="77777777" w:rsidR="00CF2DDE" w:rsidRPr="009C5807" w:rsidRDefault="00CF2DDE" w:rsidP="00AF64BC">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F2DDE" w:rsidRPr="009C5807" w14:paraId="63973FA7" w14:textId="77777777" w:rsidTr="00AF64B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1A8619" w14:textId="77777777" w:rsidR="00CF2DDE" w:rsidRPr="009C5807" w:rsidRDefault="00CF2DDE" w:rsidP="00AF64BC">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141D6A1" wp14:editId="05D3C5D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71C9F4" w14:textId="77777777" w:rsidR="00CF2DDE" w:rsidRDefault="00CF2DDE" w:rsidP="00CF2DDE"/>
    <w:p w14:paraId="745D58C6" w14:textId="77777777" w:rsidR="00CF2DDE" w:rsidRPr="00E01FCF" w:rsidRDefault="00CF2DDE" w:rsidP="00CF2DDE">
      <w:pPr>
        <w:pStyle w:val="TH"/>
      </w:pPr>
      <w:r w:rsidRPr="00E01FCF">
        <w:t>Table 8.5.3.2-</w:t>
      </w:r>
      <w:r>
        <w:t>3</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CF2DDE" w:rsidRPr="00E01FCF" w14:paraId="5A29736F"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3C239A8B" w14:textId="77777777" w:rsidR="00CF2DDE" w:rsidRPr="00E01FCF" w:rsidRDefault="00CF2DDE" w:rsidP="00AF64B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CEC8EA7" w14:textId="77777777" w:rsidR="00CF2DDE" w:rsidRPr="00E01FCF" w:rsidRDefault="00CF2DDE" w:rsidP="00AF64BC">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CF2DDE" w:rsidRPr="00E01FCF" w14:paraId="3B7F43D4"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033E5034" w14:textId="77777777" w:rsidR="00CF2DDE" w:rsidRPr="00E01FCF" w:rsidRDefault="00CF2DDE" w:rsidP="00AF64BC">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08979D6E" w14:textId="77777777" w:rsidR="00CF2DDE" w:rsidRPr="00E01FCF" w:rsidRDefault="00CF2DDE" w:rsidP="00AF64BC">
            <w:pPr>
              <w:keepNext/>
              <w:keepLines/>
              <w:spacing w:after="0"/>
              <w:jc w:val="center"/>
              <w:rPr>
                <w:rFonts w:ascii="Arial" w:hAnsi="Arial"/>
                <w:sz w:val="18"/>
              </w:rPr>
            </w:pPr>
            <w:proofErr w:type="gramStart"/>
            <w:r w:rsidRPr="00E01FCF">
              <w:rPr>
                <w:rFonts w:ascii="Arial" w:hAnsi="Arial" w:cs="v4.2.0"/>
                <w:sz w:val="18"/>
              </w:rPr>
              <w:t>Ceil(</w:t>
            </w:r>
            <w:proofErr w:type="gramEnd"/>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2" w:name="OLE_LINK26"/>
            <w:proofErr w:type="spellStart"/>
            <w:r>
              <w:rPr>
                <w:rFonts w:ascii="Arial" w:hAnsi="Arial"/>
                <w:sz w:val="18"/>
              </w:rPr>
              <w:t>measCyclePscell</w:t>
            </w:r>
            <w:bookmarkEnd w:id="22"/>
            <w:proofErr w:type="spellEnd"/>
          </w:p>
        </w:tc>
      </w:tr>
      <w:tr w:rsidR="00CF2DDE" w:rsidRPr="00E01FCF" w14:paraId="4E078FDA"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tcPr>
          <w:p w14:paraId="1C59F5B3" w14:textId="77777777" w:rsidR="00CF2DDE" w:rsidRDefault="00CF2DDE" w:rsidP="00AF64BC">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4233887A" w14:textId="77777777" w:rsidR="00CF2DDE" w:rsidRPr="00E01FCF" w:rsidRDefault="00CF2DDE" w:rsidP="00AF64BC">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v4.2.0"/>
                <w:sz w:val="18"/>
              </w:rPr>
              <w:t xml:space="preserve">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CF2DDE" w:rsidRPr="00E01FCF" w14:paraId="06B5C5D1"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tcPr>
          <w:p w14:paraId="13268EBE" w14:textId="77777777" w:rsidR="00CF2DDE" w:rsidRDefault="00CF2DDE" w:rsidP="00AF64BC">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493EBBC1" w14:textId="77777777" w:rsidR="00CF2DDE" w:rsidRPr="00E01FCF" w:rsidRDefault="00CF2DDE" w:rsidP="00AF64BC">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CF2DDE" w:rsidRPr="00E01FCF" w14:paraId="7306D5D9" w14:textId="77777777" w:rsidTr="00AF64B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6728938" w14:textId="77777777" w:rsidR="00CF2DDE" w:rsidRPr="00E01FCF" w:rsidRDefault="00CF2DDE" w:rsidP="00AF64BC">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6846E1FC" w14:textId="77777777" w:rsidR="00CF2DDE" w:rsidRDefault="00CF2DDE" w:rsidP="00CF2DDE">
      <w:pPr>
        <w:rPr>
          <w:noProof/>
          <w:highlight w:val="yellow"/>
          <w:lang w:eastAsia="zh-CN"/>
        </w:rPr>
      </w:pPr>
    </w:p>
    <w:p w14:paraId="02588001" w14:textId="77777777" w:rsidR="00CF2DDE" w:rsidRPr="00E01FCF" w:rsidRDefault="00CF2DDE" w:rsidP="00CF2DDE">
      <w:pPr>
        <w:pStyle w:val="TH"/>
      </w:pPr>
      <w:r w:rsidRPr="00E01FCF">
        <w:t>Table 8.5.3.2-</w:t>
      </w:r>
      <w:r>
        <w:t>4</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F2DDE" w:rsidRPr="00E01FCF" w14:paraId="03C2B454"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183358B8" w14:textId="77777777" w:rsidR="00CF2DDE" w:rsidRPr="00E01FCF" w:rsidRDefault="00CF2DDE" w:rsidP="00AF64B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4DF40B9" w14:textId="77777777" w:rsidR="00CF2DDE" w:rsidRPr="00E01FCF" w:rsidRDefault="00CF2DDE" w:rsidP="00AF64BC">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CF2DDE" w:rsidRPr="00E01FCF" w14:paraId="588847B3"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hideMark/>
          </w:tcPr>
          <w:p w14:paraId="5F8CBA0E" w14:textId="77777777" w:rsidR="00CF2DDE" w:rsidRPr="00E01FCF" w:rsidRDefault="00CF2DDE" w:rsidP="00AF64BC">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4CA8620" w14:textId="77777777" w:rsidR="00CF2DDE" w:rsidRPr="00E01FCF" w:rsidRDefault="00CF2DDE" w:rsidP="00AF64BC">
            <w:pPr>
              <w:keepNext/>
              <w:keepLines/>
              <w:spacing w:after="0"/>
              <w:jc w:val="center"/>
              <w:rPr>
                <w:rFonts w:ascii="Arial" w:hAnsi="Arial"/>
                <w:sz w:val="18"/>
              </w:rPr>
            </w:pPr>
            <w:proofErr w:type="gramStart"/>
            <w:r w:rsidRPr="00E01FCF">
              <w:rPr>
                <w:rFonts w:ascii="Arial" w:hAnsi="Arial" w:cs="v4.2.0"/>
                <w:sz w:val="18"/>
              </w:rPr>
              <w:t>Ceil(</w:t>
            </w:r>
            <w:proofErr w:type="gramEnd"/>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p>
        </w:tc>
      </w:tr>
      <w:tr w:rsidR="00CF2DDE" w:rsidRPr="00E01FCF" w14:paraId="6B53A516"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tcPr>
          <w:p w14:paraId="7F338234" w14:textId="77777777" w:rsidR="00CF2DDE" w:rsidRDefault="00CF2DDE" w:rsidP="00AF64BC">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7616FF78" w14:textId="77777777" w:rsidR="00CF2DDE" w:rsidRPr="00E01FCF" w:rsidRDefault="00CF2DDE" w:rsidP="00AF64BC">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v4.2.0"/>
                <w:sz w:val="18"/>
              </w:rPr>
              <w:t xml:space="preserve">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CF2DDE" w:rsidRPr="00E01FCF" w14:paraId="38565062" w14:textId="77777777" w:rsidTr="00AF64BC">
        <w:trPr>
          <w:jc w:val="center"/>
        </w:trPr>
        <w:tc>
          <w:tcPr>
            <w:tcW w:w="2035" w:type="dxa"/>
            <w:tcBorders>
              <w:top w:val="single" w:sz="4" w:space="0" w:color="auto"/>
              <w:left w:val="single" w:sz="4" w:space="0" w:color="auto"/>
              <w:bottom w:val="single" w:sz="4" w:space="0" w:color="auto"/>
              <w:right w:val="single" w:sz="4" w:space="0" w:color="auto"/>
            </w:tcBorders>
          </w:tcPr>
          <w:p w14:paraId="02F13EFF" w14:textId="77777777" w:rsidR="00CF2DDE" w:rsidRDefault="00CF2DDE" w:rsidP="00AF64BC">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7C0A75CE" w14:textId="77777777" w:rsidR="00CF2DDE" w:rsidRPr="00E01FCF" w:rsidRDefault="00CF2DDE" w:rsidP="00AF64BC">
            <w:pPr>
              <w:keepNext/>
              <w:keepLines/>
              <w:spacing w:after="0"/>
              <w:jc w:val="center"/>
              <w:rPr>
                <w:rFonts w:ascii="Arial" w:hAnsi="Arial" w:cs="v4.2.0"/>
                <w:sz w:val="18"/>
              </w:rPr>
            </w:pPr>
            <w:proofErr w:type="gramStart"/>
            <w:r w:rsidRPr="00E01FCF">
              <w:rPr>
                <w:rFonts w:ascii="Arial" w:hAnsi="Arial" w:cs="v4.2.0"/>
                <w:sz w:val="18"/>
              </w:rPr>
              <w:t>Ceil(</w:t>
            </w:r>
            <w:proofErr w:type="gramEnd"/>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CF2DDE" w:rsidRPr="00E01FCF" w14:paraId="2BFC3BBF" w14:textId="77777777" w:rsidTr="00AF64B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2568369" w14:textId="77777777" w:rsidR="00CF2DDE" w:rsidRPr="00E01FCF" w:rsidRDefault="00CF2DDE" w:rsidP="00AF64BC">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284DE5F8" w14:textId="77777777" w:rsidR="00A9074D" w:rsidRDefault="00A9074D" w:rsidP="00A9074D">
      <w:pPr>
        <w:rPr>
          <w:rFonts w:eastAsia="宋体"/>
          <w:noProof/>
          <w:highlight w:val="yellow"/>
          <w:lang w:eastAsia="zh-CN"/>
        </w:rPr>
      </w:pPr>
    </w:p>
    <w:p w14:paraId="4F7C14A3" w14:textId="75B8787F" w:rsidR="00A9074D" w:rsidRDefault="00A9074D" w:rsidP="00A9074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2DDE">
        <w:rPr>
          <w:rFonts w:eastAsia="宋体"/>
          <w:noProof/>
          <w:highlight w:val="yellow"/>
          <w:lang w:eastAsia="zh-CN"/>
        </w:rPr>
        <w:t>2</w:t>
      </w:r>
      <w:r>
        <w:rPr>
          <w:rFonts w:eastAsia="宋体"/>
          <w:noProof/>
          <w:highlight w:val="yellow"/>
          <w:lang w:eastAsia="zh-CN"/>
        </w:rPr>
        <w:t>&gt;</w:t>
      </w:r>
    </w:p>
    <w:p w14:paraId="03361415" w14:textId="66309E3C" w:rsidR="00A9074D" w:rsidRDefault="00A9074D" w:rsidP="00C54332">
      <w:pPr>
        <w:spacing w:before="120" w:after="120"/>
        <w:jc w:val="center"/>
        <w:rPr>
          <w:rFonts w:cs="v4.2.0"/>
        </w:rPr>
      </w:pPr>
    </w:p>
    <w:p w14:paraId="723348A6" w14:textId="3476F4E0" w:rsidR="00A9074D" w:rsidRDefault="00A9074D" w:rsidP="00C54332">
      <w:pPr>
        <w:spacing w:before="120" w:after="120"/>
        <w:jc w:val="center"/>
        <w:rPr>
          <w:rFonts w:cs="v4.2.0"/>
        </w:rPr>
      </w:pPr>
    </w:p>
    <w:p w14:paraId="6F82B575" w14:textId="5DF91450" w:rsidR="00A9074D" w:rsidRDefault="00A9074D" w:rsidP="00A9074D">
      <w:pPr>
        <w:jc w:val="center"/>
        <w:rPr>
          <w:rFonts w:eastAsia="宋体"/>
          <w:noProof/>
          <w:highlight w:val="yellow"/>
          <w:lang w:eastAsia="zh-CN"/>
        </w:rPr>
      </w:pPr>
      <w:r w:rsidRPr="000F7347">
        <w:rPr>
          <w:rFonts w:eastAsia="宋体"/>
          <w:noProof/>
          <w:highlight w:val="yellow"/>
          <w:lang w:eastAsia="zh-CN"/>
        </w:rPr>
        <w:t xml:space="preserve">&lt;Start of Change </w:t>
      </w:r>
      <w:r w:rsidR="00CF2DDE">
        <w:rPr>
          <w:rFonts w:eastAsia="宋体"/>
          <w:noProof/>
          <w:highlight w:val="yellow"/>
          <w:lang w:eastAsia="zh-CN"/>
        </w:rPr>
        <w:t>3</w:t>
      </w:r>
      <w:r w:rsidRPr="000F7347">
        <w:rPr>
          <w:rFonts w:eastAsia="宋体"/>
          <w:noProof/>
          <w:highlight w:val="yellow"/>
          <w:lang w:eastAsia="zh-CN"/>
        </w:rPr>
        <w:t>&gt;</w:t>
      </w:r>
    </w:p>
    <w:p w14:paraId="4AA1B3A2" w14:textId="77777777" w:rsidR="00CF2DDE" w:rsidRPr="00CF2DDE" w:rsidRDefault="00CF2DDE" w:rsidP="00CF2D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2DDE">
        <w:rPr>
          <w:rFonts w:ascii="Arial" w:eastAsia="?? ??" w:hAnsi="Arial"/>
          <w:sz w:val="24"/>
          <w:lang w:eastAsia="en-GB"/>
        </w:rPr>
        <w:t>8.5.6.2</w:t>
      </w:r>
      <w:r w:rsidRPr="00CF2DDE">
        <w:rPr>
          <w:rFonts w:ascii="Arial" w:eastAsia="?? ??" w:hAnsi="Arial"/>
          <w:sz w:val="24"/>
          <w:lang w:eastAsia="en-GB"/>
        </w:rPr>
        <w:tab/>
      </w:r>
      <w:r w:rsidRPr="00CF2DDE">
        <w:rPr>
          <w:rFonts w:ascii="Arial" w:eastAsia="Times New Roman" w:hAnsi="Arial"/>
          <w:sz w:val="24"/>
          <w:lang w:eastAsia="en-GB"/>
        </w:rPr>
        <w:t>Minimum requirement</w:t>
      </w:r>
    </w:p>
    <w:p w14:paraId="38752B93"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 xml:space="preserve">Upon request the UE shall be able to evaluate whether the L1-RSRP measured on the configured CSI-RS </w:t>
      </w:r>
      <w:r w:rsidRPr="00CF2DDE">
        <w:rPr>
          <w:rFonts w:eastAsia="Times New Roman" w:cs="Arial"/>
          <w:lang w:eastAsia="en-GB"/>
        </w:rPr>
        <w:t xml:space="preserve">resource in set </w:t>
      </w:r>
      <w:r w:rsidRPr="00CF2DDE">
        <w:rPr>
          <w:rFonts w:eastAsia="Times New Roman"/>
          <w:noProof/>
          <w:position w:val="-10"/>
          <w:lang w:val="en-US" w:eastAsia="zh-CN"/>
        </w:rPr>
        <w:drawing>
          <wp:inline distT="0" distB="0" distL="0" distR="0" wp14:anchorId="032E1D13" wp14:editId="1B1E1A0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F2DDE">
        <w:rPr>
          <w:rFonts w:eastAsia="Times New Roman"/>
          <w:lang w:eastAsia="en-GB"/>
        </w:rPr>
        <w:t xml:space="preserve"> estimated </w:t>
      </w:r>
      <w:r w:rsidRPr="00CF2DDE">
        <w:rPr>
          <w:rFonts w:eastAsia="?? ??"/>
          <w:lang w:eastAsia="en-GB"/>
        </w:rPr>
        <w:t xml:space="preserve">over the last </w:t>
      </w:r>
      <w:proofErr w:type="spellStart"/>
      <w:r w:rsidRPr="00CF2DDE">
        <w:rPr>
          <w:rFonts w:eastAsia="Times New Roman"/>
          <w:lang w:eastAsia="en-GB"/>
        </w:rPr>
        <w:t>T</w:t>
      </w:r>
      <w:r w:rsidRPr="00CF2DDE">
        <w:rPr>
          <w:rFonts w:eastAsia="Times New Roman"/>
          <w:vertAlign w:val="subscript"/>
          <w:lang w:eastAsia="en-GB"/>
        </w:rPr>
        <w:t>Evaluate_CBD_CSI</w:t>
      </w:r>
      <w:proofErr w:type="spellEnd"/>
      <w:r w:rsidRPr="00CF2DDE">
        <w:rPr>
          <w:rFonts w:eastAsia="Times New Roman"/>
          <w:vertAlign w:val="subscript"/>
          <w:lang w:eastAsia="en-GB"/>
        </w:rPr>
        <w:t>-RS</w:t>
      </w:r>
      <w:r w:rsidRPr="00CF2DDE">
        <w:rPr>
          <w:rFonts w:eastAsia="?? ??"/>
          <w:lang w:eastAsia="en-GB"/>
        </w:rPr>
        <w:t xml:space="preserve"> [</w:t>
      </w:r>
      <w:proofErr w:type="spellStart"/>
      <w:r w:rsidRPr="00CF2DDE">
        <w:rPr>
          <w:rFonts w:eastAsia="?? ??"/>
          <w:lang w:eastAsia="en-GB"/>
        </w:rPr>
        <w:t>ms</w:t>
      </w:r>
      <w:proofErr w:type="spellEnd"/>
      <w:r w:rsidRPr="00CF2DDE">
        <w:rPr>
          <w:rFonts w:eastAsia="?? ??"/>
          <w:lang w:eastAsia="en-GB"/>
        </w:rPr>
        <w:t>] period</w:t>
      </w:r>
      <w:r w:rsidRPr="00CF2DDE">
        <w:rPr>
          <w:rFonts w:eastAsia="Times New Roman"/>
          <w:lang w:eastAsia="en-GB"/>
        </w:rPr>
        <w:t xml:space="preserve"> </w:t>
      </w:r>
      <w:r w:rsidRPr="00CF2DDE">
        <w:rPr>
          <w:rFonts w:eastAsia="?? ??"/>
          <w:lang w:eastAsia="en-GB"/>
        </w:rPr>
        <w:t xml:space="preserve">becomes better than the threshold </w:t>
      </w:r>
      <w:proofErr w:type="spellStart"/>
      <w:r w:rsidRPr="00CF2DDE">
        <w:rPr>
          <w:rFonts w:eastAsia="?? ??"/>
          <w:lang w:eastAsia="en-GB"/>
        </w:rPr>
        <w:t>Q</w:t>
      </w:r>
      <w:r w:rsidRPr="00CF2DDE">
        <w:rPr>
          <w:rFonts w:eastAsia="?? ??"/>
          <w:vertAlign w:val="subscript"/>
          <w:lang w:eastAsia="en-GB"/>
        </w:rPr>
        <w:t>in_LR</w:t>
      </w:r>
      <w:proofErr w:type="spellEnd"/>
      <w:r w:rsidRPr="00CF2DDE">
        <w:rPr>
          <w:rFonts w:eastAsia="?? ??"/>
          <w:lang w:eastAsia="en-GB"/>
        </w:rPr>
        <w:t xml:space="preserve"> within </w:t>
      </w:r>
      <w:proofErr w:type="spellStart"/>
      <w:r w:rsidRPr="00CF2DDE">
        <w:rPr>
          <w:rFonts w:eastAsia="Times New Roman"/>
          <w:lang w:eastAsia="en-GB"/>
        </w:rPr>
        <w:t>T</w:t>
      </w:r>
      <w:r w:rsidRPr="00CF2DDE">
        <w:rPr>
          <w:rFonts w:eastAsia="Times New Roman"/>
          <w:vertAlign w:val="subscript"/>
          <w:lang w:eastAsia="en-GB"/>
        </w:rPr>
        <w:t>Evaluate_CBD_CSI</w:t>
      </w:r>
      <w:proofErr w:type="spellEnd"/>
      <w:r w:rsidRPr="00CF2DDE">
        <w:rPr>
          <w:rFonts w:eastAsia="Times New Roman"/>
          <w:vertAlign w:val="subscript"/>
          <w:lang w:eastAsia="en-GB"/>
        </w:rPr>
        <w:t>-RS</w:t>
      </w:r>
      <w:r w:rsidRPr="00CF2DDE">
        <w:rPr>
          <w:rFonts w:eastAsia="?? ??"/>
          <w:lang w:eastAsia="en-GB"/>
        </w:rPr>
        <w:t xml:space="preserve"> [</w:t>
      </w:r>
      <w:proofErr w:type="spellStart"/>
      <w:r w:rsidRPr="00CF2DDE">
        <w:rPr>
          <w:rFonts w:eastAsia="?? ??"/>
          <w:lang w:eastAsia="en-GB"/>
        </w:rPr>
        <w:t>ms</w:t>
      </w:r>
      <w:proofErr w:type="spellEnd"/>
      <w:r w:rsidRPr="00CF2DDE">
        <w:rPr>
          <w:rFonts w:eastAsia="?? ??"/>
          <w:lang w:eastAsia="en-GB"/>
        </w:rPr>
        <w:t xml:space="preserve">] period provided CSI-RS </w:t>
      </w:r>
      <w:proofErr w:type="spellStart"/>
      <w:r w:rsidRPr="00CF2DDE">
        <w:rPr>
          <w:rFonts w:eastAsia="Times New Roman"/>
          <w:lang w:val="en-US" w:eastAsia="en-GB"/>
        </w:rPr>
        <w:t>Ês</w:t>
      </w:r>
      <w:proofErr w:type="spellEnd"/>
      <w:r w:rsidRPr="00CF2DDE">
        <w:rPr>
          <w:rFonts w:eastAsia="Times New Roman"/>
          <w:lang w:val="en-US" w:eastAsia="en-GB"/>
        </w:rPr>
        <w:t>/</w:t>
      </w:r>
      <w:proofErr w:type="spellStart"/>
      <w:r w:rsidRPr="00CF2DDE">
        <w:rPr>
          <w:rFonts w:eastAsia="Times New Roman"/>
          <w:lang w:val="en-US" w:eastAsia="en-GB"/>
        </w:rPr>
        <w:t>Iot</w:t>
      </w:r>
      <w:proofErr w:type="spellEnd"/>
      <w:r w:rsidRPr="00CF2DDE">
        <w:rPr>
          <w:rFonts w:eastAsia="Times New Roman"/>
          <w:lang w:eastAsia="en-GB"/>
        </w:rPr>
        <w:t xml:space="preserve"> is according to Annex Table B.2.4.2 for a corresponding band</w:t>
      </w:r>
      <w:r w:rsidRPr="00CF2DDE">
        <w:rPr>
          <w:rFonts w:eastAsia="?? ??"/>
          <w:lang w:eastAsia="en-GB"/>
        </w:rPr>
        <w:t>.</w:t>
      </w:r>
    </w:p>
    <w:p w14:paraId="0215724F" w14:textId="77777777" w:rsidR="00CF2DDE" w:rsidRPr="00CF2DDE" w:rsidRDefault="00CF2DDE" w:rsidP="00CF2DDE">
      <w:pPr>
        <w:overflowPunct w:val="0"/>
        <w:autoSpaceDE w:val="0"/>
        <w:autoSpaceDN w:val="0"/>
        <w:adjustRightInd w:val="0"/>
        <w:textAlignment w:val="baseline"/>
        <w:rPr>
          <w:rFonts w:eastAsia="Times New Roman" w:cs="v4.2.0"/>
          <w:lang w:eastAsia="en-GB"/>
        </w:rPr>
      </w:pPr>
      <w:r w:rsidRPr="00CF2DDE">
        <w:rPr>
          <w:rFonts w:eastAsia="Times New Roman" w:cs="v4.2.0"/>
          <w:lang w:eastAsia="en-GB"/>
        </w:rPr>
        <w:t xml:space="preserve">The UE shall monitor the configured CSI-RS resources using the evaluation period in table 8.5.6.2-1 and 8.5.6.2-2 corresponding to the non-DRX mode, if the configured DRX cycle </w:t>
      </w:r>
      <w:r w:rsidRPr="00CF2DDE">
        <w:rPr>
          <w:rFonts w:ascii="Arial" w:eastAsia="Times New Roman" w:hAnsi="Arial" w:cs="Arial" w:hint="eastAsia"/>
          <w:sz w:val="18"/>
          <w:lang w:eastAsia="en-GB"/>
        </w:rPr>
        <w:t>≤</w:t>
      </w:r>
      <w:r w:rsidRPr="00CF2DDE">
        <w:rPr>
          <w:rFonts w:eastAsia="Times New Roman" w:cs="v4.2.0"/>
          <w:lang w:eastAsia="en-GB"/>
        </w:rPr>
        <w:t xml:space="preserve"> 320ms.</w:t>
      </w:r>
    </w:p>
    <w:p w14:paraId="0BCEF441"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 xml:space="preserve">The value of </w:t>
      </w:r>
      <w:proofErr w:type="spellStart"/>
      <w:r w:rsidRPr="00CF2DDE">
        <w:rPr>
          <w:rFonts w:eastAsia="Times New Roman"/>
          <w:lang w:eastAsia="en-GB"/>
        </w:rPr>
        <w:t>T</w:t>
      </w:r>
      <w:r w:rsidRPr="00CF2DDE">
        <w:rPr>
          <w:rFonts w:eastAsia="Times New Roman"/>
          <w:vertAlign w:val="subscript"/>
          <w:lang w:eastAsia="en-GB"/>
        </w:rPr>
        <w:t>Evaluate_CBD_CSI</w:t>
      </w:r>
      <w:proofErr w:type="spellEnd"/>
      <w:r w:rsidRPr="00CF2DDE">
        <w:rPr>
          <w:rFonts w:eastAsia="Times New Roman"/>
          <w:vertAlign w:val="subscript"/>
          <w:lang w:eastAsia="en-GB"/>
        </w:rPr>
        <w:t>-RS</w:t>
      </w:r>
      <w:r w:rsidRPr="00CF2DDE">
        <w:rPr>
          <w:rFonts w:eastAsia="?? ??"/>
          <w:lang w:eastAsia="en-GB"/>
        </w:rPr>
        <w:t xml:space="preserve"> is defined in Table 8.5.6.2-1 for FR1.</w:t>
      </w:r>
    </w:p>
    <w:p w14:paraId="1D7D13E5"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 xml:space="preserve">The value of </w:t>
      </w:r>
      <w:proofErr w:type="spellStart"/>
      <w:r w:rsidRPr="00CF2DDE">
        <w:rPr>
          <w:rFonts w:eastAsia="Times New Roman"/>
          <w:lang w:eastAsia="en-GB"/>
        </w:rPr>
        <w:t>T</w:t>
      </w:r>
      <w:r w:rsidRPr="00CF2DDE">
        <w:rPr>
          <w:rFonts w:eastAsia="Times New Roman"/>
          <w:vertAlign w:val="subscript"/>
          <w:lang w:eastAsia="en-GB"/>
        </w:rPr>
        <w:t>Evaluate_CBD_CSI</w:t>
      </w:r>
      <w:proofErr w:type="spellEnd"/>
      <w:r w:rsidRPr="00CF2DDE">
        <w:rPr>
          <w:rFonts w:eastAsia="Times New Roman"/>
          <w:vertAlign w:val="subscript"/>
          <w:lang w:eastAsia="en-GB"/>
        </w:rPr>
        <w:t>-RS</w:t>
      </w:r>
      <w:r w:rsidRPr="00CF2DDE">
        <w:rPr>
          <w:rFonts w:eastAsia="?? ??"/>
          <w:lang w:eastAsia="en-GB"/>
        </w:rPr>
        <w:t xml:space="preserve"> is defined in Table 8.5.6.2-2 for FR2 with scaling factor N=8 for FR2-1 and N=12 for FR2-2.</w:t>
      </w:r>
    </w:p>
    <w:p w14:paraId="6270FE17" w14:textId="77777777" w:rsidR="00CF2DDE" w:rsidRPr="00CF2DDE" w:rsidRDefault="00CF2DDE" w:rsidP="00CF2DDE">
      <w:pPr>
        <w:overflowPunct w:val="0"/>
        <w:autoSpaceDE w:val="0"/>
        <w:autoSpaceDN w:val="0"/>
        <w:adjustRightInd w:val="0"/>
        <w:ind w:left="568" w:hanging="284"/>
        <w:textAlignment w:val="baseline"/>
        <w:rPr>
          <w:rFonts w:eastAsia="宋体"/>
          <w:lang w:eastAsia="en-GB"/>
        </w:rPr>
      </w:pPr>
      <w:r w:rsidRPr="00CF2DDE">
        <w:rPr>
          <w:rFonts w:eastAsia="宋体" w:hint="eastAsia"/>
          <w:lang w:eastAsia="en-GB"/>
        </w:rPr>
        <w:lastRenderedPageBreak/>
        <w:t>W</w:t>
      </w:r>
      <w:r w:rsidRPr="00CF2DDE">
        <w:rPr>
          <w:rFonts w:eastAsia="宋体"/>
          <w:lang w:eastAsia="en-GB"/>
        </w:rPr>
        <w:t>hen concurrent gaps are configured,</w:t>
      </w:r>
    </w:p>
    <w:p w14:paraId="23D09502" w14:textId="77777777" w:rsidR="00CF2DDE" w:rsidRPr="00CF2DDE" w:rsidRDefault="00CF2DDE" w:rsidP="00CF2DDE">
      <w:pPr>
        <w:overflowPunct w:val="0"/>
        <w:autoSpaceDE w:val="0"/>
        <w:autoSpaceDN w:val="0"/>
        <w:adjustRightInd w:val="0"/>
        <w:ind w:left="568" w:hanging="284"/>
        <w:textAlignment w:val="baseline"/>
        <w:rPr>
          <w:rFonts w:eastAsia="宋体"/>
          <w:lang w:eastAsia="en-GB"/>
        </w:rPr>
      </w:pPr>
      <w:r w:rsidRPr="00CF2DDE">
        <w:rPr>
          <w:rFonts w:eastAsia="宋体"/>
          <w:lang w:eastAsia="en-GB"/>
        </w:rPr>
        <w:t>-</w:t>
      </w:r>
      <w:r w:rsidRPr="00CF2DDE">
        <w:rPr>
          <w:rFonts w:eastAsia="宋体"/>
          <w:lang w:eastAsia="en-GB"/>
        </w:rPr>
        <w:tab/>
        <w:t>P value for a CBD-RS resource to be measured is defined as</w:t>
      </w:r>
    </w:p>
    <w:p w14:paraId="13F12507"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N</w:t>
      </w:r>
      <w:r w:rsidRPr="00CF2DDE">
        <w:rPr>
          <w:rFonts w:eastAsia="宋体"/>
          <w:vertAlign w:val="subscript"/>
          <w:lang w:eastAsia="en-GB"/>
        </w:rPr>
        <w:t>total</w:t>
      </w:r>
      <w:proofErr w:type="spellEnd"/>
      <w:r w:rsidRPr="00CF2DDE">
        <w:rPr>
          <w:rFonts w:eastAsia="宋体"/>
          <w:lang w:eastAsia="en-GB"/>
        </w:rPr>
        <w:t xml:space="preserve"> / </w:t>
      </w:r>
      <w:proofErr w:type="spellStart"/>
      <w:r w:rsidRPr="00CF2DDE">
        <w:rPr>
          <w:rFonts w:eastAsia="宋体"/>
          <w:lang w:eastAsia="en-GB"/>
        </w:rPr>
        <w:t>N</w:t>
      </w:r>
      <w:r w:rsidRPr="00CF2DDE">
        <w:rPr>
          <w:rFonts w:eastAsia="宋体"/>
          <w:vertAlign w:val="subscript"/>
          <w:lang w:eastAsia="en-GB"/>
        </w:rPr>
        <w:t>outside_MG</w:t>
      </w:r>
      <w:proofErr w:type="spellEnd"/>
      <w:r w:rsidRPr="00CF2DDE">
        <w:rPr>
          <w:rFonts w:eastAsia="宋体"/>
          <w:lang w:eastAsia="en-GB"/>
        </w:rPr>
        <w:t xml:space="preserve"> in FR1</w:t>
      </w:r>
    </w:p>
    <w:p w14:paraId="252632F8"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P</w:t>
      </w:r>
      <w:r w:rsidRPr="00CF2DDE">
        <w:rPr>
          <w:rFonts w:eastAsia="宋体"/>
          <w:vertAlign w:val="subscript"/>
          <w:lang w:eastAsia="en-GB"/>
        </w:rPr>
        <w:t>sharing</w:t>
      </w:r>
      <w:proofErr w:type="spellEnd"/>
      <w:r w:rsidRPr="00CF2DDE">
        <w:rPr>
          <w:rFonts w:eastAsia="宋体"/>
          <w:vertAlign w:val="subscript"/>
          <w:lang w:eastAsia="en-GB"/>
        </w:rPr>
        <w:t xml:space="preserve"> factor</w:t>
      </w:r>
      <w:r w:rsidRPr="00CF2DDE">
        <w:rPr>
          <w:rFonts w:eastAsia="宋体"/>
          <w:lang w:eastAsia="en-GB"/>
        </w:rPr>
        <w:t xml:space="preserve"> * </w:t>
      </w:r>
      <w:proofErr w:type="spellStart"/>
      <w:r w:rsidRPr="00CF2DDE">
        <w:rPr>
          <w:rFonts w:eastAsia="宋体"/>
          <w:lang w:eastAsia="en-GB"/>
        </w:rPr>
        <w:t>N</w:t>
      </w:r>
      <w:r w:rsidRPr="00CF2DDE">
        <w:rPr>
          <w:rFonts w:eastAsia="宋体"/>
          <w:vertAlign w:val="subscript"/>
          <w:lang w:eastAsia="en-GB"/>
        </w:rPr>
        <w:t>total</w:t>
      </w:r>
      <w:proofErr w:type="spellEnd"/>
      <w:r w:rsidRPr="00CF2DDE">
        <w:rPr>
          <w:rFonts w:eastAsia="宋体"/>
          <w:lang w:eastAsia="en-GB"/>
        </w:rPr>
        <w:t xml:space="preserve"> / </w:t>
      </w:r>
      <w:proofErr w:type="spellStart"/>
      <w:r w:rsidRPr="00CF2DDE">
        <w:rPr>
          <w:rFonts w:eastAsia="宋体"/>
          <w:lang w:eastAsia="en-GB"/>
        </w:rPr>
        <w:t>N</w:t>
      </w:r>
      <w:r w:rsidRPr="00CF2DDE">
        <w:rPr>
          <w:rFonts w:eastAsia="宋体"/>
          <w:vertAlign w:val="subscript"/>
          <w:lang w:eastAsia="en-GB"/>
        </w:rPr>
        <w:t>outside_MG</w:t>
      </w:r>
      <w:proofErr w:type="spellEnd"/>
      <w:r w:rsidRPr="00CF2DDE">
        <w:rPr>
          <w:rFonts w:eastAsia="宋体"/>
          <w:lang w:eastAsia="en-GB"/>
        </w:rPr>
        <w:t xml:space="preserve"> in FR2 with </w:t>
      </w:r>
      <w:proofErr w:type="spellStart"/>
      <w:r w:rsidRPr="00CF2DDE">
        <w:rPr>
          <w:rFonts w:eastAsia="宋体"/>
          <w:lang w:eastAsia="en-GB"/>
        </w:rPr>
        <w:t>N</w:t>
      </w:r>
      <w:r w:rsidRPr="00CF2DDE">
        <w:rPr>
          <w:rFonts w:eastAsia="宋体"/>
          <w:vertAlign w:val="subscript"/>
          <w:lang w:eastAsia="en-GB"/>
        </w:rPr>
        <w:t>available</w:t>
      </w:r>
      <w:proofErr w:type="spellEnd"/>
      <w:r w:rsidRPr="00CF2DDE">
        <w:rPr>
          <w:rFonts w:eastAsia="宋体"/>
          <w:lang w:eastAsia="en-GB"/>
        </w:rPr>
        <w:t xml:space="preserve"> = 0</w:t>
      </w:r>
    </w:p>
    <w:p w14:paraId="457E1B20"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N</w:t>
      </w:r>
      <w:r w:rsidRPr="00CF2DDE">
        <w:rPr>
          <w:rFonts w:eastAsia="宋体"/>
          <w:vertAlign w:val="subscript"/>
          <w:lang w:eastAsia="en-GB"/>
        </w:rPr>
        <w:t>total</w:t>
      </w:r>
      <w:proofErr w:type="spellEnd"/>
      <w:r w:rsidRPr="00CF2DDE">
        <w:rPr>
          <w:rFonts w:eastAsia="宋体"/>
          <w:lang w:eastAsia="en-GB"/>
        </w:rPr>
        <w:t xml:space="preserve"> / </w:t>
      </w:r>
      <w:proofErr w:type="spellStart"/>
      <w:r w:rsidRPr="00CF2DDE">
        <w:rPr>
          <w:rFonts w:eastAsia="宋体"/>
          <w:lang w:eastAsia="en-GB"/>
        </w:rPr>
        <w:t>N</w:t>
      </w:r>
      <w:r w:rsidRPr="00CF2DDE">
        <w:rPr>
          <w:rFonts w:eastAsia="宋体"/>
          <w:vertAlign w:val="subscript"/>
          <w:lang w:eastAsia="en-GB"/>
        </w:rPr>
        <w:t>available</w:t>
      </w:r>
      <w:proofErr w:type="spellEnd"/>
      <w:r w:rsidRPr="00CF2DDE">
        <w:rPr>
          <w:rFonts w:eastAsia="宋体"/>
          <w:lang w:eastAsia="en-GB"/>
        </w:rPr>
        <w:t xml:space="preserve"> in FR2 with </w:t>
      </w:r>
      <w:proofErr w:type="spellStart"/>
      <w:r w:rsidRPr="00CF2DDE">
        <w:rPr>
          <w:rFonts w:eastAsia="宋体"/>
          <w:lang w:eastAsia="en-GB"/>
        </w:rPr>
        <w:t>Navailable</w:t>
      </w:r>
      <w:proofErr w:type="spellEnd"/>
      <w:r w:rsidRPr="00CF2DDE">
        <w:rPr>
          <w:rFonts w:eastAsia="宋体"/>
          <w:lang w:eastAsia="en-GB"/>
        </w:rPr>
        <w:t xml:space="preserve"> &gt; 0</w:t>
      </w:r>
    </w:p>
    <w:p w14:paraId="11E37BF6" w14:textId="77777777" w:rsidR="00CF2DDE" w:rsidRPr="00CF2DDE" w:rsidRDefault="00CF2DDE" w:rsidP="00CF2DDE">
      <w:pPr>
        <w:overflowPunct w:val="0"/>
        <w:autoSpaceDE w:val="0"/>
        <w:autoSpaceDN w:val="0"/>
        <w:adjustRightInd w:val="0"/>
        <w:ind w:left="568" w:hanging="284"/>
        <w:textAlignment w:val="baseline"/>
        <w:rPr>
          <w:rFonts w:eastAsia="宋体"/>
          <w:lang w:eastAsia="zh-CN"/>
        </w:rPr>
      </w:pPr>
      <w:r w:rsidRPr="00CF2DDE">
        <w:rPr>
          <w:rFonts w:eastAsia="宋体"/>
          <w:lang w:eastAsia="en-GB"/>
        </w:rPr>
        <w:t>-</w:t>
      </w:r>
      <w:r w:rsidRPr="00CF2DDE">
        <w:rPr>
          <w:rFonts w:eastAsia="宋体"/>
          <w:lang w:eastAsia="en-GB"/>
        </w:rPr>
        <w:tab/>
      </w:r>
      <w:r w:rsidRPr="00CF2DDE">
        <w:rPr>
          <w:rFonts w:eastAsia="宋体"/>
          <w:lang w:eastAsia="zh-CN"/>
        </w:rPr>
        <w:t xml:space="preserve">For a window W of duration </w:t>
      </w:r>
      <w:proofErr w:type="gramStart"/>
      <w:r w:rsidRPr="00CF2DDE">
        <w:rPr>
          <w:rFonts w:eastAsia="宋体"/>
          <w:lang w:eastAsia="zh-CN"/>
        </w:rPr>
        <w:t>max(</w:t>
      </w:r>
      <w:proofErr w:type="gramEnd"/>
      <w:r w:rsidRPr="00CF2DDE">
        <w:rPr>
          <w:rFonts w:eastAsia="宋体"/>
          <w:lang w:eastAsia="zh-CN"/>
        </w:rPr>
        <w:t>T</w:t>
      </w:r>
      <w:r w:rsidRPr="00CF2DDE">
        <w:rPr>
          <w:rFonts w:eastAsia="宋体"/>
          <w:vertAlign w:val="subscript"/>
          <w:lang w:eastAsia="zh-CN"/>
        </w:rPr>
        <w:t xml:space="preserve">L1,  </w:t>
      </w:r>
      <w:proofErr w:type="spellStart"/>
      <w:r w:rsidRPr="00CF2DDE">
        <w:rPr>
          <w:rFonts w:eastAsia="宋体"/>
          <w:lang w:eastAsia="zh-CN"/>
        </w:rPr>
        <w:t>MGRP_max</w:t>
      </w:r>
      <w:proofErr w:type="spellEnd"/>
      <w:r w:rsidRPr="00CF2DDE">
        <w:rPr>
          <w:rFonts w:eastAsia="宋体"/>
          <w:lang w:eastAsia="zh-CN"/>
        </w:rPr>
        <w:t xml:space="preserve">), where MGRP max is the maximum MGRP across all configured per-UE measurement gaps and per-FR measurement gaps within the same FR as serving cell, and starting at the beginning of any </w:t>
      </w:r>
      <w:r w:rsidRPr="00CF2DDE">
        <w:rPr>
          <w:rFonts w:eastAsia="宋体"/>
          <w:lang w:eastAsia="en-GB"/>
        </w:rPr>
        <w:t>CBD-RS</w:t>
      </w:r>
      <w:r w:rsidRPr="00CF2DDE">
        <w:rPr>
          <w:rFonts w:eastAsia="宋体"/>
          <w:lang w:eastAsia="zh-CN"/>
        </w:rPr>
        <w:t xml:space="preserve"> resource occasion: </w:t>
      </w:r>
    </w:p>
    <w:p w14:paraId="5F173DF8"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N</w:t>
      </w:r>
      <w:r w:rsidRPr="00CF2DDE">
        <w:rPr>
          <w:rFonts w:eastAsia="宋体"/>
          <w:vertAlign w:val="subscript"/>
          <w:lang w:eastAsia="en-GB"/>
        </w:rPr>
        <w:t>total</w:t>
      </w:r>
      <w:proofErr w:type="spellEnd"/>
      <w:r w:rsidRPr="00CF2DDE">
        <w:rPr>
          <w:rFonts w:eastAsia="宋体"/>
          <w:lang w:eastAsia="en-GB"/>
        </w:rPr>
        <w:t xml:space="preserve"> is the total number of CBD-RS resource occasions within the window, including those overlapped with </w:t>
      </w:r>
      <w:r w:rsidRPr="00CF2DDE">
        <w:rPr>
          <w:rFonts w:eastAsia="宋体"/>
          <w:bCs/>
          <w:lang w:eastAsia="zh-CN"/>
        </w:rPr>
        <w:t>measurement gap</w:t>
      </w:r>
      <w:r w:rsidRPr="00CF2DDE">
        <w:rPr>
          <w:rFonts w:eastAsia="宋体"/>
          <w:lang w:eastAsia="en-GB"/>
        </w:rPr>
        <w:t xml:space="preserve"> occasions or SMTC occasions within the window, and</w:t>
      </w:r>
    </w:p>
    <w:p w14:paraId="19B13660"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N</w:t>
      </w:r>
      <w:r w:rsidRPr="00CF2DDE">
        <w:rPr>
          <w:rFonts w:eastAsia="宋体"/>
          <w:vertAlign w:val="subscript"/>
          <w:lang w:eastAsia="en-GB"/>
        </w:rPr>
        <w:t>outside_MG</w:t>
      </w:r>
      <w:proofErr w:type="spellEnd"/>
      <w:r w:rsidRPr="00CF2DDE">
        <w:rPr>
          <w:rFonts w:eastAsia="宋体"/>
          <w:lang w:eastAsia="en-GB"/>
        </w:rPr>
        <w:t xml:space="preserve"> is the number of CBD-RS resource occasions that are not overlapped with any </w:t>
      </w:r>
      <w:r w:rsidRPr="00CF2DDE">
        <w:rPr>
          <w:rFonts w:eastAsia="宋体"/>
          <w:bCs/>
          <w:lang w:eastAsia="zh-CN"/>
        </w:rPr>
        <w:t>measurement gap</w:t>
      </w:r>
      <w:r w:rsidRPr="00CF2DDE">
        <w:rPr>
          <w:rFonts w:eastAsia="宋体"/>
          <w:lang w:eastAsia="en-GB"/>
        </w:rPr>
        <w:t xml:space="preserve"> occasion within the window W</w:t>
      </w:r>
    </w:p>
    <w:p w14:paraId="3E7FCE34" w14:textId="77777777" w:rsidR="00CF2DDE" w:rsidRPr="00CF2DDE" w:rsidRDefault="00CF2DDE" w:rsidP="00CF2DDE">
      <w:pPr>
        <w:overflowPunct w:val="0"/>
        <w:autoSpaceDE w:val="0"/>
        <w:autoSpaceDN w:val="0"/>
        <w:adjustRightInd w:val="0"/>
        <w:ind w:left="851" w:hanging="284"/>
        <w:textAlignment w:val="baseline"/>
        <w:rPr>
          <w:rFonts w:eastAsia="宋体"/>
          <w:lang w:eastAsia="en-GB"/>
        </w:rPr>
      </w:pPr>
      <w:r w:rsidRPr="00CF2DDE">
        <w:rPr>
          <w:rFonts w:eastAsia="宋体"/>
          <w:lang w:eastAsia="en-GB"/>
        </w:rPr>
        <w:t>-</w:t>
      </w:r>
      <w:r w:rsidRPr="00CF2DDE">
        <w:rPr>
          <w:rFonts w:eastAsia="宋体"/>
          <w:lang w:eastAsia="en-GB"/>
        </w:rPr>
        <w:tab/>
      </w:r>
      <w:proofErr w:type="spellStart"/>
      <w:r w:rsidRPr="00CF2DDE">
        <w:rPr>
          <w:rFonts w:eastAsia="宋体"/>
          <w:lang w:eastAsia="en-GB"/>
        </w:rPr>
        <w:t>N</w:t>
      </w:r>
      <w:r w:rsidRPr="00CF2DDE">
        <w:rPr>
          <w:rFonts w:eastAsia="宋体"/>
          <w:vertAlign w:val="subscript"/>
          <w:lang w:eastAsia="en-GB"/>
        </w:rPr>
        <w:t>available</w:t>
      </w:r>
      <w:proofErr w:type="spellEnd"/>
      <w:r w:rsidRPr="00CF2DDE">
        <w:rPr>
          <w:rFonts w:eastAsia="宋体"/>
          <w:lang w:eastAsia="en-GB"/>
        </w:rPr>
        <w:t xml:space="preserve"> is the number of CBD-RS resource occasions that are not overlapped with any </w:t>
      </w:r>
      <w:r w:rsidRPr="00CF2DDE">
        <w:rPr>
          <w:rFonts w:eastAsia="宋体"/>
          <w:bCs/>
          <w:lang w:eastAsia="zh-CN"/>
        </w:rPr>
        <w:t>measurement gap</w:t>
      </w:r>
      <w:r w:rsidRPr="00CF2DDE">
        <w:rPr>
          <w:rFonts w:eastAsia="宋体"/>
          <w:lang w:eastAsia="en-GB"/>
        </w:rPr>
        <w:t xml:space="preserve"> occasion nor any SMTC occasion within the window W</w:t>
      </w:r>
    </w:p>
    <w:p w14:paraId="481665C0" w14:textId="77777777" w:rsidR="00CF2DDE" w:rsidRPr="00CF2DDE" w:rsidRDefault="00CF2DDE" w:rsidP="00CF2DDE">
      <w:pPr>
        <w:overflowPunct w:val="0"/>
        <w:autoSpaceDE w:val="0"/>
        <w:autoSpaceDN w:val="0"/>
        <w:adjustRightInd w:val="0"/>
        <w:ind w:left="851" w:hanging="284"/>
        <w:textAlignment w:val="baseline"/>
        <w:rPr>
          <w:rFonts w:eastAsia="Malgun Gothic"/>
          <w:lang w:eastAsia="en-GB"/>
        </w:rPr>
      </w:pPr>
      <w:r w:rsidRPr="00CF2DDE">
        <w:rPr>
          <w:rFonts w:eastAsia="宋体"/>
          <w:bCs/>
          <w:lang w:eastAsia="zh-CN"/>
        </w:rPr>
        <w:t>-</w:t>
      </w:r>
      <w:r w:rsidRPr="00CF2DDE">
        <w:rPr>
          <w:rFonts w:eastAsia="宋体"/>
          <w:bCs/>
          <w:lang w:eastAsia="zh-CN"/>
        </w:rPr>
        <w:tab/>
        <w:t>T</w:t>
      </w:r>
      <w:r w:rsidRPr="00CF2DDE">
        <w:rPr>
          <w:rFonts w:eastAsia="宋体"/>
          <w:bCs/>
          <w:vertAlign w:val="subscript"/>
          <w:lang w:eastAsia="zh-CN"/>
        </w:rPr>
        <w:t xml:space="preserve">L1 </w:t>
      </w:r>
      <w:r w:rsidRPr="00CF2DDE">
        <w:rPr>
          <w:rFonts w:eastAsia="宋体"/>
          <w:bCs/>
          <w:lang w:eastAsia="zh-CN"/>
        </w:rPr>
        <w:t xml:space="preserve">is periodicity of the target </w:t>
      </w:r>
      <w:r w:rsidRPr="00CF2DDE">
        <w:rPr>
          <w:rFonts w:eastAsia="宋体"/>
          <w:lang w:eastAsia="en-GB"/>
        </w:rPr>
        <w:t>CBD-RS</w:t>
      </w:r>
      <w:r w:rsidRPr="00CF2DDE">
        <w:rPr>
          <w:rFonts w:eastAsia="宋体"/>
          <w:bCs/>
          <w:lang w:eastAsia="zh-CN"/>
        </w:rPr>
        <w:t>.</w:t>
      </w:r>
    </w:p>
    <w:p w14:paraId="1E4A4DD2" w14:textId="77777777" w:rsidR="00CF2DDE" w:rsidRPr="00CF2DDE" w:rsidRDefault="00CF2DDE" w:rsidP="00CF2DDE">
      <w:pPr>
        <w:overflowPunct w:val="0"/>
        <w:autoSpaceDE w:val="0"/>
        <w:autoSpaceDN w:val="0"/>
        <w:adjustRightInd w:val="0"/>
        <w:textAlignment w:val="baseline"/>
        <w:rPr>
          <w:rFonts w:eastAsia="宋体"/>
          <w:lang w:eastAsia="en-GB"/>
        </w:rPr>
      </w:pPr>
      <w:r w:rsidRPr="00CF2DDE">
        <w:rPr>
          <w:rFonts w:eastAsia="宋体"/>
          <w:lang w:eastAsia="en-GB"/>
        </w:rPr>
        <w:t>Otherwise, f</w:t>
      </w:r>
      <w:r w:rsidRPr="00CF2DDE">
        <w:rPr>
          <w:rFonts w:eastAsia="?? ??"/>
          <w:lang w:eastAsia="en-GB"/>
        </w:rPr>
        <w:t xml:space="preserve">or a UE not supporting </w:t>
      </w:r>
      <w:r w:rsidRPr="00CF2DDE">
        <w:rPr>
          <w:rFonts w:eastAsia="Times New Roman"/>
          <w:i/>
          <w:iCs/>
          <w:lang w:eastAsia="en-GB"/>
        </w:rPr>
        <w:t>concurrentMeasGap-r17</w:t>
      </w:r>
      <w:r w:rsidRPr="00CF2DDE">
        <w:rPr>
          <w:rFonts w:eastAsia="?? ??"/>
          <w:lang w:eastAsia="en-GB"/>
        </w:rPr>
        <w:t xml:space="preserve"> or w</w:t>
      </w:r>
      <w:r w:rsidRPr="00CF2DDE">
        <w:rPr>
          <w:rFonts w:eastAsia="宋体"/>
          <w:lang w:eastAsia="en-GB"/>
        </w:rPr>
        <w:t xml:space="preserve">hen </w:t>
      </w:r>
      <w:r w:rsidRPr="00CF2DDE">
        <w:rPr>
          <w:rFonts w:eastAsia="?? ??"/>
          <w:lang w:eastAsia="en-GB"/>
        </w:rPr>
        <w:t>concurrent gaps are not configured,</w:t>
      </w:r>
    </w:p>
    <w:p w14:paraId="23982750"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For FR1,</w:t>
      </w:r>
    </w:p>
    <w:p w14:paraId="1F29007B"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CF2DDE">
        <w:rPr>
          <w:rFonts w:eastAsia="Times New Roman"/>
          <w:lang w:eastAsia="en-GB"/>
        </w:rPr>
        <w:t xml:space="preserve">, when in the monitored cell there are </w:t>
      </w:r>
      <w:r w:rsidRPr="00CF2DDE">
        <w:rPr>
          <w:rFonts w:eastAsia="Times New Roman" w:hint="eastAsia"/>
          <w:lang w:eastAsia="zh-TW"/>
        </w:rPr>
        <w:t>GAP</w:t>
      </w:r>
      <w:r w:rsidRPr="00CF2DDE">
        <w:rPr>
          <w:rFonts w:eastAsia="Times New Roman"/>
          <w:lang w:eastAsia="en-GB"/>
        </w:rPr>
        <w:t>s configured for intra-frequency, inter-frequency or inter-RAT measurements, which are overlapping with some but not all occasions of the CSI-RS; and</w:t>
      </w:r>
    </w:p>
    <w:p w14:paraId="03042F0D"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P = 1 when in the monitored cell there are no </w:t>
      </w:r>
      <w:r w:rsidRPr="00CF2DDE">
        <w:rPr>
          <w:rFonts w:eastAsia="Times New Roman" w:hint="eastAsia"/>
          <w:lang w:eastAsia="zh-TW"/>
        </w:rPr>
        <w:t>GAP</w:t>
      </w:r>
      <w:r w:rsidRPr="00CF2DDE">
        <w:rPr>
          <w:rFonts w:eastAsia="Times New Roman"/>
          <w:lang w:eastAsia="en-GB"/>
        </w:rPr>
        <w:t>s overlapping with any occasion of the CSI-RS.</w:t>
      </w:r>
    </w:p>
    <w:p w14:paraId="528DBA52"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For FR2,</w:t>
      </w:r>
    </w:p>
    <w:p w14:paraId="2231C944"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P = 1, when candidate beam detection RS is not overlapped with GAP and also not overlapped with SMTC occasion.</w:t>
      </w:r>
    </w:p>
    <w:p w14:paraId="6B02E847"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CF2DDE">
        <w:rPr>
          <w:rFonts w:eastAsia="Times New Roman"/>
          <w:lang w:eastAsia="en-GB"/>
        </w:rPr>
        <w:t xml:space="preserve"> when candidate beam detection RS is partially overlapped with GAP and candidate beam detection RS is not overlapped with SMTC occasion (T</w:t>
      </w:r>
      <w:r w:rsidRPr="00CF2DDE">
        <w:rPr>
          <w:rFonts w:eastAsia="Times New Roman"/>
          <w:vertAlign w:val="subscript"/>
          <w:lang w:eastAsia="en-GB"/>
        </w:rPr>
        <w:t>CSI-RS</w:t>
      </w:r>
      <w:r w:rsidRPr="00CF2DDE">
        <w:rPr>
          <w:rFonts w:eastAsia="Times New Roman"/>
          <w:lang w:eastAsia="en-GB"/>
        </w:rPr>
        <w:t xml:space="preserve"> &lt; </w:t>
      </w:r>
      <w:proofErr w:type="spellStart"/>
      <w:r w:rsidRPr="00CF2DDE">
        <w:rPr>
          <w:rFonts w:eastAsia="Times New Roman"/>
          <w:lang w:eastAsia="en-GB"/>
        </w:rPr>
        <w:t>xRP</w:t>
      </w:r>
      <w:proofErr w:type="spellEnd"/>
      <w:r w:rsidRPr="00CF2DDE">
        <w:rPr>
          <w:rFonts w:eastAsia="Times New Roman"/>
          <w:lang w:eastAsia="en-GB"/>
        </w:rPr>
        <w:t>)</w:t>
      </w:r>
    </w:p>
    <w:p w14:paraId="6995DCEF"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F2DDE">
        <w:rPr>
          <w:rFonts w:eastAsia="Times New Roman"/>
          <w:lang w:eastAsia="en-GB"/>
        </w:rPr>
        <w:t>, when candidate beam detection RS is not overlapped with GAP and candidate beam detection RS is partially overlapped with SMTC occasion (T</w:t>
      </w:r>
      <w:r w:rsidRPr="00CF2DDE">
        <w:rPr>
          <w:rFonts w:eastAsia="Times New Roman"/>
          <w:vertAlign w:val="subscript"/>
          <w:lang w:eastAsia="en-GB"/>
        </w:rPr>
        <w:t>CSI-RS</w:t>
      </w:r>
      <w:r w:rsidRPr="00CF2DDE">
        <w:rPr>
          <w:rFonts w:eastAsia="Times New Roman"/>
          <w:lang w:eastAsia="en-GB"/>
        </w:rPr>
        <w:t xml:space="preserve"> &lt;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w:t>
      </w:r>
    </w:p>
    <w:p w14:paraId="3549A174"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P =</w:t>
      </w:r>
      <w:proofErr w:type="spellStart"/>
      <w:r w:rsidRPr="00CF2DDE">
        <w:rPr>
          <w:rFonts w:eastAsia="Times New Roman"/>
          <w:lang w:eastAsia="en-GB"/>
        </w:rPr>
        <w:t>P</w:t>
      </w:r>
      <w:r w:rsidRPr="00CF2DDE">
        <w:rPr>
          <w:rFonts w:eastAsia="Times New Roman"/>
          <w:vertAlign w:val="subscript"/>
          <w:lang w:eastAsia="en-GB"/>
        </w:rPr>
        <w:t>sharing</w:t>
      </w:r>
      <w:proofErr w:type="spellEnd"/>
      <w:r w:rsidRPr="00CF2DDE">
        <w:rPr>
          <w:rFonts w:eastAsia="Times New Roman"/>
          <w:vertAlign w:val="subscript"/>
          <w:lang w:eastAsia="en-GB"/>
        </w:rPr>
        <w:t xml:space="preserve"> factor</w:t>
      </w:r>
      <w:r w:rsidRPr="00CF2DDE">
        <w:rPr>
          <w:rFonts w:eastAsia="Times New Roman"/>
          <w:lang w:eastAsia="en-GB"/>
        </w:rPr>
        <w:t>, when candidate beam detection RS is not overlapped with GAP and candidate beam detection RS is fully overlapped with SMTC occasion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w:t>
      </w:r>
    </w:p>
    <w:p w14:paraId="64C3B6CE"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F2DDE">
        <w:rPr>
          <w:rFonts w:eastAsia="Times New Roman"/>
          <w:lang w:eastAsia="en-GB"/>
        </w:rPr>
        <w:t>,, when candidate beam detection RS is partially overlapped with GAP and candidate beam detection RS is partially overlapped with SMTC occasion (T</w:t>
      </w:r>
      <w:r w:rsidRPr="00CF2DDE">
        <w:rPr>
          <w:rFonts w:eastAsia="Times New Roman"/>
          <w:vertAlign w:val="subscript"/>
          <w:lang w:eastAsia="en-GB"/>
        </w:rPr>
        <w:t>CSI-RS</w:t>
      </w:r>
      <w:r w:rsidRPr="00CF2DDE">
        <w:rPr>
          <w:rFonts w:eastAsia="Times New Roman"/>
          <w:lang w:eastAsia="en-GB"/>
        </w:rPr>
        <w:t xml:space="preserve"> &lt;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and SMTC occasion is not overlapped with GAP and</w:t>
      </w:r>
    </w:p>
    <w:p w14:paraId="4348EA9B"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w:t>
      </w:r>
      <w:r w:rsidRPr="00CF2DDE">
        <w:rPr>
          <w:rFonts w:eastAsia="Times New Roman" w:hint="eastAsia"/>
          <w:lang w:eastAsia="en-GB"/>
        </w:rPr>
        <w:t>≠</w:t>
      </w:r>
      <w:r w:rsidRPr="00CF2DDE">
        <w:rPr>
          <w:rFonts w:eastAsia="Times New Roman"/>
          <w:lang w:eastAsia="en-GB"/>
        </w:rPr>
        <w:t xml:space="preserve"> </w:t>
      </w:r>
      <w:proofErr w:type="spellStart"/>
      <w:r w:rsidRPr="00CF2DDE">
        <w:rPr>
          <w:rFonts w:eastAsia="Times New Roman"/>
          <w:lang w:eastAsia="en-GB"/>
        </w:rPr>
        <w:t>xRP</w:t>
      </w:r>
      <w:proofErr w:type="spellEnd"/>
      <w:r w:rsidRPr="00CF2DDE">
        <w:rPr>
          <w:rFonts w:eastAsia="Times New Roman"/>
          <w:lang w:eastAsia="en-GB"/>
        </w:rPr>
        <w:t xml:space="preserve"> or</w:t>
      </w:r>
    </w:p>
    <w:p w14:paraId="5F5D1A1E"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 </w:t>
      </w:r>
      <w:proofErr w:type="spellStart"/>
      <w:r w:rsidRPr="00CF2DDE">
        <w:rPr>
          <w:rFonts w:eastAsia="Times New Roman"/>
          <w:lang w:eastAsia="en-GB"/>
        </w:rPr>
        <w:t>xRP</w:t>
      </w:r>
      <w:proofErr w:type="spellEnd"/>
      <w:r w:rsidRPr="00CF2DDE">
        <w:rPr>
          <w:rFonts w:eastAsia="Times New Roman"/>
          <w:lang w:eastAsia="en-GB"/>
        </w:rPr>
        <w:t xml:space="preserve"> and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&lt; 0.5 </w:t>
      </w:r>
      <w:r w:rsidRPr="00CF2DDE">
        <w:rPr>
          <w:rFonts w:eastAsia="Times New Roman"/>
          <w:lang w:eastAsia="ko-KR"/>
        </w:rPr>
        <w:t>×</w:t>
      </w:r>
      <w:r w:rsidRPr="00CF2DDE">
        <w:rPr>
          <w:rFonts w:eastAsia="Times New Roman"/>
          <w:lang w:eastAsia="en-GB"/>
        </w:rPr>
        <w:t xml:space="preserve"> </w:t>
      </w:r>
      <w:proofErr w:type="spellStart"/>
      <w:r w:rsidRPr="00CF2DDE">
        <w:rPr>
          <w:rFonts w:eastAsia="Times New Roman"/>
          <w:lang w:eastAsia="en-GB"/>
        </w:rPr>
        <w:t>T</w:t>
      </w:r>
      <w:r w:rsidRPr="00CF2DDE">
        <w:rPr>
          <w:rFonts w:eastAsia="Times New Roman"/>
          <w:vertAlign w:val="subscript"/>
          <w:lang w:eastAsia="en-GB"/>
        </w:rPr>
        <w:t>SMTCperiod</w:t>
      </w:r>
      <w:proofErr w:type="spellEnd"/>
    </w:p>
    <w:p w14:paraId="11BFDAA0"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CF2DDE">
        <w:rPr>
          <w:rFonts w:eastAsia="Times New Roman"/>
          <w:lang w:eastAsia="en-GB"/>
        </w:rPr>
        <w:t>, when candidate beam detection RS is partially overlapped with GAP and candidate beam detection RS is partially overlapped with SMTC occasion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&lt;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and SMTC occasion is not overlapped with GAP and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 </w:t>
      </w:r>
      <w:proofErr w:type="spellStart"/>
      <w:r w:rsidRPr="00CF2DDE">
        <w:rPr>
          <w:rFonts w:eastAsia="Times New Roman"/>
          <w:lang w:eastAsia="en-GB"/>
        </w:rPr>
        <w:t>xRP</w:t>
      </w:r>
      <w:proofErr w:type="spellEnd"/>
      <w:r w:rsidRPr="00CF2DDE">
        <w:rPr>
          <w:rFonts w:eastAsia="Times New Roman"/>
          <w:lang w:eastAsia="en-GB"/>
        </w:rPr>
        <w:t xml:space="preserve"> and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 0.5 </w:t>
      </w:r>
      <w:r w:rsidRPr="00CF2DDE">
        <w:rPr>
          <w:rFonts w:eastAsia="Times New Roman"/>
          <w:lang w:eastAsia="ko-KR"/>
        </w:rPr>
        <w:t xml:space="preserve">× </w:t>
      </w:r>
      <w:proofErr w:type="spellStart"/>
      <w:r w:rsidRPr="00CF2DDE">
        <w:rPr>
          <w:rFonts w:eastAsia="Times New Roman"/>
          <w:lang w:eastAsia="en-GB"/>
        </w:rPr>
        <w:t>T</w:t>
      </w:r>
      <w:r w:rsidRPr="00CF2DDE">
        <w:rPr>
          <w:rFonts w:eastAsia="Times New Roman"/>
          <w:vertAlign w:val="subscript"/>
          <w:lang w:eastAsia="en-GB"/>
        </w:rPr>
        <w:t>SMTCperiod</w:t>
      </w:r>
      <w:proofErr w:type="spellEnd"/>
    </w:p>
    <w:p w14:paraId="0832EAEB"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lastRenderedPageBreak/>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F2DDE">
        <w:rPr>
          <w:rFonts w:eastAsia="Times New Roman"/>
          <w:lang w:eastAsia="en-GB"/>
        </w:rPr>
        <w:t>, when candidate beam detection RS is partially overlapped with GAP and candidate beam detection RS is partially overlapped with SMTC occasion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&lt;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and SMTC occasion is partially or fully overlapped with GAP</w:t>
      </w:r>
    </w:p>
    <w:p w14:paraId="246AF517"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CF2DDE">
        <w:rPr>
          <w:rFonts w:eastAsia="Times New Roman"/>
          <w:lang w:eastAsia="en-GB"/>
        </w:rPr>
        <w:t>,, when candidate beam detection RS is partially overlapped with GAP and candidate beam detection RS is fully overlapped with SMTC occasion (</w:t>
      </w:r>
      <w:r w:rsidRPr="00CF2DDE">
        <w:rPr>
          <w:rFonts w:eastAsia="?? ??"/>
          <w:lang w:eastAsia="en-GB"/>
        </w:rPr>
        <w:t>T</w:t>
      </w:r>
      <w:r w:rsidRPr="00CF2DDE">
        <w:rPr>
          <w:rFonts w:eastAsia="?? ??"/>
          <w:vertAlign w:val="subscript"/>
          <w:lang w:eastAsia="en-GB"/>
        </w:rPr>
        <w:t>CSI-RS</w:t>
      </w:r>
      <w:r w:rsidRPr="00CF2DDE">
        <w:rPr>
          <w:rFonts w:eastAsia="Times New Roman"/>
          <w:lang w:eastAsia="en-GB"/>
        </w:rPr>
        <w:t xml:space="preserve"> =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and SMTC occasion is partially overlapped with GAP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&lt; </w:t>
      </w:r>
      <w:proofErr w:type="spellStart"/>
      <w:r w:rsidRPr="00CF2DDE">
        <w:rPr>
          <w:rFonts w:eastAsia="Times New Roman"/>
          <w:lang w:eastAsia="en-GB"/>
        </w:rPr>
        <w:t>xRP</w:t>
      </w:r>
      <w:proofErr w:type="spellEnd"/>
      <w:r w:rsidRPr="00CF2DDE">
        <w:rPr>
          <w:rFonts w:eastAsia="Times New Roman"/>
          <w:lang w:eastAsia="en-GB"/>
        </w:rPr>
        <w:t>)</w:t>
      </w:r>
    </w:p>
    <w:p w14:paraId="36494447"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where,</w:t>
      </w:r>
    </w:p>
    <w:p w14:paraId="33CD383A"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proofErr w:type="spellStart"/>
      <w:r w:rsidRPr="00CF2DDE">
        <w:rPr>
          <w:rFonts w:eastAsia="Times New Roman"/>
          <w:lang w:eastAsia="en-GB"/>
        </w:rPr>
        <w:t>P</w:t>
      </w:r>
      <w:r w:rsidRPr="00CF2DDE">
        <w:rPr>
          <w:rFonts w:eastAsia="Times New Roman"/>
          <w:vertAlign w:val="subscript"/>
          <w:lang w:eastAsia="en-GB"/>
        </w:rPr>
        <w:t>sharing</w:t>
      </w:r>
      <w:proofErr w:type="spellEnd"/>
      <w:r w:rsidRPr="00CF2DDE">
        <w:rPr>
          <w:rFonts w:eastAsia="Times New Roman"/>
          <w:vertAlign w:val="subscript"/>
          <w:lang w:eastAsia="en-GB"/>
        </w:rPr>
        <w:t xml:space="preserve"> factor</w:t>
      </w:r>
      <w:r w:rsidRPr="00CF2DDE">
        <w:rPr>
          <w:rFonts w:eastAsia="Times New Roman"/>
          <w:lang w:eastAsia="en-GB"/>
        </w:rPr>
        <w:t xml:space="preserve"> = 1</w:t>
      </w:r>
      <w:r w:rsidRPr="00CF2DDE">
        <w:rPr>
          <w:rFonts w:eastAsia="Times New Roman" w:hint="eastAsia"/>
          <w:lang w:eastAsia="zh-CN"/>
        </w:rPr>
        <w:t>,</w:t>
      </w:r>
      <w:r w:rsidRPr="00CF2DDE">
        <w:rPr>
          <w:rFonts w:eastAsia="Times New Roman"/>
          <w:lang w:eastAsia="zh-CN"/>
        </w:rPr>
        <w:t xml:space="preserve"> </w:t>
      </w:r>
      <w:r w:rsidRPr="00CF2DDE">
        <w:rPr>
          <w:rFonts w:eastAsia="Times New Roman"/>
          <w:lang w:eastAsia="en-GB"/>
        </w:rPr>
        <w:t>if the CBD-RS resource outside gap is</w:t>
      </w:r>
    </w:p>
    <w:p w14:paraId="62F2DA24"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not overlapped with the SSB symbols indicated by </w:t>
      </w:r>
      <w:r w:rsidRPr="00CF2DDE">
        <w:rPr>
          <w:rFonts w:eastAsia="Times New Roman"/>
          <w:i/>
          <w:lang w:eastAsia="en-GB"/>
        </w:rPr>
        <w:t>SSB-</w:t>
      </w:r>
      <w:proofErr w:type="spellStart"/>
      <w:r w:rsidRPr="00CF2DDE">
        <w:rPr>
          <w:rFonts w:eastAsia="Times New Roman"/>
          <w:i/>
          <w:lang w:eastAsia="en-GB"/>
        </w:rPr>
        <w:t>ToMeasure</w:t>
      </w:r>
      <w:proofErr w:type="spellEnd"/>
      <w:r w:rsidRPr="00CF2DDE">
        <w:rPr>
          <w:rFonts w:eastAsia="Times New Roman"/>
          <w:lang w:eastAsia="en-GB"/>
        </w:rPr>
        <w:t xml:space="preserve"> and 1 data symbol before each consecutive SSB symbols indicated by </w:t>
      </w:r>
      <w:r w:rsidRPr="00CF2DDE">
        <w:rPr>
          <w:rFonts w:eastAsia="Times New Roman"/>
          <w:i/>
          <w:lang w:eastAsia="en-GB"/>
        </w:rPr>
        <w:t>SSB-</w:t>
      </w:r>
      <w:proofErr w:type="spellStart"/>
      <w:r w:rsidRPr="00CF2DDE">
        <w:rPr>
          <w:rFonts w:eastAsia="Times New Roman"/>
          <w:i/>
          <w:lang w:eastAsia="en-GB"/>
        </w:rPr>
        <w:t>ToMeasure</w:t>
      </w:r>
      <w:proofErr w:type="spellEnd"/>
      <w:r w:rsidRPr="00CF2DDE">
        <w:rPr>
          <w:rFonts w:eastAsia="Times New Roman"/>
          <w:lang w:eastAsia="en-GB"/>
        </w:rPr>
        <w:t xml:space="preserve"> and 1 data symbol after each consecutive SSB symbols indicated by </w:t>
      </w:r>
      <w:r w:rsidRPr="00CF2DDE">
        <w:rPr>
          <w:rFonts w:eastAsia="Times New Roman"/>
          <w:i/>
          <w:lang w:eastAsia="en-GB"/>
        </w:rPr>
        <w:t>SSB-</w:t>
      </w:r>
      <w:proofErr w:type="spellStart"/>
      <w:r w:rsidRPr="00CF2DDE">
        <w:rPr>
          <w:rFonts w:eastAsia="Times New Roman"/>
          <w:i/>
          <w:lang w:eastAsia="en-GB"/>
        </w:rPr>
        <w:t>ToMeasure</w:t>
      </w:r>
      <w:proofErr w:type="spellEnd"/>
      <w:r w:rsidRPr="00CF2DDE">
        <w:rPr>
          <w:rFonts w:eastAsia="Times New Roman"/>
          <w:lang w:eastAsia="en-GB"/>
        </w:rPr>
        <w:t xml:space="preserve">, given that </w:t>
      </w:r>
      <w:r w:rsidRPr="00CF2DDE">
        <w:rPr>
          <w:rFonts w:eastAsia="Times New Roman"/>
          <w:i/>
          <w:lang w:eastAsia="en-GB"/>
        </w:rPr>
        <w:t>SSB-</w:t>
      </w:r>
      <w:proofErr w:type="spellStart"/>
      <w:r w:rsidRPr="00CF2DDE">
        <w:rPr>
          <w:rFonts w:eastAsia="Times New Roman"/>
          <w:i/>
          <w:lang w:eastAsia="en-GB"/>
        </w:rPr>
        <w:t>ToMeasure</w:t>
      </w:r>
      <w:proofErr w:type="spellEnd"/>
      <w:r w:rsidRPr="00CF2DDE">
        <w:rPr>
          <w:rFonts w:eastAsia="Times New Roman"/>
          <w:lang w:eastAsia="en-GB"/>
        </w:rPr>
        <w:t xml:space="preserve"> is configured, </w:t>
      </w:r>
      <w:r w:rsidRPr="00CF2DDE">
        <w:rPr>
          <w:rFonts w:eastAsia="Times New Roman" w:hint="eastAsia"/>
          <w:lang w:eastAsia="zh-CN"/>
        </w:rPr>
        <w:t>where</w:t>
      </w:r>
      <w:r w:rsidRPr="00CF2DDE">
        <w:rPr>
          <w:rFonts w:eastAsia="Times New Roman"/>
          <w:lang w:eastAsia="zh-CN"/>
        </w:rPr>
        <w:t xml:space="preserve"> </w:t>
      </w:r>
      <w:r w:rsidRPr="00CF2DDE">
        <w:rPr>
          <w:rFonts w:eastAsia="Times New Roman" w:hint="eastAsia"/>
          <w:lang w:eastAsia="zh-CN"/>
        </w:rPr>
        <w:t xml:space="preserve">the </w:t>
      </w:r>
      <w:r w:rsidRPr="00CF2DDE">
        <w:rPr>
          <w:rFonts w:eastAsia="Times New Roman"/>
          <w:i/>
          <w:lang w:eastAsia="en-GB"/>
        </w:rPr>
        <w:t>SSB-</w:t>
      </w:r>
      <w:proofErr w:type="spellStart"/>
      <w:r w:rsidRPr="00CF2DDE">
        <w:rPr>
          <w:rFonts w:eastAsia="Times New Roman"/>
          <w:i/>
          <w:lang w:eastAsia="en-GB"/>
        </w:rPr>
        <w:t>ToMeasure</w:t>
      </w:r>
      <w:proofErr w:type="spellEnd"/>
      <w:r w:rsidRPr="00CF2DDE">
        <w:rPr>
          <w:rFonts w:eastAsia="Times New Roman"/>
          <w:lang w:eastAsia="en-GB"/>
        </w:rPr>
        <w:t xml:space="preserve"> is the union set of </w:t>
      </w:r>
      <w:r w:rsidRPr="00CF2DDE">
        <w:rPr>
          <w:rFonts w:eastAsia="Times New Roman"/>
          <w:i/>
          <w:iCs/>
          <w:lang w:eastAsia="en-GB"/>
        </w:rPr>
        <w:t>SSB-</w:t>
      </w:r>
      <w:proofErr w:type="spellStart"/>
      <w:r w:rsidRPr="00CF2DDE">
        <w:rPr>
          <w:rFonts w:eastAsia="Times New Roman"/>
          <w:i/>
          <w:iCs/>
          <w:lang w:eastAsia="en-GB"/>
        </w:rPr>
        <w:t>ToMeasure</w:t>
      </w:r>
      <w:proofErr w:type="spellEnd"/>
      <w:r w:rsidRPr="00CF2DDE">
        <w:rPr>
          <w:rFonts w:eastAsia="Times New Roman"/>
          <w:lang w:eastAsia="en-GB"/>
        </w:rPr>
        <w:t> from all the configured measurement objects merged on the same serving carrier, and,</w:t>
      </w:r>
    </w:p>
    <w:p w14:paraId="19A78573"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not overlapped by the RSSI symbols indicated by </w:t>
      </w:r>
      <w:r w:rsidRPr="00CF2DDE">
        <w:rPr>
          <w:rFonts w:eastAsia="Times New Roman"/>
          <w:i/>
          <w:lang w:eastAsia="en-GB"/>
        </w:rPr>
        <w:t>ss-RSSI-Measurement</w:t>
      </w:r>
      <w:r w:rsidRPr="00CF2DDE">
        <w:rPr>
          <w:rFonts w:eastAsia="Times New Roman"/>
          <w:lang w:eastAsia="en-GB"/>
        </w:rPr>
        <w:t xml:space="preserve"> and 1 data symbol before each RSSI symbol indicated by </w:t>
      </w:r>
      <w:r w:rsidRPr="00CF2DDE">
        <w:rPr>
          <w:rFonts w:eastAsia="Times New Roman"/>
          <w:i/>
          <w:lang w:eastAsia="en-GB"/>
        </w:rPr>
        <w:t>ss-RSSI-Measurement</w:t>
      </w:r>
      <w:r w:rsidRPr="00CF2DDE">
        <w:rPr>
          <w:rFonts w:eastAsia="Times New Roman"/>
          <w:lang w:eastAsia="en-GB"/>
        </w:rPr>
        <w:t xml:space="preserve"> and 1 data symbol after each RSSI symbol indicated by </w:t>
      </w:r>
      <w:r w:rsidRPr="00CF2DDE">
        <w:rPr>
          <w:rFonts w:eastAsia="Times New Roman"/>
          <w:i/>
          <w:lang w:eastAsia="en-GB"/>
        </w:rPr>
        <w:t>ss-RSSI-Measurement</w:t>
      </w:r>
      <w:r w:rsidRPr="00CF2DDE">
        <w:rPr>
          <w:rFonts w:eastAsia="Times New Roman"/>
          <w:lang w:eastAsia="en-GB"/>
        </w:rPr>
        <w:t xml:space="preserve">, given that </w:t>
      </w:r>
      <w:r w:rsidRPr="00CF2DDE">
        <w:rPr>
          <w:rFonts w:eastAsia="Times New Roman"/>
          <w:i/>
          <w:lang w:eastAsia="en-GB"/>
        </w:rPr>
        <w:t>ss-RSSI-Measurement</w:t>
      </w:r>
      <w:r w:rsidRPr="00CF2DDE">
        <w:rPr>
          <w:rFonts w:eastAsia="Times New Roman"/>
          <w:lang w:eastAsia="en-GB"/>
        </w:rPr>
        <w:t xml:space="preserve"> is configured</w:t>
      </w:r>
      <w:r w:rsidRPr="00CF2DDE">
        <w:rPr>
          <w:rFonts w:eastAsia="Times New Roman" w:hint="eastAsia"/>
          <w:lang w:eastAsia="zh-CN"/>
        </w:rPr>
        <w:t>.</w:t>
      </w:r>
    </w:p>
    <w:p w14:paraId="4AB7559B"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proofErr w:type="spellStart"/>
      <w:r w:rsidRPr="00CF2DDE">
        <w:rPr>
          <w:rFonts w:eastAsia="Times New Roman"/>
          <w:lang w:eastAsia="en-GB"/>
        </w:rPr>
        <w:t>P</w:t>
      </w:r>
      <w:r w:rsidRPr="00CF2DDE">
        <w:rPr>
          <w:rFonts w:eastAsia="Times New Roman"/>
          <w:vertAlign w:val="subscript"/>
          <w:lang w:eastAsia="en-GB"/>
        </w:rPr>
        <w:t>sharing</w:t>
      </w:r>
      <w:proofErr w:type="spellEnd"/>
      <w:r w:rsidRPr="00CF2DDE">
        <w:rPr>
          <w:rFonts w:eastAsia="Times New Roman"/>
          <w:vertAlign w:val="subscript"/>
          <w:lang w:eastAsia="en-GB"/>
        </w:rPr>
        <w:t xml:space="preserve"> factor</w:t>
      </w:r>
      <w:r w:rsidRPr="00CF2DDE">
        <w:rPr>
          <w:rFonts w:eastAsia="Times New Roman"/>
          <w:lang w:eastAsia="en-GB"/>
        </w:rPr>
        <w:t xml:space="preserve"> = 3, otherwise.</w:t>
      </w:r>
    </w:p>
    <w:p w14:paraId="765C0A6D"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If the high layer in TS 38.331 [2] </w:t>
      </w:r>
      <w:proofErr w:type="spellStart"/>
      <w:r w:rsidRPr="00CF2DDE">
        <w:rPr>
          <w:rFonts w:eastAsia="Times New Roman"/>
          <w:lang w:eastAsia="en-GB"/>
        </w:rPr>
        <w:t>signaling</w:t>
      </w:r>
      <w:proofErr w:type="spellEnd"/>
      <w:r w:rsidRPr="00CF2DDE">
        <w:rPr>
          <w:rFonts w:eastAsia="Times New Roman"/>
          <w:lang w:eastAsia="en-GB"/>
        </w:rPr>
        <w:t xml:space="preserve"> of </w:t>
      </w:r>
      <w:r w:rsidRPr="00CF2DDE">
        <w:rPr>
          <w:rFonts w:eastAsia="Times New Roman"/>
          <w:i/>
          <w:lang w:eastAsia="en-GB"/>
        </w:rPr>
        <w:t>smtc2</w:t>
      </w:r>
      <w:r w:rsidRPr="00CF2DDE">
        <w:rPr>
          <w:rFonts w:eastAsia="Times New Roman"/>
          <w:lang w:eastAsia="en-GB"/>
        </w:rPr>
        <w:t xml:space="preserve"> is present,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follows </w:t>
      </w:r>
      <w:r w:rsidRPr="00CF2DDE">
        <w:rPr>
          <w:rFonts w:eastAsia="Times New Roman"/>
          <w:i/>
          <w:lang w:eastAsia="en-GB"/>
        </w:rPr>
        <w:t>smtc2</w:t>
      </w:r>
      <w:r w:rsidRPr="00CF2DDE">
        <w:rPr>
          <w:rFonts w:eastAsia="Times New Roman"/>
          <w:lang w:eastAsia="en-GB"/>
        </w:rPr>
        <w:t xml:space="preserve">; Otherwise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follows </w:t>
      </w:r>
      <w:r w:rsidRPr="00CF2DDE">
        <w:rPr>
          <w:rFonts w:eastAsia="Times New Roman"/>
          <w:i/>
          <w:lang w:eastAsia="en-GB"/>
        </w:rPr>
        <w:t>smtc1</w:t>
      </w:r>
      <w:r w:rsidRPr="00CF2DDE">
        <w:rPr>
          <w:rFonts w:eastAsia="Times New Roman"/>
          <w:lang w:eastAsia="en-GB"/>
        </w:rPr>
        <w:t xml:space="preserve">. </w:t>
      </w:r>
      <w:proofErr w:type="spellStart"/>
      <w:r w:rsidRPr="00CF2DDE">
        <w:rPr>
          <w:rFonts w:eastAsia="Times New Roman"/>
          <w:lang w:eastAsia="en-GB"/>
        </w:rPr>
        <w:t>T</w:t>
      </w:r>
      <w:r w:rsidRPr="00CF2DDE">
        <w:rPr>
          <w:rFonts w:eastAsia="Times New Roman"/>
          <w:vertAlign w:val="subscript"/>
          <w:lang w:eastAsia="en-GB"/>
        </w:rPr>
        <w:t>SMTCperiod</w:t>
      </w:r>
      <w:proofErr w:type="spellEnd"/>
      <w:r w:rsidRPr="00CF2DDE">
        <w:rPr>
          <w:rFonts w:eastAsia="Times New Roman"/>
          <w:lang w:eastAsia="en-GB"/>
        </w:rPr>
        <w:t xml:space="preserve"> is the shortest SMTC period among all CCs in the same FR2 band, provided the SMTC offset of all CCs in FR2 have the same offset.</w:t>
      </w:r>
    </w:p>
    <w:p w14:paraId="4408DFC0"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If the UE is configured with Pre-MG, a CBD-RS resource or an SMTC occasion is only considered to be overlapped by the Pre-MG if the Pre-MG is activated.</w:t>
      </w:r>
    </w:p>
    <w:p w14:paraId="237C8ECF" w14:textId="77777777" w:rsidR="00CF2DDE" w:rsidRPr="00CF2DDE" w:rsidRDefault="00CF2DDE" w:rsidP="00CF2DDE">
      <w:pPr>
        <w:overflowPunct w:val="0"/>
        <w:autoSpaceDE w:val="0"/>
        <w:autoSpaceDN w:val="0"/>
        <w:adjustRightInd w:val="0"/>
        <w:ind w:left="568"/>
        <w:textAlignment w:val="baseline"/>
        <w:rPr>
          <w:rFonts w:eastAsia="Times New Roman"/>
          <w:lang w:eastAsia="en-GB"/>
        </w:rPr>
      </w:pPr>
      <w:r w:rsidRPr="00CF2DDE">
        <w:rPr>
          <w:rFonts w:eastAsia="Times New Roman"/>
          <w:lang w:eastAsia="en-GB"/>
        </w:rPr>
        <w:t>-</w:t>
      </w:r>
      <w:r w:rsidRPr="00CF2DDE">
        <w:rPr>
          <w:rFonts w:eastAsia="Times New Roman"/>
          <w:lang w:eastAsia="en-GB"/>
        </w:rPr>
        <w:tab/>
        <w:t>When a measurement gap is configured</w:t>
      </w:r>
      <w:r w:rsidRPr="00CF2DDE">
        <w:rPr>
          <w:rFonts w:eastAsia="宋体"/>
          <w:lang w:eastAsia="en-GB"/>
        </w:rPr>
        <w:t xml:space="preserve"> and the measurement gap is not NCSG</w:t>
      </w:r>
      <w:r w:rsidRPr="00CF2DDE">
        <w:rPr>
          <w:rFonts w:eastAsia="Times New Roman"/>
          <w:lang w:eastAsia="en-GB"/>
        </w:rPr>
        <w:t xml:space="preserve">, </w:t>
      </w:r>
    </w:p>
    <w:p w14:paraId="7C7F6EAA"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a CBD-RS resource or an SMTC occasion is considered to be overlapped with the GAP if it overlaps the measurement gap occasion, and </w:t>
      </w:r>
    </w:p>
    <w:p w14:paraId="3FC57D4C"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zh-TW"/>
        </w:rPr>
        <w:t>-</w:t>
      </w:r>
      <w:r w:rsidRPr="00CF2DDE">
        <w:rPr>
          <w:rFonts w:eastAsia="Times New Roman"/>
          <w:lang w:eastAsia="zh-TW"/>
        </w:rPr>
        <w:tab/>
      </w:r>
      <w:proofErr w:type="spellStart"/>
      <w:r w:rsidRPr="00CF2DDE">
        <w:rPr>
          <w:rFonts w:eastAsia="Times New Roman"/>
          <w:lang w:eastAsia="zh-TW"/>
        </w:rPr>
        <w:t>xRP</w:t>
      </w:r>
      <w:proofErr w:type="spellEnd"/>
      <w:r w:rsidRPr="00CF2DDE">
        <w:rPr>
          <w:rFonts w:eastAsia="Times New Roman"/>
          <w:lang w:eastAsia="zh-TW"/>
        </w:rPr>
        <w:t xml:space="preserve"> = MGRP</w:t>
      </w:r>
    </w:p>
    <w:p w14:paraId="1664AB19"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r w:rsidRPr="00CF2DDE">
        <w:rPr>
          <w:rFonts w:eastAsia="宋体"/>
          <w:lang w:eastAsia="en-GB"/>
        </w:rPr>
        <w:t>Otherwise, w</w:t>
      </w:r>
      <w:r w:rsidRPr="00CF2DDE">
        <w:rPr>
          <w:rFonts w:eastAsia="Times New Roman"/>
          <w:lang w:eastAsia="en-GB"/>
        </w:rPr>
        <w:t xml:space="preserve">hen NCSG </w:t>
      </w:r>
      <w:r w:rsidRPr="00CF2DDE">
        <w:rPr>
          <w:rFonts w:eastAsia="宋体"/>
          <w:lang w:eastAsia="en-GB"/>
        </w:rPr>
        <w:t xml:space="preserve">measurement gap </w:t>
      </w:r>
      <w:r w:rsidRPr="00CF2DDE">
        <w:rPr>
          <w:rFonts w:eastAsia="Times New Roman"/>
          <w:lang w:eastAsia="en-GB"/>
        </w:rPr>
        <w:t>is configured,</w:t>
      </w:r>
    </w:p>
    <w:p w14:paraId="2F04936F"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a CBD-RS resource or an SMTC occasion is considered to be overlapped with the GAP if </w:t>
      </w:r>
    </w:p>
    <w:p w14:paraId="5D98C963" w14:textId="77777777" w:rsidR="00CF2DDE" w:rsidRPr="00CF2DDE" w:rsidRDefault="00CF2DDE" w:rsidP="00CF2DDE">
      <w:pPr>
        <w:overflowPunct w:val="0"/>
        <w:autoSpaceDE w:val="0"/>
        <w:autoSpaceDN w:val="0"/>
        <w:adjustRightInd w:val="0"/>
        <w:ind w:left="1135"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it overlaps the VIL1 or VIL2 of NCSG, or </w:t>
      </w:r>
    </w:p>
    <w:p w14:paraId="4972C06B" w14:textId="77777777" w:rsidR="00CF2DDE" w:rsidRPr="00CF2DDE" w:rsidRDefault="00CF2DDE" w:rsidP="00CF2DDE">
      <w:pPr>
        <w:overflowPunct w:val="0"/>
        <w:autoSpaceDE w:val="0"/>
        <w:autoSpaceDN w:val="0"/>
        <w:adjustRightInd w:val="0"/>
        <w:ind w:left="1135"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24CA076"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and</w:t>
      </w:r>
    </w:p>
    <w:p w14:paraId="60B4B5AB" w14:textId="77777777" w:rsidR="00CF2DDE" w:rsidRPr="00CF2DDE" w:rsidRDefault="00CF2DDE" w:rsidP="00CF2DDE">
      <w:pPr>
        <w:overflowPunct w:val="0"/>
        <w:autoSpaceDE w:val="0"/>
        <w:autoSpaceDN w:val="0"/>
        <w:adjustRightInd w:val="0"/>
        <w:ind w:left="1135"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proofErr w:type="spellStart"/>
      <w:r w:rsidRPr="00CF2DDE">
        <w:rPr>
          <w:rFonts w:eastAsia="Times New Roman"/>
          <w:lang w:eastAsia="en-GB"/>
        </w:rPr>
        <w:t>xRP</w:t>
      </w:r>
      <w:proofErr w:type="spellEnd"/>
      <w:r w:rsidRPr="00CF2DDE">
        <w:rPr>
          <w:rFonts w:eastAsia="Times New Roman"/>
          <w:lang w:eastAsia="en-GB"/>
        </w:rPr>
        <w:t xml:space="preserve"> = VIRP</w:t>
      </w:r>
    </w:p>
    <w:p w14:paraId="0FAA430E" w14:textId="77777777" w:rsidR="00CF2DDE" w:rsidRPr="00CF2DDE" w:rsidRDefault="00CF2DDE" w:rsidP="00CF2DDE">
      <w:pPr>
        <w:overflowPunct w:val="0"/>
        <w:autoSpaceDE w:val="0"/>
        <w:autoSpaceDN w:val="0"/>
        <w:adjustRightInd w:val="0"/>
        <w:ind w:left="568" w:hanging="284"/>
        <w:textAlignment w:val="baseline"/>
        <w:rPr>
          <w:rFonts w:eastAsia="Times New Roman"/>
          <w:i/>
          <w:lang w:eastAsia="en-GB"/>
        </w:rPr>
      </w:pPr>
      <w:r w:rsidRPr="00CF2DDE">
        <w:rPr>
          <w:rFonts w:eastAsia="Times New Roman"/>
          <w:lang w:eastAsia="en-GB"/>
        </w:rPr>
        <w:t>-</w:t>
      </w:r>
      <w:r w:rsidRPr="00CF2DDE">
        <w:rPr>
          <w:rFonts w:eastAsia="Times New Roman"/>
          <w:lang w:eastAsia="en-GB"/>
        </w:rPr>
        <w:tab/>
        <w:t xml:space="preserve">When concurrent gaps are configured, a CBD-RS or an SMTC occasion is not considered to be overlapped by a gap occasion if the gap occasion is dropped according to </w:t>
      </w:r>
      <w:r w:rsidRPr="00CF2DDE">
        <w:rPr>
          <w:rFonts w:eastAsia="Times New Roman"/>
          <w:lang w:val="en-US" w:eastAsia="zh-TW"/>
        </w:rPr>
        <w:t>9.1.8</w:t>
      </w:r>
      <w:r w:rsidRPr="00CF2DDE">
        <w:rPr>
          <w:rFonts w:eastAsia="Times New Roman"/>
          <w:lang w:eastAsia="en-GB"/>
        </w:rPr>
        <w:t>.</w:t>
      </w:r>
    </w:p>
    <w:p w14:paraId="11DB3313" w14:textId="77777777" w:rsidR="00CF2DDE" w:rsidRPr="00CF2DDE" w:rsidRDefault="00CF2DDE" w:rsidP="00CF2DDE">
      <w:pPr>
        <w:keepLines/>
        <w:overflowPunct w:val="0"/>
        <w:autoSpaceDE w:val="0"/>
        <w:autoSpaceDN w:val="0"/>
        <w:adjustRightInd w:val="0"/>
        <w:ind w:left="1135" w:hanging="851"/>
        <w:textAlignment w:val="baseline"/>
        <w:rPr>
          <w:rFonts w:eastAsia="Times New Roman"/>
          <w:lang w:eastAsia="en-GB"/>
        </w:rPr>
      </w:pPr>
      <w:r w:rsidRPr="00CF2DDE">
        <w:rPr>
          <w:rFonts w:eastAsia="Times New Roman"/>
          <w:lang w:eastAsia="en-GB"/>
        </w:rPr>
        <w:t>Note:</w:t>
      </w:r>
      <w:r w:rsidRPr="00CF2DDE">
        <w:rPr>
          <w:rFonts w:eastAsia="Times New Roman"/>
          <w:lang w:eastAsia="en-GB"/>
        </w:rPr>
        <w:tab/>
        <w:t xml:space="preserve">The overlap between CSI-RS for CBD and SMTC means that CSI-RS for CBD is within the SMTC window duration. </w:t>
      </w:r>
    </w:p>
    <w:p w14:paraId="21432237" w14:textId="77777777" w:rsidR="00CF2DDE" w:rsidRPr="00CF2DDE" w:rsidRDefault="00CF2DDE" w:rsidP="00CF2DDE">
      <w:pPr>
        <w:overflowPunct w:val="0"/>
        <w:autoSpaceDE w:val="0"/>
        <w:autoSpaceDN w:val="0"/>
        <w:adjustRightInd w:val="0"/>
        <w:textAlignment w:val="baseline"/>
        <w:rPr>
          <w:rFonts w:eastAsia="Times New Roman"/>
          <w:lang w:eastAsia="en-GB"/>
        </w:rPr>
      </w:pPr>
      <w:r w:rsidRPr="00CF2DDE">
        <w:rPr>
          <w:rFonts w:eastAsia="Times New Roman"/>
          <w:lang w:eastAsia="en-GB"/>
        </w:rPr>
        <w:t>Longer evaluation period would be expected if the combination of the CBD-RS resource, SMTC occasion and [measurement gap] configurations does not meet pervious conditions.</w:t>
      </w:r>
    </w:p>
    <w:p w14:paraId="2784684E"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Times New Roman"/>
          <w:lang w:eastAsia="en-GB"/>
        </w:rPr>
        <w:t>Longer evaluation period would be expected if the CSI-RS is on the same OFDM symbols with RLM, BFD, BM-RS, or other CBD-RS, according to the measurement restrictions defined in clause 8.5.6.3</w:t>
      </w:r>
      <w:r w:rsidRPr="00CF2DDE">
        <w:rPr>
          <w:rFonts w:eastAsia="?? ??"/>
          <w:lang w:eastAsia="en-GB"/>
        </w:rPr>
        <w:t>.</w:t>
      </w:r>
    </w:p>
    <w:p w14:paraId="1DA24763"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lastRenderedPageBreak/>
        <w:t xml:space="preserve">For either an FR1 or FR2 serving cell, longer evaluation period would be expected during the period </w:t>
      </w:r>
      <w:proofErr w:type="spellStart"/>
      <w:r w:rsidRPr="00CF2DDE">
        <w:rPr>
          <w:rFonts w:eastAsia="?? ??"/>
          <w:lang w:eastAsia="en-GB"/>
        </w:rPr>
        <w:t>T</w:t>
      </w:r>
      <w:r w:rsidRPr="00CF2DDE">
        <w:rPr>
          <w:rFonts w:eastAsia="?? ??"/>
          <w:vertAlign w:val="subscript"/>
          <w:lang w:eastAsia="en-GB"/>
        </w:rPr>
        <w:t>identify_CGI</w:t>
      </w:r>
      <w:proofErr w:type="spellEnd"/>
      <w:r w:rsidRPr="00CF2DDE">
        <w:rPr>
          <w:rFonts w:eastAsia="?? ??"/>
          <w:lang w:eastAsia="en-GB"/>
        </w:rPr>
        <w:t xml:space="preserve"> when the UE is requested to decode an NR CGI.</w:t>
      </w:r>
    </w:p>
    <w:p w14:paraId="75996CA4" w14:textId="77777777" w:rsidR="00CF2DDE" w:rsidRPr="00CF2DDE" w:rsidRDefault="00CF2DDE" w:rsidP="00CF2DDE">
      <w:pPr>
        <w:overflowPunct w:val="0"/>
        <w:autoSpaceDE w:val="0"/>
        <w:autoSpaceDN w:val="0"/>
        <w:adjustRightInd w:val="0"/>
        <w:textAlignment w:val="baseline"/>
        <w:rPr>
          <w:rFonts w:eastAsia="Times New Roman"/>
          <w:lang w:eastAsia="en-GB"/>
        </w:rPr>
      </w:pPr>
      <w:r w:rsidRPr="00CF2DDE">
        <w:rPr>
          <w:rFonts w:eastAsia="Times New Roman"/>
          <w:lang w:eastAsia="en-GB"/>
        </w:rPr>
        <w:t xml:space="preserve">For either an FR1 or FR2 serving cell, longer CBD evaluation period would be expected during the period </w:t>
      </w:r>
      <w:proofErr w:type="spellStart"/>
      <w:r w:rsidRPr="00CF2DDE">
        <w:rPr>
          <w:rFonts w:eastAsia="Times New Roman"/>
          <w:lang w:eastAsia="en-GB"/>
        </w:rPr>
        <w:t>T</w:t>
      </w:r>
      <w:r w:rsidRPr="00CF2DDE">
        <w:rPr>
          <w:rFonts w:eastAsia="Times New Roman"/>
          <w:vertAlign w:val="subscript"/>
          <w:lang w:eastAsia="en-GB"/>
        </w:rPr>
        <w:t>identify_</w:t>
      </w:r>
      <w:proofErr w:type="gramStart"/>
      <w:r w:rsidRPr="00CF2DDE">
        <w:rPr>
          <w:rFonts w:eastAsia="Times New Roman"/>
          <w:vertAlign w:val="subscript"/>
          <w:lang w:eastAsia="en-GB"/>
        </w:rPr>
        <w:t>CGI,E</w:t>
      </w:r>
      <w:proofErr w:type="spellEnd"/>
      <w:proofErr w:type="gramEnd"/>
      <w:r w:rsidRPr="00CF2DDE">
        <w:rPr>
          <w:rFonts w:eastAsia="Times New Roman"/>
          <w:vertAlign w:val="subscript"/>
          <w:lang w:eastAsia="en-GB"/>
        </w:rPr>
        <w:t>-UTRAN</w:t>
      </w:r>
      <w:r w:rsidRPr="00CF2DDE">
        <w:rPr>
          <w:rFonts w:eastAsia="Times New Roman"/>
          <w:lang w:eastAsia="en-GB"/>
        </w:rPr>
        <w:t xml:space="preserve"> when the UE is requested to decode an LTE CGI.</w:t>
      </w:r>
    </w:p>
    <w:p w14:paraId="19E9BAF4"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The values of M</w:t>
      </w:r>
      <w:r w:rsidRPr="00CF2DDE">
        <w:rPr>
          <w:rFonts w:eastAsia="?? ??"/>
          <w:vertAlign w:val="subscript"/>
          <w:lang w:eastAsia="en-GB"/>
        </w:rPr>
        <w:t>CBD</w:t>
      </w:r>
      <w:r w:rsidRPr="00CF2DDE">
        <w:rPr>
          <w:rFonts w:eastAsia="?? ??"/>
          <w:lang w:eastAsia="en-GB"/>
        </w:rPr>
        <w:t xml:space="preserve"> used in Table 8.5.6.2-1 and Table 8.5.6.2-2 are defined as</w:t>
      </w:r>
    </w:p>
    <w:p w14:paraId="36B5E15B" w14:textId="3FB76422"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M</w:t>
      </w:r>
      <w:r w:rsidRPr="00CF2DDE">
        <w:rPr>
          <w:rFonts w:eastAsia="Times New Roman"/>
          <w:vertAlign w:val="subscript"/>
          <w:lang w:eastAsia="en-GB"/>
        </w:rPr>
        <w:t>CBD</w:t>
      </w:r>
      <w:r w:rsidRPr="00CF2DDE">
        <w:rPr>
          <w:rFonts w:eastAsia="Times New Roman"/>
          <w:lang w:eastAsia="en-GB"/>
        </w:rPr>
        <w:t xml:space="preserve"> = 3, if the CSI-RS resource configured in the set </w:t>
      </w:r>
      <w:r w:rsidRPr="00CF2DDE">
        <w:rPr>
          <w:rFonts w:eastAsia="Times New Roman"/>
          <w:noProof/>
          <w:position w:val="-10"/>
          <w:lang w:val="en-US" w:eastAsia="zh-CN"/>
        </w:rPr>
        <w:drawing>
          <wp:inline distT="0" distB="0" distL="0" distR="0" wp14:anchorId="6CD933E4" wp14:editId="63A8AF4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F2DDE">
        <w:rPr>
          <w:rFonts w:eastAsia="Times New Roman"/>
          <w:lang w:eastAsia="en-GB"/>
        </w:rPr>
        <w:t xml:space="preserve"> is transmitted with Density = 3</w:t>
      </w:r>
      <w:r w:rsidRPr="00CF2DDE">
        <w:rPr>
          <w:rFonts w:eastAsia="Times New Roman"/>
          <w:lang w:eastAsia="zh-CN"/>
        </w:rPr>
        <w:t xml:space="preserve"> and over the bandwidth </w:t>
      </w:r>
      <w:r w:rsidRPr="00CF2DDE">
        <w:rPr>
          <w:rFonts w:ascii="宋体" w:eastAsia="Times New Roman" w:hAnsi="宋体" w:hint="eastAsia"/>
          <w:lang w:eastAsia="zh-CN"/>
        </w:rPr>
        <w:t>≥</w:t>
      </w:r>
      <w:r w:rsidRPr="00CF2DDE">
        <w:rPr>
          <w:rFonts w:ascii="宋体" w:eastAsia="Times New Roman" w:hAnsi="宋体"/>
          <w:lang w:eastAsia="zh-CN"/>
        </w:rPr>
        <w:t xml:space="preserve"> </w:t>
      </w:r>
      <w:ins w:id="23" w:author="Huawei" w:date="2023-08-04T17:06:00Z">
        <w:r w:rsidR="000635EC">
          <w:rPr>
            <w:lang w:eastAsia="zh-CN"/>
          </w:rPr>
          <w:t>[12]</w:t>
        </w:r>
        <w:r w:rsidR="000635EC" w:rsidRPr="00121C00">
          <w:rPr>
            <w:lang w:eastAsia="zh-CN"/>
          </w:rPr>
          <w:t xml:space="preserve"> PRBs</w:t>
        </w:r>
        <w:r w:rsidR="000635EC" w:rsidRPr="000635EC">
          <w:t xml:space="preserve"> </w:t>
        </w:r>
        <w:r w:rsidR="000635EC">
          <w:t xml:space="preserve">for </w:t>
        </w:r>
        <w:r w:rsidR="000635EC" w:rsidRPr="000635EC">
          <w:rPr>
            <w:lang w:eastAsia="zh-CN"/>
          </w:rPr>
          <w:t>serving cell with less than 5MHz channel bandwidth</w:t>
        </w:r>
        <w:r w:rsidR="000635EC">
          <w:rPr>
            <w:lang w:eastAsia="zh-CN"/>
          </w:rPr>
          <w:t xml:space="preserve">, and </w:t>
        </w:r>
        <w:r w:rsidR="000635EC" w:rsidRPr="00121C00">
          <w:rPr>
            <w:rFonts w:ascii="宋体" w:hAnsi="宋体" w:hint="eastAsia"/>
            <w:lang w:eastAsia="zh-CN"/>
          </w:rPr>
          <w:t>≥</w:t>
        </w:r>
        <w:r w:rsidR="000635EC">
          <w:rPr>
            <w:rFonts w:ascii="宋体" w:hAnsi="宋体"/>
            <w:lang w:eastAsia="zh-CN"/>
          </w:rPr>
          <w:t xml:space="preserve"> </w:t>
        </w:r>
      </w:ins>
      <w:r w:rsidRPr="00CF2DDE">
        <w:rPr>
          <w:rFonts w:eastAsia="Times New Roman"/>
          <w:lang w:eastAsia="zh-CN"/>
        </w:rPr>
        <w:t>24 PRBs</w:t>
      </w:r>
      <w:ins w:id="24" w:author="Huawei" w:date="2023-08-04T17:06:00Z">
        <w:r w:rsidR="000635EC">
          <w:rPr>
            <w:rFonts w:eastAsia="Times New Roman"/>
            <w:lang w:eastAsia="zh-CN"/>
          </w:rPr>
          <w:t xml:space="preserve"> other</w:t>
        </w:r>
      </w:ins>
      <w:ins w:id="25" w:author="Huawei" w:date="2023-08-04T17:07:00Z">
        <w:r w:rsidR="000635EC">
          <w:rPr>
            <w:rFonts w:eastAsia="Times New Roman"/>
            <w:lang w:eastAsia="zh-CN"/>
          </w:rPr>
          <w:t>wise</w:t>
        </w:r>
      </w:ins>
      <w:r w:rsidRPr="00CF2DDE">
        <w:rPr>
          <w:rFonts w:eastAsia="Times New Roman"/>
          <w:lang w:eastAsia="en-GB"/>
        </w:rPr>
        <w:t>.</w:t>
      </w:r>
    </w:p>
    <w:p w14:paraId="7A933B2B" w14:textId="77777777" w:rsidR="00CF2DDE" w:rsidRPr="00CF2DDE" w:rsidRDefault="00CF2DDE" w:rsidP="00CF2DDE">
      <w:pPr>
        <w:overflowPunct w:val="0"/>
        <w:autoSpaceDE w:val="0"/>
        <w:autoSpaceDN w:val="0"/>
        <w:adjustRightInd w:val="0"/>
        <w:textAlignment w:val="baseline"/>
        <w:rPr>
          <w:rFonts w:eastAsia="?? ??"/>
          <w:lang w:eastAsia="en-GB"/>
        </w:rPr>
      </w:pPr>
      <w:r w:rsidRPr="00CF2DDE">
        <w:rPr>
          <w:rFonts w:eastAsia="?? ??"/>
          <w:lang w:eastAsia="en-GB"/>
        </w:rPr>
        <w:t>The values of P</w:t>
      </w:r>
      <w:r w:rsidRPr="00CF2DDE">
        <w:rPr>
          <w:rFonts w:eastAsia="?? ??"/>
          <w:vertAlign w:val="subscript"/>
          <w:lang w:eastAsia="en-GB"/>
        </w:rPr>
        <w:t>CBD</w:t>
      </w:r>
      <w:r w:rsidRPr="00CF2DDE">
        <w:rPr>
          <w:rFonts w:eastAsia="?? ??"/>
          <w:lang w:eastAsia="en-GB"/>
        </w:rPr>
        <w:t xml:space="preserve"> used in Table 8.5.6.2-1 and Table 8.5.6.2-2 are defined as</w:t>
      </w:r>
    </w:p>
    <w:p w14:paraId="7D51DC06"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For each CSI-RS resource in the set </w:t>
      </w:r>
      <w:r w:rsidRPr="00CF2DDE">
        <w:rPr>
          <w:rFonts w:eastAsia="Times New Roman"/>
          <w:iCs/>
          <w:noProof/>
          <w:position w:val="-10"/>
          <w:lang w:val="en-US" w:eastAsia="zh-CN"/>
        </w:rPr>
        <w:drawing>
          <wp:inline distT="0" distB="0" distL="0" distR="0" wp14:anchorId="59585383" wp14:editId="2C88AEF2">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2DDE">
        <w:rPr>
          <w:rFonts w:eastAsia="Times New Roman"/>
          <w:lang w:eastAsia="en-GB"/>
        </w:rPr>
        <w:t xml:space="preserve"> configured for </w:t>
      </w:r>
      <w:proofErr w:type="spellStart"/>
      <w:r w:rsidRPr="00CF2DDE">
        <w:rPr>
          <w:rFonts w:eastAsia="Times New Roman"/>
          <w:lang w:eastAsia="en-GB"/>
        </w:rPr>
        <w:t>PCell</w:t>
      </w:r>
      <w:proofErr w:type="spellEnd"/>
      <w:r w:rsidRPr="00CF2DDE">
        <w:rPr>
          <w:rFonts w:eastAsia="Times New Roman"/>
          <w:lang w:eastAsia="en-GB"/>
        </w:rPr>
        <w:t xml:space="preserve"> or </w:t>
      </w:r>
      <w:proofErr w:type="spellStart"/>
      <w:r w:rsidRPr="00CF2DDE">
        <w:rPr>
          <w:rFonts w:eastAsia="Times New Roman"/>
          <w:lang w:eastAsia="en-GB"/>
        </w:rPr>
        <w:t>PSCell</w:t>
      </w:r>
      <w:proofErr w:type="spellEnd"/>
      <w:r w:rsidRPr="00CF2DDE">
        <w:rPr>
          <w:rFonts w:eastAsia="Times New Roman"/>
          <w:lang w:eastAsia="en-GB"/>
        </w:rPr>
        <w:t xml:space="preserve"> in EN-DC or NE-DC or SA; or </w:t>
      </w:r>
      <w:proofErr w:type="spellStart"/>
      <w:r w:rsidRPr="00CF2DDE">
        <w:rPr>
          <w:rFonts w:eastAsia="Times New Roman"/>
          <w:lang w:eastAsia="en-GB"/>
        </w:rPr>
        <w:t>PCell</w:t>
      </w:r>
      <w:proofErr w:type="spellEnd"/>
      <w:r w:rsidRPr="00CF2DDE">
        <w:rPr>
          <w:rFonts w:eastAsia="Times New Roman"/>
          <w:lang w:eastAsia="en-GB"/>
        </w:rPr>
        <w:t xml:space="preserve"> in NR-DC</w:t>
      </w:r>
    </w:p>
    <w:p w14:paraId="4872D8AD"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r w:rsidRPr="00CF2DDE">
        <w:rPr>
          <w:rFonts w:eastAsia="?? ??"/>
          <w:lang w:eastAsia="en-GB"/>
        </w:rPr>
        <w:t>P</w:t>
      </w:r>
      <w:r w:rsidRPr="00CF2DDE">
        <w:rPr>
          <w:rFonts w:eastAsia="?? ??"/>
          <w:vertAlign w:val="subscript"/>
          <w:lang w:eastAsia="en-GB"/>
        </w:rPr>
        <w:t>CBD</w:t>
      </w:r>
      <w:r w:rsidRPr="00CF2DDE">
        <w:rPr>
          <w:rFonts w:eastAsia="Times New Roman"/>
          <w:lang w:eastAsia="en-GB"/>
        </w:rPr>
        <w:t xml:space="preserve"> = 1.</w:t>
      </w:r>
    </w:p>
    <w:p w14:paraId="78EF407B"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For each CSI-RS resource in the set </w:t>
      </w:r>
      <w:r w:rsidRPr="00CF2DDE">
        <w:rPr>
          <w:rFonts w:eastAsia="Times New Roman"/>
          <w:iCs/>
          <w:noProof/>
          <w:position w:val="-10"/>
          <w:lang w:val="en-US" w:eastAsia="zh-CN"/>
        </w:rPr>
        <w:drawing>
          <wp:inline distT="0" distB="0" distL="0" distR="0" wp14:anchorId="12AC320A" wp14:editId="73085EFB">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2DDE">
        <w:rPr>
          <w:rFonts w:eastAsia="Times New Roman"/>
          <w:lang w:eastAsia="en-GB"/>
        </w:rPr>
        <w:t xml:space="preserve"> configured for </w:t>
      </w:r>
      <w:proofErr w:type="spellStart"/>
      <w:r w:rsidRPr="00CF2DDE">
        <w:rPr>
          <w:rFonts w:eastAsia="Times New Roman"/>
          <w:lang w:eastAsia="en-GB"/>
        </w:rPr>
        <w:t>PSCell</w:t>
      </w:r>
      <w:proofErr w:type="spellEnd"/>
      <w:r w:rsidRPr="00CF2DDE">
        <w:rPr>
          <w:rFonts w:eastAsia="Times New Roman"/>
          <w:lang w:eastAsia="en-GB"/>
        </w:rPr>
        <w:t xml:space="preserve"> in NR-DC </w:t>
      </w:r>
    </w:p>
    <w:p w14:paraId="0D89B482"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r w:rsidRPr="00CF2DDE">
        <w:rPr>
          <w:rFonts w:eastAsia="?? ??"/>
          <w:lang w:eastAsia="en-GB"/>
        </w:rPr>
        <w:t>P</w:t>
      </w:r>
      <w:r w:rsidRPr="00CF2DDE">
        <w:rPr>
          <w:rFonts w:eastAsia="?? ??"/>
          <w:vertAlign w:val="subscript"/>
          <w:lang w:eastAsia="en-GB"/>
        </w:rPr>
        <w:t>CBD</w:t>
      </w:r>
      <w:r w:rsidRPr="00CF2DDE">
        <w:rPr>
          <w:rFonts w:eastAsia="Times New Roman"/>
          <w:lang w:eastAsia="en-GB"/>
        </w:rPr>
        <w:t xml:space="preserve"> = 2 if UE configured for candidate beam detection on </w:t>
      </w:r>
      <w:proofErr w:type="spellStart"/>
      <w:r w:rsidRPr="00CF2DDE">
        <w:rPr>
          <w:rFonts w:eastAsia="Times New Roman"/>
          <w:lang w:eastAsia="en-GB"/>
        </w:rPr>
        <w:t>SCell</w:t>
      </w:r>
      <w:proofErr w:type="spellEnd"/>
      <w:r w:rsidRPr="00CF2DDE">
        <w:rPr>
          <w:rFonts w:eastAsia="Times New Roman"/>
          <w:lang w:eastAsia="en-GB"/>
        </w:rPr>
        <w:t>, 1 otherwise.</w:t>
      </w:r>
    </w:p>
    <w:p w14:paraId="76DEA296" w14:textId="77777777" w:rsidR="00CF2DDE" w:rsidRPr="00CF2DDE" w:rsidRDefault="00CF2DDE" w:rsidP="00CF2DDE">
      <w:pPr>
        <w:overflowPunct w:val="0"/>
        <w:autoSpaceDE w:val="0"/>
        <w:autoSpaceDN w:val="0"/>
        <w:adjustRightInd w:val="0"/>
        <w:ind w:left="568"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For each CSI-RS resource in the set </w:t>
      </w:r>
      <w:r w:rsidRPr="00CF2DDE">
        <w:rPr>
          <w:rFonts w:eastAsia="Times New Roman"/>
          <w:iCs/>
          <w:noProof/>
          <w:position w:val="-10"/>
          <w:lang w:val="en-US" w:eastAsia="zh-CN"/>
        </w:rPr>
        <w:drawing>
          <wp:inline distT="0" distB="0" distL="0" distR="0" wp14:anchorId="2330A99D" wp14:editId="1CE7AB34">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2DDE">
        <w:rPr>
          <w:rFonts w:eastAsia="Times New Roman"/>
          <w:lang w:eastAsia="en-GB"/>
        </w:rPr>
        <w:t xml:space="preserve"> configured for a </w:t>
      </w:r>
      <w:proofErr w:type="spellStart"/>
      <w:r w:rsidRPr="00CF2DDE">
        <w:rPr>
          <w:rFonts w:eastAsia="Times New Roman"/>
          <w:lang w:eastAsia="en-GB"/>
        </w:rPr>
        <w:t>SCell</w:t>
      </w:r>
      <w:proofErr w:type="spellEnd"/>
    </w:p>
    <w:p w14:paraId="561039A5"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P</w:t>
      </w:r>
      <w:r w:rsidRPr="00CF2DDE">
        <w:rPr>
          <w:rFonts w:eastAsia="Times New Roman"/>
          <w:vertAlign w:val="subscript"/>
          <w:lang w:eastAsia="en-GB"/>
        </w:rPr>
        <w:t>CBD</w:t>
      </w:r>
      <w:r w:rsidRPr="00CF2DDE">
        <w:rPr>
          <w:rFonts w:eastAsia="Times New Roman"/>
          <w:lang w:eastAsia="en-GB"/>
        </w:rPr>
        <w:t xml:space="preserve"> = Z in EN-DC or NE-DC or SA.</w:t>
      </w:r>
    </w:p>
    <w:p w14:paraId="4780512C"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P</w:t>
      </w:r>
      <w:r w:rsidRPr="00CF2DDE">
        <w:rPr>
          <w:rFonts w:eastAsia="Times New Roman"/>
          <w:vertAlign w:val="subscript"/>
          <w:lang w:eastAsia="en-GB"/>
        </w:rPr>
        <w:t>CBD</w:t>
      </w:r>
      <w:r w:rsidRPr="00CF2DDE">
        <w:rPr>
          <w:rFonts w:eastAsia="Times New Roman"/>
          <w:lang w:eastAsia="en-GB"/>
        </w:rPr>
        <w:t xml:space="preserve"> = 2* Z in NR-DC.</w:t>
      </w:r>
    </w:p>
    <w:p w14:paraId="20B6E3D9" w14:textId="77777777" w:rsidR="00CF2DDE" w:rsidRPr="00CF2DDE" w:rsidRDefault="00CF2DDE" w:rsidP="00CF2DDE">
      <w:pPr>
        <w:overflowPunct w:val="0"/>
        <w:autoSpaceDE w:val="0"/>
        <w:autoSpaceDN w:val="0"/>
        <w:adjustRightInd w:val="0"/>
        <w:ind w:left="1135"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t xml:space="preserve">Where Z is the number of band(s) on which UE is performing </w:t>
      </w:r>
      <w:r w:rsidRPr="00CF2DDE">
        <w:rPr>
          <w:rFonts w:eastAsia="Times New Roman" w:cs="v5.0.0"/>
          <w:lang w:eastAsia="en-GB"/>
        </w:rPr>
        <w:t>beam failure detection</w:t>
      </w:r>
      <w:r w:rsidRPr="00CF2DDE">
        <w:rPr>
          <w:rFonts w:eastAsia="Times New Roman"/>
          <w:lang w:eastAsia="en-GB"/>
        </w:rPr>
        <w:t xml:space="preserve"> only for </w:t>
      </w:r>
      <w:proofErr w:type="spellStart"/>
      <w:r w:rsidRPr="00CF2DDE">
        <w:rPr>
          <w:rFonts w:eastAsia="Times New Roman"/>
          <w:lang w:eastAsia="en-GB"/>
        </w:rPr>
        <w:t>SCell</w:t>
      </w:r>
      <w:proofErr w:type="spellEnd"/>
    </w:p>
    <w:p w14:paraId="234FADA9" w14:textId="77777777" w:rsidR="00CF2DDE" w:rsidRPr="00CF2DDE" w:rsidRDefault="00CF2DDE" w:rsidP="00CF2DDE">
      <w:pPr>
        <w:overflowPunct w:val="0"/>
        <w:autoSpaceDE w:val="0"/>
        <w:autoSpaceDN w:val="0"/>
        <w:adjustRightInd w:val="0"/>
        <w:ind w:left="851" w:hanging="284"/>
        <w:textAlignment w:val="baseline"/>
        <w:rPr>
          <w:rFonts w:eastAsia="Times New Roman"/>
          <w:lang w:eastAsia="en-GB"/>
        </w:rPr>
      </w:pPr>
      <w:r w:rsidRPr="00CF2DDE">
        <w:rPr>
          <w:rFonts w:eastAsia="Times New Roman"/>
          <w:lang w:eastAsia="en-GB"/>
        </w:rPr>
        <w:t>-</w:t>
      </w:r>
      <w:r w:rsidRPr="00CF2DDE">
        <w:rPr>
          <w:rFonts w:eastAsia="Times New Roman"/>
          <w:lang w:eastAsia="en-GB"/>
        </w:rPr>
        <w:tab/>
      </w:r>
      <w:r w:rsidRPr="00CF2DDE">
        <w:rPr>
          <w:rFonts w:eastAsia="?? ??"/>
          <w:lang w:eastAsia="en-GB"/>
        </w:rPr>
        <w:t>P</w:t>
      </w:r>
      <w:r w:rsidRPr="00CF2DDE">
        <w:rPr>
          <w:rFonts w:eastAsia="?? ??"/>
          <w:vertAlign w:val="subscript"/>
          <w:lang w:eastAsia="en-GB"/>
        </w:rPr>
        <w:t>CBD</w:t>
      </w:r>
      <w:r w:rsidRPr="00CF2DDE">
        <w:rPr>
          <w:rFonts w:eastAsia="Times New Roman"/>
          <w:lang w:eastAsia="en-GB"/>
        </w:rPr>
        <w:t xml:space="preserve"> is the number of band(s) on which UE is performing </w:t>
      </w:r>
      <w:r w:rsidRPr="00CF2DDE">
        <w:rPr>
          <w:rFonts w:eastAsia="Times New Roman" w:cs="v5.0.0"/>
          <w:lang w:eastAsia="en-GB"/>
        </w:rPr>
        <w:t>candidate beam detection</w:t>
      </w:r>
      <w:r w:rsidRPr="00CF2DDE">
        <w:rPr>
          <w:rFonts w:eastAsia="Times New Roman"/>
          <w:lang w:eastAsia="en-GB"/>
        </w:rPr>
        <w:t xml:space="preserve"> only for </w:t>
      </w:r>
      <w:proofErr w:type="spellStart"/>
      <w:r w:rsidRPr="00CF2DDE">
        <w:rPr>
          <w:rFonts w:eastAsia="Times New Roman"/>
          <w:lang w:eastAsia="en-GB"/>
        </w:rPr>
        <w:t>SCell</w:t>
      </w:r>
      <w:proofErr w:type="spellEnd"/>
      <w:r w:rsidRPr="00CF2DDE">
        <w:rPr>
          <w:rFonts w:eastAsia="Times New Roman"/>
          <w:lang w:eastAsia="en-GB"/>
        </w:rPr>
        <w:t>.</w:t>
      </w:r>
    </w:p>
    <w:p w14:paraId="42C5FE37" w14:textId="77777777" w:rsidR="00CF2DDE" w:rsidRPr="00CF2DDE" w:rsidRDefault="00CF2DDE" w:rsidP="00CF2D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2DDE">
        <w:rPr>
          <w:rFonts w:ascii="Arial" w:eastAsia="Times New Roman" w:hAnsi="Arial"/>
          <w:b/>
          <w:lang w:eastAsia="en-GB"/>
        </w:rPr>
        <w:t xml:space="preserve">Table 8.5.6.2-1: Evaluation period </w:t>
      </w:r>
      <w:proofErr w:type="spellStart"/>
      <w:r w:rsidRPr="00CF2DDE">
        <w:rPr>
          <w:rFonts w:ascii="Arial" w:eastAsia="Times New Roman" w:hAnsi="Arial"/>
          <w:b/>
          <w:lang w:eastAsia="en-GB"/>
        </w:rPr>
        <w:t>T</w:t>
      </w:r>
      <w:r w:rsidRPr="00CF2DDE">
        <w:rPr>
          <w:rFonts w:ascii="Arial" w:eastAsia="Times New Roman" w:hAnsi="Arial"/>
          <w:b/>
          <w:vertAlign w:val="subscript"/>
          <w:lang w:eastAsia="en-GB"/>
        </w:rPr>
        <w:t>Evaluate_CBD_CSI</w:t>
      </w:r>
      <w:proofErr w:type="spellEnd"/>
      <w:r w:rsidRPr="00CF2DDE">
        <w:rPr>
          <w:rFonts w:ascii="Arial" w:eastAsia="Times New Roman" w:hAnsi="Arial"/>
          <w:b/>
          <w:vertAlign w:val="subscript"/>
          <w:lang w:eastAsia="en-GB"/>
        </w:rPr>
        <w:t>-RS</w:t>
      </w:r>
      <w:r w:rsidRPr="00CF2DD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DDE" w:rsidRPr="00CF2DDE" w14:paraId="6B78B513" w14:textId="77777777" w:rsidTr="00AF64BC">
        <w:trPr>
          <w:trHeight w:val="187"/>
          <w:jc w:val="center"/>
        </w:trPr>
        <w:tc>
          <w:tcPr>
            <w:tcW w:w="2035" w:type="dxa"/>
            <w:shd w:val="clear" w:color="auto" w:fill="auto"/>
          </w:tcPr>
          <w:p w14:paraId="40B66B4F"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2DDE">
              <w:rPr>
                <w:rFonts w:ascii="Arial" w:eastAsia="Times New Roman" w:hAnsi="Arial"/>
                <w:b/>
                <w:sz w:val="18"/>
                <w:lang w:eastAsia="en-GB"/>
              </w:rPr>
              <w:t>Configuration</w:t>
            </w:r>
          </w:p>
        </w:tc>
        <w:tc>
          <w:tcPr>
            <w:tcW w:w="4582" w:type="dxa"/>
            <w:shd w:val="clear" w:color="auto" w:fill="auto"/>
          </w:tcPr>
          <w:p w14:paraId="313F7BAF"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F2DDE">
              <w:rPr>
                <w:rFonts w:ascii="Arial" w:eastAsia="Times New Roman" w:hAnsi="Arial"/>
                <w:b/>
                <w:sz w:val="18"/>
                <w:lang w:eastAsia="en-GB"/>
              </w:rPr>
              <w:t>T</w:t>
            </w:r>
            <w:r w:rsidRPr="00CF2DDE">
              <w:rPr>
                <w:rFonts w:ascii="Arial" w:eastAsia="Times New Roman" w:hAnsi="Arial"/>
                <w:b/>
                <w:sz w:val="18"/>
                <w:vertAlign w:val="subscript"/>
                <w:lang w:eastAsia="en-GB"/>
              </w:rPr>
              <w:t>EvaluateC_CBD_CSI</w:t>
            </w:r>
            <w:proofErr w:type="spellEnd"/>
            <w:r w:rsidRPr="00CF2DDE">
              <w:rPr>
                <w:rFonts w:ascii="Arial" w:eastAsia="Times New Roman" w:hAnsi="Arial"/>
                <w:b/>
                <w:sz w:val="18"/>
                <w:vertAlign w:val="subscript"/>
                <w:lang w:eastAsia="en-GB"/>
              </w:rPr>
              <w:t>-RS</w:t>
            </w:r>
            <w:r w:rsidRPr="00CF2DDE">
              <w:rPr>
                <w:rFonts w:ascii="Arial" w:eastAsia="Times New Roman" w:hAnsi="Arial"/>
                <w:b/>
                <w:sz w:val="18"/>
                <w:lang w:eastAsia="en-GB"/>
              </w:rPr>
              <w:t xml:space="preserve"> (</w:t>
            </w:r>
            <w:proofErr w:type="spellStart"/>
            <w:r w:rsidRPr="00CF2DDE">
              <w:rPr>
                <w:rFonts w:ascii="Arial" w:eastAsia="Times New Roman" w:hAnsi="Arial"/>
                <w:b/>
                <w:sz w:val="18"/>
                <w:lang w:eastAsia="en-GB"/>
              </w:rPr>
              <w:t>ms</w:t>
            </w:r>
            <w:proofErr w:type="spellEnd"/>
            <w:r w:rsidRPr="00CF2DDE">
              <w:rPr>
                <w:rFonts w:ascii="Arial" w:eastAsia="Times New Roman" w:hAnsi="Arial"/>
                <w:b/>
                <w:sz w:val="18"/>
                <w:lang w:eastAsia="en-GB"/>
              </w:rPr>
              <w:t xml:space="preserve">) </w:t>
            </w:r>
          </w:p>
        </w:tc>
      </w:tr>
      <w:tr w:rsidR="00CF2DDE" w:rsidRPr="00F97E55" w14:paraId="31BA1394" w14:textId="77777777" w:rsidTr="00AF64BC">
        <w:trPr>
          <w:trHeight w:val="187"/>
          <w:jc w:val="center"/>
        </w:trPr>
        <w:tc>
          <w:tcPr>
            <w:tcW w:w="2035" w:type="dxa"/>
            <w:shd w:val="clear" w:color="auto" w:fill="auto"/>
          </w:tcPr>
          <w:p w14:paraId="10C78534"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2DDE">
              <w:rPr>
                <w:rFonts w:ascii="Arial" w:eastAsia="Times New Roman" w:hAnsi="Arial"/>
                <w:sz w:val="18"/>
                <w:lang w:val="fr-FR" w:eastAsia="en-GB"/>
              </w:rPr>
              <w:t xml:space="preserve">non-DRX, DRX cycle </w:t>
            </w:r>
            <w:r w:rsidRPr="00CF2DDE">
              <w:rPr>
                <w:rFonts w:ascii="Arial" w:eastAsia="Times New Roman" w:hAnsi="Arial" w:cs="Arial" w:hint="eastAsia"/>
                <w:sz w:val="18"/>
                <w:lang w:val="fr-FR" w:eastAsia="en-GB"/>
              </w:rPr>
              <w:t>≤</w:t>
            </w:r>
            <w:r w:rsidRPr="00CF2DDE">
              <w:rPr>
                <w:rFonts w:ascii="Arial" w:eastAsia="Times New Roman" w:hAnsi="Arial" w:cs="Arial"/>
                <w:sz w:val="18"/>
                <w:lang w:val="fr-FR" w:eastAsia="en-GB"/>
              </w:rPr>
              <w:t xml:space="preserve"> </w:t>
            </w:r>
            <w:r w:rsidRPr="00CF2DDE">
              <w:rPr>
                <w:rFonts w:ascii="Arial" w:eastAsia="Times New Roman" w:hAnsi="Arial"/>
                <w:sz w:val="18"/>
                <w:lang w:val="fr-FR" w:eastAsia="en-GB"/>
              </w:rPr>
              <w:t>320ms</w:t>
            </w:r>
          </w:p>
        </w:tc>
        <w:tc>
          <w:tcPr>
            <w:tcW w:w="4582" w:type="dxa"/>
            <w:shd w:val="clear" w:color="auto" w:fill="auto"/>
          </w:tcPr>
          <w:p w14:paraId="514DD390"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2DDE">
              <w:rPr>
                <w:rFonts w:ascii="Arial" w:eastAsia="Times New Roman" w:hAnsi="Arial" w:cs="v4.2.0"/>
                <w:sz w:val="18"/>
                <w:lang w:val="fr-FR" w:eastAsia="en-GB"/>
              </w:rPr>
              <w:t>Max(25, Ceil(M</w:t>
            </w:r>
            <w:r w:rsidRPr="00CF2DDE">
              <w:rPr>
                <w:rFonts w:ascii="Arial" w:eastAsia="Times New Roman" w:hAnsi="Arial" w:cs="v4.2.0"/>
                <w:sz w:val="18"/>
                <w:vertAlign w:val="subscript"/>
                <w:lang w:val="fr-FR" w:eastAsia="en-GB"/>
              </w:rPr>
              <w:t>CBD</w:t>
            </w:r>
            <w:r w:rsidRPr="00CF2DDE">
              <w:rPr>
                <w:rFonts w:ascii="Arial" w:eastAsia="Times New Roman" w:hAnsi="Arial" w:cs="v4.2.0"/>
                <w:sz w:val="18"/>
                <w:lang w:val="fr-FR"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val="fr-FR" w:eastAsia="en-GB"/>
              </w:rPr>
              <w:t xml:space="preserve"> </w:t>
            </w:r>
            <w:r w:rsidRPr="00CF2DDE">
              <w:rPr>
                <w:rFonts w:ascii="Arial" w:eastAsia="Times New Roman" w:hAnsi="Arial" w:cs="v4.2.0"/>
                <w:sz w:val="18"/>
                <w:lang w:val="fr-FR" w:eastAsia="en-GB"/>
              </w:rPr>
              <w:t>P</w:t>
            </w:r>
            <w:r w:rsidRPr="00CF2DDE">
              <w:rPr>
                <w:rFonts w:ascii="Arial" w:eastAsia="Times New Roman" w:hAnsi="Arial"/>
                <w:sz w:val="18"/>
                <w:lang w:val="fr-FR" w:eastAsia="en-GB"/>
              </w:rPr>
              <w:t xml:space="preserve"> </w:t>
            </w:r>
            <w:r w:rsidRPr="00CF2DDE">
              <w:rPr>
                <w:rFonts w:ascii="Arial" w:eastAsia="Times New Roman" w:hAnsi="Arial" w:cs="Arial"/>
                <w:sz w:val="18"/>
                <w:szCs w:val="18"/>
                <w:lang w:val="fr-FR" w:eastAsia="en-GB"/>
              </w:rPr>
              <w:sym w:font="Symbol" w:char="F0B4"/>
            </w:r>
            <w:r w:rsidRPr="00CF2DDE">
              <w:rPr>
                <w:rFonts w:ascii="Arial" w:eastAsia="Times New Roman" w:hAnsi="Arial"/>
                <w:sz w:val="18"/>
                <w:lang w:val="fr-FR" w:eastAsia="en-GB"/>
              </w:rPr>
              <w:t xml:space="preserve"> P</w:t>
            </w:r>
            <w:r w:rsidRPr="00CF2DDE">
              <w:rPr>
                <w:rFonts w:ascii="Arial" w:eastAsia="Times New Roman" w:hAnsi="Arial"/>
                <w:sz w:val="18"/>
                <w:vertAlign w:val="subscript"/>
                <w:lang w:val="fr-FR" w:eastAsia="en-GB"/>
              </w:rPr>
              <w:t>CBD</w:t>
            </w:r>
            <w:r w:rsidRPr="00CF2DDE">
              <w:rPr>
                <w:rFonts w:ascii="Arial" w:eastAsia="Times New Roman" w:hAnsi="Arial" w:cs="v4.2.0"/>
                <w:sz w:val="18"/>
                <w:lang w:val="fr-FR"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v4.2.0"/>
                <w:sz w:val="18"/>
                <w:lang w:val="fr-FR" w:eastAsia="en-GB"/>
              </w:rPr>
              <w:t xml:space="preserve"> T</w:t>
            </w:r>
            <w:r w:rsidRPr="00CF2DDE">
              <w:rPr>
                <w:rFonts w:ascii="Arial" w:eastAsia="Times New Roman" w:hAnsi="Arial" w:cs="v4.2.0"/>
                <w:sz w:val="18"/>
                <w:vertAlign w:val="subscript"/>
                <w:lang w:val="fr-FR" w:eastAsia="en-GB"/>
              </w:rPr>
              <w:t>CSI-RS</w:t>
            </w:r>
            <w:r w:rsidRPr="00CF2DDE">
              <w:rPr>
                <w:rFonts w:ascii="Arial" w:eastAsia="Times New Roman" w:hAnsi="Arial" w:cs="v4.2.0"/>
                <w:sz w:val="18"/>
                <w:lang w:val="fr-FR" w:eastAsia="en-GB"/>
              </w:rPr>
              <w:t>)</w:t>
            </w:r>
          </w:p>
        </w:tc>
      </w:tr>
      <w:tr w:rsidR="00CF2DDE" w:rsidRPr="00CF2DDE" w14:paraId="2D38891B" w14:textId="77777777" w:rsidTr="00AF64BC">
        <w:trPr>
          <w:trHeight w:val="187"/>
          <w:jc w:val="center"/>
        </w:trPr>
        <w:tc>
          <w:tcPr>
            <w:tcW w:w="2035" w:type="dxa"/>
            <w:shd w:val="clear" w:color="auto" w:fill="auto"/>
          </w:tcPr>
          <w:p w14:paraId="4A8DED8E"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2DDE">
              <w:rPr>
                <w:rFonts w:ascii="Arial" w:eastAsia="Times New Roman" w:hAnsi="Arial"/>
                <w:sz w:val="18"/>
                <w:lang w:eastAsia="en-GB"/>
              </w:rPr>
              <w:t>DRX cycle &gt; 320ms</w:t>
            </w:r>
          </w:p>
        </w:tc>
        <w:tc>
          <w:tcPr>
            <w:tcW w:w="4582" w:type="dxa"/>
            <w:shd w:val="clear" w:color="auto" w:fill="auto"/>
          </w:tcPr>
          <w:p w14:paraId="41DF43CB"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F2DDE">
              <w:rPr>
                <w:rFonts w:ascii="Arial" w:eastAsia="Times New Roman" w:hAnsi="Arial" w:cs="v4.2.0"/>
                <w:sz w:val="18"/>
                <w:lang w:eastAsia="en-GB"/>
              </w:rPr>
              <w:t>Ceil(</w:t>
            </w:r>
            <w:proofErr w:type="gramEnd"/>
            <w:r w:rsidRPr="00CF2DDE">
              <w:rPr>
                <w:rFonts w:ascii="Arial" w:eastAsia="Times New Roman" w:hAnsi="Arial" w:cs="v4.2.0"/>
                <w:sz w:val="18"/>
                <w:lang w:eastAsia="en-GB"/>
              </w:rPr>
              <w:t>M</w:t>
            </w:r>
            <w:r w:rsidRPr="00CF2DDE">
              <w:rPr>
                <w:rFonts w:ascii="Arial" w:eastAsia="Times New Roman" w:hAnsi="Arial" w:cs="v4.2.0"/>
                <w:sz w:val="18"/>
                <w:vertAlign w:val="subscript"/>
                <w:lang w:eastAsia="en-GB"/>
              </w:rPr>
              <w:t>CBD</w:t>
            </w:r>
            <w:r w:rsidRPr="00CF2DDE">
              <w:rPr>
                <w:rFonts w:ascii="Arial" w:eastAsia="Times New Roman" w:hAnsi="Arial" w:cs="v4.2.0"/>
                <w:sz w:val="18"/>
                <w:lang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eastAsia="en-GB"/>
              </w:rPr>
              <w:t xml:space="preserve"> </w:t>
            </w:r>
            <w:r w:rsidRPr="00CF2DDE">
              <w:rPr>
                <w:rFonts w:ascii="Arial" w:eastAsia="Times New Roman" w:hAnsi="Arial" w:cs="v4.2.0"/>
                <w:sz w:val="18"/>
                <w:lang w:eastAsia="en-GB"/>
              </w:rPr>
              <w:t>P</w:t>
            </w:r>
            <w:r w:rsidRPr="00CF2DDE">
              <w:rPr>
                <w:rFonts w:ascii="Arial" w:eastAsia="Times New Roman" w:hAnsi="Arial"/>
                <w:sz w:val="18"/>
                <w:lang w:eastAsia="en-GB"/>
              </w:rPr>
              <w:t xml:space="preserve"> </w:t>
            </w:r>
            <w:r w:rsidRPr="00CF2DDE">
              <w:rPr>
                <w:rFonts w:ascii="Arial" w:eastAsia="Times New Roman" w:hAnsi="Arial" w:cs="Arial"/>
                <w:sz w:val="18"/>
                <w:szCs w:val="18"/>
                <w:lang w:val="fr-FR" w:eastAsia="en-GB"/>
              </w:rPr>
              <w:sym w:font="Symbol" w:char="F0B4"/>
            </w:r>
            <w:r w:rsidRPr="00CF2DDE">
              <w:rPr>
                <w:rFonts w:ascii="Arial" w:eastAsia="Times New Roman" w:hAnsi="Arial"/>
                <w:sz w:val="18"/>
                <w:lang w:eastAsia="en-GB"/>
              </w:rPr>
              <w:t xml:space="preserve"> P</w:t>
            </w:r>
            <w:r w:rsidRPr="00CF2DDE">
              <w:rPr>
                <w:rFonts w:ascii="Arial" w:eastAsia="Times New Roman" w:hAnsi="Arial"/>
                <w:sz w:val="18"/>
                <w:vertAlign w:val="subscript"/>
                <w:lang w:eastAsia="en-GB"/>
              </w:rPr>
              <w:t>CBD</w:t>
            </w:r>
            <w:r w:rsidRPr="00CF2DDE">
              <w:rPr>
                <w:rFonts w:ascii="Arial" w:eastAsia="Times New Roman" w:hAnsi="Arial" w:cs="v4.2.0"/>
                <w:sz w:val="18"/>
                <w:lang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eastAsia="en-GB"/>
              </w:rPr>
              <w:t xml:space="preserve"> </w:t>
            </w:r>
            <w:r w:rsidRPr="00CF2DDE">
              <w:rPr>
                <w:rFonts w:ascii="Arial" w:eastAsia="Times New Roman" w:hAnsi="Arial" w:cs="v4.2.0"/>
                <w:sz w:val="18"/>
                <w:lang w:eastAsia="en-GB"/>
              </w:rPr>
              <w:t>T</w:t>
            </w:r>
            <w:r w:rsidRPr="00CF2DDE">
              <w:rPr>
                <w:rFonts w:ascii="Arial" w:eastAsia="Times New Roman" w:hAnsi="Arial" w:cs="v4.2.0"/>
                <w:sz w:val="18"/>
                <w:vertAlign w:val="subscript"/>
                <w:lang w:eastAsia="en-GB"/>
              </w:rPr>
              <w:t>DRX</w:t>
            </w:r>
          </w:p>
        </w:tc>
      </w:tr>
      <w:tr w:rsidR="00CF2DDE" w:rsidRPr="00CF2DDE" w14:paraId="6548B113" w14:textId="77777777" w:rsidTr="00AF64BC">
        <w:trPr>
          <w:trHeight w:val="187"/>
          <w:jc w:val="center"/>
        </w:trPr>
        <w:tc>
          <w:tcPr>
            <w:tcW w:w="6617" w:type="dxa"/>
            <w:gridSpan w:val="2"/>
            <w:shd w:val="clear" w:color="auto" w:fill="auto"/>
          </w:tcPr>
          <w:p w14:paraId="6CF099C9" w14:textId="77777777" w:rsidR="00CF2DDE" w:rsidRPr="00CF2DDE" w:rsidRDefault="00CF2DDE" w:rsidP="00CF2DD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F2DDE">
              <w:rPr>
                <w:rFonts w:ascii="Arial" w:eastAsia="Times New Roman" w:hAnsi="Arial"/>
                <w:sz w:val="18"/>
                <w:lang w:eastAsia="en-GB"/>
              </w:rPr>
              <w:t>Note:</w:t>
            </w:r>
            <w:r w:rsidRPr="00CF2DDE">
              <w:rPr>
                <w:rFonts w:ascii="Arial" w:eastAsia="Times New Roman" w:hAnsi="Arial"/>
                <w:sz w:val="18"/>
                <w:lang w:eastAsia="en-GB"/>
              </w:rPr>
              <w:tab/>
            </w:r>
            <w:r w:rsidRPr="00CF2DDE">
              <w:rPr>
                <w:rFonts w:ascii="Arial" w:eastAsia="Times New Roman" w:hAnsi="Arial" w:cs="v4.2.0"/>
                <w:sz w:val="18"/>
                <w:lang w:eastAsia="en-GB"/>
              </w:rPr>
              <w:t>T</w:t>
            </w:r>
            <w:r w:rsidRPr="00CF2DDE">
              <w:rPr>
                <w:rFonts w:ascii="Arial" w:eastAsia="Times New Roman" w:hAnsi="Arial" w:cs="v4.2.0"/>
                <w:sz w:val="18"/>
                <w:vertAlign w:val="subscript"/>
                <w:lang w:eastAsia="en-GB"/>
              </w:rPr>
              <w:t>CSI-RS</w:t>
            </w:r>
            <w:r w:rsidRPr="00CF2DDE">
              <w:rPr>
                <w:rFonts w:ascii="Arial" w:eastAsia="Times New Roman" w:hAnsi="Arial"/>
                <w:sz w:val="18"/>
                <w:lang w:eastAsia="en-GB"/>
              </w:rPr>
              <w:t xml:space="preserve"> is the periodicity of CSI-RS resource in the set </w:t>
            </w:r>
            <w:r w:rsidRPr="00CF2DDE">
              <w:rPr>
                <w:rFonts w:ascii="Arial" w:eastAsia="Times New Roman" w:hAnsi="Arial"/>
                <w:noProof/>
                <w:position w:val="-10"/>
                <w:sz w:val="18"/>
                <w:lang w:val="en-US" w:eastAsia="zh-CN"/>
              </w:rPr>
              <w:drawing>
                <wp:inline distT="0" distB="0" distL="0" distR="0" wp14:anchorId="7E9FA215" wp14:editId="4D1A08A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F2DDE">
              <w:rPr>
                <w:rFonts w:ascii="Arial" w:eastAsia="Times New Roman" w:hAnsi="Arial"/>
                <w:sz w:val="18"/>
                <w:lang w:eastAsia="en-GB"/>
              </w:rPr>
              <w:t>.</w:t>
            </w:r>
            <w:r w:rsidRPr="00CF2DDE">
              <w:rPr>
                <w:rFonts w:ascii="Arial" w:eastAsia="Times New Roman" w:hAnsi="Arial" w:cs="v4.2.0"/>
                <w:sz w:val="18"/>
                <w:lang w:eastAsia="en-GB"/>
              </w:rPr>
              <w:t xml:space="preserve"> T</w:t>
            </w:r>
            <w:r w:rsidRPr="00CF2DDE">
              <w:rPr>
                <w:rFonts w:ascii="Arial" w:eastAsia="Times New Roman" w:hAnsi="Arial" w:cs="v4.2.0"/>
                <w:sz w:val="18"/>
                <w:vertAlign w:val="subscript"/>
                <w:lang w:eastAsia="en-GB"/>
              </w:rPr>
              <w:t>DRX</w:t>
            </w:r>
            <w:r w:rsidRPr="00CF2DDE">
              <w:rPr>
                <w:rFonts w:ascii="Arial" w:eastAsia="Times New Roman" w:hAnsi="Arial"/>
                <w:sz w:val="18"/>
                <w:lang w:eastAsia="en-GB"/>
              </w:rPr>
              <w:t xml:space="preserve"> is the DRX cycle length.</w:t>
            </w:r>
          </w:p>
        </w:tc>
      </w:tr>
    </w:tbl>
    <w:p w14:paraId="30BE05E3" w14:textId="77777777" w:rsidR="00CF2DDE" w:rsidRPr="00CF2DDE" w:rsidRDefault="00CF2DDE" w:rsidP="00CF2DDE">
      <w:pPr>
        <w:overflowPunct w:val="0"/>
        <w:autoSpaceDE w:val="0"/>
        <w:autoSpaceDN w:val="0"/>
        <w:adjustRightInd w:val="0"/>
        <w:textAlignment w:val="baseline"/>
        <w:rPr>
          <w:rFonts w:eastAsia="?? ??"/>
          <w:lang w:eastAsia="en-GB"/>
        </w:rPr>
      </w:pPr>
    </w:p>
    <w:p w14:paraId="04F4A318" w14:textId="77777777" w:rsidR="00CF2DDE" w:rsidRPr="00CF2DDE" w:rsidRDefault="00CF2DDE" w:rsidP="00CF2D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2DDE">
        <w:rPr>
          <w:rFonts w:ascii="Arial" w:eastAsia="Times New Roman" w:hAnsi="Arial"/>
          <w:b/>
          <w:lang w:eastAsia="en-GB"/>
        </w:rPr>
        <w:t xml:space="preserve">Table 8.5.6.2-2: Evaluation period </w:t>
      </w:r>
      <w:proofErr w:type="spellStart"/>
      <w:r w:rsidRPr="00CF2DDE">
        <w:rPr>
          <w:rFonts w:ascii="Arial" w:eastAsia="Times New Roman" w:hAnsi="Arial"/>
          <w:b/>
          <w:lang w:eastAsia="en-GB"/>
        </w:rPr>
        <w:t>T</w:t>
      </w:r>
      <w:r w:rsidRPr="00CF2DDE">
        <w:rPr>
          <w:rFonts w:ascii="Arial" w:eastAsia="Times New Roman" w:hAnsi="Arial"/>
          <w:b/>
          <w:vertAlign w:val="subscript"/>
          <w:lang w:eastAsia="en-GB"/>
        </w:rPr>
        <w:t>Evaluate_CBD_CSI</w:t>
      </w:r>
      <w:proofErr w:type="spellEnd"/>
      <w:r w:rsidRPr="00CF2DDE">
        <w:rPr>
          <w:rFonts w:ascii="Arial" w:eastAsia="Times New Roman" w:hAnsi="Arial"/>
          <w:b/>
          <w:vertAlign w:val="subscript"/>
          <w:lang w:eastAsia="en-GB"/>
        </w:rPr>
        <w:t>-RS</w:t>
      </w:r>
      <w:r w:rsidRPr="00CF2DD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2DDE" w:rsidRPr="00CF2DDE" w14:paraId="239C8713" w14:textId="77777777" w:rsidTr="00AF64BC">
        <w:trPr>
          <w:trHeight w:val="187"/>
          <w:jc w:val="center"/>
        </w:trPr>
        <w:tc>
          <w:tcPr>
            <w:tcW w:w="2035" w:type="dxa"/>
            <w:shd w:val="clear" w:color="auto" w:fill="auto"/>
          </w:tcPr>
          <w:p w14:paraId="38218A17"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2DDE">
              <w:rPr>
                <w:rFonts w:ascii="Arial" w:eastAsia="Times New Roman" w:hAnsi="Arial"/>
                <w:b/>
                <w:sz w:val="18"/>
                <w:lang w:eastAsia="en-GB"/>
              </w:rPr>
              <w:t>Configuration</w:t>
            </w:r>
          </w:p>
        </w:tc>
        <w:tc>
          <w:tcPr>
            <w:tcW w:w="4582" w:type="dxa"/>
            <w:shd w:val="clear" w:color="auto" w:fill="auto"/>
          </w:tcPr>
          <w:p w14:paraId="79BB5AEF"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F2DDE">
              <w:rPr>
                <w:rFonts w:ascii="Arial" w:eastAsia="Times New Roman" w:hAnsi="Arial"/>
                <w:b/>
                <w:sz w:val="18"/>
                <w:lang w:eastAsia="en-GB"/>
              </w:rPr>
              <w:t>T</w:t>
            </w:r>
            <w:r w:rsidRPr="00CF2DDE">
              <w:rPr>
                <w:rFonts w:ascii="Arial" w:eastAsia="Times New Roman" w:hAnsi="Arial"/>
                <w:b/>
                <w:sz w:val="18"/>
                <w:vertAlign w:val="subscript"/>
                <w:lang w:eastAsia="en-GB"/>
              </w:rPr>
              <w:t>Evaluate_CBD_CSI</w:t>
            </w:r>
            <w:proofErr w:type="spellEnd"/>
            <w:r w:rsidRPr="00CF2DDE">
              <w:rPr>
                <w:rFonts w:ascii="Arial" w:eastAsia="Times New Roman" w:hAnsi="Arial"/>
                <w:b/>
                <w:sz w:val="18"/>
                <w:vertAlign w:val="subscript"/>
                <w:lang w:eastAsia="en-GB"/>
              </w:rPr>
              <w:t>-RS</w:t>
            </w:r>
            <w:r w:rsidRPr="00CF2DDE">
              <w:rPr>
                <w:rFonts w:ascii="Arial" w:eastAsia="Times New Roman" w:hAnsi="Arial"/>
                <w:b/>
                <w:sz w:val="18"/>
                <w:lang w:eastAsia="en-GB"/>
              </w:rPr>
              <w:t xml:space="preserve"> (</w:t>
            </w:r>
            <w:proofErr w:type="spellStart"/>
            <w:r w:rsidRPr="00CF2DDE">
              <w:rPr>
                <w:rFonts w:ascii="Arial" w:eastAsia="Times New Roman" w:hAnsi="Arial"/>
                <w:b/>
                <w:sz w:val="18"/>
                <w:lang w:eastAsia="en-GB"/>
              </w:rPr>
              <w:t>ms</w:t>
            </w:r>
            <w:proofErr w:type="spellEnd"/>
            <w:r w:rsidRPr="00CF2DDE">
              <w:rPr>
                <w:rFonts w:ascii="Arial" w:eastAsia="Times New Roman" w:hAnsi="Arial"/>
                <w:b/>
                <w:sz w:val="18"/>
                <w:lang w:eastAsia="en-GB"/>
              </w:rPr>
              <w:t xml:space="preserve">) </w:t>
            </w:r>
          </w:p>
        </w:tc>
      </w:tr>
      <w:tr w:rsidR="00CF2DDE" w:rsidRPr="00F97E55" w14:paraId="41BD9794" w14:textId="77777777" w:rsidTr="00AF64BC">
        <w:trPr>
          <w:trHeight w:val="187"/>
          <w:jc w:val="center"/>
        </w:trPr>
        <w:tc>
          <w:tcPr>
            <w:tcW w:w="2035" w:type="dxa"/>
            <w:shd w:val="clear" w:color="auto" w:fill="auto"/>
          </w:tcPr>
          <w:p w14:paraId="46F6AE4E"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2DDE">
              <w:rPr>
                <w:rFonts w:ascii="Arial" w:eastAsia="Times New Roman" w:hAnsi="Arial"/>
                <w:sz w:val="18"/>
                <w:lang w:val="fr-FR" w:eastAsia="en-GB"/>
              </w:rPr>
              <w:t xml:space="preserve">non-DRX, DRX cycle </w:t>
            </w:r>
            <w:r w:rsidRPr="00CF2DDE">
              <w:rPr>
                <w:rFonts w:ascii="Arial" w:eastAsia="Times New Roman" w:hAnsi="Arial" w:cs="Arial" w:hint="eastAsia"/>
                <w:sz w:val="18"/>
                <w:lang w:val="fr-FR" w:eastAsia="en-GB"/>
              </w:rPr>
              <w:t>≤</w:t>
            </w:r>
            <w:r w:rsidRPr="00CF2DDE">
              <w:rPr>
                <w:rFonts w:ascii="Arial" w:eastAsia="Times New Roman" w:hAnsi="Arial" w:cs="Arial"/>
                <w:sz w:val="18"/>
                <w:lang w:val="fr-FR" w:eastAsia="en-GB"/>
              </w:rPr>
              <w:t xml:space="preserve"> </w:t>
            </w:r>
            <w:r w:rsidRPr="00CF2DDE">
              <w:rPr>
                <w:rFonts w:ascii="Arial" w:eastAsia="Times New Roman" w:hAnsi="Arial"/>
                <w:sz w:val="18"/>
                <w:lang w:val="fr-FR" w:eastAsia="en-GB"/>
              </w:rPr>
              <w:t>320ms</w:t>
            </w:r>
          </w:p>
        </w:tc>
        <w:tc>
          <w:tcPr>
            <w:tcW w:w="4582" w:type="dxa"/>
            <w:shd w:val="clear" w:color="auto" w:fill="auto"/>
          </w:tcPr>
          <w:p w14:paraId="0089CE57"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2DDE">
              <w:rPr>
                <w:rFonts w:ascii="Arial" w:eastAsia="Times New Roman" w:hAnsi="Arial" w:cs="v4.2.0"/>
                <w:sz w:val="18"/>
                <w:lang w:val="fr-FR" w:eastAsia="en-GB"/>
              </w:rPr>
              <w:t>Max(25, Ceil(M</w:t>
            </w:r>
            <w:r w:rsidRPr="00CF2DDE">
              <w:rPr>
                <w:rFonts w:ascii="Arial" w:eastAsia="Times New Roman" w:hAnsi="Arial" w:cs="v4.2.0"/>
                <w:sz w:val="18"/>
                <w:vertAlign w:val="subscript"/>
                <w:lang w:val="fr-FR" w:eastAsia="en-GB"/>
              </w:rPr>
              <w:t>CBD</w:t>
            </w:r>
            <w:r w:rsidRPr="00CF2DDE">
              <w:rPr>
                <w:rFonts w:ascii="Arial" w:eastAsia="Times New Roman" w:hAnsi="Arial" w:cs="v4.2.0"/>
                <w:sz w:val="18"/>
                <w:lang w:val="fr-FR"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val="fr-FR" w:eastAsia="en-GB"/>
              </w:rPr>
              <w:t xml:space="preserve"> </w:t>
            </w:r>
            <w:r w:rsidRPr="00CF2DDE">
              <w:rPr>
                <w:rFonts w:ascii="Arial" w:eastAsia="Times New Roman" w:hAnsi="Arial" w:cs="v4.2.0"/>
                <w:sz w:val="18"/>
                <w:lang w:val="fr-FR" w:eastAsia="en-GB"/>
              </w:rPr>
              <w:t xml:space="preserve">P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val="fr-FR" w:eastAsia="en-GB"/>
              </w:rPr>
              <w:t xml:space="preserve"> </w:t>
            </w:r>
            <w:r w:rsidRPr="00CF2DDE">
              <w:rPr>
                <w:rFonts w:ascii="Arial" w:eastAsia="Times New Roman" w:hAnsi="Arial" w:cs="v4.2.0"/>
                <w:sz w:val="18"/>
                <w:lang w:val="fr-FR" w:eastAsia="en-GB"/>
              </w:rPr>
              <w:t>N</w:t>
            </w:r>
            <w:r w:rsidRPr="00CF2DDE">
              <w:rPr>
                <w:rFonts w:ascii="Arial" w:eastAsia="Times New Roman" w:hAnsi="Arial"/>
                <w:sz w:val="18"/>
                <w:lang w:val="fr-FR" w:eastAsia="en-GB"/>
              </w:rPr>
              <w:t xml:space="preserve"> </w:t>
            </w:r>
            <w:r w:rsidRPr="00CF2DDE">
              <w:rPr>
                <w:rFonts w:ascii="Arial" w:eastAsia="Times New Roman" w:hAnsi="Arial" w:cs="Arial"/>
                <w:sz w:val="18"/>
                <w:szCs w:val="18"/>
                <w:lang w:val="fr-FR" w:eastAsia="en-GB"/>
              </w:rPr>
              <w:sym w:font="Symbol" w:char="F0B4"/>
            </w:r>
            <w:r w:rsidRPr="00CF2DDE">
              <w:rPr>
                <w:rFonts w:ascii="Arial" w:eastAsia="Times New Roman" w:hAnsi="Arial"/>
                <w:sz w:val="18"/>
                <w:lang w:val="fr-FR" w:eastAsia="en-GB"/>
              </w:rPr>
              <w:t xml:space="preserve"> P</w:t>
            </w:r>
            <w:r w:rsidRPr="00CF2DDE">
              <w:rPr>
                <w:rFonts w:ascii="Arial" w:eastAsia="Times New Roman" w:hAnsi="Arial"/>
                <w:sz w:val="18"/>
                <w:vertAlign w:val="subscript"/>
                <w:lang w:val="fr-FR" w:eastAsia="en-GB"/>
              </w:rPr>
              <w:t>CBD</w:t>
            </w:r>
            <w:r w:rsidRPr="00CF2DDE">
              <w:rPr>
                <w:rFonts w:ascii="Arial" w:eastAsia="Times New Roman" w:hAnsi="Arial" w:cs="v4.2.0"/>
                <w:sz w:val="18"/>
                <w:lang w:val="fr-FR"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v4.2.0"/>
                <w:sz w:val="18"/>
                <w:lang w:val="fr-FR" w:eastAsia="en-GB"/>
              </w:rPr>
              <w:t xml:space="preserve"> T</w:t>
            </w:r>
            <w:r w:rsidRPr="00CF2DDE">
              <w:rPr>
                <w:rFonts w:ascii="Arial" w:eastAsia="Times New Roman" w:hAnsi="Arial" w:cs="v4.2.0"/>
                <w:sz w:val="18"/>
                <w:vertAlign w:val="subscript"/>
                <w:lang w:val="fr-FR" w:eastAsia="en-GB"/>
              </w:rPr>
              <w:t>CSI-RS</w:t>
            </w:r>
            <w:r w:rsidRPr="00CF2DDE">
              <w:rPr>
                <w:rFonts w:ascii="Arial" w:eastAsia="Times New Roman" w:hAnsi="Arial" w:cs="v4.2.0"/>
                <w:sz w:val="18"/>
                <w:lang w:val="fr-FR" w:eastAsia="en-GB"/>
              </w:rPr>
              <w:t>)</w:t>
            </w:r>
          </w:p>
        </w:tc>
      </w:tr>
      <w:tr w:rsidR="00CF2DDE" w:rsidRPr="00CF2DDE" w14:paraId="37B31B64" w14:textId="77777777" w:rsidTr="00AF64BC">
        <w:trPr>
          <w:trHeight w:val="187"/>
          <w:jc w:val="center"/>
        </w:trPr>
        <w:tc>
          <w:tcPr>
            <w:tcW w:w="2035" w:type="dxa"/>
            <w:shd w:val="clear" w:color="auto" w:fill="auto"/>
          </w:tcPr>
          <w:p w14:paraId="216CD68B"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2DDE">
              <w:rPr>
                <w:rFonts w:ascii="Arial" w:eastAsia="Times New Roman" w:hAnsi="Arial"/>
                <w:sz w:val="18"/>
                <w:lang w:eastAsia="en-GB"/>
              </w:rPr>
              <w:t>DRX cycle &gt; 320ms</w:t>
            </w:r>
          </w:p>
        </w:tc>
        <w:tc>
          <w:tcPr>
            <w:tcW w:w="4582" w:type="dxa"/>
            <w:shd w:val="clear" w:color="auto" w:fill="auto"/>
          </w:tcPr>
          <w:p w14:paraId="676F6644" w14:textId="77777777" w:rsidR="00CF2DDE" w:rsidRPr="00CF2DDE" w:rsidRDefault="00CF2DDE" w:rsidP="00CF2DD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CF2DDE">
              <w:rPr>
                <w:rFonts w:ascii="Arial" w:eastAsia="Times New Roman" w:hAnsi="Arial" w:cs="v4.2.0"/>
                <w:sz w:val="18"/>
                <w:lang w:eastAsia="en-GB"/>
              </w:rPr>
              <w:t>Ceil(</w:t>
            </w:r>
            <w:proofErr w:type="gramEnd"/>
            <w:r w:rsidRPr="00CF2DDE">
              <w:rPr>
                <w:rFonts w:ascii="Arial" w:eastAsia="Times New Roman" w:hAnsi="Arial" w:cs="v4.2.0"/>
                <w:sz w:val="18"/>
                <w:lang w:eastAsia="en-GB"/>
              </w:rPr>
              <w:t>M</w:t>
            </w:r>
            <w:r w:rsidRPr="00CF2DDE">
              <w:rPr>
                <w:rFonts w:ascii="Arial" w:eastAsia="Times New Roman" w:hAnsi="Arial" w:cs="v4.2.0"/>
                <w:sz w:val="18"/>
                <w:vertAlign w:val="subscript"/>
                <w:lang w:eastAsia="en-GB"/>
              </w:rPr>
              <w:t>CBD</w:t>
            </w:r>
            <w:r w:rsidRPr="00CF2DDE">
              <w:rPr>
                <w:rFonts w:ascii="Arial" w:eastAsia="Times New Roman" w:hAnsi="Arial" w:cs="v4.2.0"/>
                <w:sz w:val="18"/>
                <w:lang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eastAsia="en-GB"/>
              </w:rPr>
              <w:t xml:space="preserve"> </w:t>
            </w:r>
            <w:r w:rsidRPr="00CF2DDE">
              <w:rPr>
                <w:rFonts w:ascii="Arial" w:eastAsia="Times New Roman" w:hAnsi="Arial" w:cs="v4.2.0"/>
                <w:sz w:val="18"/>
                <w:lang w:eastAsia="en-GB"/>
              </w:rPr>
              <w:t xml:space="preserve">P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eastAsia="en-GB"/>
              </w:rPr>
              <w:t xml:space="preserve"> </w:t>
            </w:r>
            <w:r w:rsidRPr="00CF2DDE">
              <w:rPr>
                <w:rFonts w:ascii="Arial" w:eastAsia="Times New Roman" w:hAnsi="Arial" w:cs="v4.2.0"/>
                <w:sz w:val="18"/>
                <w:lang w:eastAsia="en-GB"/>
              </w:rPr>
              <w:t>N</w:t>
            </w:r>
            <w:r w:rsidRPr="00CF2DDE">
              <w:rPr>
                <w:rFonts w:ascii="Arial" w:eastAsia="Times New Roman" w:hAnsi="Arial"/>
                <w:sz w:val="18"/>
                <w:lang w:eastAsia="en-GB"/>
              </w:rPr>
              <w:t xml:space="preserve"> </w:t>
            </w:r>
            <w:r w:rsidRPr="00CF2DDE">
              <w:rPr>
                <w:rFonts w:ascii="Arial" w:eastAsia="Times New Roman" w:hAnsi="Arial" w:cs="Arial"/>
                <w:sz w:val="18"/>
                <w:szCs w:val="18"/>
                <w:lang w:val="fr-FR" w:eastAsia="en-GB"/>
              </w:rPr>
              <w:sym w:font="Symbol" w:char="F0B4"/>
            </w:r>
            <w:r w:rsidRPr="00CF2DDE">
              <w:rPr>
                <w:rFonts w:ascii="Arial" w:eastAsia="Times New Roman" w:hAnsi="Arial"/>
                <w:sz w:val="18"/>
                <w:lang w:eastAsia="en-GB"/>
              </w:rPr>
              <w:t xml:space="preserve"> P</w:t>
            </w:r>
            <w:r w:rsidRPr="00CF2DDE">
              <w:rPr>
                <w:rFonts w:ascii="Arial" w:eastAsia="Times New Roman" w:hAnsi="Arial"/>
                <w:sz w:val="18"/>
                <w:vertAlign w:val="subscript"/>
                <w:lang w:eastAsia="en-GB"/>
              </w:rPr>
              <w:t>CBD</w:t>
            </w:r>
            <w:r w:rsidRPr="00CF2DDE">
              <w:rPr>
                <w:rFonts w:ascii="Arial" w:eastAsia="Times New Roman" w:hAnsi="Arial" w:cs="v4.2.0"/>
                <w:sz w:val="18"/>
                <w:lang w:eastAsia="en-GB"/>
              </w:rPr>
              <w:t xml:space="preserve">) </w:t>
            </w:r>
            <w:r w:rsidRPr="00CF2DDE">
              <w:rPr>
                <w:rFonts w:ascii="Arial" w:eastAsia="Times New Roman" w:hAnsi="Arial" w:cs="Arial"/>
                <w:sz w:val="18"/>
                <w:szCs w:val="18"/>
                <w:lang w:eastAsia="en-GB"/>
              </w:rPr>
              <w:sym w:font="Symbol" w:char="F0B4"/>
            </w:r>
            <w:r w:rsidRPr="00CF2DDE">
              <w:rPr>
                <w:rFonts w:ascii="Arial" w:eastAsia="Times New Roman" w:hAnsi="Arial" w:cs="Arial"/>
                <w:sz w:val="18"/>
                <w:szCs w:val="18"/>
                <w:lang w:eastAsia="en-GB"/>
              </w:rPr>
              <w:t xml:space="preserve"> </w:t>
            </w:r>
            <w:r w:rsidRPr="00CF2DDE">
              <w:rPr>
                <w:rFonts w:ascii="Arial" w:eastAsia="Times New Roman" w:hAnsi="Arial" w:cs="v4.2.0"/>
                <w:sz w:val="18"/>
                <w:lang w:eastAsia="en-GB"/>
              </w:rPr>
              <w:t>T</w:t>
            </w:r>
            <w:r w:rsidRPr="00CF2DDE">
              <w:rPr>
                <w:rFonts w:ascii="Arial" w:eastAsia="Times New Roman" w:hAnsi="Arial" w:cs="v4.2.0"/>
                <w:sz w:val="18"/>
                <w:vertAlign w:val="subscript"/>
                <w:lang w:eastAsia="en-GB"/>
              </w:rPr>
              <w:t>DRX</w:t>
            </w:r>
          </w:p>
        </w:tc>
      </w:tr>
      <w:tr w:rsidR="00CF2DDE" w:rsidRPr="00CF2DDE" w14:paraId="2FBA28DB" w14:textId="77777777" w:rsidTr="00AF64BC">
        <w:trPr>
          <w:trHeight w:val="187"/>
          <w:jc w:val="center"/>
        </w:trPr>
        <w:tc>
          <w:tcPr>
            <w:tcW w:w="6617" w:type="dxa"/>
            <w:gridSpan w:val="2"/>
            <w:shd w:val="clear" w:color="auto" w:fill="auto"/>
          </w:tcPr>
          <w:p w14:paraId="6D2E9940" w14:textId="77777777" w:rsidR="00CF2DDE" w:rsidRPr="00CF2DDE" w:rsidRDefault="00CF2DDE" w:rsidP="00CF2DD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F2DDE">
              <w:rPr>
                <w:rFonts w:ascii="Arial" w:eastAsia="Times New Roman" w:hAnsi="Arial"/>
                <w:sz w:val="18"/>
                <w:lang w:eastAsia="en-GB"/>
              </w:rPr>
              <w:t>Note:</w:t>
            </w:r>
            <w:r w:rsidRPr="00CF2DDE">
              <w:rPr>
                <w:rFonts w:ascii="Arial" w:eastAsia="Times New Roman" w:hAnsi="Arial"/>
                <w:sz w:val="18"/>
                <w:lang w:eastAsia="en-GB"/>
              </w:rPr>
              <w:tab/>
            </w:r>
            <w:r w:rsidRPr="00CF2DDE">
              <w:rPr>
                <w:rFonts w:ascii="Arial" w:eastAsia="Times New Roman" w:hAnsi="Arial" w:cs="v4.2.0"/>
                <w:sz w:val="18"/>
                <w:lang w:eastAsia="en-GB"/>
              </w:rPr>
              <w:t>T</w:t>
            </w:r>
            <w:r w:rsidRPr="00CF2DDE">
              <w:rPr>
                <w:rFonts w:ascii="Arial" w:eastAsia="Times New Roman" w:hAnsi="Arial" w:cs="v4.2.0"/>
                <w:sz w:val="18"/>
                <w:vertAlign w:val="subscript"/>
                <w:lang w:eastAsia="en-GB"/>
              </w:rPr>
              <w:t>CSI-RS</w:t>
            </w:r>
            <w:r w:rsidRPr="00CF2DDE">
              <w:rPr>
                <w:rFonts w:ascii="Arial" w:eastAsia="Times New Roman" w:hAnsi="Arial"/>
                <w:sz w:val="18"/>
                <w:lang w:eastAsia="en-GB"/>
              </w:rPr>
              <w:t xml:space="preserve"> is the periodicity of CSI-RS resource in the set </w:t>
            </w:r>
            <w:r w:rsidRPr="00CF2DDE">
              <w:rPr>
                <w:rFonts w:ascii="Arial" w:eastAsia="Times New Roman" w:hAnsi="Arial"/>
                <w:noProof/>
                <w:position w:val="-10"/>
                <w:sz w:val="18"/>
                <w:lang w:val="en-US" w:eastAsia="zh-CN"/>
              </w:rPr>
              <w:drawing>
                <wp:inline distT="0" distB="0" distL="0" distR="0" wp14:anchorId="7ACB90DD" wp14:editId="6E815B1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F2DDE">
              <w:rPr>
                <w:rFonts w:ascii="Arial" w:eastAsia="Times New Roman" w:hAnsi="Arial"/>
                <w:sz w:val="18"/>
                <w:lang w:eastAsia="en-GB"/>
              </w:rPr>
              <w:t>.</w:t>
            </w:r>
            <w:r w:rsidRPr="00CF2DDE">
              <w:rPr>
                <w:rFonts w:ascii="Arial" w:eastAsia="Times New Roman" w:hAnsi="Arial" w:cs="v4.2.0"/>
                <w:sz w:val="18"/>
                <w:lang w:eastAsia="en-GB"/>
              </w:rPr>
              <w:t xml:space="preserve"> T</w:t>
            </w:r>
            <w:r w:rsidRPr="00CF2DDE">
              <w:rPr>
                <w:rFonts w:ascii="Arial" w:eastAsia="Times New Roman" w:hAnsi="Arial" w:cs="v4.2.0"/>
                <w:sz w:val="18"/>
                <w:vertAlign w:val="subscript"/>
                <w:lang w:eastAsia="en-GB"/>
              </w:rPr>
              <w:t>DRX</w:t>
            </w:r>
            <w:r w:rsidRPr="00CF2DDE">
              <w:rPr>
                <w:rFonts w:ascii="Arial" w:eastAsia="Times New Roman" w:hAnsi="Arial"/>
                <w:sz w:val="18"/>
                <w:lang w:eastAsia="en-GB"/>
              </w:rPr>
              <w:t xml:space="preserve"> is the DRX cycle length.</w:t>
            </w:r>
          </w:p>
        </w:tc>
      </w:tr>
    </w:tbl>
    <w:p w14:paraId="04784AE9" w14:textId="77777777" w:rsidR="00A9074D" w:rsidRDefault="00A9074D" w:rsidP="00A9074D">
      <w:pPr>
        <w:rPr>
          <w:rFonts w:eastAsia="宋体"/>
          <w:noProof/>
          <w:highlight w:val="yellow"/>
          <w:lang w:eastAsia="zh-CN"/>
        </w:rPr>
      </w:pPr>
    </w:p>
    <w:p w14:paraId="15DE746F" w14:textId="3DDA643C" w:rsidR="00A9074D" w:rsidRDefault="00A9074D" w:rsidP="00A9074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2DDE">
        <w:rPr>
          <w:rFonts w:eastAsia="宋体"/>
          <w:noProof/>
          <w:highlight w:val="yellow"/>
          <w:lang w:eastAsia="zh-CN"/>
        </w:rPr>
        <w:t>3</w:t>
      </w:r>
      <w:r>
        <w:rPr>
          <w:rFonts w:eastAsia="宋体"/>
          <w:noProof/>
          <w:highlight w:val="yellow"/>
          <w:lang w:eastAsia="zh-CN"/>
        </w:rPr>
        <w:t>&gt;</w:t>
      </w:r>
    </w:p>
    <w:p w14:paraId="529D16DB" w14:textId="12258B1D" w:rsidR="00A9074D" w:rsidRDefault="00A9074D" w:rsidP="00C54332">
      <w:pPr>
        <w:spacing w:before="120" w:after="120"/>
        <w:jc w:val="center"/>
        <w:rPr>
          <w:rFonts w:cs="v4.2.0"/>
        </w:rPr>
      </w:pPr>
    </w:p>
    <w:sectPr w:rsidR="00A9074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A47E9" w14:textId="77777777" w:rsidR="00CC5217" w:rsidRDefault="00CC5217">
      <w:r>
        <w:separator/>
      </w:r>
    </w:p>
  </w:endnote>
  <w:endnote w:type="continuationSeparator" w:id="0">
    <w:p w14:paraId="622C2C23" w14:textId="77777777" w:rsidR="00CC5217" w:rsidRDefault="00CC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3AA52" w14:textId="77777777" w:rsidR="00CC5217" w:rsidRDefault="00CC5217">
      <w:r>
        <w:separator/>
      </w:r>
    </w:p>
  </w:footnote>
  <w:footnote w:type="continuationSeparator" w:id="0">
    <w:p w14:paraId="32C75F57" w14:textId="77777777" w:rsidR="00CC5217" w:rsidRDefault="00CC5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49B3"/>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E315819-5FAC-42F8-B4ED-1939A645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1837</TotalTime>
  <Pages>9</Pages>
  <Words>3440</Words>
  <Characters>19613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2022-08-23T15:21:00Z</dcterms:created>
  <dcterms:modified xsi:type="dcterms:W3CDTF">2023-08-11T11:30:00Z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(3)mkRdpv603k16kr45o45T6VoABhmVneTl9BQhPg25xiitZRFE6BMqKZz7HwpoAbKvROkwwWmj
JfvvpYVAxW2OqNHN9RxuwZNDJ0EeQh3pmdvqAEid5nAFnc+uCfCoxLSG4ocSTBb4/og/0zBM
4HI0PCC5MzoekhnwQ7Z2fVggkRyXwo5I79pRWE0sMJeSs0rmOYFEes2XWGYnoTx0pmLVvLjr
By2c5E3ik1cgqk0RPK</vt:lpwstr>
  </property>
  <property fmtid="{D5CDD505-2E9C-101B-9397-08002B2CF9AE}" pid="22" name="_2015_ms_pID_7253431">
    <vt:lpwstr>2FdeAQ/ZWjjPucTQCpyTWL0REb7/Rp+BzCo5amKgrcgx6ealXwrpx/
W0YAIIZCjD6ZN8De33Hwgi0lw8NJc8Mkw0WE1cmX0doMYlrtfvbVX1pYOUOzYvYan7bdyeWZ
Uoj2vvLXdYtDGmoIowQAqG58g8LVDOTjSvbZk8F9y1QaKL3YXEG5wNUzlMQRzaR9wpP62WD9
9y89htn7bQvLk8TImwkTpkNgg6PpBcqma3No</vt:lpwstr>
  </property>
  <property fmtid="{D5CDD505-2E9C-101B-9397-08002B2CF9AE}" pid="23" name="_2015_ms_pID_7253432">
    <vt:lpwstr>dQ==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