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E47ECC" w:rsidRPr="00E47ECC">
        <w:rPr>
          <w:rFonts w:ascii="Arial" w:hAnsi="Arial" w:cs="Arial"/>
          <w:b/>
          <w:sz w:val="24"/>
          <w:lang w:val="en-US" w:eastAsia="zh-CN"/>
        </w:rPr>
        <w:t>R4-2312839</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A3509" w:rsidRPr="000A3509">
        <w:rPr>
          <w:rFonts w:ascii="Arial" w:eastAsia="宋体" w:hAnsi="Arial"/>
          <w:b/>
          <w:sz w:val="24"/>
          <w:lang w:val="en-US" w:eastAsia="zh-CN"/>
        </w:rPr>
        <w:t xml:space="preserve">Discussion on </w:t>
      </w:r>
      <w:proofErr w:type="spellStart"/>
      <w:r w:rsidR="000A3509" w:rsidRPr="000A3509">
        <w:rPr>
          <w:rFonts w:ascii="Arial" w:eastAsia="宋体" w:hAnsi="Arial"/>
          <w:b/>
          <w:sz w:val="24"/>
          <w:lang w:val="en-US" w:eastAsia="zh-CN"/>
        </w:rPr>
        <w:t>RedCap</w:t>
      </w:r>
      <w:proofErr w:type="spellEnd"/>
      <w:r w:rsidR="000A3509" w:rsidRPr="000A3509">
        <w:rPr>
          <w:rFonts w:ascii="Arial" w:eastAsia="宋体" w:hAnsi="Arial"/>
          <w:b/>
          <w:sz w:val="24"/>
          <w:lang w:val="en-US" w:eastAsia="zh-CN"/>
        </w:rPr>
        <w:t xml:space="preserve">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8.22.3.4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35601">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proofErr w:type="spellStart"/>
      <w:r w:rsidR="00B87543">
        <w:rPr>
          <w:rFonts w:eastAsia="宋体"/>
          <w:lang w:eastAsia="zh-CN"/>
        </w:rPr>
        <w:t>RedCap</w:t>
      </w:r>
      <w:proofErr w:type="spellEnd"/>
      <w:r w:rsidR="004A1D0A">
        <w:rPr>
          <w:rFonts w:eastAsia="宋体"/>
          <w:lang w:eastAsia="zh-CN"/>
        </w:rPr>
        <w:t xml:space="preserve"> positioning</w:t>
      </w:r>
      <w:r w:rsidR="00F66267">
        <w:rPr>
          <w:rFonts w:eastAsia="宋体"/>
          <w:lang w:eastAsia="zh-CN"/>
        </w:rPr>
        <w:t xml:space="preserve"> are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B87543" w:rsidRDefault="00B87543"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without FH</w:t>
      </w:r>
    </w:p>
    <w:p w:rsidR="00B87543" w:rsidRDefault="00B87543"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with FH</w:t>
      </w:r>
    </w:p>
    <w:p w:rsidR="00B719B0" w:rsidRDefault="00B719B0"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RAN4 received LS from RAN1 [2]</w:t>
      </w:r>
      <w:r w:rsidR="000A6433">
        <w:rPr>
          <w:rFonts w:eastAsia="宋体"/>
          <w:lang w:eastAsia="zh-CN"/>
        </w:rPr>
        <w:t xml:space="preserve"> which</w:t>
      </w:r>
      <w:r w:rsidR="00173664">
        <w:rPr>
          <w:rFonts w:eastAsia="宋体"/>
          <w:lang w:eastAsia="zh-CN"/>
        </w:rPr>
        <w:t xml:space="preserve"> requires RAN4 confirmation. </w:t>
      </w:r>
      <w:r w:rsidR="000A6433">
        <w:rPr>
          <w:rFonts w:eastAsia="宋体"/>
          <w:lang w:eastAsia="zh-CN"/>
        </w:rPr>
        <w:t xml:space="preserve"> </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 xml:space="preserve">RRM requirements for </w:t>
      </w:r>
      <w:proofErr w:type="spellStart"/>
      <w:r w:rsidR="00173664">
        <w:rPr>
          <w:rFonts w:eastAsia="宋体"/>
          <w:lang w:eastAsia="zh-CN"/>
        </w:rPr>
        <w:t>RedCap</w:t>
      </w:r>
      <w:proofErr w:type="spellEnd"/>
      <w:r w:rsidR="00173664">
        <w:rPr>
          <w:rFonts w:eastAsia="宋体"/>
          <w:lang w:eastAsia="zh-CN"/>
        </w:rPr>
        <w:t xml:space="preserve"> positioning</w:t>
      </w:r>
      <w:r>
        <w:rPr>
          <w:rFonts w:eastAsia="宋体"/>
          <w:lang w:eastAsia="zh-CN"/>
        </w:rPr>
        <w:t>.</w:t>
      </w:r>
    </w:p>
    <w:p w:rsidR="00B719B0" w:rsidRPr="00E4186F" w:rsidRDefault="00FA0C0C" w:rsidP="00E4186F">
      <w:pPr>
        <w:pStyle w:val="1"/>
        <w:jc w:val="both"/>
        <w:rPr>
          <w:lang w:val="en-US"/>
        </w:rPr>
      </w:pPr>
      <w:r>
        <w:rPr>
          <w:lang w:val="en-US"/>
        </w:rPr>
        <w:t>Discussion</w:t>
      </w:r>
    </w:p>
    <w:p w:rsidR="00173664" w:rsidRDefault="00173664" w:rsidP="00173664">
      <w:pPr>
        <w:pStyle w:val="2"/>
        <w:rPr>
          <w:lang w:eastAsia="zh-CN"/>
        </w:rPr>
      </w:pPr>
      <w:r>
        <w:rPr>
          <w:lang w:eastAsia="zh-CN"/>
        </w:rPr>
        <w:t>PRS measurement without FH</w:t>
      </w:r>
    </w:p>
    <w:tbl>
      <w:tblPr>
        <w:tblStyle w:val="afa"/>
        <w:tblW w:w="0" w:type="auto"/>
        <w:tblLook w:val="04A0" w:firstRow="1" w:lastRow="0" w:firstColumn="1" w:lastColumn="0" w:noHBand="0" w:noVBand="1"/>
      </w:tblPr>
      <w:tblGrid>
        <w:gridCol w:w="9621"/>
      </w:tblGrid>
      <w:tr w:rsidR="00173664" w:rsidTr="00173664">
        <w:tc>
          <w:tcPr>
            <w:tcW w:w="9621" w:type="dxa"/>
          </w:tcPr>
          <w:p w:rsidR="00173664" w:rsidRPr="00173664" w:rsidRDefault="00173664" w:rsidP="00173664">
            <w:pPr>
              <w:spacing w:beforeLines="0" w:before="120" w:afterLines="0" w:after="180"/>
              <w:rPr>
                <w:rFonts w:eastAsia="宋体"/>
                <w:b/>
                <w:bCs/>
                <w:szCs w:val="22"/>
                <w:u w:val="single"/>
                <w:lang w:eastAsia="en-GB"/>
              </w:rPr>
            </w:pPr>
            <w:r w:rsidRPr="00173664">
              <w:rPr>
                <w:rFonts w:eastAsia="宋体"/>
                <w:b/>
                <w:bCs/>
                <w:szCs w:val="22"/>
                <w:u w:val="single"/>
                <w:lang w:eastAsia="en-GB"/>
              </w:rPr>
              <w:t>Issue 2-2-1: Side conditions for 1Rx without FH:</w:t>
            </w:r>
          </w:p>
          <w:p w:rsidR="00173664" w:rsidRPr="00173664" w:rsidRDefault="00173664" w:rsidP="00173664">
            <w:pPr>
              <w:spacing w:beforeLines="0" w:before="0" w:afterLines="0" w:after="180"/>
              <w:rPr>
                <w:rFonts w:eastAsia="等线"/>
                <w:b/>
                <w:bCs/>
                <w:iCs/>
                <w:szCs w:val="22"/>
                <w:u w:val="single"/>
                <w:lang w:val="en-US" w:eastAsia="zh-CN"/>
              </w:rPr>
            </w:pPr>
            <w:r w:rsidRPr="00173664">
              <w:rPr>
                <w:rFonts w:eastAsia="等线"/>
                <w:b/>
                <w:bCs/>
                <w:iCs/>
                <w:szCs w:val="22"/>
                <w:highlight w:val="green"/>
                <w:u w:val="single"/>
                <w:lang w:val="en-US" w:eastAsia="zh-CN"/>
              </w:rPr>
              <w:t>A</w:t>
            </w:r>
            <w:r w:rsidRPr="00173664">
              <w:rPr>
                <w:rFonts w:eastAsia="等线" w:hint="eastAsia"/>
                <w:b/>
                <w:bCs/>
                <w:iCs/>
                <w:szCs w:val="22"/>
                <w:highlight w:val="green"/>
                <w:u w:val="single"/>
                <w:lang w:val="en-US" w:eastAsia="zh-CN"/>
              </w:rPr>
              <w:t>greements</w:t>
            </w:r>
            <w:r w:rsidRPr="00173664">
              <w:rPr>
                <w:rFonts w:eastAsia="等线" w:hint="eastAsia"/>
                <w:i/>
                <w:szCs w:val="22"/>
                <w:highlight w:val="green"/>
                <w:lang w:val="en-US" w:eastAsia="zh-CN"/>
              </w:rPr>
              <w:t>:</w:t>
            </w:r>
          </w:p>
          <w:p w:rsidR="00173664" w:rsidRPr="00173664" w:rsidRDefault="00173664" w:rsidP="00173664">
            <w:pPr>
              <w:numPr>
                <w:ilvl w:val="0"/>
                <w:numId w:val="14"/>
              </w:numPr>
              <w:spacing w:beforeLines="0" w:before="0" w:afterLines="0" w:after="120"/>
              <w:ind w:left="360"/>
              <w:rPr>
                <w:rFonts w:eastAsia="宋体"/>
                <w:szCs w:val="22"/>
                <w:lang w:val="en-US" w:eastAsia="ja-JP"/>
              </w:rPr>
            </w:pPr>
            <w:r w:rsidRPr="00173664">
              <w:rPr>
                <w:rFonts w:eastAsia="宋体"/>
                <w:szCs w:val="22"/>
                <w:lang w:val="en-US" w:eastAsia="ja-JP"/>
              </w:rPr>
              <w:t>For AWGN channel</w:t>
            </w:r>
          </w:p>
          <w:p w:rsidR="00173664" w:rsidRPr="00173664" w:rsidRDefault="00173664" w:rsidP="00173664">
            <w:pPr>
              <w:numPr>
                <w:ilvl w:val="1"/>
                <w:numId w:val="14"/>
              </w:numPr>
              <w:spacing w:beforeLines="0" w:before="0" w:afterLines="0" w:after="120"/>
              <w:ind w:left="1080"/>
              <w:rPr>
                <w:rFonts w:eastAsia="宋体"/>
                <w:szCs w:val="22"/>
                <w:lang w:val="en-US" w:eastAsia="ja-JP"/>
              </w:rPr>
            </w:pPr>
            <w:r w:rsidRPr="00173664">
              <w:rPr>
                <w:rFonts w:eastAsia="宋体"/>
                <w:szCs w:val="22"/>
                <w:lang w:val="en-US" w:eastAsia="ja-JP"/>
              </w:rPr>
              <w:t>Re-use the Rel-17 side conditions for both 1 and 4 measurement samples</w:t>
            </w:r>
          </w:p>
          <w:p w:rsidR="00173664" w:rsidRPr="00173664" w:rsidRDefault="00173664" w:rsidP="00173664">
            <w:pPr>
              <w:numPr>
                <w:ilvl w:val="0"/>
                <w:numId w:val="14"/>
              </w:numPr>
              <w:spacing w:beforeLines="0" w:before="0" w:afterLines="0" w:after="120"/>
              <w:ind w:left="360"/>
              <w:rPr>
                <w:rFonts w:eastAsia="宋体"/>
                <w:szCs w:val="22"/>
                <w:lang w:val="en-US" w:eastAsia="ja-JP"/>
              </w:rPr>
            </w:pPr>
            <w:r w:rsidRPr="00173664">
              <w:rPr>
                <w:rFonts w:eastAsia="宋体"/>
                <w:szCs w:val="22"/>
                <w:lang w:val="en-US" w:eastAsia="ja-JP"/>
              </w:rPr>
              <w:t>For fading channel use two side conditions for the neighbor cell to define requirements</w:t>
            </w:r>
          </w:p>
          <w:p w:rsidR="00173664" w:rsidRPr="00173664" w:rsidRDefault="00173664" w:rsidP="00173664">
            <w:pPr>
              <w:numPr>
                <w:ilvl w:val="1"/>
                <w:numId w:val="14"/>
              </w:numPr>
              <w:spacing w:beforeLines="0" w:before="0" w:afterLines="0" w:after="120"/>
              <w:ind w:left="1080"/>
              <w:rPr>
                <w:rFonts w:eastAsia="宋体"/>
                <w:szCs w:val="22"/>
                <w:lang w:val="en-US" w:eastAsia="ja-JP"/>
              </w:rPr>
            </w:pPr>
            <w:r w:rsidRPr="00173664">
              <w:rPr>
                <w:rFonts w:eastAsia="宋体"/>
                <w:szCs w:val="22"/>
                <w:lang w:val="en-US" w:eastAsia="ja-JP"/>
              </w:rPr>
              <w:t>Condition #1: -3 dB (for Rx-Tx and RSRP only)</w:t>
            </w:r>
          </w:p>
          <w:p w:rsidR="00173664" w:rsidRPr="00173664" w:rsidRDefault="00173664" w:rsidP="00173664">
            <w:pPr>
              <w:numPr>
                <w:ilvl w:val="1"/>
                <w:numId w:val="14"/>
              </w:numPr>
              <w:spacing w:beforeLines="0" w:before="0" w:afterLines="0" w:after="120"/>
              <w:ind w:left="1080"/>
              <w:rPr>
                <w:rFonts w:eastAsia="宋体"/>
                <w:szCs w:val="22"/>
                <w:lang w:val="en-US" w:eastAsia="ja-JP"/>
              </w:rPr>
            </w:pPr>
            <w:r w:rsidRPr="00173664">
              <w:rPr>
                <w:rFonts w:eastAsia="宋体"/>
                <w:szCs w:val="22"/>
                <w:lang w:val="en-US" w:eastAsia="ja-JP"/>
              </w:rPr>
              <w:t>Condition #2:</w:t>
            </w:r>
          </w:p>
          <w:p w:rsidR="00173664" w:rsidRPr="00173664" w:rsidRDefault="00173664" w:rsidP="00173664">
            <w:pPr>
              <w:numPr>
                <w:ilvl w:val="2"/>
                <w:numId w:val="14"/>
              </w:numPr>
              <w:spacing w:beforeLines="0" w:before="0" w:afterLines="0" w:after="120"/>
              <w:ind w:left="1800"/>
              <w:rPr>
                <w:rFonts w:eastAsia="宋体"/>
                <w:szCs w:val="22"/>
                <w:lang w:val="en-US" w:eastAsia="ja-JP"/>
              </w:rPr>
            </w:pPr>
            <w:r w:rsidRPr="00173664">
              <w:rPr>
                <w:rFonts w:eastAsia="宋体"/>
                <w:szCs w:val="22"/>
                <w:lang w:val="en-US" w:eastAsia="ja-JP"/>
              </w:rPr>
              <w:t>Option 1: -10 dB</w:t>
            </w:r>
          </w:p>
          <w:p w:rsidR="00173664" w:rsidRPr="00173664" w:rsidRDefault="00173664" w:rsidP="00173664">
            <w:pPr>
              <w:numPr>
                <w:ilvl w:val="2"/>
                <w:numId w:val="14"/>
              </w:numPr>
              <w:spacing w:beforeLines="0" w:before="0" w:afterLines="0" w:after="120"/>
              <w:ind w:left="1800"/>
              <w:rPr>
                <w:rFonts w:eastAsia="宋体"/>
                <w:szCs w:val="22"/>
                <w:lang w:val="en-US" w:eastAsia="ja-JP"/>
              </w:rPr>
            </w:pPr>
            <w:r w:rsidRPr="00173664">
              <w:rPr>
                <w:rFonts w:eastAsia="宋体"/>
                <w:szCs w:val="22"/>
                <w:lang w:val="en-US" w:eastAsia="ja-JP"/>
              </w:rPr>
              <w:t>Option 2: -6 dB</w:t>
            </w:r>
          </w:p>
          <w:p w:rsidR="00173664" w:rsidRPr="00173664" w:rsidRDefault="00173664" w:rsidP="00173664">
            <w:pPr>
              <w:spacing w:beforeLines="0" w:before="0" w:afterLines="0" w:after="120" w:line="252" w:lineRule="auto"/>
              <w:rPr>
                <w:szCs w:val="22"/>
                <w:lang w:eastAsia="ja-JP"/>
              </w:rPr>
            </w:pPr>
            <w:r w:rsidRPr="00173664">
              <w:rPr>
                <w:rFonts w:eastAsia="宋体"/>
                <w:szCs w:val="22"/>
                <w:lang w:eastAsia="ja-JP"/>
              </w:rPr>
              <w:t>Note: Updated simulation assumptions in R4-2310075 to identify side conditions in fading.</w:t>
            </w:r>
          </w:p>
        </w:tc>
      </w:tr>
    </w:tbl>
    <w:p w:rsidR="00173664" w:rsidRDefault="00F45F89" w:rsidP="00173664">
      <w:pPr>
        <w:spacing w:before="120" w:after="120"/>
        <w:rPr>
          <w:rFonts w:eastAsiaTheme="minorEastAsia"/>
          <w:lang w:eastAsia="zh-CN"/>
        </w:rPr>
      </w:pPr>
      <w:r>
        <w:rPr>
          <w:rFonts w:eastAsiaTheme="minorEastAsia" w:hint="eastAsia"/>
          <w:lang w:eastAsia="zh-CN"/>
        </w:rPr>
        <w:t>B</w:t>
      </w:r>
      <w:r>
        <w:rPr>
          <w:rFonts w:eastAsiaTheme="minorEastAsia"/>
          <w:lang w:eastAsia="zh-CN"/>
        </w:rPr>
        <w:t>ased on our simulation results in the companion paper</w:t>
      </w:r>
      <w:r w:rsidR="00E478C5">
        <w:rPr>
          <w:rFonts w:eastAsiaTheme="minorEastAsia"/>
          <w:lang w:eastAsia="zh-CN"/>
        </w:rPr>
        <w:t>, we find that the accuracy performance with -10dB is comparable to the existing requirements, and the gain from further improving the SINR to -6dB is not much. On the other hand, higher SINR means the applica</w:t>
      </w:r>
      <w:r w:rsidR="00DB0950">
        <w:rPr>
          <w:rFonts w:eastAsiaTheme="minorEastAsia"/>
          <w:lang w:eastAsia="zh-CN"/>
        </w:rPr>
        <w:t>bility of the requirements is limited, so we prefer to adopt -10dB</w:t>
      </w:r>
      <w:r w:rsidR="005627BC">
        <w:rPr>
          <w:rFonts w:eastAsiaTheme="minorEastAsia"/>
          <w:lang w:eastAsia="zh-CN"/>
        </w:rPr>
        <w:t xml:space="preserve"> as the side condition</w:t>
      </w:r>
      <w:r w:rsidR="00296491">
        <w:rPr>
          <w:rFonts w:eastAsiaTheme="minorEastAsia"/>
          <w:lang w:eastAsia="zh-CN"/>
        </w:rPr>
        <w:t xml:space="preserve"> #2 for </w:t>
      </w:r>
      <w:r w:rsidR="00245F43" w:rsidRPr="00245F43">
        <w:rPr>
          <w:rFonts w:eastAsiaTheme="minorEastAsia"/>
          <w:lang w:eastAsia="zh-CN"/>
        </w:rPr>
        <w:t xml:space="preserve">neighbour cell measurement </w:t>
      </w:r>
      <w:r w:rsidR="00245F43">
        <w:rPr>
          <w:rFonts w:eastAsiaTheme="minorEastAsia"/>
          <w:lang w:eastAsia="zh-CN"/>
        </w:rPr>
        <w:t xml:space="preserve">under </w:t>
      </w:r>
      <w:r w:rsidR="00296491">
        <w:rPr>
          <w:rFonts w:eastAsiaTheme="minorEastAsia"/>
          <w:lang w:eastAsia="zh-CN"/>
        </w:rPr>
        <w:t>fading channel.</w:t>
      </w:r>
    </w:p>
    <w:p w:rsidR="00F45F89" w:rsidRPr="00245F43" w:rsidRDefault="00F45F89" w:rsidP="00173664">
      <w:pPr>
        <w:spacing w:before="120" w:after="120"/>
        <w:rPr>
          <w:rFonts w:eastAsiaTheme="minorEastAsia"/>
          <w:b/>
          <w:lang w:eastAsia="zh-CN"/>
        </w:rPr>
      </w:pPr>
      <w:r w:rsidRPr="00245F43">
        <w:rPr>
          <w:rFonts w:eastAsiaTheme="minorEastAsia" w:hint="eastAsia"/>
          <w:b/>
          <w:lang w:eastAsia="zh-CN"/>
        </w:rPr>
        <w:t>P</w:t>
      </w:r>
      <w:r w:rsidRPr="00245F43">
        <w:rPr>
          <w:rFonts w:eastAsiaTheme="minorEastAsia"/>
          <w:b/>
          <w:lang w:eastAsia="zh-CN"/>
        </w:rPr>
        <w:t xml:space="preserve">roposal 1: </w:t>
      </w:r>
      <w:r w:rsidR="00EB103E" w:rsidRPr="00245F43">
        <w:rPr>
          <w:rFonts w:eastAsiaTheme="minorEastAsia"/>
          <w:b/>
          <w:lang w:eastAsia="zh-CN"/>
        </w:rPr>
        <w:t xml:space="preserve">Adopt -10dB for </w:t>
      </w:r>
      <w:r w:rsidR="002E0BE1" w:rsidRPr="00245F43">
        <w:rPr>
          <w:rFonts w:eastAsiaTheme="minorEastAsia"/>
          <w:b/>
          <w:lang w:eastAsia="zh-CN"/>
        </w:rPr>
        <w:t>C</w:t>
      </w:r>
      <w:r w:rsidR="00EB103E" w:rsidRPr="00245F43">
        <w:rPr>
          <w:rFonts w:eastAsiaTheme="minorEastAsia"/>
          <w:b/>
          <w:lang w:eastAsia="zh-CN"/>
        </w:rPr>
        <w:t>ondition</w:t>
      </w:r>
      <w:r w:rsidR="002E0BE1" w:rsidRPr="00245F43">
        <w:rPr>
          <w:rFonts w:eastAsiaTheme="minorEastAsia"/>
          <w:b/>
          <w:lang w:eastAsia="zh-CN"/>
        </w:rPr>
        <w:t>#2 for neighbour cell measurement under fading channel.</w:t>
      </w:r>
    </w:p>
    <w:tbl>
      <w:tblPr>
        <w:tblStyle w:val="afa"/>
        <w:tblW w:w="0" w:type="auto"/>
        <w:tblLook w:val="04A0" w:firstRow="1" w:lastRow="0" w:firstColumn="1" w:lastColumn="0" w:noHBand="0" w:noVBand="1"/>
      </w:tblPr>
      <w:tblGrid>
        <w:gridCol w:w="9621"/>
      </w:tblGrid>
      <w:tr w:rsidR="002E0BE1" w:rsidTr="002E0BE1">
        <w:tc>
          <w:tcPr>
            <w:tcW w:w="9621" w:type="dxa"/>
          </w:tcPr>
          <w:p w:rsidR="002E0BE1" w:rsidRPr="002E0BE1" w:rsidRDefault="002E0BE1" w:rsidP="002E0BE1">
            <w:pPr>
              <w:spacing w:beforeLines="0" w:before="240" w:afterLines="0" w:after="180"/>
              <w:rPr>
                <w:rFonts w:eastAsia="宋体"/>
                <w:b/>
                <w:bCs/>
                <w:szCs w:val="22"/>
                <w:u w:val="single"/>
                <w:lang w:eastAsia="en-GB"/>
              </w:rPr>
            </w:pPr>
            <w:r w:rsidRPr="002E0BE1">
              <w:rPr>
                <w:rFonts w:eastAsia="宋体"/>
                <w:b/>
                <w:bCs/>
                <w:szCs w:val="22"/>
                <w:u w:val="single"/>
                <w:lang w:eastAsia="en-GB"/>
              </w:rPr>
              <w:t>Issue 2-2-3: PRS measurement requirements in RRC connected state without FH</w:t>
            </w:r>
          </w:p>
          <w:p w:rsidR="002E0BE1" w:rsidRPr="002E0BE1" w:rsidRDefault="002E0BE1" w:rsidP="002E0BE1">
            <w:pPr>
              <w:spacing w:beforeLines="0" w:before="0" w:afterLines="0" w:after="180"/>
              <w:rPr>
                <w:rFonts w:eastAsia="等线"/>
                <w:b/>
                <w:bCs/>
                <w:iCs/>
                <w:szCs w:val="22"/>
                <w:u w:val="single"/>
                <w:lang w:val="en-US" w:eastAsia="zh-CN"/>
              </w:rPr>
            </w:pPr>
            <w:r w:rsidRPr="002E0BE1">
              <w:rPr>
                <w:rFonts w:eastAsia="等线"/>
                <w:b/>
                <w:bCs/>
                <w:iCs/>
                <w:szCs w:val="22"/>
                <w:highlight w:val="green"/>
                <w:u w:val="single"/>
                <w:lang w:val="en-US" w:eastAsia="zh-CN"/>
              </w:rPr>
              <w:t>A</w:t>
            </w:r>
            <w:r w:rsidRPr="002E0BE1">
              <w:rPr>
                <w:rFonts w:eastAsia="等线" w:hint="eastAsia"/>
                <w:b/>
                <w:bCs/>
                <w:iCs/>
                <w:szCs w:val="22"/>
                <w:highlight w:val="green"/>
                <w:u w:val="single"/>
                <w:lang w:val="en-US" w:eastAsia="zh-CN"/>
              </w:rPr>
              <w:t>greements</w:t>
            </w:r>
            <w:r w:rsidRPr="002E0BE1">
              <w:rPr>
                <w:rFonts w:eastAsia="等线" w:hint="eastAsia"/>
                <w:i/>
                <w:szCs w:val="22"/>
                <w:highlight w:val="green"/>
                <w:lang w:val="en-US" w:eastAsia="zh-CN"/>
              </w:rPr>
              <w:t>:</w:t>
            </w:r>
          </w:p>
          <w:p w:rsidR="002E0BE1" w:rsidRPr="002E0BE1" w:rsidRDefault="002E0BE1" w:rsidP="002E0BE1">
            <w:pPr>
              <w:numPr>
                <w:ilvl w:val="0"/>
                <w:numId w:val="36"/>
              </w:numPr>
              <w:overflowPunct w:val="0"/>
              <w:autoSpaceDE w:val="0"/>
              <w:autoSpaceDN w:val="0"/>
              <w:adjustRightInd w:val="0"/>
              <w:spacing w:beforeLines="0" w:before="0" w:afterLines="0" w:after="120" w:line="259" w:lineRule="auto"/>
              <w:textAlignment w:val="baseline"/>
              <w:rPr>
                <w:rFonts w:eastAsia="宋体"/>
                <w:szCs w:val="22"/>
                <w:lang w:val="en-US"/>
              </w:rPr>
            </w:pPr>
            <w:r w:rsidRPr="002E0BE1">
              <w:rPr>
                <w:rFonts w:eastAsia="宋体"/>
                <w:szCs w:val="22"/>
                <w:lang w:val="en-US" w:eastAsia="zh-CN"/>
              </w:rPr>
              <w:t xml:space="preserve">For positioning measurement core requirement for </w:t>
            </w:r>
            <w:proofErr w:type="spellStart"/>
            <w:r w:rsidRPr="002E0BE1">
              <w:rPr>
                <w:rFonts w:eastAsia="宋体"/>
                <w:szCs w:val="22"/>
                <w:lang w:val="en-US" w:eastAsia="zh-CN"/>
              </w:rPr>
              <w:t>RedCap</w:t>
            </w:r>
            <w:proofErr w:type="spellEnd"/>
            <w:r w:rsidRPr="002E0BE1">
              <w:rPr>
                <w:rFonts w:eastAsia="宋体"/>
                <w:szCs w:val="22"/>
                <w:lang w:val="en-US" w:eastAsia="zh-CN"/>
              </w:rPr>
              <w:t xml:space="preserve"> UEs </w:t>
            </w:r>
            <w:r w:rsidRPr="002E0BE1">
              <w:rPr>
                <w:rFonts w:eastAsia="宋体"/>
                <w:szCs w:val="22"/>
                <w:u w:val="single"/>
                <w:lang w:val="en-US" w:eastAsia="zh-CN"/>
              </w:rPr>
              <w:t>without FH</w:t>
            </w:r>
            <w:r w:rsidRPr="002E0BE1">
              <w:rPr>
                <w:rFonts w:eastAsia="宋体"/>
                <w:szCs w:val="22"/>
                <w:lang w:val="en-US" w:eastAsia="zh-CN"/>
              </w:rPr>
              <w:t xml:space="preserve"> in RRC_CONNECTED state, </w:t>
            </w:r>
            <w:proofErr w:type="spellStart"/>
            <w:proofErr w:type="gramStart"/>
            <w:r w:rsidRPr="002E0BE1">
              <w:rPr>
                <w:rFonts w:eastAsia="宋体"/>
                <w:szCs w:val="22"/>
                <w:lang w:val="en-US" w:eastAsia="zh-CN"/>
              </w:rPr>
              <w:t>CSSF</w:t>
            </w:r>
            <w:r w:rsidRPr="002E0BE1">
              <w:rPr>
                <w:rFonts w:eastAsia="宋体"/>
                <w:szCs w:val="22"/>
                <w:vertAlign w:val="subscript"/>
                <w:lang w:val="en-US" w:eastAsia="zh-CN"/>
              </w:rPr>
              <w:t>PRS,i</w:t>
            </w:r>
            <w:proofErr w:type="spellEnd"/>
            <w:proofErr w:type="gramEnd"/>
            <w:r w:rsidRPr="002E0BE1">
              <w:rPr>
                <w:rFonts w:eastAsia="宋体"/>
                <w:szCs w:val="22"/>
                <w:vertAlign w:val="subscript"/>
                <w:lang w:val="en-US" w:eastAsia="zh-CN"/>
              </w:rPr>
              <w:t xml:space="preserve"> </w:t>
            </w:r>
            <w:r w:rsidRPr="002E0BE1">
              <w:rPr>
                <w:rFonts w:eastAsia="宋体"/>
                <w:szCs w:val="22"/>
                <w:lang w:val="en-US" w:eastAsia="zh-CN"/>
              </w:rPr>
              <w:t xml:space="preserve">in Rel. 17 RRC_CONNECTED core requirement is updated </w:t>
            </w:r>
            <w:r w:rsidRPr="002E0BE1">
              <w:rPr>
                <w:rFonts w:eastAsia="宋体"/>
                <w:szCs w:val="22"/>
                <w:lang w:val="en-US" w:eastAsia="zh-CN"/>
              </w:rPr>
              <w:lastRenderedPageBreak/>
              <w:t xml:space="preserve">to </w:t>
            </w:r>
            <w:proofErr w:type="spellStart"/>
            <w:r w:rsidRPr="002E0BE1">
              <w:rPr>
                <w:rFonts w:eastAsia="宋体"/>
                <w:szCs w:val="22"/>
                <w:lang w:val="en-US" w:eastAsia="zh-CN"/>
              </w:rPr>
              <w:t>CSSF</w:t>
            </w:r>
            <w:r w:rsidRPr="002E0BE1">
              <w:rPr>
                <w:rFonts w:eastAsia="宋体"/>
                <w:szCs w:val="22"/>
                <w:vertAlign w:val="subscript"/>
                <w:lang w:val="en-US" w:eastAsia="zh-CN"/>
              </w:rPr>
              <w:t>PRS,RedCap,i</w:t>
            </w:r>
            <w:proofErr w:type="spellEnd"/>
            <w:r w:rsidRPr="002E0BE1">
              <w:rPr>
                <w:rFonts w:eastAsia="宋体"/>
                <w:szCs w:val="22"/>
                <w:lang w:val="en-US" w:eastAsia="zh-CN"/>
              </w:rPr>
              <w:t xml:space="preserve">. The value of </w:t>
            </w:r>
            <w:proofErr w:type="spellStart"/>
            <w:proofErr w:type="gramStart"/>
            <w:r w:rsidRPr="002E0BE1">
              <w:rPr>
                <w:rFonts w:eastAsia="宋体"/>
                <w:szCs w:val="22"/>
                <w:lang w:val="en-US" w:eastAsia="zh-CN"/>
              </w:rPr>
              <w:t>CSSF</w:t>
            </w:r>
            <w:r w:rsidRPr="002E0BE1">
              <w:rPr>
                <w:rFonts w:eastAsia="宋体"/>
                <w:szCs w:val="22"/>
                <w:vertAlign w:val="subscript"/>
                <w:lang w:val="en-US" w:eastAsia="zh-CN"/>
              </w:rPr>
              <w:t>PRS,RedCap</w:t>
            </w:r>
            <w:proofErr w:type="gramEnd"/>
            <w:r w:rsidRPr="002E0BE1">
              <w:rPr>
                <w:rFonts w:eastAsia="宋体"/>
                <w:szCs w:val="22"/>
                <w:vertAlign w:val="subscript"/>
                <w:lang w:val="en-US" w:eastAsia="zh-CN"/>
              </w:rPr>
              <w:t>,i</w:t>
            </w:r>
            <w:proofErr w:type="spellEnd"/>
            <w:r w:rsidRPr="002E0BE1">
              <w:rPr>
                <w:rFonts w:eastAsia="宋体"/>
                <w:szCs w:val="22"/>
                <w:lang w:val="en-US" w:eastAsia="zh-CN"/>
              </w:rPr>
              <w:t xml:space="preserve"> is the </w:t>
            </w:r>
            <w:r w:rsidRPr="002E0BE1">
              <w:rPr>
                <w:rFonts w:eastAsia="宋体"/>
                <w:szCs w:val="22"/>
                <w:lang w:val="en-US"/>
              </w:rPr>
              <w:t xml:space="preserve">carrier-specific scaling factor for NR PRS-based positioning measurements in </w:t>
            </w:r>
            <w:r w:rsidRPr="002E0BE1">
              <w:rPr>
                <w:rFonts w:eastAsia="宋体"/>
                <w:szCs w:val="22"/>
                <w:lang w:val="en-US" w:eastAsia="zh-CN"/>
              </w:rPr>
              <w:t xml:space="preserve">positioning </w:t>
            </w:r>
            <w:r w:rsidRPr="002E0BE1">
              <w:rPr>
                <w:rFonts w:eastAsia="宋体"/>
                <w:szCs w:val="22"/>
                <w:lang w:val="en-US"/>
              </w:rPr>
              <w:t xml:space="preserve">frequency layer </w:t>
            </w:r>
            <w:r w:rsidRPr="002E0BE1">
              <w:rPr>
                <w:rFonts w:eastAsia="宋体"/>
                <w:i/>
                <w:iCs/>
                <w:szCs w:val="22"/>
                <w:lang w:val="en-US"/>
              </w:rPr>
              <w:t xml:space="preserve">i </w:t>
            </w:r>
            <w:r w:rsidRPr="002E0BE1">
              <w:rPr>
                <w:rFonts w:eastAsia="宋体"/>
                <w:szCs w:val="22"/>
                <w:lang w:val="en-US"/>
              </w:rPr>
              <w:t>as defined in clause 9.1A.5.2.</w:t>
            </w:r>
          </w:p>
          <w:p w:rsidR="002E0BE1" w:rsidRPr="002E0BE1" w:rsidRDefault="002E0BE1" w:rsidP="002E0BE1">
            <w:pPr>
              <w:numPr>
                <w:ilvl w:val="0"/>
                <w:numId w:val="36"/>
              </w:numPr>
              <w:spacing w:beforeLines="0" w:before="0" w:afterLines="0" w:after="0"/>
              <w:contextualSpacing/>
              <w:rPr>
                <w:rFonts w:eastAsia="等线"/>
                <w:iCs/>
                <w:szCs w:val="22"/>
                <w:lang w:val="en-US" w:eastAsia="zh-CN"/>
              </w:rPr>
            </w:pPr>
            <w:r w:rsidRPr="002E0BE1">
              <w:rPr>
                <w:rFonts w:eastAsia="等线"/>
                <w:iCs/>
                <w:szCs w:val="22"/>
                <w:lang w:val="en-US" w:eastAsia="zh-CN"/>
              </w:rPr>
              <w:t>Clause 9.1A.5.2 needs to be updated to include the impact of the positioning measurements. Details are FFS.</w:t>
            </w:r>
          </w:p>
        </w:tc>
      </w:tr>
    </w:tbl>
    <w:p w:rsidR="00173664" w:rsidRDefault="00245F43" w:rsidP="00173664">
      <w:p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n Rel-16, impact of PRS measurement is included in the CSSF definition for non-</w:t>
      </w:r>
      <w:proofErr w:type="spellStart"/>
      <w:r>
        <w:rPr>
          <w:rFonts w:eastAsiaTheme="minorEastAsia"/>
          <w:lang w:eastAsia="zh-CN"/>
        </w:rPr>
        <w:t>RedCap</w:t>
      </w:r>
      <w:proofErr w:type="spellEnd"/>
      <w:r>
        <w:rPr>
          <w:rFonts w:eastAsiaTheme="minorEastAsia"/>
          <w:lang w:eastAsia="zh-CN"/>
        </w:rPr>
        <w:t xml:space="preserve"> UE</w:t>
      </w:r>
      <w:r w:rsidR="002B1821">
        <w:rPr>
          <w:rFonts w:eastAsiaTheme="minorEastAsia"/>
          <w:lang w:eastAsia="zh-CN"/>
        </w:rPr>
        <w:t>:</w:t>
      </w:r>
    </w:p>
    <w:p w:rsidR="00245F43" w:rsidRDefault="00245F43" w:rsidP="00245F43">
      <w:pPr>
        <w:pStyle w:val="afe"/>
        <w:numPr>
          <w:ilvl w:val="0"/>
          <w:numId w:val="40"/>
        </w:numPr>
        <w:spacing w:before="120" w:after="120"/>
        <w:rPr>
          <w:rFonts w:eastAsiaTheme="minorEastAsia"/>
          <w:lang w:eastAsia="zh-CN"/>
        </w:rPr>
      </w:pPr>
      <w:r>
        <w:rPr>
          <w:rFonts w:eastAsiaTheme="minorEastAsia"/>
          <w:lang w:eastAsia="zh-CN"/>
        </w:rPr>
        <w:t xml:space="preserve">For RRM measurement, </w:t>
      </w:r>
      <w:r w:rsidR="00011A03">
        <w:rPr>
          <w:rFonts w:eastAsiaTheme="minorEastAsia"/>
          <w:lang w:eastAsia="zh-CN"/>
        </w:rPr>
        <w:t>one additional PFL that leads to a largest CSSF is counted</w:t>
      </w:r>
    </w:p>
    <w:p w:rsidR="00011A03" w:rsidRDefault="00011A03" w:rsidP="00245F43">
      <w:pPr>
        <w:pStyle w:val="afe"/>
        <w:numPr>
          <w:ilvl w:val="0"/>
          <w:numId w:val="40"/>
        </w:numPr>
        <w:spacing w:before="120" w:after="120"/>
        <w:rPr>
          <w:rFonts w:eastAsiaTheme="minorEastAsia"/>
          <w:lang w:eastAsia="zh-CN"/>
        </w:rPr>
      </w:pPr>
      <w:r>
        <w:rPr>
          <w:rFonts w:eastAsiaTheme="minorEastAsia"/>
          <w:lang w:eastAsia="zh-CN"/>
        </w:rPr>
        <w:t xml:space="preserve">For PRS measurement, CSSF = 1 if it is with long periodicity, otherwise CSSF is the number of RRM layers </w:t>
      </w:r>
      <w:r w:rsidR="002B1821">
        <w:rPr>
          <w:rFonts w:eastAsiaTheme="minorEastAsia"/>
          <w:lang w:eastAsia="zh-CN"/>
        </w:rPr>
        <w:t>plus</w:t>
      </w:r>
      <w:r>
        <w:rPr>
          <w:rFonts w:eastAsiaTheme="minorEastAsia"/>
          <w:lang w:eastAsia="zh-CN"/>
        </w:rPr>
        <w:t xml:space="preserve"> 1</w:t>
      </w:r>
      <w:r w:rsidR="00305234" w:rsidRPr="00305234">
        <w:rPr>
          <w:rFonts w:eastAsiaTheme="minorEastAsia"/>
          <w:lang w:eastAsia="zh-CN"/>
        </w:rPr>
        <w:t xml:space="preserve"> </w:t>
      </w:r>
      <w:r w:rsidR="00305234">
        <w:rPr>
          <w:rFonts w:eastAsiaTheme="minorEastAsia"/>
          <w:lang w:eastAsia="zh-CN"/>
        </w:rPr>
        <w:t>PFL</w:t>
      </w:r>
      <w:r w:rsidR="002B1821">
        <w:rPr>
          <w:rFonts w:eastAsiaTheme="minorEastAsia"/>
          <w:lang w:eastAsia="zh-CN"/>
        </w:rPr>
        <w:t>, i.e. no other PFL is counted.</w:t>
      </w:r>
    </w:p>
    <w:p w:rsidR="002B1821" w:rsidRPr="002B1821" w:rsidRDefault="002B1821" w:rsidP="002B1821">
      <w:pPr>
        <w:spacing w:before="120" w:after="120"/>
        <w:rPr>
          <w:rFonts w:eastAsiaTheme="minorEastAsia"/>
          <w:lang w:eastAsia="zh-CN"/>
        </w:rPr>
      </w:pPr>
      <w:r>
        <w:rPr>
          <w:rFonts w:eastAsiaTheme="minorEastAsia"/>
          <w:lang w:eastAsia="zh-CN"/>
        </w:rPr>
        <w:t>We understand the above principles can be re</w:t>
      </w:r>
      <w:r w:rsidR="00305234">
        <w:rPr>
          <w:rFonts w:eastAsiaTheme="minorEastAsia"/>
          <w:lang w:eastAsia="zh-CN"/>
        </w:rPr>
        <w:t xml:space="preserve">-used for </w:t>
      </w:r>
      <w:proofErr w:type="spellStart"/>
      <w:r w:rsidR="00305234">
        <w:rPr>
          <w:rFonts w:eastAsiaTheme="minorEastAsia"/>
          <w:lang w:eastAsia="zh-CN"/>
        </w:rPr>
        <w:t>RedCap</w:t>
      </w:r>
      <w:proofErr w:type="spellEnd"/>
      <w:r w:rsidR="00305234">
        <w:rPr>
          <w:rFonts w:eastAsiaTheme="minorEastAsia"/>
          <w:lang w:eastAsia="zh-CN"/>
        </w:rPr>
        <w:t xml:space="preserve"> UE.</w:t>
      </w:r>
    </w:p>
    <w:p w:rsidR="002E0BE1" w:rsidRPr="00305234" w:rsidRDefault="002E0BE1" w:rsidP="00173664">
      <w:pPr>
        <w:spacing w:before="120" w:after="120"/>
        <w:rPr>
          <w:rFonts w:eastAsiaTheme="minorEastAsia"/>
          <w:b/>
          <w:lang w:eastAsia="zh-CN"/>
        </w:rPr>
      </w:pPr>
      <w:r w:rsidRPr="00305234">
        <w:rPr>
          <w:rFonts w:eastAsiaTheme="minorEastAsia" w:hint="eastAsia"/>
          <w:b/>
          <w:lang w:eastAsia="zh-CN"/>
        </w:rPr>
        <w:t>P</w:t>
      </w:r>
      <w:r w:rsidRPr="00305234">
        <w:rPr>
          <w:rFonts w:eastAsiaTheme="minorEastAsia"/>
          <w:b/>
          <w:lang w:eastAsia="zh-CN"/>
        </w:rPr>
        <w:t>roposal 2: Re-use CSSF definition for non-</w:t>
      </w:r>
      <w:proofErr w:type="spellStart"/>
      <w:r w:rsidRPr="00305234">
        <w:rPr>
          <w:rFonts w:eastAsiaTheme="minorEastAsia"/>
          <w:b/>
          <w:lang w:eastAsia="zh-CN"/>
        </w:rPr>
        <w:t>RedCap</w:t>
      </w:r>
      <w:proofErr w:type="spellEnd"/>
      <w:r w:rsidRPr="00305234">
        <w:rPr>
          <w:rFonts w:eastAsiaTheme="minorEastAsia"/>
          <w:b/>
          <w:lang w:eastAsia="zh-CN"/>
        </w:rPr>
        <w:t xml:space="preserve"> UE in clause 9.1.5.2.2 to include the impact of PRS measurement in CSSF definition for </w:t>
      </w:r>
      <w:proofErr w:type="spellStart"/>
      <w:r w:rsidRPr="00305234">
        <w:rPr>
          <w:rFonts w:eastAsiaTheme="minorEastAsia"/>
          <w:b/>
          <w:lang w:eastAsia="zh-CN"/>
        </w:rPr>
        <w:t>RedCap</w:t>
      </w:r>
      <w:proofErr w:type="spellEnd"/>
      <w:r w:rsidRPr="00305234">
        <w:rPr>
          <w:rFonts w:eastAsiaTheme="minorEastAsia"/>
          <w:b/>
          <w:lang w:eastAsia="zh-CN"/>
        </w:rPr>
        <w:t xml:space="preserve"> UE</w:t>
      </w:r>
      <w:r w:rsidRPr="00305234">
        <w:rPr>
          <w:rFonts w:hint="eastAsia"/>
          <w:b/>
        </w:rPr>
        <w:t xml:space="preserve"> </w:t>
      </w:r>
      <w:r w:rsidRPr="00305234">
        <w:rPr>
          <w:rFonts w:eastAsiaTheme="minorEastAsia" w:hint="eastAsia"/>
          <w:b/>
          <w:lang w:eastAsia="zh-CN"/>
        </w:rPr>
        <w:t>i</w:t>
      </w:r>
      <w:r w:rsidRPr="00305234">
        <w:rPr>
          <w:rFonts w:eastAsiaTheme="minorEastAsia"/>
          <w:b/>
          <w:lang w:eastAsia="zh-CN"/>
        </w:rPr>
        <w:t>n clause 9.1A.5.2.</w:t>
      </w:r>
    </w:p>
    <w:p w:rsidR="00173664" w:rsidRDefault="00173664" w:rsidP="00173664">
      <w:pPr>
        <w:pStyle w:val="2"/>
        <w:rPr>
          <w:lang w:eastAsia="zh-CN"/>
        </w:rPr>
      </w:pPr>
      <w:r>
        <w:rPr>
          <w:lang w:eastAsia="zh-CN"/>
        </w:rPr>
        <w:t>PRS measurement with FH</w:t>
      </w:r>
    </w:p>
    <w:tbl>
      <w:tblPr>
        <w:tblStyle w:val="afa"/>
        <w:tblW w:w="0" w:type="auto"/>
        <w:tblLook w:val="04A0" w:firstRow="1" w:lastRow="0" w:firstColumn="1" w:lastColumn="0" w:noHBand="0" w:noVBand="1"/>
      </w:tblPr>
      <w:tblGrid>
        <w:gridCol w:w="9307"/>
      </w:tblGrid>
      <w:tr w:rsidR="00EF368C" w:rsidRPr="003036AB" w:rsidTr="00965318">
        <w:tc>
          <w:tcPr>
            <w:tcW w:w="9307" w:type="dxa"/>
          </w:tcPr>
          <w:p w:rsidR="00EF368C" w:rsidRPr="005C44D6" w:rsidRDefault="00EF368C" w:rsidP="00965318">
            <w:pPr>
              <w:spacing w:before="120" w:after="120"/>
              <w:rPr>
                <w:rFonts w:eastAsia="Yu Mincho"/>
                <w:b/>
                <w:lang w:val="en-US" w:eastAsia="ja-JP"/>
              </w:rPr>
            </w:pPr>
            <w:r w:rsidRPr="005C44D6">
              <w:rPr>
                <w:rFonts w:eastAsia="Yu Mincho"/>
                <w:b/>
                <w:highlight w:val="green"/>
                <w:lang w:val="en-US" w:eastAsia="ja-JP"/>
              </w:rPr>
              <w:t>Agreement</w:t>
            </w:r>
          </w:p>
          <w:p w:rsidR="00EF368C" w:rsidRPr="005C44D6" w:rsidRDefault="00EF368C" w:rsidP="00965318">
            <w:pPr>
              <w:spacing w:before="120" w:after="120"/>
              <w:rPr>
                <w:bCs/>
                <w:lang w:val="en-US" w:eastAsia="ja-JP"/>
              </w:rPr>
            </w:pPr>
            <w:r w:rsidRPr="005C44D6">
              <w:rPr>
                <w:bCs/>
                <w:lang w:val="en-US" w:eastAsia="ja-JP"/>
              </w:rPr>
              <w:t>From RAN1 perspective, for DL PRS Rx hopping, a single instance of a measurement gap is used for receiving all the hops for DL PRS with Rx frequency hopping.</w:t>
            </w:r>
          </w:p>
          <w:p w:rsidR="00EF368C" w:rsidRPr="00A02C03" w:rsidRDefault="00EF368C" w:rsidP="00EF368C">
            <w:pPr>
              <w:pStyle w:val="afe"/>
              <w:numPr>
                <w:ilvl w:val="0"/>
                <w:numId w:val="41"/>
              </w:numPr>
              <w:snapToGrid w:val="0"/>
              <w:spacing w:beforeLines="0" w:before="120" w:afterLines="0" w:after="0"/>
              <w:contextualSpacing/>
              <w:jc w:val="both"/>
              <w:textAlignment w:val="baseline"/>
              <w:rPr>
                <w:szCs w:val="20"/>
                <w:lang w:eastAsia="zh-CN"/>
              </w:rPr>
            </w:pPr>
            <w:r w:rsidRPr="00A02C03">
              <w:rPr>
                <w:szCs w:val="20"/>
                <w:lang w:eastAsia="zh-CN"/>
              </w:rPr>
              <w:t>Note: this does not assume that the reported measurement has to be based on a single instance of a measurement gap</w:t>
            </w:r>
          </w:p>
          <w:p w:rsidR="00EF368C" w:rsidRDefault="00EF368C" w:rsidP="00EF368C">
            <w:pPr>
              <w:pStyle w:val="afe"/>
              <w:numPr>
                <w:ilvl w:val="0"/>
                <w:numId w:val="41"/>
              </w:numPr>
              <w:snapToGrid w:val="0"/>
              <w:spacing w:beforeLines="0" w:before="120" w:afterLines="0" w:after="0"/>
              <w:contextualSpacing/>
              <w:jc w:val="both"/>
              <w:textAlignment w:val="baseline"/>
              <w:rPr>
                <w:szCs w:val="20"/>
                <w:lang w:eastAsia="zh-CN"/>
              </w:rPr>
            </w:pPr>
            <w:r w:rsidRPr="00A02C03">
              <w:rPr>
                <w:szCs w:val="20"/>
                <w:lang w:eastAsia="zh-CN"/>
              </w:rPr>
              <w:t xml:space="preserve">Send </w:t>
            </w:r>
            <w:proofErr w:type="gramStart"/>
            <w:r w:rsidRPr="00A02C03">
              <w:rPr>
                <w:szCs w:val="20"/>
                <w:lang w:eastAsia="zh-CN"/>
              </w:rPr>
              <w:t>an</w:t>
            </w:r>
            <w:proofErr w:type="gramEnd"/>
            <w:r w:rsidRPr="00A02C03">
              <w:rPr>
                <w:szCs w:val="20"/>
                <w:lang w:eastAsia="zh-CN"/>
              </w:rPr>
              <w:t xml:space="preserve"> LS to RAN4 to confirm RAN1’s understanding, and </w:t>
            </w:r>
            <w:r w:rsidRPr="00EF368C">
              <w:rPr>
                <w:szCs w:val="20"/>
                <w:lang w:eastAsia="zh-CN"/>
              </w:rPr>
              <w:t>if needed ensure that the measurement gap has the proper duration.</w:t>
            </w:r>
          </w:p>
          <w:p w:rsidR="00305234" w:rsidRPr="008E0064" w:rsidRDefault="00305234" w:rsidP="00305234">
            <w:pPr>
              <w:overflowPunct w:val="0"/>
              <w:autoSpaceDE w:val="0"/>
              <w:autoSpaceDN w:val="0"/>
              <w:adjustRightInd w:val="0"/>
              <w:spacing w:before="120" w:after="120"/>
              <w:ind w:left="1985" w:hanging="1985"/>
              <w:textAlignment w:val="baseline"/>
              <w:rPr>
                <w:rFonts w:ascii="Arial" w:hAnsi="Arial" w:cs="Arial"/>
                <w:b/>
                <w:sz w:val="20"/>
                <w:lang w:eastAsia="en-GB"/>
              </w:rPr>
            </w:pPr>
            <w:r w:rsidRPr="008E0064">
              <w:rPr>
                <w:rFonts w:ascii="Arial" w:hAnsi="Arial" w:cs="Arial"/>
                <w:b/>
                <w:sz w:val="20"/>
                <w:lang w:eastAsia="en-GB"/>
              </w:rPr>
              <w:t xml:space="preserve">To </w:t>
            </w:r>
            <w:r>
              <w:rPr>
                <w:rFonts w:ascii="Arial" w:hAnsi="Arial" w:cs="Arial"/>
                <w:b/>
                <w:sz w:val="20"/>
                <w:lang w:eastAsia="en-GB"/>
              </w:rPr>
              <w:t>RAN4</w:t>
            </w:r>
          </w:p>
          <w:p w:rsidR="00305234" w:rsidRDefault="00305234" w:rsidP="00305234">
            <w:pPr>
              <w:spacing w:before="120" w:after="120"/>
              <w:ind w:left="992" w:hanging="992"/>
              <w:rPr>
                <w:sz w:val="20"/>
                <w:lang w:eastAsia="en-GB"/>
              </w:rPr>
            </w:pPr>
            <w:r w:rsidRPr="008E0064">
              <w:rPr>
                <w:rFonts w:ascii="Arial" w:hAnsi="Arial" w:cs="Arial"/>
                <w:b/>
                <w:sz w:val="20"/>
                <w:lang w:eastAsia="en-GB"/>
              </w:rPr>
              <w:t xml:space="preserve">ACTION: </w:t>
            </w:r>
            <w:r w:rsidRPr="008E0064">
              <w:rPr>
                <w:rFonts w:ascii="Arial" w:hAnsi="Arial" w:cs="Arial"/>
                <w:b/>
                <w:color w:val="0070C0"/>
                <w:sz w:val="20"/>
                <w:lang w:eastAsia="en-GB"/>
              </w:rPr>
              <w:tab/>
            </w:r>
          </w:p>
          <w:p w:rsidR="00305234" w:rsidRPr="00305234" w:rsidRDefault="00305234" w:rsidP="00305234">
            <w:pPr>
              <w:pStyle w:val="a3"/>
              <w:rPr>
                <w:rFonts w:eastAsia="Times New Roman" w:cs="Arial"/>
                <w:b w:val="0"/>
                <w:bCs/>
                <w:noProof w:val="0"/>
                <w:sz w:val="22"/>
                <w:szCs w:val="22"/>
                <w:lang w:eastAsia="en-GB"/>
              </w:rPr>
            </w:pPr>
            <w:r w:rsidRPr="005A0E03">
              <w:rPr>
                <w:rFonts w:eastAsia="Times New Roman" w:cs="Arial"/>
                <w:b w:val="0"/>
                <w:bCs/>
                <w:noProof w:val="0"/>
                <w:sz w:val="22"/>
                <w:szCs w:val="22"/>
                <w:lang w:eastAsia="en-GB"/>
              </w:rPr>
              <w:t xml:space="preserve">RAN1 </w:t>
            </w:r>
            <w:r>
              <w:rPr>
                <w:rFonts w:eastAsia="Times New Roman" w:cs="Arial"/>
                <w:b w:val="0"/>
                <w:bCs/>
                <w:noProof w:val="0"/>
                <w:sz w:val="22"/>
                <w:szCs w:val="22"/>
                <w:lang w:eastAsia="en-GB"/>
              </w:rPr>
              <w:t>respectfully</w:t>
            </w:r>
            <w:r w:rsidRPr="005A0E03">
              <w:rPr>
                <w:rFonts w:eastAsia="Times New Roman" w:cs="Arial"/>
                <w:b w:val="0"/>
                <w:bCs/>
                <w:noProof w:val="0"/>
                <w:sz w:val="22"/>
                <w:szCs w:val="22"/>
                <w:lang w:eastAsia="en-GB"/>
              </w:rPr>
              <w:t xml:space="preserve"> asks RAN4 </w:t>
            </w:r>
            <w:r>
              <w:rPr>
                <w:rFonts w:eastAsia="Times New Roman" w:cs="Arial"/>
                <w:b w:val="0"/>
                <w:bCs/>
                <w:noProof w:val="0"/>
                <w:sz w:val="22"/>
                <w:szCs w:val="22"/>
                <w:lang w:eastAsia="en-GB"/>
              </w:rPr>
              <w:t xml:space="preserve">to confirm RAN1’s understanding on the use of a single measurement gap to receive all the hops in the DL PRS with Rx frequency hopping, and if needed, ensure that the measurement gap has the proper duration. </w:t>
            </w:r>
          </w:p>
        </w:tc>
      </w:tr>
    </w:tbl>
    <w:p w:rsidR="00305234" w:rsidRPr="005242A2" w:rsidRDefault="00305234" w:rsidP="00685610">
      <w:pPr>
        <w:spacing w:before="120" w:after="120"/>
        <w:rPr>
          <w:rFonts w:eastAsiaTheme="minorEastAsia"/>
          <w:lang w:eastAsia="zh-CN"/>
        </w:rPr>
      </w:pPr>
      <w:r w:rsidRPr="005242A2">
        <w:rPr>
          <w:rFonts w:eastAsiaTheme="minorEastAsia"/>
          <w:lang w:eastAsia="zh-CN"/>
        </w:rPr>
        <w:t>We suggest RAN4 to confirm RAN1’s understanding on the use of a single measurement gap to receive all the hops in the DL PRS with Rx frequency hopping.</w:t>
      </w:r>
    </w:p>
    <w:p w:rsidR="00B719B0" w:rsidRDefault="00305234" w:rsidP="00685610">
      <w:pPr>
        <w:spacing w:before="120" w:after="120"/>
        <w:rPr>
          <w:rFonts w:eastAsiaTheme="minorEastAsia"/>
          <w:lang w:eastAsia="zh-CN"/>
        </w:rPr>
      </w:pPr>
      <w:r w:rsidRPr="005242A2">
        <w:rPr>
          <w:rFonts w:eastAsiaTheme="minorEastAsia"/>
          <w:lang w:eastAsia="zh-CN"/>
        </w:rPr>
        <w:t xml:space="preserve">Based on 38.859, the time gap between different hops will impact the performance. </w:t>
      </w:r>
      <w:r w:rsidR="005242A2">
        <w:rPr>
          <w:rFonts w:eastAsiaTheme="minorEastAsia"/>
          <w:lang w:eastAsia="zh-CN"/>
        </w:rPr>
        <w:t>O</w:t>
      </w:r>
      <w:r w:rsidRPr="005242A2">
        <w:rPr>
          <w:rFonts w:eastAsiaTheme="minorEastAsia"/>
          <w:lang w:eastAsia="zh-CN"/>
        </w:rPr>
        <w:t xml:space="preserve">ur view is that RAN4 requirement should prioritize FH within a single MG occasion because the time drift in between MG occasions will make it difficult for UE to compensate phase offset and there may be no performance gain from using FH. </w:t>
      </w:r>
      <w:r w:rsidRPr="005242A2">
        <w:rPr>
          <w:rFonts w:eastAsiaTheme="minorEastAsia" w:hint="eastAsia"/>
          <w:lang w:eastAsia="zh-CN"/>
        </w:rPr>
        <w:t>O</w:t>
      </w:r>
      <w:r w:rsidRPr="005242A2">
        <w:rPr>
          <w:rFonts w:eastAsiaTheme="minorEastAsia"/>
          <w:lang w:eastAsia="zh-CN"/>
        </w:rPr>
        <w:t>ur basic understanding of Rx FH is shown in Figure 1, where UE hops on different parts of the PRS BW on different repetitions within a PRS resource occasion.</w:t>
      </w:r>
      <w:r w:rsidR="005242A2" w:rsidRPr="005242A2">
        <w:rPr>
          <w:rFonts w:eastAsiaTheme="minorEastAsia"/>
          <w:lang w:eastAsia="zh-CN"/>
        </w:rPr>
        <w:t xml:space="preserve"> </w:t>
      </w:r>
      <w:r w:rsidR="005242A2">
        <w:rPr>
          <w:rFonts w:eastAsiaTheme="minorEastAsia"/>
          <w:lang w:eastAsia="zh-CN"/>
        </w:rPr>
        <w:t>This does not preclude use of multiple MG occasions as mentioned in RAN1 LS, i.e. UE can still take 4-sample for one PRS resource in 4 MG occasions, and do FH in each MG occasion based on repetitions available in each occasion.</w:t>
      </w:r>
    </w:p>
    <w:p w:rsidR="005242A2" w:rsidRDefault="005242A2" w:rsidP="005242A2">
      <w:pPr>
        <w:spacing w:before="120" w:after="120"/>
        <w:jc w:val="center"/>
        <w:rPr>
          <w:rFonts w:eastAsiaTheme="minorEastAsia"/>
          <w:lang w:val="en-US" w:eastAsia="zh-CN"/>
        </w:rPr>
      </w:pPr>
      <w:r>
        <w:rPr>
          <w:rFonts w:eastAsiaTheme="minorEastAsia"/>
          <w:noProof/>
          <w:lang w:val="en-US" w:eastAsia="zh-CN"/>
        </w:rPr>
        <w:drawing>
          <wp:inline distT="0" distB="0" distL="0" distR="0" wp14:anchorId="7C8A108F" wp14:editId="57AA28A5">
            <wp:extent cx="4145280" cy="1821226"/>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56105" cy="1825982"/>
                    </a:xfrm>
                    <a:prstGeom prst="rect">
                      <a:avLst/>
                    </a:prstGeom>
                    <a:noFill/>
                  </pic:spPr>
                </pic:pic>
              </a:graphicData>
            </a:graphic>
          </wp:inline>
        </w:drawing>
      </w:r>
    </w:p>
    <w:p w:rsidR="005242A2" w:rsidRPr="000E5969" w:rsidRDefault="005242A2" w:rsidP="005242A2">
      <w:pPr>
        <w:spacing w:before="120" w:after="120"/>
        <w:jc w:val="center"/>
        <w:rPr>
          <w:rFonts w:eastAsiaTheme="minorEastAsia"/>
          <w:b/>
          <w:lang w:val="en-US" w:eastAsia="zh-CN"/>
        </w:rPr>
      </w:pPr>
      <w:r w:rsidRPr="000E5969">
        <w:rPr>
          <w:rFonts w:eastAsiaTheme="minorEastAsia" w:hint="eastAsia"/>
          <w:b/>
          <w:lang w:val="en-US" w:eastAsia="zh-CN"/>
        </w:rPr>
        <w:t>F</w:t>
      </w:r>
      <w:r w:rsidRPr="000E5969">
        <w:rPr>
          <w:rFonts w:eastAsiaTheme="minorEastAsia"/>
          <w:b/>
          <w:lang w:val="en-US" w:eastAsia="zh-CN"/>
        </w:rPr>
        <w:t>igure 1: Illustration of Rx FH</w:t>
      </w:r>
      <w:r w:rsidR="00A54360">
        <w:rPr>
          <w:rFonts w:eastAsiaTheme="minorEastAsia"/>
          <w:b/>
          <w:lang w:val="en-US" w:eastAsia="zh-CN"/>
        </w:rPr>
        <w:t xml:space="preserve"> in one MG occasion</w:t>
      </w:r>
    </w:p>
    <w:p w:rsidR="00EF368C" w:rsidRDefault="00EF368C" w:rsidP="00685610">
      <w:pPr>
        <w:spacing w:before="120" w:after="120"/>
        <w:rPr>
          <w:rFonts w:eastAsiaTheme="minorEastAsia"/>
          <w:b/>
          <w:lang w:eastAsia="zh-CN"/>
        </w:rPr>
      </w:pPr>
      <w:r w:rsidRPr="005242A2">
        <w:rPr>
          <w:rFonts w:eastAsiaTheme="minorEastAsia" w:hint="eastAsia"/>
          <w:b/>
          <w:lang w:eastAsia="zh-CN"/>
        </w:rPr>
        <w:lastRenderedPageBreak/>
        <w:t>Proposal</w:t>
      </w:r>
      <w:r w:rsidRPr="005242A2">
        <w:rPr>
          <w:rFonts w:eastAsiaTheme="minorEastAsia"/>
          <w:b/>
          <w:lang w:eastAsia="zh-CN"/>
        </w:rPr>
        <w:t xml:space="preserve"> 3: RAN4 to confirm RAN1’s understanding on the use of a single measurement gap to receive all the hops in the DL PRS with Rx frequency hopping.</w:t>
      </w:r>
    </w:p>
    <w:p w:rsidR="007C4835" w:rsidRPr="007C4835" w:rsidRDefault="007C4835" w:rsidP="00685610">
      <w:pPr>
        <w:spacing w:before="120" w:after="120"/>
        <w:rPr>
          <w:rFonts w:eastAsiaTheme="minorEastAsia"/>
          <w:lang w:eastAsia="zh-CN"/>
        </w:rPr>
      </w:pPr>
      <w:r w:rsidRPr="007C4835">
        <w:rPr>
          <w:rFonts w:eastAsiaTheme="minorEastAsia"/>
          <w:lang w:eastAsia="zh-CN"/>
        </w:rPr>
        <w:t>A draft reply LS is provided in the Annex.</w:t>
      </w:r>
    </w:p>
    <w:tbl>
      <w:tblPr>
        <w:tblStyle w:val="afa"/>
        <w:tblW w:w="0" w:type="auto"/>
        <w:tblLook w:val="04A0" w:firstRow="1" w:lastRow="0" w:firstColumn="1" w:lastColumn="0" w:noHBand="0" w:noVBand="1"/>
      </w:tblPr>
      <w:tblGrid>
        <w:gridCol w:w="9621"/>
      </w:tblGrid>
      <w:tr w:rsidR="00A54360" w:rsidTr="00A54360">
        <w:tc>
          <w:tcPr>
            <w:tcW w:w="9621" w:type="dxa"/>
          </w:tcPr>
          <w:p w:rsidR="00A54360" w:rsidRPr="0023098E" w:rsidRDefault="00A54360" w:rsidP="00A54360">
            <w:pPr>
              <w:spacing w:before="120" w:after="120"/>
              <w:ind w:leftChars="200" w:left="440"/>
              <w:rPr>
                <w:bCs/>
                <w:sz w:val="18"/>
                <w:szCs w:val="18"/>
                <w:lang w:val="en-US" w:eastAsia="ja-JP"/>
              </w:rPr>
            </w:pPr>
            <w:r w:rsidRPr="0023098E">
              <w:rPr>
                <w:bCs/>
                <w:sz w:val="18"/>
                <w:szCs w:val="18"/>
                <w:highlight w:val="green"/>
                <w:lang w:val="en-US" w:eastAsia="ja-JP"/>
              </w:rPr>
              <w:t>Agreement</w:t>
            </w:r>
          </w:p>
          <w:p w:rsidR="00A54360" w:rsidRPr="0023098E" w:rsidRDefault="00A54360" w:rsidP="00A54360">
            <w:pPr>
              <w:spacing w:before="120" w:after="120"/>
              <w:ind w:leftChars="200" w:left="440"/>
              <w:rPr>
                <w:bCs/>
                <w:sz w:val="18"/>
                <w:szCs w:val="18"/>
                <w:lang w:val="en-US" w:eastAsia="ja-JP"/>
              </w:rPr>
            </w:pPr>
            <w:r w:rsidRPr="0023098E">
              <w:rPr>
                <w:bCs/>
                <w:sz w:val="18"/>
                <w:szCs w:val="18"/>
                <w:lang w:val="en-US" w:eastAsia="ja-JP"/>
              </w:rPr>
              <w:t xml:space="preserve">For DL Rx hopping or UL Tx hopping, support the UE or </w:t>
            </w:r>
            <w:proofErr w:type="spellStart"/>
            <w:r w:rsidRPr="0023098E">
              <w:rPr>
                <w:bCs/>
                <w:sz w:val="18"/>
                <w:szCs w:val="18"/>
                <w:lang w:val="en-US" w:eastAsia="ja-JP"/>
              </w:rPr>
              <w:t>gNB</w:t>
            </w:r>
            <w:proofErr w:type="spellEnd"/>
            <w:r w:rsidRPr="0023098E">
              <w:rPr>
                <w:bCs/>
                <w:sz w:val="18"/>
                <w:szCs w:val="18"/>
                <w:lang w:val="en-US" w:eastAsia="ja-JP"/>
              </w:rPr>
              <w:t xml:space="preserve"> to report the following:</w:t>
            </w:r>
          </w:p>
          <w:p w:rsidR="00A54360" w:rsidRPr="0023098E" w:rsidRDefault="00A54360" w:rsidP="00A54360">
            <w:pPr>
              <w:numPr>
                <w:ilvl w:val="0"/>
                <w:numId w:val="38"/>
              </w:numPr>
              <w:spacing w:beforeLines="0" w:before="120" w:afterLines="0" w:after="120"/>
              <w:ind w:leftChars="380" w:left="1196"/>
              <w:rPr>
                <w:bCs/>
                <w:sz w:val="18"/>
                <w:szCs w:val="18"/>
                <w:lang w:val="en-US" w:eastAsia="ja-JP"/>
              </w:rPr>
            </w:pPr>
            <w:r w:rsidRPr="0023098E">
              <w:rPr>
                <w:bCs/>
                <w:sz w:val="18"/>
                <w:szCs w:val="18"/>
                <w:lang w:val="en-US" w:eastAsia="ja-JP"/>
              </w:rPr>
              <w:t>A single measurement based on receiving multiple hops of the DL PRS or UL SRS for positioning</w:t>
            </w:r>
          </w:p>
          <w:p w:rsidR="00A54360" w:rsidRPr="0023098E" w:rsidRDefault="00A54360" w:rsidP="00A54360">
            <w:pPr>
              <w:numPr>
                <w:ilvl w:val="0"/>
                <w:numId w:val="38"/>
              </w:numPr>
              <w:spacing w:beforeLines="0" w:before="120" w:afterLines="0" w:after="120"/>
              <w:ind w:leftChars="380" w:left="1196"/>
              <w:rPr>
                <w:bCs/>
                <w:color w:val="000000"/>
                <w:sz w:val="18"/>
                <w:szCs w:val="18"/>
                <w:lang w:val="en-US" w:eastAsia="ja-JP"/>
              </w:rPr>
            </w:pPr>
            <w:r w:rsidRPr="0023098E">
              <w:rPr>
                <w:bCs/>
                <w:color w:val="000000"/>
                <w:sz w:val="18"/>
                <w:szCs w:val="18"/>
                <w:lang w:val="en-US" w:eastAsia="ja-JP"/>
              </w:rPr>
              <w:t xml:space="preserve">One </w:t>
            </w:r>
            <w:del w:id="1" w:author="David mazzarese" w:date="2023-05-24T12:11:00Z">
              <w:r w:rsidRPr="0023098E" w:rsidDel="001115ED">
                <w:rPr>
                  <w:bCs/>
                  <w:color w:val="000000"/>
                  <w:sz w:val="18"/>
                  <w:szCs w:val="18"/>
                  <w:lang w:val="en-US" w:eastAsia="ja-JP"/>
                </w:rPr>
                <w:delText>[or more]</w:delText>
              </w:r>
            </w:del>
            <w:r w:rsidRPr="0023098E">
              <w:rPr>
                <w:bCs/>
                <w:color w:val="000000"/>
                <w:sz w:val="18"/>
                <w:szCs w:val="18"/>
                <w:lang w:val="en-US" w:eastAsia="ja-JP"/>
              </w:rPr>
              <w:t xml:space="preserve"> measurement</w:t>
            </w:r>
            <w:del w:id="2" w:author="David mazzarese" w:date="2023-05-24T12:11:00Z">
              <w:r w:rsidRPr="0023098E" w:rsidDel="001115ED">
                <w:rPr>
                  <w:bCs/>
                  <w:color w:val="000000"/>
                  <w:sz w:val="18"/>
                  <w:szCs w:val="18"/>
                  <w:lang w:val="en-US" w:eastAsia="ja-JP"/>
                </w:rPr>
                <w:delText>s</w:delText>
              </w:r>
            </w:del>
            <w:r w:rsidRPr="0023098E">
              <w:rPr>
                <w:bCs/>
                <w:color w:val="000000"/>
                <w:sz w:val="18"/>
                <w:szCs w:val="18"/>
                <w:lang w:val="en-US" w:eastAsia="ja-JP"/>
              </w:rPr>
              <w:t xml:space="preserve"> where </w:t>
            </w:r>
            <w:del w:id="3" w:author="David mazzarese" w:date="2023-05-24T12:11:00Z">
              <w:r w:rsidRPr="0023098E" w:rsidDel="001115ED">
                <w:rPr>
                  <w:bCs/>
                  <w:color w:val="000000"/>
                  <w:sz w:val="18"/>
                  <w:szCs w:val="18"/>
                  <w:lang w:val="en-US" w:eastAsia="ja-JP"/>
                </w:rPr>
                <w:delText xml:space="preserve">each </w:delText>
              </w:r>
            </w:del>
            <w:ins w:id="4" w:author="David mazzarese" w:date="2023-05-24T12:11:00Z">
              <w:r w:rsidRPr="0023098E">
                <w:rPr>
                  <w:bCs/>
                  <w:color w:val="000000"/>
                  <w:sz w:val="18"/>
                  <w:szCs w:val="18"/>
                  <w:lang w:val="en-US" w:eastAsia="ja-JP"/>
                </w:rPr>
                <w:t xml:space="preserve">a </w:t>
              </w:r>
            </w:ins>
            <w:r w:rsidRPr="0023098E">
              <w:rPr>
                <w:bCs/>
                <w:color w:val="000000"/>
                <w:sz w:val="18"/>
                <w:szCs w:val="18"/>
                <w:lang w:val="en-US" w:eastAsia="ja-JP"/>
              </w:rPr>
              <w:t>measurement is associated with one received hop</w:t>
            </w:r>
          </w:p>
          <w:p w:rsidR="00A54360" w:rsidRPr="0023098E" w:rsidRDefault="00A54360" w:rsidP="00A54360">
            <w:pPr>
              <w:numPr>
                <w:ilvl w:val="0"/>
                <w:numId w:val="38"/>
              </w:numPr>
              <w:spacing w:beforeLines="0" w:before="120" w:afterLines="0" w:after="120"/>
              <w:ind w:leftChars="380" w:left="1196"/>
              <w:rPr>
                <w:bCs/>
                <w:sz w:val="18"/>
                <w:szCs w:val="18"/>
                <w:lang w:val="en-US" w:eastAsia="ja-JP"/>
              </w:rPr>
            </w:pPr>
            <w:r w:rsidRPr="0023098E">
              <w:rPr>
                <w:bCs/>
                <w:sz w:val="18"/>
                <w:szCs w:val="18"/>
                <w:lang w:val="en-US" w:eastAsia="ja-JP"/>
              </w:rPr>
              <w:t>FFS: indication of how many received hops / which received hops where used in the measurement report.</w:t>
            </w:r>
          </w:p>
          <w:p w:rsidR="00A54360" w:rsidRPr="0023098E" w:rsidRDefault="00A54360" w:rsidP="00A54360">
            <w:pPr>
              <w:numPr>
                <w:ilvl w:val="0"/>
                <w:numId w:val="38"/>
              </w:numPr>
              <w:spacing w:beforeLines="0" w:before="120" w:afterLines="0" w:after="120"/>
              <w:ind w:leftChars="380" w:left="1196"/>
              <w:rPr>
                <w:bCs/>
                <w:color w:val="000000"/>
                <w:sz w:val="18"/>
                <w:szCs w:val="18"/>
                <w:lang w:val="en-US" w:eastAsia="ja-JP"/>
              </w:rPr>
            </w:pPr>
            <w:r w:rsidRPr="0023098E">
              <w:rPr>
                <w:bCs/>
                <w:sz w:val="18"/>
                <w:szCs w:val="18"/>
                <w:lang w:val="en-US" w:eastAsia="ja-JP"/>
              </w:rPr>
              <w:t>Note: no new measurement definition is introduced in RAN1</w:t>
            </w:r>
          </w:p>
          <w:p w:rsidR="00A54360" w:rsidRPr="00A54360" w:rsidRDefault="00A54360" w:rsidP="00685610">
            <w:pPr>
              <w:numPr>
                <w:ilvl w:val="0"/>
                <w:numId w:val="38"/>
              </w:numPr>
              <w:spacing w:beforeLines="0" w:before="120" w:afterLines="0" w:after="120"/>
              <w:ind w:leftChars="380" w:left="1196"/>
              <w:rPr>
                <w:bCs/>
                <w:color w:val="000000"/>
                <w:sz w:val="18"/>
                <w:szCs w:val="18"/>
                <w:lang w:val="en-US" w:eastAsia="ja-JP"/>
              </w:rPr>
            </w:pPr>
            <w:r w:rsidRPr="0023098E">
              <w:rPr>
                <w:bCs/>
                <w:sz w:val="18"/>
                <w:szCs w:val="18"/>
                <w:lang w:val="en-US" w:eastAsia="ja-JP"/>
              </w:rPr>
              <w:t>FFS: conditions when the above measurements are reported, and whether the above measurements can be reported together</w:t>
            </w:r>
          </w:p>
        </w:tc>
      </w:tr>
    </w:tbl>
    <w:p w:rsidR="00EF368C" w:rsidRDefault="00A54360" w:rsidP="00685610">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 agrees to support two cases </w:t>
      </w:r>
      <w:r w:rsidR="009B7F14">
        <w:rPr>
          <w:rFonts w:eastAsiaTheme="minorEastAsia"/>
          <w:lang w:eastAsia="zh-CN"/>
        </w:rPr>
        <w:t>for PRS FH:</w:t>
      </w:r>
    </w:p>
    <w:p w:rsidR="00A54360" w:rsidRDefault="00A54360" w:rsidP="00A54360">
      <w:pPr>
        <w:pStyle w:val="afe"/>
        <w:numPr>
          <w:ilvl w:val="0"/>
          <w:numId w:val="40"/>
        </w:numPr>
        <w:spacing w:before="120" w:after="120"/>
        <w:rPr>
          <w:rFonts w:eastAsiaTheme="minorEastAsia"/>
          <w:lang w:eastAsia="zh-CN"/>
        </w:rPr>
      </w:pPr>
      <w:r w:rsidRPr="00E56188">
        <w:rPr>
          <w:rFonts w:eastAsiaTheme="minorEastAsia"/>
          <w:lang w:eastAsia="zh-CN"/>
        </w:rPr>
        <w:t>Case 1: UE reports measurement based on multiple hops</w:t>
      </w:r>
    </w:p>
    <w:p w:rsidR="00A54360" w:rsidRDefault="00A54360" w:rsidP="00A54360">
      <w:pPr>
        <w:pStyle w:val="afe"/>
        <w:numPr>
          <w:ilvl w:val="0"/>
          <w:numId w:val="40"/>
        </w:numPr>
        <w:spacing w:before="120" w:after="120"/>
        <w:rPr>
          <w:rFonts w:eastAsiaTheme="minorEastAsia"/>
          <w:lang w:eastAsia="zh-CN"/>
        </w:rPr>
      </w:pPr>
      <w:r>
        <w:rPr>
          <w:rFonts w:eastAsiaTheme="minorEastAsia"/>
          <w:lang w:eastAsia="zh-CN"/>
        </w:rPr>
        <w:t xml:space="preserve">Case 2: </w:t>
      </w:r>
      <w:r w:rsidRPr="00E56188">
        <w:rPr>
          <w:rFonts w:eastAsiaTheme="minorEastAsia"/>
          <w:lang w:eastAsia="zh-CN"/>
        </w:rPr>
        <w:t xml:space="preserve">UE reports measurement </w:t>
      </w:r>
      <w:r>
        <w:rPr>
          <w:rFonts w:eastAsiaTheme="minorEastAsia"/>
          <w:lang w:eastAsia="zh-CN"/>
        </w:rPr>
        <w:t>associated to a single</w:t>
      </w:r>
      <w:r w:rsidRPr="00E56188">
        <w:rPr>
          <w:rFonts w:eastAsiaTheme="minorEastAsia"/>
          <w:lang w:eastAsia="zh-CN"/>
        </w:rPr>
        <w:t xml:space="preserve"> hop</w:t>
      </w:r>
    </w:p>
    <w:p w:rsidR="00EF368C" w:rsidRPr="00A54360" w:rsidRDefault="009B7F14" w:rsidP="00685610">
      <w:pPr>
        <w:spacing w:before="120" w:after="120"/>
        <w:rPr>
          <w:rFonts w:eastAsiaTheme="minorEastAsia"/>
          <w:lang w:val="en-US" w:eastAsia="zh-CN"/>
        </w:rPr>
      </w:pPr>
      <w:r>
        <w:rPr>
          <w:rFonts w:eastAsiaTheme="minorEastAsia"/>
          <w:lang w:val="en-US" w:eastAsia="zh-CN"/>
        </w:rPr>
        <w:t>In our view, the main motivation of FH is to achieve larger BW than the UE RF BW thus improve the accuracy which corresponds to Case 1, so RAN4 should at least define requirements for this case. As to Case 2</w:t>
      </w:r>
      <w:r w:rsidR="003D79F0">
        <w:rPr>
          <w:rFonts w:eastAsiaTheme="minorEastAsia"/>
          <w:lang w:val="en-US" w:eastAsia="zh-CN"/>
        </w:rPr>
        <w:t xml:space="preserve"> or combined Case 1 and Case 2, the condition and UE behavior (e.g. whether UE still does FH) is FFS in RAN1, we suggest to further wait for RAN1 conclusions.</w:t>
      </w:r>
    </w:p>
    <w:p w:rsidR="003C62C8" w:rsidRPr="003D79F0" w:rsidRDefault="00D5777E" w:rsidP="00685610">
      <w:pPr>
        <w:spacing w:before="120" w:after="120"/>
        <w:rPr>
          <w:rFonts w:eastAsiaTheme="minorEastAsia"/>
          <w:b/>
          <w:lang w:eastAsia="zh-CN"/>
        </w:rPr>
      </w:pPr>
      <w:r w:rsidRPr="003D79F0">
        <w:rPr>
          <w:rFonts w:eastAsiaTheme="minorEastAsia" w:hint="eastAsia"/>
          <w:b/>
          <w:lang w:eastAsia="zh-CN"/>
        </w:rPr>
        <w:t>P</w:t>
      </w:r>
      <w:r w:rsidR="003A4773" w:rsidRPr="003D79F0">
        <w:rPr>
          <w:rFonts w:eastAsiaTheme="minorEastAsia"/>
          <w:b/>
          <w:lang w:eastAsia="zh-CN"/>
        </w:rPr>
        <w:t xml:space="preserve">roposal 4: </w:t>
      </w:r>
      <w:r w:rsidR="00B63F4C" w:rsidRPr="003D79F0">
        <w:rPr>
          <w:rFonts w:eastAsiaTheme="minorEastAsia"/>
          <w:b/>
          <w:lang w:eastAsia="zh-CN"/>
        </w:rPr>
        <w:t xml:space="preserve">RAN4 to define </w:t>
      </w:r>
      <w:r w:rsidR="003C62C8" w:rsidRPr="003D79F0">
        <w:rPr>
          <w:rFonts w:eastAsiaTheme="minorEastAsia"/>
          <w:b/>
          <w:lang w:eastAsia="zh-CN"/>
        </w:rPr>
        <w:t>requirements at least for Case 1</w:t>
      </w:r>
      <w:r w:rsidR="00E56188" w:rsidRPr="003D79F0">
        <w:rPr>
          <w:rFonts w:eastAsiaTheme="minorEastAsia"/>
          <w:b/>
          <w:lang w:eastAsia="zh-CN"/>
        </w:rPr>
        <w:t>, FFS whether and how to define requirements for Case 2 or combined Case 1 and Case 2 depending on RAN1 conclusion on the condition and UE behaviour for Case 2.</w:t>
      </w:r>
    </w:p>
    <w:p w:rsidR="00EF368C" w:rsidRPr="003D79F0" w:rsidRDefault="003C62C8" w:rsidP="00E56188">
      <w:pPr>
        <w:pStyle w:val="afe"/>
        <w:numPr>
          <w:ilvl w:val="0"/>
          <w:numId w:val="40"/>
        </w:numPr>
        <w:spacing w:before="120" w:after="120"/>
        <w:rPr>
          <w:rFonts w:eastAsiaTheme="minorEastAsia"/>
          <w:b/>
          <w:lang w:eastAsia="zh-CN"/>
        </w:rPr>
      </w:pPr>
      <w:r w:rsidRPr="003D79F0">
        <w:rPr>
          <w:rFonts w:eastAsiaTheme="minorEastAsia"/>
          <w:b/>
          <w:lang w:eastAsia="zh-CN"/>
        </w:rPr>
        <w:t>Case 1</w:t>
      </w:r>
      <w:r w:rsidR="00E56188" w:rsidRPr="003D79F0">
        <w:rPr>
          <w:rFonts w:eastAsiaTheme="minorEastAsia"/>
          <w:b/>
          <w:lang w:eastAsia="zh-CN"/>
        </w:rPr>
        <w:t xml:space="preserve">: </w:t>
      </w:r>
      <w:r w:rsidRPr="003D79F0">
        <w:rPr>
          <w:rFonts w:eastAsiaTheme="minorEastAsia"/>
          <w:b/>
          <w:lang w:eastAsia="zh-CN"/>
        </w:rPr>
        <w:t>UE reports measurement based on multiple hops</w:t>
      </w:r>
    </w:p>
    <w:p w:rsidR="00E56188" w:rsidRPr="003D79F0" w:rsidRDefault="00E56188" w:rsidP="00E56188">
      <w:pPr>
        <w:pStyle w:val="afe"/>
        <w:numPr>
          <w:ilvl w:val="0"/>
          <w:numId w:val="40"/>
        </w:numPr>
        <w:spacing w:before="120" w:after="120"/>
        <w:rPr>
          <w:rFonts w:eastAsiaTheme="minorEastAsia"/>
          <w:b/>
          <w:lang w:eastAsia="zh-CN"/>
        </w:rPr>
      </w:pPr>
      <w:r w:rsidRPr="003D79F0">
        <w:rPr>
          <w:rFonts w:eastAsiaTheme="minorEastAsia"/>
          <w:b/>
          <w:lang w:eastAsia="zh-CN"/>
        </w:rPr>
        <w:t>Case 2: UE reports measurement associated to a single hop</w:t>
      </w:r>
    </w:p>
    <w:p w:rsidR="00BF66F2" w:rsidRDefault="00BF66F2" w:rsidP="00BF66F2">
      <w:pPr>
        <w:spacing w:before="120" w:after="120"/>
        <w:rPr>
          <w:rFonts w:eastAsiaTheme="minorEastAsia"/>
          <w:lang w:eastAsia="zh-CN"/>
        </w:rPr>
      </w:pPr>
      <w:r>
        <w:rPr>
          <w:rFonts w:eastAsiaTheme="minorEastAsia"/>
          <w:lang w:eastAsia="zh-CN"/>
        </w:rPr>
        <w:t xml:space="preserve">As shown in Figure 1, UE can achieve large BW by combining received signals from multiple hops. One important requirement in our view is the </w:t>
      </w:r>
      <w:r w:rsidRPr="00BF66F2">
        <w:rPr>
          <w:rFonts w:eastAsiaTheme="minorEastAsia"/>
          <w:lang w:eastAsia="zh-CN"/>
        </w:rPr>
        <w:t>overall BW that UE can access with FH</w:t>
      </w:r>
      <w:r>
        <w:rPr>
          <w:rFonts w:eastAsiaTheme="minorEastAsia"/>
          <w:lang w:eastAsia="zh-CN"/>
        </w:rPr>
        <w:t xml:space="preserve">, which is </w:t>
      </w:r>
      <w:r w:rsidRPr="00BF66F2">
        <w:rPr>
          <w:rFonts w:eastAsiaTheme="minorEastAsia"/>
          <w:lang w:eastAsia="zh-CN"/>
        </w:rPr>
        <w:t>based on number of hops and the number of overlapping RB</w:t>
      </w:r>
      <w:r w:rsidR="008E0D9C">
        <w:rPr>
          <w:rFonts w:eastAsiaTheme="minorEastAsia"/>
          <w:lang w:eastAsia="zh-CN"/>
        </w:rPr>
        <w:t>s</w:t>
      </w:r>
      <w:r w:rsidRPr="00BF66F2">
        <w:rPr>
          <w:rFonts w:eastAsiaTheme="minorEastAsia"/>
          <w:lang w:eastAsia="zh-CN"/>
        </w:rPr>
        <w:t xml:space="preserve">. </w:t>
      </w:r>
    </w:p>
    <w:p w:rsidR="008E0D9C" w:rsidRPr="008E0D9C" w:rsidRDefault="008E0D9C" w:rsidP="008E0D9C">
      <w:pPr>
        <w:pStyle w:val="afe"/>
        <w:numPr>
          <w:ilvl w:val="0"/>
          <w:numId w:val="40"/>
        </w:numPr>
        <w:spacing w:before="120" w:after="120"/>
        <w:rPr>
          <w:rFonts w:eastAsiaTheme="minorEastAsia"/>
          <w:lang w:eastAsia="zh-CN"/>
        </w:rPr>
      </w:pPr>
      <w:r w:rsidRPr="008E0D9C">
        <w:rPr>
          <w:rFonts w:eastAsiaTheme="minorEastAsia"/>
          <w:lang w:eastAsia="zh-CN"/>
        </w:rPr>
        <w:t xml:space="preserve">The number of hops depends on the PRS configuration e.g. how many repetitions are available for measurement in an MG occasion, </w:t>
      </w:r>
      <w:r>
        <w:rPr>
          <w:rFonts w:eastAsiaTheme="minorEastAsia"/>
          <w:lang w:eastAsia="zh-CN"/>
        </w:rPr>
        <w:t xml:space="preserve">and </w:t>
      </w:r>
      <w:r w:rsidRPr="008E0D9C">
        <w:rPr>
          <w:rFonts w:eastAsiaTheme="minorEastAsia"/>
          <w:lang w:eastAsia="zh-CN"/>
        </w:rPr>
        <w:t xml:space="preserve">the RF switching time. Number of repetitions depends on PRS configuration. RF switching time has been agreed in RF </w:t>
      </w:r>
      <w:r>
        <w:rPr>
          <w:rFonts w:eastAsiaTheme="minorEastAsia"/>
          <w:lang w:eastAsia="zh-CN"/>
        </w:rPr>
        <w:t>as</w:t>
      </w:r>
      <w:r w:rsidRPr="008E0D9C">
        <w:rPr>
          <w:rFonts w:eastAsiaTheme="minorEastAsia"/>
          <w:lang w:eastAsia="zh-CN"/>
        </w:rPr>
        <w:t xml:space="preserve"> a UE capability. </w:t>
      </w:r>
    </w:p>
    <w:p w:rsidR="008E0D9C" w:rsidRDefault="00BF66F2" w:rsidP="008E0D9C">
      <w:pPr>
        <w:pStyle w:val="afe"/>
        <w:numPr>
          <w:ilvl w:val="0"/>
          <w:numId w:val="40"/>
        </w:numPr>
        <w:spacing w:before="120" w:after="120"/>
        <w:rPr>
          <w:rFonts w:eastAsiaTheme="minorEastAsia"/>
          <w:lang w:eastAsia="zh-CN"/>
        </w:rPr>
      </w:pPr>
      <w:r w:rsidRPr="008E0D9C">
        <w:rPr>
          <w:rFonts w:eastAsiaTheme="minorEastAsia"/>
          <w:lang w:eastAsia="zh-CN"/>
        </w:rPr>
        <w:t>The overlapping RB is required by UE to compensate the phase offset, and we</w:t>
      </w:r>
      <w:r w:rsidR="008E0D9C">
        <w:rPr>
          <w:rFonts w:eastAsiaTheme="minorEastAsia"/>
          <w:lang w:eastAsia="zh-CN"/>
        </w:rPr>
        <w:t xml:space="preserve"> understand it is under discussion in RAN1</w:t>
      </w:r>
      <w:r w:rsidRPr="008E0D9C">
        <w:rPr>
          <w:rFonts w:eastAsiaTheme="minorEastAsia"/>
          <w:lang w:eastAsia="zh-CN"/>
        </w:rPr>
        <w:t xml:space="preserve">. </w:t>
      </w:r>
    </w:p>
    <w:p w:rsidR="00BF66F2" w:rsidRPr="008E0D9C" w:rsidRDefault="00BF66F2" w:rsidP="008E0D9C">
      <w:pPr>
        <w:spacing w:before="120" w:after="120"/>
        <w:rPr>
          <w:rFonts w:eastAsiaTheme="minorEastAsia"/>
          <w:lang w:eastAsia="zh-CN"/>
        </w:rPr>
      </w:pPr>
      <w:r w:rsidRPr="008E0D9C">
        <w:rPr>
          <w:rFonts w:eastAsiaTheme="minorEastAsia"/>
          <w:lang w:eastAsia="zh-CN"/>
        </w:rPr>
        <w:t>This overall BW will determine the achievable accuracy of PRS measurement with FH</w:t>
      </w:r>
      <w:r w:rsidR="008E0D9C">
        <w:rPr>
          <w:rFonts w:eastAsiaTheme="minorEastAsia"/>
          <w:lang w:eastAsia="zh-CN"/>
        </w:rPr>
        <w:t xml:space="preserve">. Of course, other factors will also impact e.g. </w:t>
      </w:r>
      <w:r w:rsidRPr="008E0D9C">
        <w:rPr>
          <w:rFonts w:eastAsiaTheme="minorEastAsia"/>
          <w:lang w:eastAsia="zh-CN"/>
        </w:rPr>
        <w:t>the timing error between hops</w:t>
      </w:r>
      <w:r w:rsidR="006F081D">
        <w:rPr>
          <w:rFonts w:eastAsiaTheme="minorEastAsia"/>
          <w:lang w:eastAsia="zh-CN"/>
        </w:rPr>
        <w:t>, and this can be discussed in the Perf part.</w:t>
      </w:r>
    </w:p>
    <w:p w:rsidR="00BF54C9" w:rsidRPr="006B2757" w:rsidRDefault="00BF54C9" w:rsidP="00BF54C9">
      <w:pPr>
        <w:spacing w:before="120" w:after="120"/>
        <w:rPr>
          <w:rFonts w:eastAsiaTheme="minorEastAsia"/>
          <w:b/>
          <w:lang w:val="en-US" w:eastAsia="zh-CN"/>
        </w:rPr>
      </w:pPr>
      <w:r w:rsidRPr="006B2757">
        <w:rPr>
          <w:rFonts w:eastAsiaTheme="minorEastAsia"/>
          <w:b/>
          <w:lang w:val="en-US" w:eastAsia="zh-CN"/>
        </w:rPr>
        <w:t xml:space="preserve">Proposal </w:t>
      </w:r>
      <w:r w:rsidR="006F081D">
        <w:rPr>
          <w:rFonts w:eastAsiaTheme="minorEastAsia"/>
          <w:b/>
          <w:lang w:val="en-US" w:eastAsia="zh-CN"/>
        </w:rPr>
        <w:t>5</w:t>
      </w:r>
      <w:r>
        <w:rPr>
          <w:rFonts w:eastAsiaTheme="minorEastAsia"/>
          <w:b/>
          <w:lang w:val="en-US" w:eastAsia="zh-CN"/>
        </w:rPr>
        <w:t>: F</w:t>
      </w:r>
      <w:r w:rsidRPr="00490D61">
        <w:rPr>
          <w:rFonts w:eastAsiaTheme="minorEastAsia"/>
          <w:b/>
          <w:lang w:val="en-US" w:eastAsia="zh-CN"/>
        </w:rPr>
        <w:t>or Case 1,</w:t>
      </w:r>
      <w:r>
        <w:rPr>
          <w:rFonts w:eastAsiaTheme="minorEastAsia"/>
          <w:b/>
          <w:lang w:val="en-US" w:eastAsia="zh-CN"/>
        </w:rPr>
        <w:t xml:space="preserve"> </w:t>
      </w:r>
      <w:r w:rsidRPr="006B2757">
        <w:rPr>
          <w:rFonts w:eastAsiaTheme="minorEastAsia"/>
          <w:b/>
          <w:lang w:val="en-US" w:eastAsia="zh-CN"/>
        </w:rPr>
        <w:t xml:space="preserve">RAN4 to </w:t>
      </w:r>
      <w:r>
        <w:rPr>
          <w:rFonts w:eastAsiaTheme="minorEastAsia"/>
          <w:b/>
          <w:lang w:val="en-US" w:eastAsia="zh-CN"/>
        </w:rPr>
        <w:t>define</w:t>
      </w:r>
      <w:r w:rsidRPr="006B2757">
        <w:rPr>
          <w:rFonts w:eastAsiaTheme="minorEastAsia"/>
          <w:b/>
          <w:lang w:val="en-US" w:eastAsia="zh-CN"/>
        </w:rPr>
        <w:t xml:space="preserve"> the </w:t>
      </w:r>
      <w:r w:rsidR="00BF66F2">
        <w:rPr>
          <w:rFonts w:eastAsiaTheme="minorEastAsia"/>
          <w:b/>
          <w:lang w:val="en-US" w:eastAsia="zh-CN"/>
        </w:rPr>
        <w:t>overall</w:t>
      </w:r>
      <w:r w:rsidRPr="006B2757">
        <w:rPr>
          <w:rFonts w:eastAsiaTheme="minorEastAsia"/>
          <w:b/>
          <w:lang w:val="en-US" w:eastAsia="zh-CN"/>
        </w:rPr>
        <w:t xml:space="preserve"> BW with FH in a single MG occasion </w:t>
      </w:r>
      <w:r w:rsidR="006F081D">
        <w:rPr>
          <w:rFonts w:eastAsiaTheme="minorEastAsia"/>
          <w:b/>
          <w:lang w:val="en-US" w:eastAsia="zh-CN"/>
        </w:rPr>
        <w:t>based on</w:t>
      </w:r>
    </w:p>
    <w:p w:rsidR="00BF54C9" w:rsidRPr="00BF66F2" w:rsidRDefault="00BF54C9" w:rsidP="00BF66F2">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Number of </w:t>
      </w:r>
      <w:r w:rsidR="00BF66F2">
        <w:rPr>
          <w:rFonts w:eastAsia="宋体"/>
          <w:b/>
          <w:lang w:eastAsia="zh-CN"/>
        </w:rPr>
        <w:t>hops</w:t>
      </w:r>
      <w:r>
        <w:rPr>
          <w:rFonts w:eastAsia="宋体"/>
          <w:b/>
          <w:lang w:eastAsia="zh-CN"/>
        </w:rPr>
        <w:t>, which depends on PRS resource configuration</w:t>
      </w:r>
      <w:r w:rsidR="00BF66F2">
        <w:rPr>
          <w:rFonts w:eastAsia="宋体"/>
          <w:b/>
          <w:lang w:eastAsia="zh-CN"/>
        </w:rPr>
        <w:t xml:space="preserve"> and s</w:t>
      </w:r>
      <w:r w:rsidRPr="00BF66F2">
        <w:rPr>
          <w:rFonts w:eastAsia="宋体"/>
          <w:b/>
          <w:lang w:eastAsia="zh-CN"/>
        </w:rPr>
        <w:t>witching time</w:t>
      </w:r>
    </w:p>
    <w:p w:rsidR="00BF54C9" w:rsidRDefault="00BF54C9" w:rsidP="00BF54C9">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N</w:t>
      </w:r>
      <w:r w:rsidRPr="006B2757">
        <w:rPr>
          <w:rFonts w:eastAsia="宋体"/>
          <w:b/>
          <w:lang w:eastAsia="zh-CN"/>
        </w:rPr>
        <w:t>umber of overlapping RBs between hops</w:t>
      </w:r>
      <w:r>
        <w:rPr>
          <w:rFonts w:eastAsia="宋体"/>
          <w:b/>
          <w:lang w:eastAsia="zh-CN"/>
        </w:rPr>
        <w:t xml:space="preserve">, which is </w:t>
      </w:r>
      <w:r w:rsidR="00BF66F2">
        <w:rPr>
          <w:rFonts w:eastAsia="宋体"/>
          <w:b/>
          <w:lang w:eastAsia="zh-CN"/>
        </w:rPr>
        <w:t>up to RAN1</w:t>
      </w:r>
    </w:p>
    <w:p w:rsidR="00BF54C9" w:rsidRDefault="00AC7738" w:rsidP="00BF54C9">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t xml:space="preserve">For </w:t>
      </w:r>
      <w:r w:rsidR="006639D4">
        <w:rPr>
          <w:rFonts w:eastAsiaTheme="minorEastAsia"/>
          <w:lang w:val="en-US" w:eastAsia="zh-CN"/>
        </w:rPr>
        <w:t xml:space="preserve">measurement period of </w:t>
      </w:r>
      <w:r>
        <w:rPr>
          <w:rFonts w:eastAsiaTheme="minorEastAsia"/>
          <w:lang w:val="en-US" w:eastAsia="zh-CN"/>
        </w:rPr>
        <w:t xml:space="preserve">Case 1, existing requirements for MG-based measurement </w:t>
      </w:r>
      <w:r w:rsidR="006639D4">
        <w:rPr>
          <w:rFonts w:eastAsiaTheme="minorEastAsia"/>
          <w:lang w:val="en-US" w:eastAsia="zh-CN"/>
        </w:rPr>
        <w:t>can be</w:t>
      </w:r>
      <w:r>
        <w:rPr>
          <w:rFonts w:eastAsiaTheme="minorEastAsia"/>
          <w:lang w:val="en-US" w:eastAsia="zh-CN"/>
        </w:rPr>
        <w:t xml:space="preserve"> re-used as baseline</w:t>
      </w:r>
      <w:r w:rsidR="005C1E53">
        <w:rPr>
          <w:rFonts w:eastAsiaTheme="minorEastAsia" w:hint="eastAsia"/>
          <w:lang w:val="en-US" w:eastAsia="zh-CN"/>
        </w:rPr>
        <w:t>,</w:t>
      </w:r>
      <w:r w:rsidR="005C1E53">
        <w:rPr>
          <w:rFonts w:eastAsiaTheme="minorEastAsia"/>
          <w:lang w:val="en-US" w:eastAsia="zh-CN"/>
        </w:rPr>
        <w:t xml:space="preserve"> and some adaptation may be needed related to </w:t>
      </w:r>
      <w:proofErr w:type="spellStart"/>
      <w:r w:rsidR="005C1E53">
        <w:rPr>
          <w:rFonts w:eastAsiaTheme="minorEastAsia"/>
          <w:lang w:val="en-US" w:eastAsia="zh-CN"/>
        </w:rPr>
        <w:t>Lprs</w:t>
      </w:r>
      <w:proofErr w:type="spellEnd"/>
      <w:r w:rsidR="005C1E53">
        <w:rPr>
          <w:rFonts w:eastAsiaTheme="minorEastAsia"/>
          <w:lang w:val="en-US" w:eastAsia="zh-CN"/>
        </w:rPr>
        <w:t xml:space="preserve"> depending on how UE performs FH within an MG occasion. </w:t>
      </w:r>
    </w:p>
    <w:p w:rsidR="00B67B61" w:rsidRDefault="003556B4" w:rsidP="00BF54C9">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t xml:space="preserve">In Figure 2 we show two cases of PRS configuration. </w:t>
      </w:r>
    </w:p>
    <w:p w:rsidR="00B67B61" w:rsidRDefault="003556B4" w:rsidP="00B67B61">
      <w:pPr>
        <w:pStyle w:val="afe"/>
        <w:numPr>
          <w:ilvl w:val="0"/>
          <w:numId w:val="13"/>
        </w:numPr>
        <w:overflowPunct w:val="0"/>
        <w:autoSpaceDE w:val="0"/>
        <w:autoSpaceDN w:val="0"/>
        <w:adjustRightInd w:val="0"/>
        <w:spacing w:beforeLines="0" w:before="120" w:afterLines="0" w:after="120"/>
        <w:textAlignment w:val="baseline"/>
        <w:rPr>
          <w:rFonts w:eastAsiaTheme="minorEastAsia"/>
          <w:lang w:eastAsia="zh-CN"/>
        </w:rPr>
      </w:pPr>
      <w:r w:rsidRPr="00B67B61">
        <w:rPr>
          <w:rFonts w:eastAsiaTheme="minorEastAsia"/>
          <w:lang w:eastAsia="zh-CN"/>
        </w:rPr>
        <w:t>In case (a) the PRS resource duration ends until the 11</w:t>
      </w:r>
      <w:r w:rsidRPr="00B67B61">
        <w:rPr>
          <w:rFonts w:eastAsiaTheme="minorEastAsia"/>
          <w:vertAlign w:val="superscript"/>
          <w:lang w:eastAsia="zh-CN"/>
        </w:rPr>
        <w:t>th</w:t>
      </w:r>
      <w:r w:rsidRPr="00B67B61">
        <w:rPr>
          <w:rFonts w:eastAsiaTheme="minorEastAsia"/>
          <w:lang w:eastAsia="zh-CN"/>
        </w:rPr>
        <w:t xml:space="preserve"> symbol in a slot, and with 4-symbol switching time, the switching time is across two consecutive slots which makes it impossible to receive complete PRS resource duration in the second slot. </w:t>
      </w:r>
    </w:p>
    <w:p w:rsidR="00B67B61" w:rsidRDefault="00B67B61" w:rsidP="00B67B61">
      <w:pPr>
        <w:pStyle w:val="afe"/>
        <w:numPr>
          <w:ilvl w:val="0"/>
          <w:numId w:val="13"/>
        </w:numPr>
        <w:overflowPunct w:val="0"/>
        <w:autoSpaceDE w:val="0"/>
        <w:autoSpaceDN w:val="0"/>
        <w:adjustRightInd w:val="0"/>
        <w:spacing w:beforeLines="0" w:before="120" w:afterLines="0" w:after="120"/>
        <w:textAlignment w:val="baseline"/>
        <w:rPr>
          <w:rFonts w:eastAsiaTheme="minorEastAsia"/>
          <w:lang w:eastAsia="zh-CN"/>
        </w:rPr>
      </w:pPr>
      <w:r w:rsidRPr="00B67B61">
        <w:rPr>
          <w:rFonts w:eastAsiaTheme="minorEastAsia"/>
          <w:lang w:eastAsia="zh-CN"/>
        </w:rPr>
        <w:lastRenderedPageBreak/>
        <w:t xml:space="preserve">In case (b) the PRS resource duration ends until the </w:t>
      </w:r>
      <w:r>
        <w:rPr>
          <w:rFonts w:eastAsiaTheme="minorEastAsia"/>
          <w:lang w:eastAsia="zh-CN"/>
        </w:rPr>
        <w:t>9</w:t>
      </w:r>
      <w:r w:rsidRPr="00B67B61">
        <w:rPr>
          <w:rFonts w:eastAsiaTheme="minorEastAsia"/>
          <w:vertAlign w:val="superscript"/>
          <w:lang w:eastAsia="zh-CN"/>
        </w:rPr>
        <w:t>th</w:t>
      </w:r>
      <w:r w:rsidRPr="00B67B61">
        <w:rPr>
          <w:rFonts w:eastAsiaTheme="minorEastAsia"/>
          <w:lang w:eastAsia="zh-CN"/>
        </w:rPr>
        <w:t xml:space="preserve"> symbol in a slot, and with 4-symbol switching time, the switching time is</w:t>
      </w:r>
      <w:r>
        <w:rPr>
          <w:rFonts w:eastAsiaTheme="minorEastAsia"/>
          <w:lang w:eastAsia="zh-CN"/>
        </w:rPr>
        <w:t xml:space="preserve"> limited in one</w:t>
      </w:r>
      <w:r w:rsidRPr="00B67B61">
        <w:rPr>
          <w:rFonts w:eastAsiaTheme="minorEastAsia"/>
          <w:lang w:eastAsia="zh-CN"/>
        </w:rPr>
        <w:t xml:space="preserve"> slot </w:t>
      </w:r>
      <w:r>
        <w:rPr>
          <w:rFonts w:eastAsiaTheme="minorEastAsia"/>
          <w:lang w:eastAsia="zh-CN"/>
        </w:rPr>
        <w:t>and UE can</w:t>
      </w:r>
      <w:r w:rsidRPr="00B67B61">
        <w:rPr>
          <w:rFonts w:eastAsiaTheme="minorEastAsia"/>
          <w:lang w:eastAsia="zh-CN"/>
        </w:rPr>
        <w:t xml:space="preserve"> receive complete PRS resource duration in the second slot.</w:t>
      </w:r>
    </w:p>
    <w:p w:rsidR="003556B4" w:rsidRPr="00BF54C9" w:rsidRDefault="00B67B61" w:rsidP="00B67B61">
      <w:pPr>
        <w:overflowPunct w:val="0"/>
        <w:autoSpaceDE w:val="0"/>
        <w:autoSpaceDN w:val="0"/>
        <w:adjustRightInd w:val="0"/>
        <w:spacing w:beforeLines="0" w:before="120" w:afterLines="0" w:after="120"/>
        <w:textAlignment w:val="baseline"/>
        <w:rPr>
          <w:rFonts w:eastAsia="宋体"/>
          <w:b/>
          <w:lang w:eastAsia="zh-CN"/>
        </w:rPr>
      </w:pPr>
      <w:r w:rsidRPr="00B67B61">
        <w:rPr>
          <w:rFonts w:hint="eastAsia"/>
          <w:noProof/>
        </w:rPr>
        <w:drawing>
          <wp:inline distT="0" distB="0" distL="0" distR="0">
            <wp:extent cx="6115685" cy="1595358"/>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595358"/>
                    </a:xfrm>
                    <a:prstGeom prst="rect">
                      <a:avLst/>
                    </a:prstGeom>
                    <a:noFill/>
                    <a:ln>
                      <a:noFill/>
                    </a:ln>
                  </pic:spPr>
                </pic:pic>
              </a:graphicData>
            </a:graphic>
          </wp:inline>
        </w:drawing>
      </w:r>
    </w:p>
    <w:p w:rsidR="00E56188" w:rsidRPr="00B67B61" w:rsidRDefault="00B67B61" w:rsidP="00B67B61">
      <w:pPr>
        <w:spacing w:before="120" w:after="120"/>
        <w:jc w:val="center"/>
        <w:rPr>
          <w:rFonts w:eastAsiaTheme="minorEastAsia"/>
          <w:b/>
          <w:lang w:val="en-US" w:eastAsia="zh-CN"/>
        </w:rPr>
      </w:pPr>
      <w:r w:rsidRPr="00B67B61">
        <w:rPr>
          <w:rFonts w:eastAsiaTheme="minorEastAsia"/>
          <w:b/>
          <w:lang w:val="en-US" w:eastAsia="zh-CN"/>
        </w:rPr>
        <w:t xml:space="preserve">Figure 2: </w:t>
      </w:r>
      <w:r>
        <w:rPr>
          <w:rFonts w:eastAsiaTheme="minorEastAsia"/>
          <w:b/>
          <w:lang w:val="en-US" w:eastAsia="zh-CN"/>
        </w:rPr>
        <w:t>T</w:t>
      </w:r>
      <w:r w:rsidRPr="00B67B61">
        <w:rPr>
          <w:rFonts w:eastAsiaTheme="minorEastAsia"/>
          <w:b/>
          <w:lang w:val="en-US" w:eastAsia="zh-CN"/>
        </w:rPr>
        <w:t>wo examples of UE performing FH in an MG occasion</w:t>
      </w:r>
    </w:p>
    <w:p w:rsidR="0088482F" w:rsidRPr="0088482F" w:rsidRDefault="0088482F" w:rsidP="0088482F">
      <w:pPr>
        <w:overflowPunct w:val="0"/>
        <w:autoSpaceDE w:val="0"/>
        <w:autoSpaceDN w:val="0"/>
        <w:adjustRightInd w:val="0"/>
        <w:spacing w:beforeLines="0" w:before="120" w:afterLines="0" w:after="120"/>
        <w:textAlignment w:val="baseline"/>
        <w:rPr>
          <w:rFonts w:eastAsiaTheme="minorEastAsia"/>
          <w:lang w:eastAsia="zh-CN"/>
        </w:rPr>
      </w:pPr>
      <w:r w:rsidRPr="0088482F">
        <w:rPr>
          <w:rFonts w:eastAsiaTheme="minorEastAsia"/>
          <w:lang w:eastAsia="zh-CN"/>
        </w:rPr>
        <w:t xml:space="preserve">In our view configuration in case (a) is not as efficient as in case (b) because the resources in the second slot is not utilized by the FH UE, and the number of hops UE can do with same number of repetitions or same gap length is smaller. Therefore, we suggest to define some applicability conditions for the FH requirements related to PRS configuration e.g. the resource duration needs to be in the first N symbols in a slot. </w:t>
      </w:r>
    </w:p>
    <w:p w:rsidR="00930F38" w:rsidRPr="00930F38" w:rsidRDefault="00AA5609" w:rsidP="00E56188">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f cour</w:t>
      </w:r>
      <w:r w:rsidR="00840675">
        <w:rPr>
          <w:rFonts w:eastAsiaTheme="minorEastAsia"/>
          <w:lang w:val="en-US" w:eastAsia="zh-CN"/>
        </w:rPr>
        <w:t xml:space="preserve">se, the condition needs to account for all SCS and switching time. Table 1 lists the </w:t>
      </w:r>
      <w:r w:rsidR="00840675" w:rsidRPr="00840675">
        <w:rPr>
          <w:rFonts w:eastAsiaTheme="minorEastAsia"/>
          <w:lang w:val="en-US" w:eastAsia="zh-CN"/>
        </w:rPr>
        <w:t>RF switching time in number of symbols</w:t>
      </w:r>
      <w:r w:rsidR="00840675">
        <w:rPr>
          <w:rFonts w:eastAsiaTheme="minorEastAsia"/>
          <w:lang w:val="en-US" w:eastAsia="zh-CN"/>
        </w:rPr>
        <w:t xml:space="preserve"> for different SCS, </w:t>
      </w:r>
      <w:r w:rsidR="002A3FED">
        <w:rPr>
          <w:rFonts w:eastAsiaTheme="minorEastAsia"/>
          <w:lang w:val="en-US" w:eastAsia="zh-CN"/>
        </w:rPr>
        <w:t xml:space="preserve">and it can be seen that in some cases the switching time can occupy a large number of symbols in a slot leaving few symbols for PRS transmission or it can be larger than one slot in one case. </w:t>
      </w:r>
      <w:r w:rsidR="000D1BB3">
        <w:rPr>
          <w:rFonts w:eastAsiaTheme="minorEastAsia"/>
          <w:lang w:val="en-US" w:eastAsia="zh-CN"/>
        </w:rPr>
        <w:t xml:space="preserve">In those cases, it may be better to include two or more slots in one hop. </w:t>
      </w:r>
      <w:r w:rsidR="002A3FED">
        <w:rPr>
          <w:rFonts w:eastAsiaTheme="minorEastAsia"/>
          <w:lang w:val="en-US" w:eastAsia="zh-CN"/>
        </w:rPr>
        <w:t xml:space="preserve">We are open to further discuss how to handle those cases. </w:t>
      </w:r>
    </w:p>
    <w:p w:rsidR="00840675" w:rsidRPr="00840675" w:rsidRDefault="00840675" w:rsidP="00840675">
      <w:pPr>
        <w:spacing w:before="120" w:after="120"/>
        <w:jc w:val="center"/>
        <w:rPr>
          <w:rFonts w:eastAsiaTheme="minorEastAsia"/>
          <w:b/>
          <w:lang w:val="en-US" w:eastAsia="zh-CN"/>
        </w:rPr>
      </w:pPr>
      <w:r w:rsidRPr="00840675">
        <w:rPr>
          <w:rFonts w:eastAsiaTheme="minorEastAsia" w:hint="eastAsia"/>
          <w:b/>
          <w:lang w:val="en-US" w:eastAsia="zh-CN"/>
        </w:rPr>
        <w:t>T</w:t>
      </w:r>
      <w:r w:rsidRPr="00840675">
        <w:rPr>
          <w:rFonts w:eastAsiaTheme="minorEastAsia"/>
          <w:b/>
          <w:lang w:val="en-US" w:eastAsia="zh-CN"/>
        </w:rPr>
        <w:t>able 1: RF switching time in number of symbols</w:t>
      </w:r>
    </w:p>
    <w:tbl>
      <w:tblPr>
        <w:tblStyle w:val="afa"/>
        <w:tblW w:w="0" w:type="auto"/>
        <w:jc w:val="center"/>
        <w:tblLook w:val="04A0" w:firstRow="1" w:lastRow="0" w:firstColumn="1" w:lastColumn="0" w:noHBand="0" w:noVBand="1"/>
      </w:tblPr>
      <w:tblGrid>
        <w:gridCol w:w="2826"/>
        <w:gridCol w:w="595"/>
        <w:gridCol w:w="595"/>
        <w:gridCol w:w="742"/>
        <w:gridCol w:w="742"/>
        <w:gridCol w:w="595"/>
      </w:tblGrid>
      <w:tr w:rsidR="00BF54C9" w:rsidTr="00BF54C9">
        <w:trPr>
          <w:jc w:val="center"/>
        </w:trPr>
        <w:tc>
          <w:tcPr>
            <w:tcW w:w="0" w:type="auto"/>
            <w:tcBorders>
              <w:tl2br w:val="single" w:sz="4" w:space="0" w:color="auto"/>
            </w:tcBorders>
          </w:tcPr>
          <w:p w:rsidR="003D79F0" w:rsidRDefault="00BF54C9" w:rsidP="00BF54C9">
            <w:pPr>
              <w:spacing w:before="120" w:after="120"/>
              <w:ind w:firstLineChars="750" w:firstLine="1650"/>
              <w:rPr>
                <w:rFonts w:eastAsiaTheme="minorEastAsia"/>
                <w:lang w:eastAsia="zh-CN"/>
              </w:rPr>
            </w:pPr>
            <w:r>
              <w:rPr>
                <w:rFonts w:eastAsiaTheme="minorEastAsia"/>
                <w:lang w:eastAsia="zh-CN"/>
              </w:rPr>
              <w:t>SCS (kHz)</w:t>
            </w:r>
          </w:p>
          <w:p w:rsidR="00BF54C9" w:rsidRDefault="00BF54C9" w:rsidP="00E56188">
            <w:pPr>
              <w:spacing w:before="120" w:after="120"/>
              <w:rPr>
                <w:rFonts w:eastAsiaTheme="minorEastAsia"/>
                <w:lang w:eastAsia="zh-CN"/>
              </w:rPr>
            </w:pPr>
            <w:r>
              <w:rPr>
                <w:rFonts w:eastAsiaTheme="minorEastAsia"/>
                <w:lang w:eastAsia="zh-CN"/>
              </w:rPr>
              <w:t>Switching time (us)</w:t>
            </w:r>
          </w:p>
        </w:tc>
        <w:tc>
          <w:tcPr>
            <w:tcW w:w="0" w:type="auto"/>
          </w:tcPr>
          <w:p w:rsidR="003D79F0" w:rsidRDefault="003D79F0" w:rsidP="00E56188">
            <w:pPr>
              <w:spacing w:before="120" w:after="120"/>
              <w:rPr>
                <w:rFonts w:eastAsiaTheme="minorEastAsia"/>
                <w:lang w:eastAsia="zh-CN"/>
              </w:rPr>
            </w:pPr>
            <w:r>
              <w:rPr>
                <w:rFonts w:eastAsiaTheme="minorEastAsia" w:hint="eastAsia"/>
                <w:lang w:eastAsia="zh-CN"/>
              </w:rPr>
              <w:t>1</w:t>
            </w:r>
            <w:r>
              <w:rPr>
                <w:rFonts w:eastAsiaTheme="minorEastAsia"/>
                <w:lang w:eastAsia="zh-CN"/>
              </w:rPr>
              <w:t>5</w:t>
            </w:r>
          </w:p>
        </w:tc>
        <w:tc>
          <w:tcPr>
            <w:tcW w:w="0" w:type="auto"/>
          </w:tcPr>
          <w:p w:rsidR="003D79F0" w:rsidRDefault="003D79F0" w:rsidP="00E56188">
            <w:pPr>
              <w:spacing w:before="120" w:after="120"/>
              <w:rPr>
                <w:rFonts w:eastAsiaTheme="minorEastAsia"/>
                <w:lang w:eastAsia="zh-CN"/>
              </w:rPr>
            </w:pPr>
            <w:r>
              <w:rPr>
                <w:rFonts w:eastAsiaTheme="minorEastAsia" w:hint="eastAsia"/>
                <w:lang w:eastAsia="zh-CN"/>
              </w:rPr>
              <w:t>3</w:t>
            </w:r>
            <w:r>
              <w:rPr>
                <w:rFonts w:eastAsiaTheme="minorEastAsia"/>
                <w:lang w:eastAsia="zh-CN"/>
              </w:rPr>
              <w:t>0</w:t>
            </w:r>
          </w:p>
        </w:tc>
        <w:tc>
          <w:tcPr>
            <w:tcW w:w="0" w:type="auto"/>
          </w:tcPr>
          <w:p w:rsidR="00BF54C9" w:rsidRDefault="003D79F0" w:rsidP="00E56188">
            <w:pPr>
              <w:spacing w:before="120" w:after="120"/>
              <w:rPr>
                <w:rFonts w:eastAsiaTheme="minorEastAsia"/>
                <w:lang w:eastAsia="zh-CN"/>
              </w:rPr>
            </w:pPr>
            <w:r>
              <w:rPr>
                <w:rFonts w:eastAsiaTheme="minorEastAsia" w:hint="eastAsia"/>
                <w:lang w:eastAsia="zh-CN"/>
              </w:rPr>
              <w:t>6</w:t>
            </w:r>
            <w:r>
              <w:rPr>
                <w:rFonts w:eastAsiaTheme="minorEastAsia"/>
                <w:lang w:eastAsia="zh-CN"/>
              </w:rPr>
              <w:t xml:space="preserve">0 </w:t>
            </w:r>
          </w:p>
          <w:p w:rsidR="003D79F0" w:rsidRDefault="003D79F0" w:rsidP="00E56188">
            <w:pPr>
              <w:spacing w:before="120" w:after="120"/>
              <w:rPr>
                <w:rFonts w:eastAsiaTheme="minorEastAsia"/>
                <w:lang w:eastAsia="zh-CN"/>
              </w:rPr>
            </w:pPr>
            <w:r>
              <w:rPr>
                <w:rFonts w:eastAsiaTheme="minorEastAsia"/>
                <w:lang w:eastAsia="zh-CN"/>
              </w:rPr>
              <w:t>(FR1)</w:t>
            </w:r>
          </w:p>
        </w:tc>
        <w:tc>
          <w:tcPr>
            <w:tcW w:w="0" w:type="auto"/>
          </w:tcPr>
          <w:p w:rsidR="00BF54C9" w:rsidRDefault="003D79F0" w:rsidP="00E56188">
            <w:pPr>
              <w:spacing w:before="120" w:after="120"/>
              <w:rPr>
                <w:rFonts w:eastAsiaTheme="minorEastAsia"/>
                <w:lang w:eastAsia="zh-CN"/>
              </w:rPr>
            </w:pPr>
            <w:r>
              <w:rPr>
                <w:rFonts w:eastAsiaTheme="minorEastAsia" w:hint="eastAsia"/>
                <w:lang w:eastAsia="zh-CN"/>
              </w:rPr>
              <w:t>6</w:t>
            </w:r>
            <w:r>
              <w:rPr>
                <w:rFonts w:eastAsiaTheme="minorEastAsia"/>
                <w:lang w:eastAsia="zh-CN"/>
              </w:rPr>
              <w:t xml:space="preserve">0 </w:t>
            </w:r>
          </w:p>
          <w:p w:rsidR="003D79F0" w:rsidRDefault="003D79F0" w:rsidP="00E56188">
            <w:pPr>
              <w:spacing w:before="120" w:after="120"/>
              <w:rPr>
                <w:rFonts w:eastAsiaTheme="minorEastAsia"/>
                <w:lang w:eastAsia="zh-CN"/>
              </w:rPr>
            </w:pPr>
            <w:r>
              <w:rPr>
                <w:rFonts w:eastAsiaTheme="minorEastAsia"/>
                <w:lang w:eastAsia="zh-CN"/>
              </w:rPr>
              <w:t>(FR2)</w:t>
            </w:r>
          </w:p>
        </w:tc>
        <w:tc>
          <w:tcPr>
            <w:tcW w:w="0" w:type="auto"/>
          </w:tcPr>
          <w:p w:rsidR="003D79F0" w:rsidRDefault="003D79F0" w:rsidP="00E56188">
            <w:pPr>
              <w:spacing w:before="120" w:after="120"/>
              <w:rPr>
                <w:rFonts w:eastAsiaTheme="minorEastAsia"/>
                <w:lang w:eastAsia="zh-CN"/>
              </w:rPr>
            </w:pPr>
            <w:r>
              <w:rPr>
                <w:rFonts w:eastAsiaTheme="minorEastAsia" w:hint="eastAsia"/>
                <w:lang w:eastAsia="zh-CN"/>
              </w:rPr>
              <w:t>1</w:t>
            </w:r>
            <w:r>
              <w:rPr>
                <w:rFonts w:eastAsiaTheme="minorEastAsia"/>
                <w:lang w:eastAsia="zh-CN"/>
              </w:rPr>
              <w:t>20</w:t>
            </w:r>
          </w:p>
        </w:tc>
      </w:tr>
      <w:tr w:rsidR="00BF54C9" w:rsidTr="00BF54C9">
        <w:trPr>
          <w:jc w:val="center"/>
        </w:trPr>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3</w:t>
            </w:r>
            <w:r>
              <w:rPr>
                <w:rFonts w:eastAsiaTheme="minorEastAsia"/>
                <w:lang w:eastAsia="zh-CN"/>
              </w:rPr>
              <w:t>5</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2</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4</w:t>
            </w:r>
          </w:p>
        </w:tc>
      </w:tr>
      <w:tr w:rsidR="00BF54C9" w:rsidTr="002A3FED">
        <w:trPr>
          <w:jc w:val="center"/>
        </w:trPr>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7</w:t>
            </w:r>
            <w:r>
              <w:rPr>
                <w:rFonts w:eastAsiaTheme="minorEastAsia"/>
                <w:lang w:eastAsia="zh-CN"/>
              </w:rPr>
              <w:t>0</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1</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2</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4</w:t>
            </w:r>
          </w:p>
        </w:tc>
        <w:tc>
          <w:tcPr>
            <w:tcW w:w="0" w:type="auto"/>
          </w:tcPr>
          <w:p w:rsidR="00BF54C9" w:rsidRDefault="00BF54C9" w:rsidP="00BF54C9">
            <w:pPr>
              <w:spacing w:before="120" w:after="120"/>
              <w:rPr>
                <w:rFonts w:eastAsiaTheme="minorEastAsia"/>
                <w:lang w:eastAsia="zh-CN"/>
              </w:rPr>
            </w:pPr>
            <w:r>
              <w:rPr>
                <w:rFonts w:eastAsiaTheme="minorEastAsia"/>
                <w:lang w:eastAsia="zh-CN"/>
              </w:rPr>
              <w:t>4</w:t>
            </w:r>
          </w:p>
        </w:tc>
        <w:tc>
          <w:tcPr>
            <w:tcW w:w="0" w:type="auto"/>
            <w:shd w:val="clear" w:color="auto" w:fill="FFE599" w:themeFill="accent4" w:themeFillTint="66"/>
          </w:tcPr>
          <w:p w:rsidR="00BF54C9" w:rsidRPr="002A3FED" w:rsidRDefault="00BF54C9" w:rsidP="00BF54C9">
            <w:pPr>
              <w:spacing w:before="120" w:after="120"/>
              <w:rPr>
                <w:rFonts w:eastAsiaTheme="minorEastAsia"/>
                <w:lang w:eastAsia="zh-CN"/>
              </w:rPr>
            </w:pPr>
            <w:r w:rsidRPr="002A3FED">
              <w:rPr>
                <w:rFonts w:eastAsiaTheme="minorEastAsia" w:hint="eastAsia"/>
                <w:lang w:eastAsia="zh-CN"/>
              </w:rPr>
              <w:t>8</w:t>
            </w:r>
          </w:p>
        </w:tc>
      </w:tr>
      <w:tr w:rsidR="00BF54C9" w:rsidTr="002A3FED">
        <w:trPr>
          <w:jc w:val="center"/>
        </w:trPr>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1</w:t>
            </w:r>
            <w:r>
              <w:rPr>
                <w:rFonts w:eastAsiaTheme="minorEastAsia"/>
                <w:lang w:eastAsia="zh-CN"/>
              </w:rPr>
              <w:t>40</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2</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4</w:t>
            </w:r>
          </w:p>
        </w:tc>
        <w:tc>
          <w:tcPr>
            <w:tcW w:w="0" w:type="auto"/>
            <w:shd w:val="clear" w:color="auto" w:fill="FFE599" w:themeFill="accent4" w:themeFillTint="66"/>
          </w:tcPr>
          <w:p w:rsidR="00BF54C9" w:rsidRDefault="00BF54C9" w:rsidP="00BF54C9">
            <w:pPr>
              <w:spacing w:before="120" w:after="120"/>
              <w:rPr>
                <w:rFonts w:eastAsiaTheme="minorEastAsia"/>
                <w:lang w:eastAsia="zh-CN"/>
              </w:rPr>
            </w:pPr>
            <w:r>
              <w:rPr>
                <w:rFonts w:eastAsiaTheme="minorEastAsia" w:hint="eastAsia"/>
                <w:lang w:eastAsia="zh-CN"/>
              </w:rPr>
              <w:t>8</w:t>
            </w:r>
          </w:p>
        </w:tc>
        <w:tc>
          <w:tcPr>
            <w:tcW w:w="0" w:type="auto"/>
            <w:shd w:val="clear" w:color="auto" w:fill="FFE599" w:themeFill="accent4" w:themeFillTint="66"/>
          </w:tcPr>
          <w:p w:rsidR="00BF54C9" w:rsidRDefault="00BF54C9" w:rsidP="00BF54C9">
            <w:pPr>
              <w:spacing w:before="120" w:after="120"/>
              <w:rPr>
                <w:rFonts w:eastAsiaTheme="minorEastAsia"/>
                <w:lang w:eastAsia="zh-CN"/>
              </w:rPr>
            </w:pPr>
            <w:r>
              <w:rPr>
                <w:rFonts w:eastAsiaTheme="minorEastAsia" w:hint="eastAsia"/>
                <w:lang w:eastAsia="zh-CN"/>
              </w:rPr>
              <w:t>8</w:t>
            </w:r>
          </w:p>
        </w:tc>
        <w:tc>
          <w:tcPr>
            <w:tcW w:w="0" w:type="auto"/>
            <w:shd w:val="clear" w:color="auto" w:fill="FFFF00"/>
          </w:tcPr>
          <w:p w:rsidR="00BF54C9" w:rsidRDefault="00BF54C9" w:rsidP="00BF54C9">
            <w:pPr>
              <w:spacing w:before="120" w:after="120"/>
              <w:rPr>
                <w:rFonts w:eastAsiaTheme="minorEastAsia"/>
                <w:lang w:eastAsia="zh-CN"/>
              </w:rPr>
            </w:pPr>
            <w:r>
              <w:rPr>
                <w:rFonts w:eastAsiaTheme="minorEastAsia" w:hint="eastAsia"/>
                <w:lang w:eastAsia="zh-CN"/>
              </w:rPr>
              <w:t>1</w:t>
            </w:r>
            <w:r>
              <w:rPr>
                <w:rFonts w:eastAsiaTheme="minorEastAsia"/>
                <w:lang w:eastAsia="zh-CN"/>
              </w:rPr>
              <w:t>6</w:t>
            </w:r>
          </w:p>
        </w:tc>
      </w:tr>
      <w:tr w:rsidR="00BF54C9" w:rsidTr="002A3FED">
        <w:trPr>
          <w:jc w:val="center"/>
        </w:trPr>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2</w:t>
            </w:r>
            <w:r>
              <w:rPr>
                <w:rFonts w:eastAsiaTheme="minorEastAsia"/>
                <w:lang w:eastAsia="zh-CN"/>
              </w:rPr>
              <w:t>10</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3</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6</w:t>
            </w:r>
          </w:p>
        </w:tc>
        <w:tc>
          <w:tcPr>
            <w:tcW w:w="0" w:type="auto"/>
            <w:shd w:val="clear" w:color="auto" w:fill="FFE599" w:themeFill="accent4" w:themeFillTint="66"/>
          </w:tcPr>
          <w:p w:rsidR="00BF54C9" w:rsidRPr="002A3FED" w:rsidRDefault="00BF54C9" w:rsidP="00BF54C9">
            <w:pPr>
              <w:spacing w:before="120" w:after="120"/>
              <w:rPr>
                <w:rFonts w:eastAsiaTheme="minorEastAsia"/>
                <w:lang w:eastAsia="zh-CN"/>
              </w:rPr>
            </w:pPr>
            <w:r w:rsidRPr="002A3FED">
              <w:rPr>
                <w:rFonts w:eastAsiaTheme="minorEastAsia" w:hint="eastAsia"/>
                <w:lang w:eastAsia="zh-CN"/>
              </w:rPr>
              <w:t>1</w:t>
            </w:r>
            <w:r w:rsidRPr="002A3FED">
              <w:rPr>
                <w:rFonts w:eastAsiaTheme="minorEastAsia"/>
                <w:lang w:eastAsia="zh-CN"/>
              </w:rPr>
              <w:t>2</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Pr>
          <w:p w:rsidR="00BF54C9" w:rsidRDefault="00BF54C9" w:rsidP="00BF54C9">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r>
    </w:tbl>
    <w:p w:rsidR="00FF514A" w:rsidRDefault="002A3FED" w:rsidP="00E56188">
      <w:pPr>
        <w:spacing w:before="120" w:after="120"/>
        <w:rPr>
          <w:rFonts w:eastAsiaTheme="minorEastAsia"/>
          <w:lang w:eastAsia="zh-CN"/>
        </w:rPr>
      </w:pPr>
      <w:r>
        <w:rPr>
          <w:rFonts w:eastAsiaTheme="minorEastAsia"/>
          <w:lang w:eastAsia="zh-CN"/>
        </w:rPr>
        <w:t xml:space="preserve">As to </w:t>
      </w:r>
      <w:proofErr w:type="spellStart"/>
      <w:r>
        <w:rPr>
          <w:rFonts w:eastAsiaTheme="minorEastAsia"/>
          <w:lang w:val="en-US" w:eastAsia="zh-CN"/>
        </w:rPr>
        <w:t>Lprs</w:t>
      </w:r>
      <w:proofErr w:type="spellEnd"/>
      <w:r>
        <w:rPr>
          <w:rFonts w:eastAsiaTheme="minorEastAsia"/>
          <w:lang w:val="en-US" w:eastAsia="zh-CN"/>
        </w:rPr>
        <w:t xml:space="preserve"> in </w:t>
      </w:r>
      <w:r>
        <w:rPr>
          <w:rFonts w:eastAsiaTheme="minorEastAsia"/>
          <w:lang w:eastAsia="zh-CN"/>
        </w:rPr>
        <w:t xml:space="preserve">the measurement period, </w:t>
      </w:r>
      <w:r w:rsidR="00CE7CEC">
        <w:rPr>
          <w:rFonts w:eastAsiaTheme="minorEastAsia"/>
          <w:lang w:eastAsia="zh-CN"/>
        </w:rPr>
        <w:t xml:space="preserve">it can be defined as </w:t>
      </w:r>
      <w:proofErr w:type="spellStart"/>
      <w:r w:rsidR="00CE7CEC" w:rsidRPr="00CE7CEC">
        <w:rPr>
          <w:rFonts w:eastAsiaTheme="minorEastAsia"/>
          <w:lang w:eastAsia="zh-CN"/>
        </w:rPr>
        <w:t>N</w:t>
      </w:r>
      <w:r w:rsidR="00CE7CEC" w:rsidRPr="00CE7CEC">
        <w:rPr>
          <w:rFonts w:eastAsiaTheme="minorEastAsia"/>
          <w:vertAlign w:val="subscript"/>
          <w:lang w:eastAsia="zh-CN"/>
        </w:rPr>
        <w:t>hop</w:t>
      </w:r>
      <w:proofErr w:type="spellEnd"/>
      <w:r w:rsidR="00CE7CEC" w:rsidRPr="00CE7CEC">
        <w:rPr>
          <w:rFonts w:eastAsiaTheme="minorEastAsia"/>
          <w:lang w:eastAsia="zh-CN"/>
        </w:rPr>
        <w:t xml:space="preserve"> * </w:t>
      </w:r>
      <w:proofErr w:type="spellStart"/>
      <w:r w:rsidR="000D1BB3" w:rsidRPr="000D1BB3">
        <w:rPr>
          <w:rFonts w:eastAsiaTheme="minorEastAsia"/>
          <w:lang w:eastAsia="zh-CN"/>
        </w:rPr>
        <w:t>L</w:t>
      </w:r>
      <w:r w:rsidR="000D1BB3" w:rsidRPr="000D1BB3">
        <w:rPr>
          <w:rFonts w:eastAsiaTheme="minorEastAsia" w:hint="eastAsia"/>
          <w:vertAlign w:val="subscript"/>
          <w:lang w:eastAsia="zh-CN"/>
        </w:rPr>
        <w:t>per</w:t>
      </w:r>
      <w:r w:rsidR="000D1BB3" w:rsidRPr="000D1BB3">
        <w:rPr>
          <w:rFonts w:eastAsiaTheme="minorEastAsia"/>
          <w:vertAlign w:val="subscript"/>
          <w:lang w:eastAsia="zh-CN"/>
        </w:rPr>
        <w:t>_</w:t>
      </w:r>
      <w:r w:rsidR="000D1BB3" w:rsidRPr="000D1BB3">
        <w:rPr>
          <w:rFonts w:eastAsiaTheme="minorEastAsia" w:hint="eastAsia"/>
          <w:vertAlign w:val="subscript"/>
          <w:lang w:eastAsia="zh-CN"/>
        </w:rPr>
        <w:t>hop</w:t>
      </w:r>
      <w:proofErr w:type="spellEnd"/>
      <w:r w:rsidR="00CE7CEC">
        <w:rPr>
          <w:rFonts w:eastAsiaTheme="minorEastAsia"/>
          <w:lang w:eastAsia="zh-CN"/>
        </w:rPr>
        <w:t xml:space="preserve">, where </w:t>
      </w:r>
      <w:proofErr w:type="spellStart"/>
      <w:r w:rsidR="00CE7CEC" w:rsidRPr="00CE7CEC">
        <w:rPr>
          <w:rFonts w:eastAsiaTheme="minorEastAsia"/>
          <w:lang w:eastAsia="zh-CN"/>
        </w:rPr>
        <w:t>N</w:t>
      </w:r>
      <w:r w:rsidR="00CE7CEC" w:rsidRPr="00CE7CEC">
        <w:rPr>
          <w:rFonts w:eastAsiaTheme="minorEastAsia"/>
          <w:vertAlign w:val="subscript"/>
          <w:lang w:eastAsia="zh-CN"/>
        </w:rPr>
        <w:t>hop</w:t>
      </w:r>
      <w:proofErr w:type="spellEnd"/>
      <w:r w:rsidR="00CE7CEC" w:rsidRPr="00CE7CEC">
        <w:rPr>
          <w:rFonts w:eastAsiaTheme="minorEastAsia"/>
          <w:lang w:eastAsia="zh-CN"/>
        </w:rPr>
        <w:t xml:space="preserve"> </w:t>
      </w:r>
      <w:r w:rsidR="00CE7CEC">
        <w:rPr>
          <w:rFonts w:eastAsiaTheme="minorEastAsia"/>
          <w:lang w:eastAsia="zh-CN"/>
        </w:rPr>
        <w:t xml:space="preserve">is the number of hops that UE can do in an MG occasion, e.g. in case (b) in Figure 2, </w:t>
      </w:r>
      <w:proofErr w:type="spellStart"/>
      <w:r w:rsidR="00CE7CEC" w:rsidRPr="00CE7CEC">
        <w:rPr>
          <w:rFonts w:eastAsiaTheme="minorEastAsia"/>
          <w:lang w:eastAsia="zh-CN"/>
        </w:rPr>
        <w:t>N</w:t>
      </w:r>
      <w:r w:rsidR="00CE7CEC" w:rsidRPr="00CE7CEC">
        <w:rPr>
          <w:rFonts w:eastAsiaTheme="minorEastAsia"/>
          <w:vertAlign w:val="subscript"/>
          <w:lang w:eastAsia="zh-CN"/>
        </w:rPr>
        <w:t>hop</w:t>
      </w:r>
      <w:proofErr w:type="spellEnd"/>
      <w:r w:rsidR="00CE7CEC" w:rsidRPr="00CE7CEC">
        <w:rPr>
          <w:rFonts w:eastAsiaTheme="minorEastAsia"/>
          <w:lang w:eastAsia="zh-CN"/>
        </w:rPr>
        <w:t xml:space="preserve"> </w:t>
      </w:r>
      <w:r w:rsidR="00CE7CEC">
        <w:rPr>
          <w:rFonts w:eastAsiaTheme="minorEastAsia"/>
          <w:lang w:eastAsia="zh-CN"/>
        </w:rPr>
        <w:t xml:space="preserve">is the number of slots with PRS; </w:t>
      </w:r>
      <w:proofErr w:type="spellStart"/>
      <w:r w:rsidR="000D1BB3" w:rsidRPr="000D1BB3">
        <w:rPr>
          <w:rFonts w:eastAsiaTheme="minorEastAsia"/>
          <w:lang w:eastAsia="zh-CN"/>
        </w:rPr>
        <w:t>L</w:t>
      </w:r>
      <w:r w:rsidR="000D1BB3" w:rsidRPr="000D1BB3">
        <w:rPr>
          <w:rFonts w:eastAsiaTheme="minorEastAsia" w:hint="eastAsia"/>
          <w:vertAlign w:val="subscript"/>
          <w:lang w:eastAsia="zh-CN"/>
        </w:rPr>
        <w:t>per</w:t>
      </w:r>
      <w:r w:rsidR="000D1BB3" w:rsidRPr="000D1BB3">
        <w:rPr>
          <w:rFonts w:eastAsiaTheme="minorEastAsia"/>
          <w:vertAlign w:val="subscript"/>
          <w:lang w:eastAsia="zh-CN"/>
        </w:rPr>
        <w:t>_</w:t>
      </w:r>
      <w:r w:rsidR="000D1BB3" w:rsidRPr="000D1BB3">
        <w:rPr>
          <w:rFonts w:eastAsiaTheme="minorEastAsia" w:hint="eastAsia"/>
          <w:vertAlign w:val="subscript"/>
          <w:lang w:eastAsia="zh-CN"/>
        </w:rPr>
        <w:t>hop</w:t>
      </w:r>
      <w:proofErr w:type="spellEnd"/>
      <w:r w:rsidR="00CE7CEC">
        <w:rPr>
          <w:rFonts w:eastAsiaTheme="minorEastAsia"/>
          <w:lang w:eastAsia="zh-CN"/>
        </w:rPr>
        <w:t xml:space="preserve"> is the </w:t>
      </w:r>
      <w:r w:rsidR="00066D8F">
        <w:rPr>
          <w:rFonts w:eastAsiaTheme="minorEastAsia"/>
          <w:lang w:eastAsia="zh-CN"/>
        </w:rPr>
        <w:t>PRS duration per hop</w:t>
      </w:r>
      <w:r w:rsidR="00066D8F">
        <w:t>, and same as in current require</w:t>
      </w:r>
      <w:r w:rsidR="003536DA">
        <w:t xml:space="preserve">ments it is calculated in the </w:t>
      </w:r>
      <w:r w:rsidR="00066D8F" w:rsidRPr="00066D8F">
        <w:rPr>
          <w:rFonts w:eastAsiaTheme="minorEastAsia"/>
          <w:lang w:eastAsia="zh-CN"/>
        </w:rPr>
        <w:t>same way as PRS duration K defined in clause 5.1.6.5 of TS 38.214</w:t>
      </w:r>
      <w:r w:rsidR="003536DA">
        <w:rPr>
          <w:rFonts w:eastAsiaTheme="minorEastAsia"/>
          <w:lang w:eastAsia="zh-CN"/>
        </w:rPr>
        <w:t>.</w:t>
      </w:r>
    </w:p>
    <w:p w:rsidR="003536DA" w:rsidRPr="000D1BB3" w:rsidRDefault="00FF514A" w:rsidP="00FF514A">
      <w:pPr>
        <w:spacing w:before="120" w:after="120"/>
        <w:rPr>
          <w:rFonts w:eastAsiaTheme="minorEastAsia"/>
          <w:b/>
          <w:lang w:val="en-US" w:eastAsia="zh-CN"/>
        </w:rPr>
      </w:pPr>
      <w:r w:rsidRPr="000D1BB3">
        <w:rPr>
          <w:rFonts w:eastAsiaTheme="minorEastAsia" w:hint="eastAsia"/>
          <w:b/>
          <w:lang w:val="en-US" w:eastAsia="zh-CN"/>
        </w:rPr>
        <w:t>P</w:t>
      </w:r>
      <w:r w:rsidRPr="000D1BB3">
        <w:rPr>
          <w:rFonts w:eastAsiaTheme="minorEastAsia"/>
          <w:b/>
          <w:lang w:val="en-US" w:eastAsia="zh-CN"/>
        </w:rPr>
        <w:t xml:space="preserve">roposal 6: </w:t>
      </w:r>
      <w:r w:rsidR="00490D61" w:rsidRPr="000D1BB3">
        <w:rPr>
          <w:rFonts w:eastAsiaTheme="minorEastAsia"/>
          <w:b/>
          <w:lang w:val="en-US" w:eastAsia="zh-CN"/>
        </w:rPr>
        <w:t>For Case 1, e</w:t>
      </w:r>
      <w:r w:rsidRPr="000D1BB3">
        <w:rPr>
          <w:rFonts w:eastAsiaTheme="minorEastAsia"/>
          <w:b/>
          <w:lang w:val="en-US" w:eastAsia="zh-CN"/>
        </w:rPr>
        <w:t xml:space="preserve">xisting requirements for </w:t>
      </w:r>
      <w:r w:rsidR="00490D61" w:rsidRPr="000D1BB3">
        <w:rPr>
          <w:rFonts w:eastAsiaTheme="minorEastAsia"/>
          <w:b/>
          <w:lang w:val="en-US" w:eastAsia="zh-CN"/>
        </w:rPr>
        <w:t xml:space="preserve">MG-based measurement are re-used as baseline, and </w:t>
      </w:r>
      <w:r w:rsidR="003536DA" w:rsidRPr="000D1BB3">
        <w:rPr>
          <w:rFonts w:eastAsiaTheme="minorEastAsia"/>
          <w:b/>
          <w:lang w:val="en-US" w:eastAsia="zh-CN"/>
        </w:rPr>
        <w:t>the following adaptations are considered</w:t>
      </w:r>
      <w:r w:rsidR="000D1BB3">
        <w:rPr>
          <w:rFonts w:eastAsiaTheme="minorEastAsia"/>
          <w:b/>
          <w:lang w:val="en-US" w:eastAsia="zh-CN"/>
        </w:rPr>
        <w:t>:</w:t>
      </w:r>
    </w:p>
    <w:p w:rsidR="00FF514A" w:rsidRPr="000D1BB3" w:rsidRDefault="003536DA" w:rsidP="00653FA6">
      <w:pPr>
        <w:pStyle w:val="afe"/>
        <w:numPr>
          <w:ilvl w:val="0"/>
          <w:numId w:val="13"/>
        </w:numPr>
        <w:spacing w:before="120" w:after="120"/>
        <w:rPr>
          <w:rFonts w:eastAsiaTheme="minorEastAsia"/>
          <w:b/>
          <w:lang w:eastAsia="zh-CN"/>
        </w:rPr>
      </w:pPr>
      <w:proofErr w:type="spellStart"/>
      <w:r w:rsidRPr="000D1BB3">
        <w:rPr>
          <w:rFonts w:eastAsiaTheme="minorEastAsia"/>
          <w:b/>
          <w:lang w:eastAsia="zh-CN"/>
        </w:rPr>
        <w:t>Lprs</w:t>
      </w:r>
      <w:proofErr w:type="spellEnd"/>
      <w:r w:rsidRPr="000D1BB3">
        <w:rPr>
          <w:rFonts w:eastAsiaTheme="minorEastAsia"/>
          <w:b/>
          <w:lang w:eastAsia="zh-CN"/>
        </w:rPr>
        <w:t xml:space="preserve"> = </w:t>
      </w:r>
      <w:proofErr w:type="spellStart"/>
      <w:r w:rsidRPr="000D1BB3">
        <w:rPr>
          <w:rFonts w:eastAsiaTheme="minorEastAsia"/>
          <w:b/>
          <w:lang w:eastAsia="zh-CN"/>
        </w:rPr>
        <w:t>N</w:t>
      </w:r>
      <w:r w:rsidRPr="000D1BB3">
        <w:rPr>
          <w:rFonts w:eastAsiaTheme="minorEastAsia"/>
          <w:b/>
          <w:vertAlign w:val="subscript"/>
          <w:lang w:eastAsia="zh-CN"/>
        </w:rPr>
        <w:t>hop</w:t>
      </w:r>
      <w:proofErr w:type="spellEnd"/>
      <w:r w:rsidRPr="000D1BB3">
        <w:rPr>
          <w:rFonts w:eastAsiaTheme="minorEastAsia"/>
          <w:b/>
          <w:lang w:eastAsia="zh-CN"/>
        </w:rPr>
        <w:t xml:space="preserve"> * </w:t>
      </w:r>
      <w:proofErr w:type="spellStart"/>
      <w:r w:rsidRPr="000D1BB3">
        <w:rPr>
          <w:rFonts w:eastAsiaTheme="minorEastAsia"/>
          <w:b/>
          <w:lang w:eastAsia="zh-CN"/>
        </w:rPr>
        <w:t>L</w:t>
      </w:r>
      <w:r w:rsidRPr="000D1BB3">
        <w:rPr>
          <w:rFonts w:eastAsiaTheme="minorEastAsia" w:hint="eastAsia"/>
          <w:b/>
          <w:vertAlign w:val="subscript"/>
          <w:lang w:eastAsia="zh-CN"/>
        </w:rPr>
        <w:t>per</w:t>
      </w:r>
      <w:r w:rsidR="000D1BB3">
        <w:rPr>
          <w:rFonts w:eastAsiaTheme="minorEastAsia"/>
          <w:b/>
          <w:vertAlign w:val="subscript"/>
          <w:lang w:eastAsia="zh-CN"/>
        </w:rPr>
        <w:t>_</w:t>
      </w:r>
      <w:r w:rsidRPr="000D1BB3">
        <w:rPr>
          <w:rFonts w:eastAsiaTheme="minorEastAsia" w:hint="eastAsia"/>
          <w:b/>
          <w:vertAlign w:val="subscript"/>
          <w:lang w:eastAsia="zh-CN"/>
        </w:rPr>
        <w:t>hop</w:t>
      </w:r>
      <w:proofErr w:type="spellEnd"/>
      <w:r w:rsidRPr="000D1BB3">
        <w:rPr>
          <w:rFonts w:eastAsiaTheme="minorEastAsia"/>
          <w:b/>
          <w:lang w:eastAsia="zh-CN"/>
        </w:rPr>
        <w:t xml:space="preserve">, where </w:t>
      </w:r>
      <w:proofErr w:type="spellStart"/>
      <w:r w:rsidRPr="000D1BB3">
        <w:rPr>
          <w:rFonts w:eastAsiaTheme="minorEastAsia"/>
          <w:b/>
          <w:lang w:eastAsia="zh-CN"/>
        </w:rPr>
        <w:t>N</w:t>
      </w:r>
      <w:r w:rsidRPr="000D1BB3">
        <w:rPr>
          <w:rFonts w:eastAsiaTheme="minorEastAsia"/>
          <w:b/>
          <w:vertAlign w:val="subscript"/>
          <w:lang w:eastAsia="zh-CN"/>
        </w:rPr>
        <w:t>hop</w:t>
      </w:r>
      <w:proofErr w:type="spellEnd"/>
      <w:r w:rsidRPr="000D1BB3">
        <w:rPr>
          <w:rFonts w:eastAsiaTheme="minorEastAsia"/>
          <w:b/>
          <w:lang w:eastAsia="zh-CN"/>
        </w:rPr>
        <w:t xml:space="preserve"> is the number of hops that UE can do in an MG occasion, and </w:t>
      </w:r>
      <w:proofErr w:type="spellStart"/>
      <w:r w:rsidR="000D1BB3" w:rsidRPr="000D1BB3">
        <w:rPr>
          <w:rFonts w:eastAsiaTheme="minorEastAsia"/>
          <w:b/>
          <w:lang w:eastAsia="zh-CN"/>
        </w:rPr>
        <w:t>L</w:t>
      </w:r>
      <w:r w:rsidR="000D1BB3" w:rsidRPr="000D1BB3">
        <w:rPr>
          <w:rFonts w:eastAsiaTheme="minorEastAsia" w:hint="eastAsia"/>
          <w:b/>
          <w:vertAlign w:val="subscript"/>
          <w:lang w:eastAsia="zh-CN"/>
        </w:rPr>
        <w:t>per</w:t>
      </w:r>
      <w:r w:rsidR="000D1BB3">
        <w:rPr>
          <w:rFonts w:eastAsiaTheme="minorEastAsia"/>
          <w:b/>
          <w:vertAlign w:val="subscript"/>
          <w:lang w:eastAsia="zh-CN"/>
        </w:rPr>
        <w:t>_</w:t>
      </w:r>
      <w:r w:rsidR="000D1BB3" w:rsidRPr="000D1BB3">
        <w:rPr>
          <w:rFonts w:eastAsiaTheme="minorEastAsia" w:hint="eastAsia"/>
          <w:b/>
          <w:vertAlign w:val="subscript"/>
          <w:lang w:eastAsia="zh-CN"/>
        </w:rPr>
        <w:t>hop</w:t>
      </w:r>
      <w:proofErr w:type="spellEnd"/>
      <w:r w:rsidRPr="000D1BB3">
        <w:rPr>
          <w:rFonts w:eastAsiaTheme="minorEastAsia"/>
          <w:b/>
          <w:lang w:eastAsia="zh-CN"/>
        </w:rPr>
        <w:t xml:space="preserve"> is the PRS duration per hop;</w:t>
      </w:r>
    </w:p>
    <w:p w:rsidR="003536DA" w:rsidRPr="000D1BB3" w:rsidRDefault="003536DA" w:rsidP="00653FA6">
      <w:pPr>
        <w:pStyle w:val="afe"/>
        <w:numPr>
          <w:ilvl w:val="0"/>
          <w:numId w:val="13"/>
        </w:numPr>
        <w:spacing w:before="120" w:after="120"/>
        <w:rPr>
          <w:rFonts w:eastAsiaTheme="minorEastAsia"/>
          <w:b/>
          <w:lang w:eastAsia="zh-CN"/>
        </w:rPr>
      </w:pPr>
      <w:r w:rsidRPr="000D1BB3">
        <w:rPr>
          <w:rFonts w:eastAsiaTheme="minorEastAsia"/>
          <w:b/>
          <w:lang w:eastAsia="zh-CN"/>
        </w:rPr>
        <w:t xml:space="preserve">The requirements are applicable </w:t>
      </w:r>
      <w:r w:rsidR="000D1BB3" w:rsidRPr="000D1BB3">
        <w:rPr>
          <w:rFonts w:eastAsiaTheme="minorEastAsia"/>
          <w:b/>
          <w:lang w:eastAsia="zh-CN"/>
        </w:rPr>
        <w:t xml:space="preserve">provided that PRS resource duration is in the first N symbols in </w:t>
      </w:r>
      <w:r w:rsidR="00E36203">
        <w:rPr>
          <w:rFonts w:eastAsiaTheme="minorEastAsia"/>
          <w:b/>
          <w:lang w:eastAsia="zh-CN"/>
        </w:rPr>
        <w:t>one or more slo</w:t>
      </w:r>
      <w:r w:rsidR="000D1BB3" w:rsidRPr="000D1BB3">
        <w:rPr>
          <w:rFonts w:eastAsiaTheme="minorEastAsia"/>
          <w:b/>
          <w:lang w:eastAsia="zh-CN"/>
        </w:rPr>
        <w:t>ts.</w:t>
      </w:r>
    </w:p>
    <w:p w:rsidR="00FF514A" w:rsidRDefault="000D1BB3" w:rsidP="00E56188">
      <w:pPr>
        <w:spacing w:before="120" w:after="120"/>
        <w:rPr>
          <w:rFonts w:eastAsiaTheme="minorEastAsia"/>
          <w:lang w:eastAsia="zh-CN"/>
        </w:rPr>
      </w:pPr>
      <w:r>
        <w:rPr>
          <w:rFonts w:eastAsiaTheme="minorEastAsia"/>
          <w:lang w:eastAsia="zh-CN"/>
        </w:rPr>
        <w:t xml:space="preserve">Another </w:t>
      </w:r>
      <w:r w:rsidR="00402BA0">
        <w:rPr>
          <w:rFonts w:eastAsiaTheme="minorEastAsia"/>
          <w:lang w:eastAsia="zh-CN"/>
        </w:rPr>
        <w:t xml:space="preserve">issue discussed in RAN4 is whether to define requirements for FH in </w:t>
      </w:r>
      <w:proofErr w:type="spellStart"/>
      <w:r w:rsidR="00402BA0" w:rsidRPr="00305234">
        <w:rPr>
          <w:rFonts w:eastAsiaTheme="minorEastAsia"/>
          <w:lang w:val="en-US" w:eastAsia="zh-CN"/>
        </w:rPr>
        <w:t>RRC_Inactive</w:t>
      </w:r>
      <w:proofErr w:type="spellEnd"/>
      <w:r w:rsidR="00402BA0" w:rsidRPr="00305234">
        <w:rPr>
          <w:rFonts w:eastAsiaTheme="minorEastAsia"/>
          <w:lang w:val="en-US" w:eastAsia="zh-CN"/>
        </w:rPr>
        <w:t>/</w:t>
      </w:r>
      <w:proofErr w:type="spellStart"/>
      <w:r w:rsidR="00402BA0" w:rsidRPr="00305234">
        <w:rPr>
          <w:rFonts w:eastAsiaTheme="minorEastAsia"/>
          <w:lang w:val="en-US" w:eastAsia="zh-CN"/>
        </w:rPr>
        <w:t>RRC_Idle</w:t>
      </w:r>
      <w:proofErr w:type="spellEnd"/>
      <w:r w:rsidR="00402BA0">
        <w:rPr>
          <w:rFonts w:eastAsiaTheme="minorEastAsia"/>
          <w:lang w:val="en-US" w:eastAsia="zh-CN"/>
        </w:rPr>
        <w:t xml:space="preserve">, or in PPW. Considering the complexity </w:t>
      </w:r>
      <w:r w:rsidR="007C4835">
        <w:rPr>
          <w:rFonts w:eastAsiaTheme="minorEastAsia"/>
          <w:lang w:val="en-US" w:eastAsia="zh-CN"/>
        </w:rPr>
        <w:t>of FH in both standardization and UE implementation, we prefer to deprioritize requirements for those cases and focus on the basic case i.e. measurement in MG.</w:t>
      </w:r>
      <w:r w:rsidR="00402BA0">
        <w:rPr>
          <w:rFonts w:eastAsiaTheme="minorEastAsia"/>
          <w:lang w:eastAsia="zh-CN"/>
        </w:rPr>
        <w:t xml:space="preserve"> </w:t>
      </w:r>
    </w:p>
    <w:p w:rsidR="00305234" w:rsidRPr="007C4835" w:rsidRDefault="00DA7605" w:rsidP="00117A06">
      <w:pPr>
        <w:spacing w:before="120" w:after="120"/>
        <w:rPr>
          <w:rFonts w:eastAsiaTheme="minorEastAsia"/>
          <w:b/>
          <w:lang w:val="en-US" w:eastAsia="zh-CN"/>
        </w:rPr>
      </w:pPr>
      <w:r w:rsidRPr="007C4835">
        <w:rPr>
          <w:rFonts w:eastAsiaTheme="minorEastAsia"/>
          <w:b/>
          <w:lang w:val="en-US" w:eastAsia="zh-CN"/>
        </w:rPr>
        <w:t xml:space="preserve">Proposal </w:t>
      </w:r>
      <w:r w:rsidR="000D1BB3" w:rsidRPr="007C4835">
        <w:rPr>
          <w:rFonts w:eastAsiaTheme="minorEastAsia"/>
          <w:b/>
          <w:lang w:val="en-US" w:eastAsia="zh-CN"/>
        </w:rPr>
        <w:t>7</w:t>
      </w:r>
      <w:r w:rsidR="00117A06" w:rsidRPr="007C4835">
        <w:rPr>
          <w:rFonts w:eastAsiaTheme="minorEastAsia"/>
          <w:b/>
          <w:lang w:val="en-US" w:eastAsia="zh-CN"/>
        </w:rPr>
        <w:t xml:space="preserve">: RAN4 not to define </w:t>
      </w:r>
      <w:r w:rsidR="00F8072E" w:rsidRPr="007C4835">
        <w:rPr>
          <w:rFonts w:eastAsiaTheme="minorEastAsia"/>
          <w:b/>
          <w:lang w:eastAsia="zh-CN"/>
        </w:rPr>
        <w:t xml:space="preserve">PRS </w:t>
      </w:r>
      <w:r w:rsidR="00F8072E">
        <w:rPr>
          <w:rFonts w:eastAsiaTheme="minorEastAsia" w:hint="eastAsia"/>
          <w:b/>
          <w:lang w:val="en-US" w:eastAsia="zh-CN"/>
        </w:rPr>
        <w:t>measurement</w:t>
      </w:r>
      <w:r w:rsidR="00F8072E">
        <w:rPr>
          <w:rFonts w:eastAsiaTheme="minorEastAsia"/>
          <w:b/>
          <w:lang w:val="en-US" w:eastAsia="zh-CN"/>
        </w:rPr>
        <w:t xml:space="preserve"> </w:t>
      </w:r>
      <w:r w:rsidR="00117A06" w:rsidRPr="007C4835">
        <w:rPr>
          <w:rFonts w:eastAsiaTheme="minorEastAsia"/>
          <w:b/>
          <w:lang w:val="en-US" w:eastAsia="zh-CN"/>
        </w:rPr>
        <w:t>requirements for FH combined with the following features</w:t>
      </w:r>
      <w:r w:rsidR="00305234" w:rsidRPr="007C4835">
        <w:rPr>
          <w:rFonts w:eastAsiaTheme="minorEastAsia"/>
          <w:b/>
          <w:lang w:val="en-US" w:eastAsia="zh-CN"/>
        </w:rPr>
        <w:t xml:space="preserve">: </w:t>
      </w:r>
    </w:p>
    <w:p w:rsidR="00117A06" w:rsidRPr="007C4835" w:rsidRDefault="00305234" w:rsidP="00305234">
      <w:pPr>
        <w:pStyle w:val="afe"/>
        <w:numPr>
          <w:ilvl w:val="0"/>
          <w:numId w:val="13"/>
        </w:numPr>
        <w:spacing w:before="120" w:after="120"/>
        <w:rPr>
          <w:rFonts w:eastAsiaTheme="minorEastAsia"/>
          <w:b/>
          <w:lang w:eastAsia="zh-CN"/>
        </w:rPr>
      </w:pPr>
      <w:r w:rsidRPr="007C4835">
        <w:rPr>
          <w:rFonts w:eastAsiaTheme="minorEastAsia"/>
          <w:b/>
          <w:lang w:eastAsia="zh-CN"/>
        </w:rPr>
        <w:lastRenderedPageBreak/>
        <w:t xml:space="preserve">PRS measurements in </w:t>
      </w:r>
      <w:proofErr w:type="spellStart"/>
      <w:r w:rsidRPr="007C4835">
        <w:rPr>
          <w:rFonts w:eastAsiaTheme="minorEastAsia"/>
          <w:b/>
          <w:lang w:eastAsia="zh-CN"/>
        </w:rPr>
        <w:t>RRC_Inactive</w:t>
      </w:r>
      <w:proofErr w:type="spellEnd"/>
      <w:r w:rsidRPr="007C4835">
        <w:rPr>
          <w:rFonts w:eastAsiaTheme="minorEastAsia"/>
          <w:b/>
          <w:lang w:eastAsia="zh-CN"/>
        </w:rPr>
        <w:t>/</w:t>
      </w:r>
      <w:proofErr w:type="spellStart"/>
      <w:r w:rsidRPr="007C4835">
        <w:rPr>
          <w:rFonts w:eastAsiaTheme="minorEastAsia"/>
          <w:b/>
          <w:lang w:eastAsia="zh-CN"/>
        </w:rPr>
        <w:t>RRC_Idle</w:t>
      </w:r>
      <w:proofErr w:type="spellEnd"/>
      <w:r w:rsidRPr="007C4835">
        <w:rPr>
          <w:rFonts w:eastAsiaTheme="minorEastAsia"/>
          <w:b/>
          <w:lang w:eastAsia="zh-CN"/>
        </w:rPr>
        <w:t xml:space="preserve">, </w:t>
      </w:r>
    </w:p>
    <w:p w:rsidR="00305234" w:rsidRPr="007C4835" w:rsidRDefault="00305234" w:rsidP="00305234">
      <w:pPr>
        <w:pStyle w:val="afe"/>
        <w:numPr>
          <w:ilvl w:val="0"/>
          <w:numId w:val="13"/>
        </w:numPr>
        <w:spacing w:before="120" w:after="120"/>
        <w:rPr>
          <w:rFonts w:eastAsiaTheme="minorEastAsia"/>
          <w:b/>
          <w:lang w:eastAsia="zh-CN"/>
        </w:rPr>
      </w:pPr>
      <w:r w:rsidRPr="007C4835">
        <w:rPr>
          <w:rFonts w:eastAsiaTheme="minorEastAsia"/>
          <w:b/>
          <w:lang w:eastAsia="zh-CN"/>
        </w:rPr>
        <w:t>PRS measurements in PPW.</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 xml:space="preserve">RRM requirements for </w:t>
      </w:r>
      <w:proofErr w:type="spellStart"/>
      <w:r w:rsidR="00173664">
        <w:rPr>
          <w:rFonts w:eastAsia="宋体"/>
          <w:lang w:eastAsia="zh-CN"/>
        </w:rPr>
        <w:t>RedCap</w:t>
      </w:r>
      <w:proofErr w:type="spellEnd"/>
      <w:r w:rsidR="00173664">
        <w:rPr>
          <w:rFonts w:eastAsia="宋体"/>
          <w:lang w:eastAsia="zh-CN"/>
        </w:rPr>
        <w:t xml:space="preserve"> positioning</w:t>
      </w:r>
      <w:r>
        <w:rPr>
          <w:rFonts w:eastAsia="宋体"/>
          <w:lang w:eastAsia="zh-CN"/>
        </w:rPr>
        <w:t>.</w:t>
      </w:r>
    </w:p>
    <w:p w:rsidR="00B73ED5" w:rsidRPr="00245F43" w:rsidRDefault="00B73ED5" w:rsidP="00B73ED5">
      <w:pPr>
        <w:spacing w:before="120" w:after="120"/>
        <w:rPr>
          <w:rFonts w:eastAsiaTheme="minorEastAsia"/>
          <w:b/>
          <w:lang w:eastAsia="zh-CN"/>
        </w:rPr>
      </w:pPr>
      <w:r w:rsidRPr="00245F43">
        <w:rPr>
          <w:rFonts w:eastAsiaTheme="minorEastAsia" w:hint="eastAsia"/>
          <w:b/>
          <w:lang w:eastAsia="zh-CN"/>
        </w:rPr>
        <w:t>P</w:t>
      </w:r>
      <w:r w:rsidRPr="00245F43">
        <w:rPr>
          <w:rFonts w:eastAsiaTheme="minorEastAsia"/>
          <w:b/>
          <w:lang w:eastAsia="zh-CN"/>
        </w:rPr>
        <w:t>roposal 1: Adopt -10dB for Condition#2 for neighbour cell measurement under fading channel.</w:t>
      </w:r>
    </w:p>
    <w:p w:rsidR="00B73ED5" w:rsidRPr="00305234" w:rsidRDefault="00B73ED5" w:rsidP="00B73ED5">
      <w:pPr>
        <w:spacing w:before="120" w:after="120"/>
        <w:rPr>
          <w:rFonts w:eastAsiaTheme="minorEastAsia"/>
          <w:b/>
          <w:lang w:eastAsia="zh-CN"/>
        </w:rPr>
      </w:pPr>
      <w:r w:rsidRPr="00305234">
        <w:rPr>
          <w:rFonts w:eastAsiaTheme="minorEastAsia" w:hint="eastAsia"/>
          <w:b/>
          <w:lang w:eastAsia="zh-CN"/>
        </w:rPr>
        <w:t>P</w:t>
      </w:r>
      <w:r w:rsidRPr="00305234">
        <w:rPr>
          <w:rFonts w:eastAsiaTheme="minorEastAsia"/>
          <w:b/>
          <w:lang w:eastAsia="zh-CN"/>
        </w:rPr>
        <w:t>roposal 2: Re-use CSSF definition for non-</w:t>
      </w:r>
      <w:proofErr w:type="spellStart"/>
      <w:r w:rsidRPr="00305234">
        <w:rPr>
          <w:rFonts w:eastAsiaTheme="minorEastAsia"/>
          <w:b/>
          <w:lang w:eastAsia="zh-CN"/>
        </w:rPr>
        <w:t>RedCap</w:t>
      </w:r>
      <w:proofErr w:type="spellEnd"/>
      <w:r w:rsidRPr="00305234">
        <w:rPr>
          <w:rFonts w:eastAsiaTheme="minorEastAsia"/>
          <w:b/>
          <w:lang w:eastAsia="zh-CN"/>
        </w:rPr>
        <w:t xml:space="preserve"> UE in clause 9.1.5.2.2 to include the impact of PRS measurement in CSSF definition for </w:t>
      </w:r>
      <w:proofErr w:type="spellStart"/>
      <w:r w:rsidRPr="00305234">
        <w:rPr>
          <w:rFonts w:eastAsiaTheme="minorEastAsia"/>
          <w:b/>
          <w:lang w:eastAsia="zh-CN"/>
        </w:rPr>
        <w:t>RedCap</w:t>
      </w:r>
      <w:proofErr w:type="spellEnd"/>
      <w:r w:rsidRPr="00305234">
        <w:rPr>
          <w:rFonts w:eastAsiaTheme="minorEastAsia"/>
          <w:b/>
          <w:lang w:eastAsia="zh-CN"/>
        </w:rPr>
        <w:t xml:space="preserve"> UE</w:t>
      </w:r>
      <w:r w:rsidRPr="00305234">
        <w:rPr>
          <w:rFonts w:hint="eastAsia"/>
          <w:b/>
        </w:rPr>
        <w:t xml:space="preserve"> </w:t>
      </w:r>
      <w:r w:rsidRPr="00305234">
        <w:rPr>
          <w:rFonts w:eastAsiaTheme="minorEastAsia" w:hint="eastAsia"/>
          <w:b/>
          <w:lang w:eastAsia="zh-CN"/>
        </w:rPr>
        <w:t>i</w:t>
      </w:r>
      <w:r w:rsidRPr="00305234">
        <w:rPr>
          <w:rFonts w:eastAsiaTheme="minorEastAsia"/>
          <w:b/>
          <w:lang w:eastAsia="zh-CN"/>
        </w:rPr>
        <w:t>n clause 9.1A.5.2.</w:t>
      </w:r>
    </w:p>
    <w:p w:rsidR="00B73ED5" w:rsidRDefault="00B73ED5" w:rsidP="00B73ED5">
      <w:pPr>
        <w:spacing w:before="120" w:after="120"/>
        <w:rPr>
          <w:rFonts w:eastAsiaTheme="minorEastAsia"/>
          <w:b/>
          <w:lang w:eastAsia="zh-CN"/>
        </w:rPr>
      </w:pPr>
      <w:r w:rsidRPr="005242A2">
        <w:rPr>
          <w:rFonts w:eastAsiaTheme="minorEastAsia" w:hint="eastAsia"/>
          <w:b/>
          <w:lang w:eastAsia="zh-CN"/>
        </w:rPr>
        <w:t>Proposal</w:t>
      </w:r>
      <w:r w:rsidRPr="005242A2">
        <w:rPr>
          <w:rFonts w:eastAsiaTheme="minorEastAsia"/>
          <w:b/>
          <w:lang w:eastAsia="zh-CN"/>
        </w:rPr>
        <w:t xml:space="preserve"> 3: RAN4 to confirm RAN1’s understanding on the use of a single measurement gap to receive all the hops in the DL PRS with Rx frequency hopping.</w:t>
      </w:r>
    </w:p>
    <w:p w:rsidR="00B73ED5" w:rsidRPr="003D79F0" w:rsidRDefault="00B73ED5" w:rsidP="00B73ED5">
      <w:pPr>
        <w:spacing w:before="120" w:after="120"/>
        <w:rPr>
          <w:rFonts w:eastAsiaTheme="minorEastAsia"/>
          <w:b/>
          <w:lang w:eastAsia="zh-CN"/>
        </w:rPr>
      </w:pPr>
      <w:r w:rsidRPr="003D79F0">
        <w:rPr>
          <w:rFonts w:eastAsiaTheme="minorEastAsia" w:hint="eastAsia"/>
          <w:b/>
          <w:lang w:eastAsia="zh-CN"/>
        </w:rPr>
        <w:t>P</w:t>
      </w:r>
      <w:r w:rsidRPr="003D79F0">
        <w:rPr>
          <w:rFonts w:eastAsiaTheme="minorEastAsia"/>
          <w:b/>
          <w:lang w:eastAsia="zh-CN"/>
        </w:rPr>
        <w:t>roposal 4: RAN4 to define requirements at least for Case 1, FFS whether and how to define requirements for Case 2 or combined Case 1 and Case 2 depending on RAN1 conclusion on the condition and UE behaviour for Case 2.</w:t>
      </w:r>
    </w:p>
    <w:p w:rsidR="00B73ED5" w:rsidRPr="003D79F0" w:rsidRDefault="00B73ED5" w:rsidP="00B73ED5">
      <w:pPr>
        <w:pStyle w:val="afe"/>
        <w:numPr>
          <w:ilvl w:val="0"/>
          <w:numId w:val="40"/>
        </w:numPr>
        <w:spacing w:before="120" w:after="120"/>
        <w:rPr>
          <w:rFonts w:eastAsiaTheme="minorEastAsia"/>
          <w:b/>
          <w:lang w:eastAsia="zh-CN"/>
        </w:rPr>
      </w:pPr>
      <w:r w:rsidRPr="003D79F0">
        <w:rPr>
          <w:rFonts w:eastAsiaTheme="minorEastAsia"/>
          <w:b/>
          <w:lang w:eastAsia="zh-CN"/>
        </w:rPr>
        <w:t>Case 1: UE reports measurement based on multiple hops</w:t>
      </w:r>
    </w:p>
    <w:p w:rsidR="00B73ED5" w:rsidRPr="003D79F0" w:rsidRDefault="00B73ED5" w:rsidP="00B73ED5">
      <w:pPr>
        <w:pStyle w:val="afe"/>
        <w:numPr>
          <w:ilvl w:val="0"/>
          <w:numId w:val="40"/>
        </w:numPr>
        <w:spacing w:before="120" w:after="120"/>
        <w:rPr>
          <w:rFonts w:eastAsiaTheme="minorEastAsia"/>
          <w:b/>
          <w:lang w:eastAsia="zh-CN"/>
        </w:rPr>
      </w:pPr>
      <w:r w:rsidRPr="003D79F0">
        <w:rPr>
          <w:rFonts w:eastAsiaTheme="minorEastAsia"/>
          <w:b/>
          <w:lang w:eastAsia="zh-CN"/>
        </w:rPr>
        <w:t>Case 2: UE reports measurement associated to a single hop</w:t>
      </w:r>
    </w:p>
    <w:p w:rsidR="00B73ED5" w:rsidRPr="006B2757" w:rsidRDefault="00B73ED5" w:rsidP="00B73ED5">
      <w:pPr>
        <w:spacing w:before="120" w:after="120"/>
        <w:rPr>
          <w:rFonts w:eastAsiaTheme="minorEastAsia"/>
          <w:b/>
          <w:lang w:val="en-US" w:eastAsia="zh-CN"/>
        </w:rPr>
      </w:pPr>
      <w:r w:rsidRPr="006B2757">
        <w:rPr>
          <w:rFonts w:eastAsiaTheme="minorEastAsia"/>
          <w:b/>
          <w:lang w:val="en-US" w:eastAsia="zh-CN"/>
        </w:rPr>
        <w:t xml:space="preserve">Proposal </w:t>
      </w:r>
      <w:r>
        <w:rPr>
          <w:rFonts w:eastAsiaTheme="minorEastAsia"/>
          <w:b/>
          <w:lang w:val="en-US" w:eastAsia="zh-CN"/>
        </w:rPr>
        <w:t>5: F</w:t>
      </w:r>
      <w:r w:rsidRPr="00490D61">
        <w:rPr>
          <w:rFonts w:eastAsiaTheme="minorEastAsia"/>
          <w:b/>
          <w:lang w:val="en-US" w:eastAsia="zh-CN"/>
        </w:rPr>
        <w:t>or Case 1,</w:t>
      </w:r>
      <w:r>
        <w:rPr>
          <w:rFonts w:eastAsiaTheme="minorEastAsia"/>
          <w:b/>
          <w:lang w:val="en-US" w:eastAsia="zh-CN"/>
        </w:rPr>
        <w:t xml:space="preserve"> </w:t>
      </w:r>
      <w:r w:rsidRPr="006B2757">
        <w:rPr>
          <w:rFonts w:eastAsiaTheme="minorEastAsia"/>
          <w:b/>
          <w:lang w:val="en-US" w:eastAsia="zh-CN"/>
        </w:rPr>
        <w:t xml:space="preserve">RAN4 to </w:t>
      </w:r>
      <w:r>
        <w:rPr>
          <w:rFonts w:eastAsiaTheme="minorEastAsia"/>
          <w:b/>
          <w:lang w:val="en-US" w:eastAsia="zh-CN"/>
        </w:rPr>
        <w:t>define</w:t>
      </w:r>
      <w:r w:rsidRPr="006B2757">
        <w:rPr>
          <w:rFonts w:eastAsiaTheme="minorEastAsia"/>
          <w:b/>
          <w:lang w:val="en-US" w:eastAsia="zh-CN"/>
        </w:rPr>
        <w:t xml:space="preserve"> the </w:t>
      </w:r>
      <w:r>
        <w:rPr>
          <w:rFonts w:eastAsiaTheme="minorEastAsia"/>
          <w:b/>
          <w:lang w:val="en-US" w:eastAsia="zh-CN"/>
        </w:rPr>
        <w:t>overall</w:t>
      </w:r>
      <w:r w:rsidRPr="006B2757">
        <w:rPr>
          <w:rFonts w:eastAsiaTheme="minorEastAsia"/>
          <w:b/>
          <w:lang w:val="en-US" w:eastAsia="zh-CN"/>
        </w:rPr>
        <w:t xml:space="preserve"> BW with FH in a single MG occasion </w:t>
      </w:r>
      <w:r>
        <w:rPr>
          <w:rFonts w:eastAsiaTheme="minorEastAsia"/>
          <w:b/>
          <w:lang w:val="en-US" w:eastAsia="zh-CN"/>
        </w:rPr>
        <w:t>based on</w:t>
      </w:r>
    </w:p>
    <w:p w:rsidR="00B73ED5" w:rsidRPr="00BF66F2" w:rsidRDefault="00B73ED5" w:rsidP="00B73ED5">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Number of hops, which depends on PRS resource configuration and s</w:t>
      </w:r>
      <w:r w:rsidRPr="00BF66F2">
        <w:rPr>
          <w:rFonts w:eastAsia="宋体"/>
          <w:b/>
          <w:lang w:eastAsia="zh-CN"/>
        </w:rPr>
        <w:t>witching time</w:t>
      </w:r>
    </w:p>
    <w:p w:rsidR="00B73ED5" w:rsidRDefault="00B73ED5" w:rsidP="00B73ED5">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N</w:t>
      </w:r>
      <w:r w:rsidRPr="006B2757">
        <w:rPr>
          <w:rFonts w:eastAsia="宋体"/>
          <w:b/>
          <w:lang w:eastAsia="zh-CN"/>
        </w:rPr>
        <w:t>umber of overlapping RBs between hops</w:t>
      </w:r>
      <w:r>
        <w:rPr>
          <w:rFonts w:eastAsia="宋体"/>
          <w:b/>
          <w:lang w:eastAsia="zh-CN"/>
        </w:rPr>
        <w:t>, which is up to RAN1</w:t>
      </w:r>
    </w:p>
    <w:p w:rsidR="00B73ED5" w:rsidRPr="000D1BB3" w:rsidRDefault="00B73ED5" w:rsidP="00B73ED5">
      <w:pPr>
        <w:spacing w:before="120" w:after="120"/>
        <w:rPr>
          <w:rFonts w:eastAsiaTheme="minorEastAsia"/>
          <w:b/>
          <w:lang w:val="en-US" w:eastAsia="zh-CN"/>
        </w:rPr>
      </w:pPr>
      <w:r w:rsidRPr="000D1BB3">
        <w:rPr>
          <w:rFonts w:eastAsiaTheme="minorEastAsia" w:hint="eastAsia"/>
          <w:b/>
          <w:lang w:val="en-US" w:eastAsia="zh-CN"/>
        </w:rPr>
        <w:t>P</w:t>
      </w:r>
      <w:r w:rsidRPr="000D1BB3">
        <w:rPr>
          <w:rFonts w:eastAsiaTheme="minorEastAsia"/>
          <w:b/>
          <w:lang w:val="en-US" w:eastAsia="zh-CN"/>
        </w:rPr>
        <w:t>roposal 6: For Case 1, existing requirements for MG-based measurement are re-used as baseline, and the following adaptations are considered</w:t>
      </w:r>
      <w:r>
        <w:rPr>
          <w:rFonts w:eastAsiaTheme="minorEastAsia"/>
          <w:b/>
          <w:lang w:val="en-US" w:eastAsia="zh-CN"/>
        </w:rPr>
        <w:t>:</w:t>
      </w:r>
    </w:p>
    <w:p w:rsidR="00B73ED5" w:rsidRPr="000D1BB3" w:rsidRDefault="00B73ED5" w:rsidP="00B73ED5">
      <w:pPr>
        <w:pStyle w:val="afe"/>
        <w:numPr>
          <w:ilvl w:val="0"/>
          <w:numId w:val="13"/>
        </w:numPr>
        <w:spacing w:before="120" w:after="120"/>
        <w:rPr>
          <w:rFonts w:eastAsiaTheme="minorEastAsia"/>
          <w:b/>
          <w:lang w:eastAsia="zh-CN"/>
        </w:rPr>
      </w:pPr>
      <w:proofErr w:type="spellStart"/>
      <w:r w:rsidRPr="000D1BB3">
        <w:rPr>
          <w:rFonts w:eastAsiaTheme="minorEastAsia"/>
          <w:b/>
          <w:lang w:eastAsia="zh-CN"/>
        </w:rPr>
        <w:t>Lprs</w:t>
      </w:r>
      <w:proofErr w:type="spellEnd"/>
      <w:r w:rsidRPr="000D1BB3">
        <w:rPr>
          <w:rFonts w:eastAsiaTheme="minorEastAsia"/>
          <w:b/>
          <w:lang w:eastAsia="zh-CN"/>
        </w:rPr>
        <w:t xml:space="preserve"> = </w:t>
      </w:r>
      <w:proofErr w:type="spellStart"/>
      <w:r w:rsidRPr="000D1BB3">
        <w:rPr>
          <w:rFonts w:eastAsiaTheme="minorEastAsia"/>
          <w:b/>
          <w:lang w:eastAsia="zh-CN"/>
        </w:rPr>
        <w:t>N</w:t>
      </w:r>
      <w:r w:rsidRPr="000D1BB3">
        <w:rPr>
          <w:rFonts w:eastAsiaTheme="minorEastAsia"/>
          <w:b/>
          <w:vertAlign w:val="subscript"/>
          <w:lang w:eastAsia="zh-CN"/>
        </w:rPr>
        <w:t>hop</w:t>
      </w:r>
      <w:proofErr w:type="spellEnd"/>
      <w:r w:rsidRPr="000D1BB3">
        <w:rPr>
          <w:rFonts w:eastAsiaTheme="minorEastAsia"/>
          <w:b/>
          <w:lang w:eastAsia="zh-CN"/>
        </w:rPr>
        <w:t xml:space="preserve"> * </w:t>
      </w:r>
      <w:proofErr w:type="spellStart"/>
      <w:r w:rsidRPr="000D1BB3">
        <w:rPr>
          <w:rFonts w:eastAsiaTheme="minorEastAsia"/>
          <w:b/>
          <w:lang w:eastAsia="zh-CN"/>
        </w:rPr>
        <w:t>L</w:t>
      </w:r>
      <w:r w:rsidRPr="000D1BB3">
        <w:rPr>
          <w:rFonts w:eastAsiaTheme="minorEastAsia" w:hint="eastAsia"/>
          <w:b/>
          <w:vertAlign w:val="subscript"/>
          <w:lang w:eastAsia="zh-CN"/>
        </w:rPr>
        <w:t>per</w:t>
      </w:r>
      <w:r>
        <w:rPr>
          <w:rFonts w:eastAsiaTheme="minorEastAsia"/>
          <w:b/>
          <w:vertAlign w:val="subscript"/>
          <w:lang w:eastAsia="zh-CN"/>
        </w:rPr>
        <w:t>_</w:t>
      </w:r>
      <w:r w:rsidRPr="000D1BB3">
        <w:rPr>
          <w:rFonts w:eastAsiaTheme="minorEastAsia" w:hint="eastAsia"/>
          <w:b/>
          <w:vertAlign w:val="subscript"/>
          <w:lang w:eastAsia="zh-CN"/>
        </w:rPr>
        <w:t>hop</w:t>
      </w:r>
      <w:proofErr w:type="spellEnd"/>
      <w:r w:rsidRPr="000D1BB3">
        <w:rPr>
          <w:rFonts w:eastAsiaTheme="minorEastAsia"/>
          <w:b/>
          <w:lang w:eastAsia="zh-CN"/>
        </w:rPr>
        <w:t xml:space="preserve">, where </w:t>
      </w:r>
      <w:proofErr w:type="spellStart"/>
      <w:r w:rsidRPr="000D1BB3">
        <w:rPr>
          <w:rFonts w:eastAsiaTheme="minorEastAsia"/>
          <w:b/>
          <w:lang w:eastAsia="zh-CN"/>
        </w:rPr>
        <w:t>N</w:t>
      </w:r>
      <w:r w:rsidRPr="000D1BB3">
        <w:rPr>
          <w:rFonts w:eastAsiaTheme="minorEastAsia"/>
          <w:b/>
          <w:vertAlign w:val="subscript"/>
          <w:lang w:eastAsia="zh-CN"/>
        </w:rPr>
        <w:t>hop</w:t>
      </w:r>
      <w:proofErr w:type="spellEnd"/>
      <w:r w:rsidRPr="000D1BB3">
        <w:rPr>
          <w:rFonts w:eastAsiaTheme="minorEastAsia"/>
          <w:b/>
          <w:lang w:eastAsia="zh-CN"/>
        </w:rPr>
        <w:t xml:space="preserve"> is the number of hops that UE can do in an MG occasion, and </w:t>
      </w:r>
      <w:proofErr w:type="spellStart"/>
      <w:r w:rsidRPr="000D1BB3">
        <w:rPr>
          <w:rFonts w:eastAsiaTheme="minorEastAsia"/>
          <w:b/>
          <w:lang w:eastAsia="zh-CN"/>
        </w:rPr>
        <w:t>L</w:t>
      </w:r>
      <w:r w:rsidRPr="000D1BB3">
        <w:rPr>
          <w:rFonts w:eastAsiaTheme="minorEastAsia" w:hint="eastAsia"/>
          <w:b/>
          <w:vertAlign w:val="subscript"/>
          <w:lang w:eastAsia="zh-CN"/>
        </w:rPr>
        <w:t>per</w:t>
      </w:r>
      <w:r>
        <w:rPr>
          <w:rFonts w:eastAsiaTheme="minorEastAsia"/>
          <w:b/>
          <w:vertAlign w:val="subscript"/>
          <w:lang w:eastAsia="zh-CN"/>
        </w:rPr>
        <w:t>_</w:t>
      </w:r>
      <w:r w:rsidRPr="000D1BB3">
        <w:rPr>
          <w:rFonts w:eastAsiaTheme="minorEastAsia" w:hint="eastAsia"/>
          <w:b/>
          <w:vertAlign w:val="subscript"/>
          <w:lang w:eastAsia="zh-CN"/>
        </w:rPr>
        <w:t>hop</w:t>
      </w:r>
      <w:proofErr w:type="spellEnd"/>
      <w:r w:rsidRPr="000D1BB3">
        <w:rPr>
          <w:rFonts w:eastAsiaTheme="minorEastAsia"/>
          <w:b/>
          <w:lang w:eastAsia="zh-CN"/>
        </w:rPr>
        <w:t xml:space="preserve"> is the PRS duration per hop;</w:t>
      </w:r>
    </w:p>
    <w:p w:rsidR="00B73ED5" w:rsidRPr="000D1BB3" w:rsidRDefault="00B73ED5" w:rsidP="00B73ED5">
      <w:pPr>
        <w:pStyle w:val="afe"/>
        <w:numPr>
          <w:ilvl w:val="0"/>
          <w:numId w:val="13"/>
        </w:numPr>
        <w:spacing w:before="120" w:after="120"/>
        <w:rPr>
          <w:rFonts w:eastAsiaTheme="minorEastAsia"/>
          <w:b/>
          <w:lang w:eastAsia="zh-CN"/>
        </w:rPr>
      </w:pPr>
      <w:r w:rsidRPr="000D1BB3">
        <w:rPr>
          <w:rFonts w:eastAsiaTheme="minorEastAsia"/>
          <w:b/>
          <w:lang w:eastAsia="zh-CN"/>
        </w:rPr>
        <w:t xml:space="preserve">The requirements are applicable provided that PRS resource duration is in the first N symbols in </w:t>
      </w:r>
      <w:r w:rsidR="00E36203">
        <w:rPr>
          <w:rFonts w:eastAsiaTheme="minorEastAsia"/>
          <w:b/>
          <w:lang w:eastAsia="zh-CN"/>
        </w:rPr>
        <w:t>one or more slo</w:t>
      </w:r>
      <w:r w:rsidR="00E36203" w:rsidRPr="000D1BB3">
        <w:rPr>
          <w:rFonts w:eastAsiaTheme="minorEastAsia"/>
          <w:b/>
          <w:lang w:eastAsia="zh-CN"/>
        </w:rPr>
        <w:t>ts</w:t>
      </w:r>
      <w:r w:rsidRPr="000D1BB3">
        <w:rPr>
          <w:rFonts w:eastAsiaTheme="minorEastAsia"/>
          <w:b/>
          <w:lang w:eastAsia="zh-CN"/>
        </w:rPr>
        <w:t>.</w:t>
      </w:r>
    </w:p>
    <w:p w:rsidR="00B73ED5" w:rsidRPr="007C4835" w:rsidRDefault="00B73ED5" w:rsidP="00B73ED5">
      <w:pPr>
        <w:spacing w:before="120" w:after="120"/>
        <w:rPr>
          <w:rFonts w:eastAsiaTheme="minorEastAsia"/>
          <w:b/>
          <w:lang w:val="en-US" w:eastAsia="zh-CN"/>
        </w:rPr>
      </w:pPr>
      <w:r w:rsidRPr="007C4835">
        <w:rPr>
          <w:rFonts w:eastAsiaTheme="minorEastAsia"/>
          <w:b/>
          <w:lang w:val="en-US" w:eastAsia="zh-CN"/>
        </w:rPr>
        <w:t xml:space="preserve">Proposal 7: RAN4 not to define </w:t>
      </w:r>
      <w:r w:rsidR="00F8072E" w:rsidRPr="007C4835">
        <w:rPr>
          <w:rFonts w:eastAsiaTheme="minorEastAsia"/>
          <w:b/>
          <w:lang w:eastAsia="zh-CN"/>
        </w:rPr>
        <w:t xml:space="preserve">PRS </w:t>
      </w:r>
      <w:r w:rsidR="00F8072E">
        <w:rPr>
          <w:rFonts w:eastAsiaTheme="minorEastAsia" w:hint="eastAsia"/>
          <w:b/>
          <w:lang w:val="en-US" w:eastAsia="zh-CN"/>
        </w:rPr>
        <w:t>measurement</w:t>
      </w:r>
      <w:r w:rsidR="00F8072E">
        <w:rPr>
          <w:rFonts w:eastAsiaTheme="minorEastAsia"/>
          <w:b/>
          <w:lang w:val="en-US" w:eastAsia="zh-CN"/>
        </w:rPr>
        <w:t xml:space="preserve"> </w:t>
      </w:r>
      <w:r w:rsidRPr="007C4835">
        <w:rPr>
          <w:rFonts w:eastAsiaTheme="minorEastAsia"/>
          <w:b/>
          <w:lang w:val="en-US" w:eastAsia="zh-CN"/>
        </w:rPr>
        <w:t xml:space="preserve">requirements for FH combined with the following features: </w:t>
      </w:r>
    </w:p>
    <w:p w:rsidR="00B73ED5" w:rsidRPr="007C4835" w:rsidRDefault="00B73ED5" w:rsidP="00B73ED5">
      <w:pPr>
        <w:pStyle w:val="afe"/>
        <w:numPr>
          <w:ilvl w:val="0"/>
          <w:numId w:val="13"/>
        </w:numPr>
        <w:spacing w:before="120" w:after="120"/>
        <w:rPr>
          <w:rFonts w:eastAsiaTheme="minorEastAsia"/>
          <w:b/>
          <w:lang w:eastAsia="zh-CN"/>
        </w:rPr>
      </w:pPr>
      <w:r w:rsidRPr="007C4835">
        <w:rPr>
          <w:rFonts w:eastAsiaTheme="minorEastAsia"/>
          <w:b/>
          <w:lang w:eastAsia="zh-CN"/>
        </w:rPr>
        <w:t xml:space="preserve">PRS measurements in </w:t>
      </w:r>
      <w:proofErr w:type="spellStart"/>
      <w:r w:rsidRPr="007C4835">
        <w:rPr>
          <w:rFonts w:eastAsiaTheme="minorEastAsia"/>
          <w:b/>
          <w:lang w:eastAsia="zh-CN"/>
        </w:rPr>
        <w:t>RRC_Inactive</w:t>
      </w:r>
      <w:proofErr w:type="spellEnd"/>
      <w:r w:rsidRPr="007C4835">
        <w:rPr>
          <w:rFonts w:eastAsiaTheme="minorEastAsia"/>
          <w:b/>
          <w:lang w:eastAsia="zh-CN"/>
        </w:rPr>
        <w:t>/</w:t>
      </w:r>
      <w:proofErr w:type="spellStart"/>
      <w:r w:rsidRPr="007C4835">
        <w:rPr>
          <w:rFonts w:eastAsiaTheme="minorEastAsia"/>
          <w:b/>
          <w:lang w:eastAsia="zh-CN"/>
        </w:rPr>
        <w:t>RRC_Idle</w:t>
      </w:r>
      <w:proofErr w:type="spellEnd"/>
      <w:r w:rsidRPr="007C4835">
        <w:rPr>
          <w:rFonts w:eastAsiaTheme="minorEastAsia"/>
          <w:b/>
          <w:lang w:eastAsia="zh-CN"/>
        </w:rPr>
        <w:t xml:space="preserve">, </w:t>
      </w:r>
    </w:p>
    <w:p w:rsidR="001A4702" w:rsidRPr="00B73ED5" w:rsidRDefault="00B73ED5" w:rsidP="00DF389C">
      <w:pPr>
        <w:pStyle w:val="afe"/>
        <w:numPr>
          <w:ilvl w:val="0"/>
          <w:numId w:val="13"/>
        </w:numPr>
        <w:spacing w:before="120" w:after="120"/>
        <w:rPr>
          <w:rFonts w:eastAsiaTheme="minorEastAsia"/>
          <w:b/>
          <w:lang w:eastAsia="zh-CN"/>
        </w:rPr>
      </w:pPr>
      <w:r w:rsidRPr="007C4835">
        <w:rPr>
          <w:rFonts w:eastAsiaTheme="minorEastAsia"/>
          <w:b/>
          <w:lang w:eastAsia="zh-CN"/>
        </w:rPr>
        <w:t>PRS measurements in PPW.</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R4-2310072</w:t>
      </w:r>
      <w:r w:rsidR="001D083D">
        <w:rPr>
          <w:rFonts w:eastAsia="宋体"/>
          <w:lang w:val="en-US" w:eastAsia="zh-CN"/>
        </w:rPr>
        <w:t xml:space="preserve">, </w:t>
      </w:r>
      <w:r w:rsidRPr="00DB0939">
        <w:rPr>
          <w:rFonts w:eastAsia="宋体"/>
          <w:lang w:val="en-US" w:eastAsia="zh-CN"/>
        </w:rPr>
        <w:t xml:space="preserve">WF on NR Positioning – </w:t>
      </w:r>
      <w:proofErr w:type="spellStart"/>
      <w:r w:rsidRPr="00DB0939">
        <w:rPr>
          <w:rFonts w:eastAsia="宋体"/>
          <w:lang w:val="en-US" w:eastAsia="zh-CN"/>
        </w:rPr>
        <w:t>RedCap</w:t>
      </w:r>
      <w:proofErr w:type="spellEnd"/>
      <w:r w:rsidRPr="00DB0939">
        <w:rPr>
          <w:rFonts w:eastAsia="宋体"/>
          <w:lang w:val="en-US" w:eastAsia="zh-CN"/>
        </w:rPr>
        <w:t xml:space="preserve"> and BW aggregation</w:t>
      </w:r>
      <w:r w:rsidR="001D083D">
        <w:rPr>
          <w:rFonts w:eastAsia="宋体"/>
          <w:lang w:val="en-US" w:eastAsia="zh-CN"/>
        </w:rPr>
        <w:t>, Ericsson</w:t>
      </w:r>
    </w:p>
    <w:p w:rsidR="00BC5E59" w:rsidRDefault="00DB0939" w:rsidP="00AB0E91">
      <w:pPr>
        <w:numPr>
          <w:ilvl w:val="0"/>
          <w:numId w:val="5"/>
        </w:numPr>
        <w:spacing w:before="120" w:after="120"/>
        <w:rPr>
          <w:rFonts w:eastAsia="宋体"/>
          <w:lang w:val="en-US" w:eastAsia="zh-CN"/>
        </w:rPr>
      </w:pPr>
      <w:r w:rsidRPr="00DB0939">
        <w:rPr>
          <w:rFonts w:eastAsia="宋体"/>
          <w:lang w:val="en-US" w:eastAsia="zh-CN"/>
        </w:rPr>
        <w:t>R1-2306227</w:t>
      </w:r>
      <w:r w:rsidR="00BC5E59">
        <w:rPr>
          <w:rFonts w:eastAsia="宋体"/>
          <w:lang w:val="en-US" w:eastAsia="zh-CN"/>
        </w:rPr>
        <w:t xml:space="preserve">, </w:t>
      </w:r>
      <w:r w:rsidRPr="00DB0939">
        <w:rPr>
          <w:rFonts w:eastAsia="宋体"/>
          <w:lang w:val="en-US" w:eastAsia="zh-CN"/>
        </w:rPr>
        <w:t>LS on the use of a single measurement gap for DL PRS with Rx hopping measurement</w:t>
      </w:r>
      <w:r w:rsidR="00BC5E59">
        <w:rPr>
          <w:rFonts w:eastAsia="宋体"/>
          <w:lang w:val="en-US" w:eastAsia="zh-CN"/>
        </w:rPr>
        <w:t>, RAN1</w:t>
      </w:r>
    </w:p>
    <w:p w:rsidR="00435601" w:rsidRDefault="00435601" w:rsidP="00435601">
      <w:pPr>
        <w:pStyle w:val="1"/>
        <w:rPr>
          <w:lang w:val="en-US"/>
        </w:rPr>
      </w:pPr>
      <w:r>
        <w:rPr>
          <w:lang w:val="en-US"/>
        </w:rPr>
        <w:t>Annex: draft</w:t>
      </w:r>
      <w:r w:rsidRPr="00435601">
        <w:rPr>
          <w:lang w:val="en-US"/>
        </w:rPr>
        <w:t xml:space="preserve"> </w:t>
      </w:r>
      <w:r w:rsidRPr="007A17CB">
        <w:rPr>
          <w:lang w:val="en-US"/>
        </w:rPr>
        <w:t>Reply</w:t>
      </w:r>
      <w:r w:rsidRPr="00435601">
        <w:rPr>
          <w:lang w:val="en-US"/>
        </w:rPr>
        <w:t xml:space="preserve"> LS on </w:t>
      </w:r>
      <w:r w:rsidR="007C4835" w:rsidRPr="00DB0939">
        <w:rPr>
          <w:rFonts w:eastAsia="宋体"/>
          <w:lang w:val="en-US" w:eastAsia="zh-CN"/>
        </w:rPr>
        <w:t>use of a single measurement gap for DL PRS with Rx hopping measurement</w:t>
      </w:r>
    </w:p>
    <w:tbl>
      <w:tblPr>
        <w:tblStyle w:val="afa"/>
        <w:tblW w:w="0" w:type="auto"/>
        <w:tblLook w:val="04A0" w:firstRow="1" w:lastRow="0" w:firstColumn="1" w:lastColumn="0" w:noHBand="0" w:noVBand="1"/>
      </w:tblPr>
      <w:tblGrid>
        <w:gridCol w:w="9621"/>
      </w:tblGrid>
      <w:tr w:rsidR="00435601" w:rsidTr="00C16F41">
        <w:tc>
          <w:tcPr>
            <w:tcW w:w="9621" w:type="dxa"/>
          </w:tcPr>
          <w:p w:rsidR="00435601" w:rsidRPr="008150CD" w:rsidRDefault="00435601" w:rsidP="00C16F41">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35601" w:rsidRDefault="00435601" w:rsidP="00C16F41">
            <w:pPr>
              <w:spacing w:before="120" w:after="120"/>
              <w:jc w:val="both"/>
              <w:rPr>
                <w:rFonts w:ascii="Arial" w:hAnsi="Arial" w:cs="Arial"/>
                <w:b/>
                <w:sz w:val="24"/>
                <w:szCs w:val="24"/>
              </w:rPr>
            </w:pPr>
            <w:r w:rsidRPr="00435601">
              <w:rPr>
                <w:rFonts w:ascii="Arial" w:hAnsi="Arial" w:cs="Arial"/>
                <w:b/>
                <w:sz w:val="24"/>
                <w:szCs w:val="24"/>
              </w:rPr>
              <w:t xml:space="preserve">Incheon, </w:t>
            </w:r>
            <w:r>
              <w:rPr>
                <w:rFonts w:ascii="Arial" w:hAnsi="Arial" w:cs="Arial"/>
                <w:b/>
                <w:sz w:val="24"/>
                <w:szCs w:val="24"/>
              </w:rPr>
              <w:t>KR</w:t>
            </w:r>
            <w:r w:rsidRPr="00435601">
              <w:rPr>
                <w:rFonts w:ascii="Arial" w:hAnsi="Arial" w:cs="Arial"/>
                <w:b/>
                <w:sz w:val="24"/>
                <w:szCs w:val="24"/>
              </w:rPr>
              <w:t>, 22 – 26 May, 2023</w:t>
            </w:r>
          </w:p>
          <w:p w:rsidR="00435601" w:rsidRPr="00EA68F7" w:rsidRDefault="00435601" w:rsidP="00C16F41">
            <w:pPr>
              <w:spacing w:before="120" w:after="120"/>
              <w:jc w:val="both"/>
              <w:rPr>
                <w:rFonts w:ascii="Arial" w:hAnsi="Arial" w:cs="Arial"/>
              </w:rPr>
            </w:pPr>
          </w:p>
          <w:p w:rsidR="00435601" w:rsidRPr="000D039C" w:rsidRDefault="00435601" w:rsidP="00C16F41">
            <w:pPr>
              <w:spacing w:before="120" w:after="120"/>
              <w:ind w:left="1985" w:hanging="1985"/>
              <w:jc w:val="both"/>
              <w:rPr>
                <w:rFonts w:ascii="Arial" w:hAnsi="Arial" w:cs="Arial"/>
                <w:bCs/>
                <w:lang w:eastAsia="ja-JP"/>
              </w:rPr>
            </w:pPr>
            <w:r>
              <w:rPr>
                <w:rFonts w:ascii="Arial" w:hAnsi="Arial" w:cs="Arial"/>
                <w:b/>
              </w:rPr>
              <w:lastRenderedPageBreak/>
              <w:t>Title:</w:t>
            </w:r>
            <w:r>
              <w:rPr>
                <w:rFonts w:ascii="Arial" w:hAnsi="Arial" w:cs="Arial"/>
                <w:b/>
              </w:rPr>
              <w:tab/>
              <w:t xml:space="preserve">Reply </w:t>
            </w:r>
            <w:r w:rsidR="00DB0939" w:rsidRPr="00DB0939">
              <w:rPr>
                <w:rFonts w:ascii="Arial" w:hAnsi="Arial" w:cs="Arial"/>
                <w:b/>
                <w:bCs/>
                <w:lang w:val="en-US"/>
              </w:rPr>
              <w:t>LS on the use of a single measurement gap for DL PRS with Rx hopping measurement</w:t>
            </w:r>
          </w:p>
          <w:p w:rsidR="00435601" w:rsidRDefault="00435601" w:rsidP="00C16F41">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DB0939" w:rsidRPr="00DB0939">
              <w:rPr>
                <w:rFonts w:ascii="Arial" w:hAnsi="Arial" w:cs="Arial"/>
                <w:bCs/>
              </w:rPr>
              <w:t>R1-2306227</w:t>
            </w:r>
          </w:p>
          <w:p w:rsidR="00435601" w:rsidRDefault="00435601" w:rsidP="00C16F41">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435601" w:rsidRDefault="00435601" w:rsidP="00C16F41">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435601" w:rsidRDefault="00435601" w:rsidP="00C16F41">
            <w:pPr>
              <w:spacing w:before="120" w:after="120"/>
              <w:ind w:left="1985" w:hanging="1985"/>
              <w:jc w:val="both"/>
              <w:rPr>
                <w:rFonts w:ascii="Arial" w:hAnsi="Arial" w:cs="Arial"/>
                <w:b/>
              </w:rPr>
            </w:pPr>
          </w:p>
          <w:p w:rsidR="00435601" w:rsidRPr="00E56AC5" w:rsidRDefault="00435601" w:rsidP="00C16F41">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35601" w:rsidRPr="00E56AC5" w:rsidRDefault="00435601" w:rsidP="00C16F41">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rsidR="00435601" w:rsidRPr="00EF32CB" w:rsidRDefault="00435601" w:rsidP="00C16F41">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435601" w:rsidRDefault="00435601" w:rsidP="00C16F41">
            <w:pPr>
              <w:spacing w:before="120" w:after="120"/>
              <w:ind w:left="1985" w:hanging="1985"/>
              <w:jc w:val="both"/>
              <w:rPr>
                <w:rFonts w:ascii="Arial" w:hAnsi="Arial" w:cs="Arial"/>
                <w:bCs/>
              </w:rPr>
            </w:pPr>
          </w:p>
          <w:p w:rsidR="00435601" w:rsidRDefault="00435601" w:rsidP="00C16F41">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35601" w:rsidRPr="004E431B" w:rsidRDefault="00435601" w:rsidP="00C16F41">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35601" w:rsidRPr="00646512" w:rsidRDefault="00435601" w:rsidP="00C16F41">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4" w:history="1">
              <w:r w:rsidRPr="00646512">
                <w:rPr>
                  <w:rStyle w:val="af"/>
                  <w:rFonts w:cs="Arial"/>
                  <w:lang w:eastAsia="ja-JP"/>
                </w:rPr>
                <w:t>zhangli164@huawei.com</w:t>
              </w:r>
            </w:hyperlink>
            <w:r>
              <w:rPr>
                <w:rFonts w:cs="Arial"/>
                <w:lang w:eastAsia="ja-JP"/>
              </w:rPr>
              <w:t xml:space="preserve"> </w:t>
            </w:r>
          </w:p>
          <w:p w:rsidR="00435601" w:rsidRPr="00B45AC1" w:rsidRDefault="00435601" w:rsidP="00C16F41">
            <w:pPr>
              <w:spacing w:before="120" w:after="120"/>
              <w:ind w:left="1985" w:hanging="1985"/>
              <w:jc w:val="both"/>
              <w:rPr>
                <w:rFonts w:ascii="Arial" w:hAnsi="Arial" w:cs="Arial"/>
                <w:b/>
              </w:rPr>
            </w:pPr>
          </w:p>
          <w:p w:rsidR="00435601" w:rsidRDefault="00435601" w:rsidP="00C16F41">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35601" w:rsidRDefault="00435601" w:rsidP="00C16F41">
            <w:pPr>
              <w:pBdr>
                <w:bottom w:val="single" w:sz="4" w:space="1" w:color="auto"/>
              </w:pBdr>
              <w:spacing w:before="120" w:after="120"/>
              <w:jc w:val="both"/>
              <w:rPr>
                <w:rFonts w:ascii="Arial" w:hAnsi="Arial" w:cs="Arial"/>
              </w:rPr>
            </w:pPr>
          </w:p>
          <w:p w:rsidR="00435601" w:rsidRDefault="00435601" w:rsidP="00C16F41">
            <w:pPr>
              <w:spacing w:before="120" w:after="120"/>
              <w:jc w:val="both"/>
              <w:rPr>
                <w:rFonts w:ascii="Arial" w:hAnsi="Arial" w:cs="Arial"/>
              </w:rPr>
            </w:pPr>
          </w:p>
          <w:p w:rsidR="00435601" w:rsidRDefault="00435601" w:rsidP="00C16F41">
            <w:pPr>
              <w:spacing w:before="120" w:after="120"/>
              <w:jc w:val="both"/>
              <w:rPr>
                <w:rFonts w:ascii="Arial" w:hAnsi="Arial" w:cs="Arial"/>
                <w:b/>
                <w:lang w:val="en-US"/>
              </w:rPr>
            </w:pPr>
            <w:r>
              <w:rPr>
                <w:rFonts w:ascii="Arial" w:hAnsi="Arial" w:cs="Arial"/>
                <w:b/>
              </w:rPr>
              <w:t>1. Overall Description:</w:t>
            </w:r>
          </w:p>
          <w:p w:rsidR="00435601" w:rsidRDefault="00435601" w:rsidP="00C16F41">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RAN1 for the LS </w:t>
            </w:r>
            <w:r w:rsidR="007C4835" w:rsidRPr="007C4835">
              <w:rPr>
                <w:rFonts w:ascii="Arial" w:hAnsi="Arial" w:cs="Arial"/>
                <w:bCs/>
              </w:rPr>
              <w:t>R1-2306227</w:t>
            </w:r>
            <w:r>
              <w:rPr>
                <w:rFonts w:ascii="Arial" w:hAnsi="Arial" w:cs="Arial"/>
                <w:bCs/>
              </w:rPr>
              <w:t>.</w:t>
            </w:r>
            <w:r>
              <w:rPr>
                <w:rFonts w:ascii="Arial" w:eastAsiaTheme="minorEastAsia" w:hAnsi="Arial" w:cs="Arial"/>
                <w:lang w:eastAsia="zh-CN"/>
              </w:rPr>
              <w:t xml:space="preserve"> </w:t>
            </w:r>
          </w:p>
          <w:p w:rsidR="00435601" w:rsidRDefault="00435601" w:rsidP="00C16F41">
            <w:pPr>
              <w:spacing w:before="120" w:after="120"/>
              <w:rPr>
                <w:rFonts w:ascii="Arial" w:eastAsiaTheme="minorEastAsia" w:hAnsi="Arial" w:cs="Arial"/>
                <w:lang w:eastAsia="zh-CN"/>
              </w:rPr>
            </w:pPr>
          </w:p>
          <w:p w:rsidR="00435601" w:rsidRDefault="00435601" w:rsidP="00C16F41">
            <w:pPr>
              <w:spacing w:before="120" w:after="120"/>
              <w:rPr>
                <w:rFonts w:ascii="Arial" w:eastAsiaTheme="minorEastAsia" w:hAnsi="Arial" w:cs="Arial"/>
                <w:lang w:eastAsia="zh-CN"/>
              </w:rPr>
            </w:pPr>
            <w:r>
              <w:rPr>
                <w:rFonts w:ascii="Arial" w:eastAsiaTheme="minorEastAsia" w:hAnsi="Arial" w:cs="Arial"/>
                <w:lang w:eastAsia="zh-CN"/>
              </w:rPr>
              <w:t xml:space="preserve">RAN4 would like to confirm </w:t>
            </w:r>
            <w:r w:rsidR="007C4835" w:rsidRPr="007C4835">
              <w:rPr>
                <w:rFonts w:ascii="Arial" w:eastAsiaTheme="minorEastAsia" w:hAnsi="Arial" w:cs="Arial"/>
                <w:lang w:eastAsia="zh-CN"/>
              </w:rPr>
              <w:t>RAN1’s understanding on the use of a single measurement gap to receive all the hops in the DL PRS with Rx frequency hopping</w:t>
            </w:r>
            <w:r w:rsidR="00CB5910">
              <w:rPr>
                <w:rFonts w:ascii="Arial" w:eastAsiaTheme="minorEastAsia" w:hAnsi="Arial" w:cs="Arial"/>
                <w:lang w:eastAsia="zh-CN"/>
              </w:rPr>
              <w:t>, and will define requirements for this case.</w:t>
            </w:r>
          </w:p>
          <w:p w:rsidR="00435601" w:rsidRDefault="00435601" w:rsidP="00C16F41">
            <w:pPr>
              <w:spacing w:before="120" w:after="120"/>
              <w:rPr>
                <w:rFonts w:ascii="Arial" w:eastAsiaTheme="minorEastAsia" w:hAnsi="Arial" w:cs="Arial"/>
                <w:lang w:eastAsia="zh-CN"/>
              </w:rPr>
            </w:pPr>
          </w:p>
          <w:p w:rsidR="00435601" w:rsidRPr="00A64D2D" w:rsidRDefault="00435601" w:rsidP="00C16F41">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C16F41">
            <w:pPr>
              <w:spacing w:before="120" w:after="120"/>
              <w:jc w:val="both"/>
              <w:rPr>
                <w:rFonts w:ascii="Arial" w:eastAsiaTheme="minorEastAsia" w:hAnsi="Arial" w:cs="Arial"/>
                <w:b/>
                <w:lang w:eastAsia="zh-CN"/>
              </w:rPr>
            </w:pPr>
          </w:p>
          <w:p w:rsidR="00435601" w:rsidRDefault="00435601" w:rsidP="00C16F41">
            <w:pPr>
              <w:spacing w:before="120" w:after="120"/>
              <w:jc w:val="both"/>
              <w:rPr>
                <w:rFonts w:ascii="Arial" w:hAnsi="Arial" w:cs="Arial"/>
                <w:b/>
              </w:rPr>
            </w:pPr>
            <w:r>
              <w:rPr>
                <w:rFonts w:ascii="Arial" w:hAnsi="Arial" w:cs="Arial"/>
                <w:b/>
              </w:rPr>
              <w:t>2. Actions:</w:t>
            </w:r>
          </w:p>
          <w:p w:rsidR="00435601" w:rsidRDefault="00435601" w:rsidP="00C16F41">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435601" w:rsidRPr="00A64D2D" w:rsidRDefault="00435601" w:rsidP="00C16F41">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C16F41">
            <w:pPr>
              <w:spacing w:before="120" w:after="120"/>
              <w:rPr>
                <w:rFonts w:eastAsia="宋体"/>
                <w:lang w:eastAsia="zh-CN"/>
              </w:rPr>
            </w:pPr>
          </w:p>
          <w:p w:rsidR="00435601" w:rsidRDefault="00435601" w:rsidP="00C16F41">
            <w:pPr>
              <w:spacing w:before="120" w:after="120"/>
              <w:jc w:val="both"/>
              <w:rPr>
                <w:rFonts w:ascii="Arial" w:hAnsi="Arial" w:cs="Arial"/>
                <w:b/>
              </w:rPr>
            </w:pPr>
            <w:r>
              <w:rPr>
                <w:rFonts w:ascii="Arial" w:hAnsi="Arial" w:cs="Arial"/>
                <w:b/>
              </w:rPr>
              <w:t>3. Date of Next TSG-RAN4 Meetings:</w:t>
            </w:r>
          </w:p>
          <w:p w:rsidR="00435601" w:rsidRDefault="00435601" w:rsidP="00C16F41">
            <w:pPr>
              <w:spacing w:before="120" w:after="120"/>
              <w:rPr>
                <w:rFonts w:ascii="Arial" w:hAnsi="Arial" w:cs="Arial"/>
                <w:bCs/>
              </w:rPr>
            </w:pPr>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ab/>
            </w:r>
            <w:r w:rsidR="00BD7F21">
              <w:rPr>
                <w:rFonts w:ascii="Arial" w:hAnsi="Arial" w:cs="Arial"/>
                <w:bCs/>
              </w:rPr>
              <w:t>Oct</w:t>
            </w:r>
            <w:r>
              <w:rPr>
                <w:rFonts w:ascii="Arial" w:hAnsi="Arial" w:cs="Arial"/>
                <w:bCs/>
              </w:rPr>
              <w:t xml:space="preserve"> </w:t>
            </w:r>
            <w:r w:rsidR="00BD7F21">
              <w:rPr>
                <w:rFonts w:ascii="Arial" w:hAnsi="Arial" w:cs="Arial"/>
                <w:bCs/>
              </w:rPr>
              <w:t>09</w:t>
            </w:r>
            <w:r>
              <w:rPr>
                <w:rFonts w:ascii="Arial" w:hAnsi="Arial" w:cs="Arial"/>
                <w:bCs/>
              </w:rPr>
              <w:t xml:space="preserve"> </w:t>
            </w:r>
            <w:r w:rsidRPr="00287695">
              <w:rPr>
                <w:rFonts w:ascii="Arial" w:hAnsi="Arial" w:cs="Arial"/>
                <w:bCs/>
              </w:rPr>
              <w:t xml:space="preserve">– </w:t>
            </w:r>
            <w:r w:rsidR="00BD7F21">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w:t>
            </w:r>
            <w:r w:rsidR="00BD7F21">
              <w:rPr>
                <w:rFonts w:ascii="Arial" w:hAnsi="Arial" w:cs="Arial"/>
                <w:bCs/>
              </w:rPr>
              <w:t>Xiamen</w:t>
            </w:r>
            <w:r>
              <w:rPr>
                <w:rFonts w:ascii="Arial" w:hAnsi="Arial" w:cs="Arial"/>
                <w:bCs/>
              </w:rPr>
              <w:t xml:space="preserve">, </w:t>
            </w:r>
            <w:r w:rsidR="00BD7F21">
              <w:rPr>
                <w:rFonts w:ascii="Arial" w:hAnsi="Arial" w:cs="Arial"/>
                <w:bCs/>
              </w:rPr>
              <w:t>China</w:t>
            </w:r>
          </w:p>
          <w:p w:rsidR="000A6433" w:rsidRPr="000A6433" w:rsidRDefault="000A6433" w:rsidP="00C16F41">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tc>
      </w:tr>
    </w:tbl>
    <w:p w:rsidR="00435601" w:rsidRPr="00AB0E91" w:rsidRDefault="00435601" w:rsidP="00435601">
      <w:pPr>
        <w:spacing w:before="120" w:after="120"/>
        <w:rPr>
          <w:rFonts w:eastAsia="宋体"/>
          <w:lang w:val="en-US" w:eastAsia="zh-CN"/>
        </w:rPr>
      </w:pPr>
    </w:p>
    <w:sectPr w:rsidR="00435601" w:rsidRPr="00AB0E91"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835" w:rsidRDefault="00331835">
      <w:pPr>
        <w:spacing w:before="120" w:after="120"/>
      </w:pPr>
      <w:r>
        <w:separator/>
      </w:r>
    </w:p>
  </w:endnote>
  <w:endnote w:type="continuationSeparator" w:id="0">
    <w:p w:rsidR="00331835" w:rsidRDefault="0033183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835" w:rsidRDefault="00331835">
      <w:pPr>
        <w:spacing w:before="120" w:after="120"/>
      </w:pPr>
      <w:r>
        <w:separator/>
      </w:r>
    </w:p>
  </w:footnote>
  <w:footnote w:type="continuationSeparator" w:id="0">
    <w:p w:rsidR="00331835" w:rsidRDefault="0033183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1"/>
  </w:num>
  <w:num w:numId="3">
    <w:abstractNumId w:val="38"/>
  </w:num>
  <w:num w:numId="4">
    <w:abstractNumId w:val="7"/>
  </w:num>
  <w:num w:numId="5">
    <w:abstractNumId w:val="12"/>
  </w:num>
  <w:num w:numId="6">
    <w:abstractNumId w:val="27"/>
  </w:num>
  <w:num w:numId="7">
    <w:abstractNumId w:val="17"/>
  </w:num>
  <w:num w:numId="8">
    <w:abstractNumId w:val="39"/>
    <w:lvlOverride w:ilvl="0">
      <w:startOverride w:val="1"/>
    </w:lvlOverride>
  </w:num>
  <w:num w:numId="9">
    <w:abstractNumId w:val="25"/>
  </w:num>
  <w:num w:numId="10">
    <w:abstractNumId w:val="35"/>
  </w:num>
  <w:num w:numId="11">
    <w:abstractNumId w:val="30"/>
  </w:num>
  <w:num w:numId="12">
    <w:abstractNumId w:val="20"/>
  </w:num>
  <w:num w:numId="13">
    <w:abstractNumId w:val="8"/>
  </w:num>
  <w:num w:numId="14">
    <w:abstractNumId w:val="26"/>
  </w:num>
  <w:num w:numId="15">
    <w:abstractNumId w:val="19"/>
  </w:num>
  <w:num w:numId="16">
    <w:abstractNumId w:val="34"/>
  </w:num>
  <w:num w:numId="17">
    <w:abstractNumId w:val="37"/>
  </w:num>
  <w:num w:numId="18">
    <w:abstractNumId w:val="40"/>
  </w:num>
  <w:num w:numId="19">
    <w:abstractNumId w:val="10"/>
  </w:num>
  <w:num w:numId="20">
    <w:abstractNumId w:val="4"/>
  </w:num>
  <w:num w:numId="21">
    <w:abstractNumId w:val="6"/>
  </w:num>
  <w:num w:numId="22">
    <w:abstractNumId w:val="11"/>
  </w:num>
  <w:num w:numId="23">
    <w:abstractNumId w:val="3"/>
  </w:num>
  <w:num w:numId="24">
    <w:abstractNumId w:val="21"/>
  </w:num>
  <w:num w:numId="25">
    <w:abstractNumId w:val="22"/>
  </w:num>
  <w:num w:numId="26">
    <w:abstractNumId w:val="5"/>
  </w:num>
  <w:num w:numId="27">
    <w:abstractNumId w:val="14"/>
  </w:num>
  <w:num w:numId="28">
    <w:abstractNumId w:val="16"/>
  </w:num>
  <w:num w:numId="29">
    <w:abstractNumId w:val="32"/>
  </w:num>
  <w:num w:numId="30">
    <w:abstractNumId w:val="1"/>
  </w:num>
  <w:num w:numId="31">
    <w:abstractNumId w:val="9"/>
  </w:num>
  <w:num w:numId="32">
    <w:abstractNumId w:val="0"/>
  </w:num>
  <w:num w:numId="33">
    <w:abstractNumId w:val="13"/>
  </w:num>
  <w:num w:numId="34">
    <w:abstractNumId w:val="15"/>
  </w:num>
  <w:num w:numId="35">
    <w:abstractNumId w:val="24"/>
  </w:num>
  <w:num w:numId="36">
    <w:abstractNumId w:val="28"/>
  </w:num>
  <w:num w:numId="37">
    <w:abstractNumId w:val="18"/>
  </w:num>
  <w:num w:numId="38">
    <w:abstractNumId w:val="23"/>
  </w:num>
  <w:num w:numId="39">
    <w:abstractNumId w:val="2"/>
  </w:num>
  <w:num w:numId="40">
    <w:abstractNumId w:val="29"/>
  </w:num>
  <w:num w:numId="41">
    <w:abstractNumId w:val="36"/>
  </w:num>
  <w:num w:numId="42">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835"/>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4FB7"/>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ECC"/>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72E"/>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li164@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BD3CBA1-34B2-4050-A27C-89595A72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5850</TotalTime>
  <Pages>6</Pages>
  <Words>1940</Words>
  <Characters>11060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60</cp:revision>
  <cp:lastPrinted>2009-04-22T06:01:00Z</cp:lastPrinted>
  <dcterms:created xsi:type="dcterms:W3CDTF">2023-05-06T02:02:00Z</dcterms:created>
  <dcterms:modified xsi:type="dcterms:W3CDTF">2023-08-11T11:24:00Z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(3)eMCo04n9Kn7IMQwmtrbXMW1+21tm2c2dXo11b6Dc1soxS9m0AkPsHJHN9cOC3rCZkD+tfmMO
tPchWw/RX2XIebHsdxKimXuDsATTZoeUDrG0uv+uxUXuQEMeAcFe+vRf0dOSKCyIgQ2wSxfY
vjJlbfBVb4SVGAYHr9e5poyWuhGwdZU82FGcWAHLoZtjCjiN0uiQzw36+d6KJ3BH6OmS6DDZ
DOh69AJaTvxZAteiV4</vt:lpwstr>
  </property>
  <property fmtid="{D5CDD505-2E9C-101B-9397-08002B2CF9AE}" pid="17" name="_2015_ms_pID_725343_00">
    <vt:lpwstr>_2015_ms_pID_725343</vt:lpwstr>
  </property>
  <property fmtid="{D5CDD505-2E9C-101B-9397-08002B2CF9AE}" pid="18" name="_2015_ms_pID_7253431">
    <vt:lpwstr>s5Tq3IIyeSX32NLJ3CaFxr0d6r2skvdNKrd6AQuFnJV2o+T0HpNNZ5
KlDh37Y0+QmArDxA4PYKK32FX2SEc6tJvZ1UB6mFZXqmgMDfvASVv73+JUY9/YOrDu55OCI3
IrvbJheTJiVq2kCvNSQS3GAFVWFdhsXLDJX+fbW2h0WX2ywtKQXczKoR96sq/p14nKm0rHQX
9eHanDbmhw+mz6mLUap31XBgRo1oMPDFs/RS</vt:lpwstr>
  </property>
  <property fmtid="{D5CDD505-2E9C-101B-9397-08002B2CF9AE}" pid="19" name="_2015_ms_pID_7253431_00">
    <vt:lpwstr>_2015_ms_pID_7253431</vt:lpwstr>
  </property>
  <property fmtid="{D5CDD505-2E9C-101B-9397-08002B2CF9AE}" pid="20" name="_2015_ms_pID_7253432">
    <vt:lpwstr>S3N7GoSFe6x74Ts90uRkV+rG5LXwggVeY85z
VnUdUZgK8dFA+LeZo2Np4/5/SztJk+0KdxZQSicNyGM1/iz/6r8=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