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1F744EA"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40674" w:rsidRPr="00F40674">
        <w:rPr>
          <w:b/>
          <w:i/>
          <w:noProof/>
          <w:sz w:val="28"/>
        </w:rPr>
        <w:t>R4-2312830</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F46AAEA" w:rsidR="00855D79" w:rsidRPr="00410371" w:rsidRDefault="00855D79" w:rsidP="00AB24A1">
            <w:pPr>
              <w:pStyle w:val="CRCoverPage"/>
              <w:spacing w:after="0"/>
              <w:jc w:val="right"/>
              <w:rPr>
                <w:b/>
                <w:noProof/>
                <w:sz w:val="28"/>
              </w:rPr>
            </w:pPr>
            <w:r>
              <w:rPr>
                <w:b/>
                <w:noProof/>
                <w:sz w:val="28"/>
              </w:rPr>
              <w:t>3</w:t>
            </w:r>
            <w:r w:rsidR="00D2518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4BFA735" w:rsidR="00855D79" w:rsidRPr="00410371" w:rsidRDefault="00D2518E"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C7EF29F" w:rsidR="00855D79" w:rsidRDefault="00D2518E" w:rsidP="001275CB">
            <w:pPr>
              <w:pStyle w:val="CRCoverPage"/>
              <w:spacing w:after="0"/>
              <w:ind w:left="100"/>
              <w:rPr>
                <w:noProof/>
              </w:rPr>
            </w:pPr>
            <w:proofErr w:type="spellStart"/>
            <w:r>
              <w:rPr>
                <w:rFonts w:hint="eastAsia"/>
                <w:lang w:eastAsia="zh-CN"/>
              </w:rPr>
              <w:t>draft</w:t>
            </w:r>
            <w:r w:rsidR="008440E7" w:rsidRPr="008440E7">
              <w:t>CR</w:t>
            </w:r>
            <w:proofErr w:type="spellEnd"/>
            <w:r w:rsidR="008440E7" w:rsidRPr="008440E7">
              <w:t xml:space="preserve"> on </w:t>
            </w:r>
            <w:r>
              <w:t xml:space="preserve">measurement period and scheduling restriction for </w:t>
            </w:r>
            <w:r w:rsidRPr="00D2518E">
              <w:t>inter-RAT NR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638DFF2" w:rsidR="00855D79" w:rsidRDefault="00D2518E" w:rsidP="00C267FC">
            <w:pPr>
              <w:pStyle w:val="CRCoverPage"/>
              <w:spacing w:after="0"/>
              <w:ind w:left="100"/>
              <w:rPr>
                <w:noProof/>
              </w:rPr>
            </w:pPr>
            <w:r w:rsidRPr="00D2518E">
              <w:rPr>
                <w:noProof/>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FD78CD1"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D2518E" w:rsidRPr="00D2518E">
              <w:rPr>
                <w:rFonts w:cs="Arial"/>
                <w:noProof/>
                <w:lang w:eastAsia="zh-CN"/>
              </w:rPr>
              <w:t>R4-2310053</w:t>
            </w:r>
            <w:r w:rsidR="00D2518E">
              <w:rPr>
                <w:rFonts w:cs="Arial"/>
                <w:noProof/>
                <w:lang w:eastAsia="zh-CN"/>
              </w:rPr>
              <w:t xml:space="preserve">, RAN4 should define requirements for </w:t>
            </w:r>
            <w:r w:rsidR="00D2518E">
              <w:t xml:space="preserve">measurement period and scheduling restriction for </w:t>
            </w:r>
            <w:r w:rsidR="00D2518E" w:rsidRPr="00D2518E">
              <w:t>inter-RAT NR measurement without gap</w:t>
            </w:r>
            <w:r w:rsidR="00D2518E">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2799C22" w:rsidR="003215AC" w:rsidRPr="006824F0" w:rsidRDefault="00D2518E" w:rsidP="00861FEE">
            <w:pPr>
              <w:pStyle w:val="CRCoverPage"/>
              <w:spacing w:after="0"/>
              <w:rPr>
                <w:rFonts w:cs="Arial"/>
                <w:noProof/>
                <w:lang w:eastAsia="zh-CN"/>
              </w:rPr>
            </w:pPr>
            <w:r>
              <w:rPr>
                <w:rFonts w:cs="Arial"/>
                <w:noProof/>
                <w:lang w:eastAsia="zh-CN"/>
              </w:rPr>
              <w:t xml:space="preserve">Introduce requirements for </w:t>
            </w:r>
            <w:r>
              <w:t xml:space="preserve">measurement period and scheduling restriction for </w:t>
            </w:r>
            <w:r w:rsidRPr="00D2518E">
              <w:t>inter-RAT NR measurement without gap</w:t>
            </w:r>
            <w: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85FB018" w:rsidR="00855D79" w:rsidRDefault="00D2518E" w:rsidP="00861FEE">
            <w:pPr>
              <w:pStyle w:val="CRCoverPage"/>
              <w:spacing w:after="0"/>
              <w:rPr>
                <w:noProof/>
              </w:rPr>
            </w:pPr>
            <w:r>
              <w:rPr>
                <w:rFonts w:cs="Arial"/>
                <w:noProof/>
                <w:lang w:eastAsia="zh-CN"/>
              </w:rPr>
              <w:t xml:space="preserve">Requirements for </w:t>
            </w:r>
            <w:r w:rsidRPr="00D2518E">
              <w:t>inter-RAT NR measurement without gap</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0DAA8A1" w:rsidR="00855D79" w:rsidRDefault="00D2518E" w:rsidP="00D2518E">
            <w:pPr>
              <w:pStyle w:val="CRCoverPage"/>
              <w:spacing w:after="0"/>
              <w:ind w:left="100"/>
              <w:rPr>
                <w:noProof/>
                <w:lang w:eastAsia="zh-CN"/>
              </w:rPr>
            </w:pPr>
            <w:r>
              <w:rPr>
                <w:noProof/>
                <w:lang w:eastAsia="zh-CN"/>
              </w:rPr>
              <w:t>(New) 8.1.2.4.z1 (FDD)</w:t>
            </w:r>
            <w:r>
              <w:rPr>
                <w:rFonts w:hint="eastAsia"/>
                <w:noProof/>
                <w:lang w:eastAsia="zh-CN"/>
              </w:rPr>
              <w:t xml:space="preserve"> </w:t>
            </w:r>
            <w:r>
              <w:rPr>
                <w:noProof/>
                <w:lang w:eastAsia="zh-CN"/>
              </w:rPr>
              <w:t>and 8.1.2.4.z2 (TDD)</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785796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03FF4D7" w14:textId="77777777" w:rsidR="00066E56" w:rsidRPr="00691C10" w:rsidRDefault="00066E56" w:rsidP="00066E56">
      <w:pPr>
        <w:pStyle w:val="5"/>
        <w:rPr>
          <w:ins w:id="0" w:author="Huawei" w:date="2023-07-27T17:28:00Z"/>
        </w:rPr>
      </w:pPr>
      <w:ins w:id="1" w:author="Huawei" w:date="2023-07-27T17:28:00Z">
        <w:r>
          <w:t>8.1.2.</w:t>
        </w:r>
        <w:proofErr w:type="gramStart"/>
        <w:r>
          <w:t>4.z</w:t>
        </w:r>
        <w:proofErr w:type="gramEnd"/>
        <w:r>
          <w:t>1</w:t>
        </w:r>
        <w:r w:rsidRPr="00691C10">
          <w:tab/>
          <w:t>E-UTRAN FDD – NR measurements</w:t>
        </w:r>
        <w:r>
          <w:t xml:space="preserve"> without measurement gap</w:t>
        </w:r>
      </w:ins>
    </w:p>
    <w:p w14:paraId="60A0D543" w14:textId="77777777" w:rsidR="00066E56" w:rsidRPr="00691C10" w:rsidRDefault="00066E56" w:rsidP="00066E56">
      <w:pPr>
        <w:rPr>
          <w:ins w:id="2" w:author="Huawei" w:date="2023-07-27T17:28:00Z"/>
          <w:lang w:eastAsia="zh-CN"/>
        </w:rPr>
      </w:pPr>
      <w:ins w:id="3" w:author="Huawei" w:date="2023-07-27T17:28:00Z">
        <w:r w:rsidRPr="00691C10">
          <w:rPr>
            <w:lang w:eastAsia="zh-CN"/>
          </w:rPr>
          <w:t>R</w:t>
        </w:r>
        <w:r w:rsidRPr="00691C10">
          <w:rPr>
            <w:rFonts w:hint="eastAsia"/>
            <w:lang w:eastAsia="zh-CN"/>
          </w:rPr>
          <w:t xml:space="preserve">equirements in </w:t>
        </w:r>
        <w:r w:rsidRPr="00691C10">
          <w:rPr>
            <w:lang w:eastAsia="zh-CN"/>
          </w:rPr>
          <w:t xml:space="preserve">this clause shall apply for UE </w:t>
        </w:r>
        <w:r>
          <w:rPr>
            <w:lang w:eastAsia="zh-CN"/>
          </w:rPr>
          <w:t xml:space="preserve">capable of performing </w:t>
        </w:r>
        <w:r>
          <w:t xml:space="preserve">inter-RAT NR measurement without measurement gap as indicated via </w:t>
        </w:r>
        <w:proofErr w:type="spellStart"/>
        <w:r w:rsidRPr="005C4B93">
          <w:rPr>
            <w:i/>
          </w:rPr>
          <w:t>interRAT-NeedForIntrNR</w:t>
        </w:r>
        <w:proofErr w:type="spellEnd"/>
        <w:r>
          <w:t xml:space="preserve">, </w:t>
        </w:r>
        <w:r w:rsidRPr="00691C10">
          <w:rPr>
            <w:lang w:eastAsia="zh-CN"/>
          </w:rPr>
          <w:t xml:space="preserve">when </w:t>
        </w:r>
        <w:r>
          <w:rPr>
            <w:lang w:eastAsia="zh-CN"/>
          </w:rPr>
          <w:t xml:space="preserve">UE is </w:t>
        </w:r>
        <w:r w:rsidRPr="00691C10">
          <w:rPr>
            <w:lang w:eastAsia="zh-CN"/>
          </w:rPr>
          <w:t xml:space="preserve">not </w:t>
        </w:r>
        <w:r w:rsidRPr="00691C10">
          <w:t>configured with EN-DC.</w:t>
        </w:r>
      </w:ins>
    </w:p>
    <w:p w14:paraId="1522609B" w14:textId="77777777" w:rsidR="00066E56" w:rsidRPr="00691C10" w:rsidRDefault="00066E56" w:rsidP="00066E56">
      <w:pPr>
        <w:rPr>
          <w:ins w:id="4" w:author="Huawei" w:date="2023-07-27T17:28:00Z"/>
        </w:rPr>
      </w:pPr>
      <w:ins w:id="5" w:author="Huawei" w:date="2023-07-27T17:28:00Z">
        <w:r>
          <w:t xml:space="preserve">The UE shall be able to identify new inter-RAT E-UTRAN FDD -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14:paraId="62E0D80C" w14:textId="77777777" w:rsidR="00066E56" w:rsidRPr="00691C10" w:rsidRDefault="00066E56" w:rsidP="00066E56">
      <w:pPr>
        <w:pStyle w:val="H6"/>
        <w:rPr>
          <w:ins w:id="6" w:author="Huawei" w:date="2023-07-27T17:28:00Z"/>
        </w:rPr>
      </w:pPr>
      <w:ins w:id="7" w:author="Huawei" w:date="2023-07-27T17:28:00Z">
        <w:r>
          <w:t>8.1.2.</w:t>
        </w:r>
        <w:proofErr w:type="gramStart"/>
        <w:r>
          <w:t>4.z</w:t>
        </w:r>
        <w:proofErr w:type="gramEnd"/>
        <w:r>
          <w:t>1</w:t>
        </w:r>
        <w:r w:rsidRPr="00691C10">
          <w:t>.1</w:t>
        </w:r>
        <w:r w:rsidRPr="00691C10">
          <w:tab/>
          <w:t>E-UTRAN FDD – NR measurements</w:t>
        </w:r>
      </w:ins>
    </w:p>
    <w:p w14:paraId="66CD37F9" w14:textId="77777777" w:rsidR="00066E56" w:rsidRPr="00691C10" w:rsidRDefault="00066E56" w:rsidP="00066E56">
      <w:pPr>
        <w:pStyle w:val="H6"/>
        <w:rPr>
          <w:ins w:id="8" w:author="Huawei" w:date="2023-07-27T17:28:00Z"/>
        </w:rPr>
      </w:pPr>
      <w:ins w:id="9" w:author="Huawei" w:date="2023-07-27T17:28:00Z">
        <w:r>
          <w:t>8.1.2.</w:t>
        </w:r>
        <w:proofErr w:type="gramStart"/>
        <w:r>
          <w:t>4.z</w:t>
        </w:r>
        <w:proofErr w:type="gramEnd"/>
        <w:r>
          <w:t>1</w:t>
        </w:r>
        <w:r w:rsidRPr="00691C10">
          <w:t>.1.1</w:t>
        </w:r>
        <w:r w:rsidRPr="00691C10">
          <w:tab/>
          <w:t>Identification of a new NR cell</w:t>
        </w:r>
      </w:ins>
    </w:p>
    <w:p w14:paraId="69E92FB5" w14:textId="77777777" w:rsidR="00066E56" w:rsidRPr="00691C10" w:rsidRDefault="00066E56" w:rsidP="00066E56">
      <w:pPr>
        <w:tabs>
          <w:tab w:val="left" w:pos="567"/>
        </w:tabs>
        <w:rPr>
          <w:ins w:id="10" w:author="Huawei" w:date="2023-07-27T17:28:00Z"/>
          <w:vertAlign w:val="subscript"/>
          <w:lang w:eastAsia="zh-CN"/>
        </w:rPr>
      </w:pPr>
      <w:ins w:id="11" w:author="Huawei" w:date="2023-07-27T17:28:00Z">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proofErr w:type="spellEnd"/>
        <w:r w:rsidRPr="00691C10">
          <w:rPr>
            <w:vertAlign w:val="subscript"/>
            <w:lang w:eastAsia="zh-CN"/>
          </w:rPr>
          <w:t>.</w:t>
        </w:r>
      </w:ins>
    </w:p>
    <w:p w14:paraId="31D8344E" w14:textId="77777777" w:rsidR="00066E56" w:rsidRPr="00691C10" w:rsidRDefault="00066E56" w:rsidP="00066E56">
      <w:pPr>
        <w:pStyle w:val="EQ"/>
        <w:rPr>
          <w:ins w:id="12" w:author="Huawei" w:date="2023-07-27T17:28:00Z"/>
        </w:rPr>
      </w:pPr>
      <w:ins w:id="13" w:author="Huawei" w:date="2023-07-27T17:28:00Z">
        <w:r w:rsidRPr="00691C10">
          <w:tab/>
          <w:t>T</w:t>
        </w:r>
        <w:r w:rsidRPr="00691C10">
          <w:rPr>
            <w:vertAlign w:val="subscript"/>
          </w:rPr>
          <w:t xml:space="preserve">identify_irat_without_index </w:t>
        </w:r>
        <w:r w:rsidRPr="00691C10">
          <w:t>= (T</w:t>
        </w:r>
        <w:r w:rsidRPr="00691C10">
          <w:rPr>
            <w:vertAlign w:val="subscript"/>
          </w:rPr>
          <w:t>PSS/SSS_sync_irat</w:t>
        </w:r>
        <w:r w:rsidRPr="00691C10">
          <w:t xml:space="preserve"> + T</w:t>
        </w:r>
        <w:r w:rsidRPr="00691C10">
          <w:rPr>
            <w:vertAlign w:val="subscript"/>
          </w:rPr>
          <w:t xml:space="preserve"> SSB_measurement_period_irat</w:t>
        </w:r>
        <w:r w:rsidRPr="00691C10">
          <w:t>) ms</w:t>
        </w:r>
      </w:ins>
    </w:p>
    <w:p w14:paraId="4E5B7059" w14:textId="77777777" w:rsidR="00066E56" w:rsidRPr="00691C10" w:rsidRDefault="00066E56" w:rsidP="00066E56">
      <w:pPr>
        <w:pStyle w:val="EQ"/>
        <w:rPr>
          <w:ins w:id="14" w:author="Huawei" w:date="2023-07-27T17:28:00Z"/>
        </w:rPr>
      </w:pPr>
      <w:ins w:id="15" w:author="Huawei" w:date="2023-07-27T17:28:00Z">
        <w:r w:rsidRPr="00691C10">
          <w:tab/>
          <w:t>T</w:t>
        </w:r>
        <w:r w:rsidRPr="00691C10">
          <w:rPr>
            <w:vertAlign w:val="subscript"/>
          </w:rPr>
          <w:t xml:space="preserve">identify_irat_with_index </w:t>
        </w:r>
        <w:r w:rsidRPr="00691C10">
          <w:t>= (T</w:t>
        </w:r>
        <w:r w:rsidRPr="00691C10">
          <w:rPr>
            <w:vertAlign w:val="subscript"/>
          </w:rPr>
          <w:t>PSS/SSS_sync_irat</w:t>
        </w:r>
        <w:r w:rsidRPr="00691C10">
          <w:t xml:space="preserve"> + T</w:t>
        </w:r>
        <w:r w:rsidRPr="00691C10">
          <w:rPr>
            <w:vertAlign w:val="subscript"/>
          </w:rPr>
          <w:t xml:space="preserve"> SSB_measurement_period_irat </w:t>
        </w:r>
        <w:r w:rsidRPr="00691C10">
          <w:t>+ T</w:t>
        </w:r>
        <w:r w:rsidRPr="00691C10">
          <w:rPr>
            <w:vertAlign w:val="subscript"/>
          </w:rPr>
          <w:t>SSB_time_index_irat</w:t>
        </w:r>
        <w:r w:rsidRPr="00691C10">
          <w:t>) ms</w:t>
        </w:r>
      </w:ins>
    </w:p>
    <w:p w14:paraId="24F1E245" w14:textId="77777777" w:rsidR="00066E56" w:rsidRPr="00691C10" w:rsidRDefault="00066E56" w:rsidP="00066E56">
      <w:pPr>
        <w:rPr>
          <w:ins w:id="16" w:author="Huawei" w:date="2023-07-27T17:28:00Z"/>
        </w:rPr>
      </w:pPr>
      <w:ins w:id="17" w:author="Huawei" w:date="2023-07-27T17:28:00Z">
        <w:r w:rsidRPr="00691C10">
          <w:t>Where:</w:t>
        </w:r>
      </w:ins>
    </w:p>
    <w:p w14:paraId="6E824608" w14:textId="77777777" w:rsidR="00066E56" w:rsidRPr="00691C10" w:rsidRDefault="00066E56" w:rsidP="00066E56">
      <w:pPr>
        <w:pStyle w:val="B10"/>
        <w:rPr>
          <w:ins w:id="18" w:author="Huawei" w:date="2023-07-27T17:28:00Z"/>
        </w:rPr>
      </w:pPr>
      <w:ins w:id="19" w:author="Huawei" w:date="2023-07-27T17:28:00Z">
        <w:r w:rsidRPr="00691C10">
          <w:rPr>
            <w:lang w:val="en-US"/>
          </w:rPr>
          <w:tab/>
        </w:r>
        <w:r w:rsidRPr="00691C10">
          <w:t>T</w:t>
        </w:r>
        <w:r w:rsidRPr="00691C10">
          <w:rPr>
            <w:vertAlign w:val="subscript"/>
          </w:rPr>
          <w:t>PSS/</w:t>
        </w:r>
        <w:proofErr w:type="spellStart"/>
        <w:r w:rsidRPr="00691C10">
          <w:rPr>
            <w:vertAlign w:val="subscript"/>
          </w:rPr>
          <w:t>SSS_sync_irat</w:t>
        </w:r>
        <w:proofErr w:type="spellEnd"/>
        <w:r w:rsidRPr="00691C10">
          <w:t xml:space="preserve">: it is the time period used in PSS/SSS detection given in table </w:t>
        </w:r>
        <w:r>
          <w:t>8.1.2.</w:t>
        </w:r>
        <w:proofErr w:type="gramStart"/>
        <w:r>
          <w:t>4.z</w:t>
        </w:r>
        <w:proofErr w:type="gramEnd"/>
        <w:r>
          <w:t>1</w:t>
        </w:r>
        <w:r w:rsidRPr="00691C10">
          <w:t xml:space="preserve">.1.1-1, </w:t>
        </w:r>
        <w:r>
          <w:t>8.1.2.4.z1</w:t>
        </w:r>
        <w:r w:rsidRPr="00691C10">
          <w:t xml:space="preserve">.1.1-1A and table </w:t>
        </w:r>
        <w:r>
          <w:t>8.1.2.4.z1</w:t>
        </w:r>
        <w:r w:rsidRPr="00691C10">
          <w:t>.1.1-2.</w:t>
        </w:r>
      </w:ins>
    </w:p>
    <w:p w14:paraId="16C5A05D" w14:textId="77777777" w:rsidR="00066E56" w:rsidRPr="00691C10" w:rsidRDefault="00066E56" w:rsidP="00066E56">
      <w:pPr>
        <w:pStyle w:val="B10"/>
        <w:rPr>
          <w:ins w:id="20" w:author="Huawei" w:date="2023-07-27T17:28:00Z"/>
        </w:rPr>
      </w:pPr>
      <w:ins w:id="21" w:author="Huawei" w:date="2023-07-27T17:28:00Z">
        <w:r w:rsidRPr="00691C10">
          <w:tab/>
        </w:r>
        <w:proofErr w:type="spellStart"/>
        <w:r w:rsidRPr="00691C10">
          <w:t>T</w:t>
        </w:r>
        <w:r w:rsidRPr="00691C10">
          <w:rPr>
            <w:vertAlign w:val="subscript"/>
          </w:rPr>
          <w:t>SSB_time_index_irat</w:t>
        </w:r>
        <w:proofErr w:type="spellEnd"/>
        <w:r w:rsidRPr="00691C10">
          <w:t xml:space="preserve">: it is the time period used to acquire the index of the SSB being measured given in table </w:t>
        </w:r>
        <w:r>
          <w:t>8.1.2.</w:t>
        </w:r>
        <w:proofErr w:type="gramStart"/>
        <w:r>
          <w:t>4.z</w:t>
        </w:r>
        <w:proofErr w:type="gramEnd"/>
        <w:r>
          <w:t>1</w:t>
        </w:r>
        <w:r w:rsidRPr="00691C10">
          <w:t xml:space="preserve">.1.1-3, </w:t>
        </w:r>
        <w:r>
          <w:t>8.1.2.4.z1</w:t>
        </w:r>
        <w:r w:rsidRPr="00691C10">
          <w:t xml:space="preserve">.1.1-3A  and table </w:t>
        </w:r>
        <w:r>
          <w:t>8.1.2.4.z1</w:t>
        </w:r>
        <w:r w:rsidRPr="00691C10">
          <w:t>.1.1-4.</w:t>
        </w:r>
      </w:ins>
    </w:p>
    <w:p w14:paraId="36A5C236" w14:textId="77777777" w:rsidR="00066E56" w:rsidRPr="00691C10" w:rsidRDefault="00066E56" w:rsidP="00066E56">
      <w:pPr>
        <w:pStyle w:val="B10"/>
        <w:rPr>
          <w:ins w:id="22" w:author="Huawei" w:date="2023-07-27T17:28:00Z"/>
        </w:rPr>
      </w:pPr>
      <w:ins w:id="23" w:author="Huawei" w:date="2023-07-27T17:28:00Z">
        <w:r w:rsidRPr="00691C10">
          <w:tab/>
        </w:r>
        <w:proofErr w:type="spellStart"/>
        <w:r w:rsidRPr="00691C10">
          <w:t>T</w:t>
        </w:r>
        <w:r w:rsidRPr="00691C10">
          <w:rPr>
            <w:vertAlign w:val="subscript"/>
          </w:rPr>
          <w:t>SSB_measurement_period_irat</w:t>
        </w:r>
        <w:proofErr w:type="spellEnd"/>
        <w:r w:rsidRPr="00691C10">
          <w:t xml:space="preserve">: equal to a measurement period of SSB based measurement given in table </w:t>
        </w:r>
        <w:r>
          <w:t>8.1.2.</w:t>
        </w:r>
        <w:proofErr w:type="gramStart"/>
        <w:r>
          <w:t>4.z</w:t>
        </w:r>
        <w:proofErr w:type="gramEnd"/>
        <w:r>
          <w:t>1</w:t>
        </w:r>
        <w:r w:rsidRPr="00691C10">
          <w:t xml:space="preserve">.1.1-5, </w:t>
        </w:r>
        <w:r>
          <w:t>8.1.2.4.z1</w:t>
        </w:r>
        <w:r w:rsidRPr="00691C10">
          <w:t xml:space="preserve">.1.1-5A and table </w:t>
        </w:r>
        <w:r>
          <w:t>8.1.2.4.z1</w:t>
        </w:r>
        <w:r w:rsidRPr="00691C10">
          <w:t>.1.1-6.</w:t>
        </w:r>
      </w:ins>
    </w:p>
    <w:p w14:paraId="101874D3" w14:textId="77777777" w:rsidR="00066E56" w:rsidRPr="00691C10" w:rsidRDefault="00066E56" w:rsidP="00066E56">
      <w:pPr>
        <w:pStyle w:val="B10"/>
        <w:ind w:firstLine="0"/>
        <w:rPr>
          <w:ins w:id="24" w:author="Huawei" w:date="2023-07-27T17:28:00Z"/>
        </w:rPr>
      </w:pPr>
      <w:proofErr w:type="spellStart"/>
      <w:ins w:id="25" w:author="Huawei" w:date="2023-07-27T17:28:00Z">
        <w:r>
          <w:t>M</w:t>
        </w:r>
        <w:r>
          <w:rPr>
            <w:vertAlign w:val="subscript"/>
          </w:rPr>
          <w:t>pss</w:t>
        </w:r>
        <w:proofErr w:type="spellEnd"/>
        <w:r>
          <w:rPr>
            <w:vertAlign w:val="subscript"/>
          </w:rPr>
          <w:t>/</w:t>
        </w:r>
        <w:proofErr w:type="spellStart"/>
        <w:r>
          <w:rPr>
            <w:vertAlign w:val="subscript"/>
          </w:rPr>
          <w:t>sss_sync_irat</w:t>
        </w:r>
        <w:proofErr w:type="spellEnd"/>
        <w:r>
          <w:t xml:space="preserve">: For a UE supporting FR2 power class 1,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64 samples. For a UE supporting FR2 power class 2 (vehicle mounted),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3 (handheld),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w:t>
        </w:r>
        <w:r w:rsidRPr="00691C10">
          <w:t>.</w:t>
        </w:r>
      </w:ins>
    </w:p>
    <w:p w14:paraId="15468903" w14:textId="77777777" w:rsidR="00066E56" w:rsidRPr="00691C10" w:rsidRDefault="00066E56" w:rsidP="00066E56">
      <w:pPr>
        <w:pStyle w:val="B10"/>
        <w:ind w:firstLine="0"/>
        <w:rPr>
          <w:ins w:id="26" w:author="Huawei" w:date="2023-07-27T17:28:00Z"/>
        </w:rPr>
      </w:pPr>
      <w:proofErr w:type="spellStart"/>
      <w:ins w:id="27" w:author="Huawei" w:date="2023-07-27T17:28:00Z">
        <w:r w:rsidRPr="00691C10">
          <w:t>M</w:t>
        </w:r>
        <w:r w:rsidRPr="00691C10">
          <w:rPr>
            <w:vertAlign w:val="subscript"/>
          </w:rPr>
          <w:t>SSB_index_irat</w:t>
        </w:r>
        <w:proofErr w:type="spellEnd"/>
        <w:r w:rsidRPr="00691C10">
          <w:t>: For a UE supporting FR2 power class 1</w:t>
        </w:r>
        <w:r w:rsidRPr="000313D0">
          <w:t xml:space="preserve"> </w:t>
        </w:r>
        <w:r>
          <w:t>or 5</w:t>
        </w:r>
        <w:r w:rsidRPr="00691C10">
          <w:t xml:space="preserve">, </w:t>
        </w:r>
        <w:proofErr w:type="spellStart"/>
        <w:r w:rsidRPr="00691C10">
          <w:t>M</w:t>
        </w:r>
        <w:r w:rsidRPr="00691C10">
          <w:rPr>
            <w:vertAlign w:val="subscript"/>
          </w:rPr>
          <w:t>SSB_index_irat</w:t>
        </w:r>
        <w:proofErr w:type="spellEnd"/>
        <w:r w:rsidRPr="00691C10">
          <w:t xml:space="preserve"> = 40 samples. For a UE supporting FR2 power class 2 (vehicle mounted), </w:t>
        </w:r>
        <w:proofErr w:type="spellStart"/>
        <w:r w:rsidRPr="00691C10">
          <w:t>M</w:t>
        </w:r>
        <w:r w:rsidRPr="00691C10">
          <w:rPr>
            <w:vertAlign w:val="subscript"/>
          </w:rPr>
          <w:t>SSB_index_irat</w:t>
        </w:r>
        <w:proofErr w:type="spellEnd"/>
        <w:r w:rsidRPr="00691C10">
          <w:t xml:space="preserve"> = 24 samples. For a UE supporting FR2 power class 3 (handheld), </w:t>
        </w:r>
        <w:proofErr w:type="spellStart"/>
        <w:r w:rsidRPr="00691C10">
          <w:t>M</w:t>
        </w:r>
        <w:r w:rsidRPr="00691C10">
          <w:rPr>
            <w:vertAlign w:val="subscript"/>
          </w:rPr>
          <w:t>SSB_index_irat</w:t>
        </w:r>
        <w:proofErr w:type="spellEnd"/>
        <w:r w:rsidRPr="00691C10">
          <w:t xml:space="preserve"> = 24 samples. For a UE supporting FR2 power class 4, </w:t>
        </w:r>
        <w:proofErr w:type="spellStart"/>
        <w:r w:rsidRPr="00691C10">
          <w:t>M</w:t>
        </w:r>
        <w:r w:rsidRPr="00691C10">
          <w:rPr>
            <w:vertAlign w:val="subscript"/>
          </w:rPr>
          <w:t>SSB_index_irat</w:t>
        </w:r>
        <w:proofErr w:type="spellEnd"/>
        <w:r w:rsidRPr="00691C10">
          <w:t xml:space="preserve"> = 24 samples.</w:t>
        </w:r>
      </w:ins>
    </w:p>
    <w:p w14:paraId="4E030112" w14:textId="77777777" w:rsidR="00066E56" w:rsidRPr="00691C10" w:rsidRDefault="00066E56" w:rsidP="00066E56">
      <w:pPr>
        <w:pStyle w:val="B10"/>
        <w:ind w:firstLine="0"/>
        <w:rPr>
          <w:ins w:id="28" w:author="Huawei" w:date="2023-07-27T17:28:00Z"/>
        </w:rPr>
      </w:pPr>
      <w:proofErr w:type="spellStart"/>
      <w:ins w:id="29" w:author="Huawei" w:date="2023-07-27T17:28:00Z">
        <w:r w:rsidRPr="00691C10">
          <w:t>M</w:t>
        </w:r>
        <w:r w:rsidRPr="00691C10">
          <w:rPr>
            <w:vertAlign w:val="subscript"/>
          </w:rPr>
          <w:t>meas_period_irat</w:t>
        </w:r>
        <w:proofErr w:type="spellEnd"/>
        <w:r w:rsidRPr="00691C10">
          <w:t>: For a UE supporting FR2 power class 1</w:t>
        </w:r>
        <w:r w:rsidRPr="000313D0">
          <w:t xml:space="preserve"> </w:t>
        </w:r>
        <w:r>
          <w:t>or 5</w:t>
        </w:r>
        <w:r w:rsidRPr="00691C10">
          <w:t xml:space="preserve">, </w:t>
        </w:r>
        <w:proofErr w:type="spellStart"/>
        <w:r w:rsidRPr="00691C10">
          <w:t>M</w:t>
        </w:r>
        <w:r w:rsidRPr="00691C10">
          <w:rPr>
            <w:vertAlign w:val="subscript"/>
          </w:rPr>
          <w:t>meas_period_irat</w:t>
        </w:r>
        <w:proofErr w:type="spellEnd"/>
        <w:r w:rsidRPr="00691C10">
          <w:t xml:space="preserve"> = 64 samples. For a UE supporting FR2 power class 2 (vehicle mounted), </w:t>
        </w:r>
        <w:proofErr w:type="spellStart"/>
        <w:r w:rsidRPr="00691C10">
          <w:t>M</w:t>
        </w:r>
        <w:r w:rsidRPr="00691C10">
          <w:rPr>
            <w:vertAlign w:val="subscript"/>
          </w:rPr>
          <w:t>meas_period_irat</w:t>
        </w:r>
        <w:proofErr w:type="spellEnd"/>
        <w:r w:rsidRPr="00691C10">
          <w:t xml:space="preserve"> = 40 samples. For a UE supporting FR2 power class 3 (handheld), </w:t>
        </w:r>
        <w:proofErr w:type="spellStart"/>
        <w:r w:rsidRPr="00691C10">
          <w:t>M</w:t>
        </w:r>
        <w:r w:rsidRPr="00691C10">
          <w:rPr>
            <w:vertAlign w:val="subscript"/>
          </w:rPr>
          <w:t>meas_period_irat</w:t>
        </w:r>
        <w:proofErr w:type="spellEnd"/>
        <w:r w:rsidRPr="00691C10">
          <w:t xml:space="preserve"> = 40 samples. For a UE supporting FR2 power class 4, </w:t>
        </w:r>
        <w:proofErr w:type="spellStart"/>
        <w:r w:rsidRPr="00691C10">
          <w:t>M</w:t>
        </w:r>
        <w:r w:rsidRPr="00691C10">
          <w:rPr>
            <w:vertAlign w:val="subscript"/>
          </w:rPr>
          <w:t>meas_period_irat</w:t>
        </w:r>
        <w:proofErr w:type="spellEnd"/>
        <w:r w:rsidRPr="00691C10">
          <w:t xml:space="preserve"> = 40 samples.</w:t>
        </w:r>
      </w:ins>
    </w:p>
    <w:p w14:paraId="644CE63B" w14:textId="77777777" w:rsidR="00066E56" w:rsidRPr="00691C10" w:rsidRDefault="00066E56" w:rsidP="00066E56">
      <w:pPr>
        <w:pStyle w:val="B10"/>
        <w:ind w:firstLine="0"/>
        <w:rPr>
          <w:ins w:id="30" w:author="Huawei" w:date="2023-07-27T17:28:00Z"/>
          <w:lang w:eastAsia="zh-CN"/>
        </w:rPr>
      </w:pPr>
      <w:proofErr w:type="spellStart"/>
      <w:ins w:id="31" w:author="Huawei" w:date="2023-07-27T17:28:00Z">
        <w:r w:rsidRPr="00691C10">
          <w:rPr>
            <w:lang w:eastAsia="zh-CN"/>
          </w:rPr>
          <w:t>N</w:t>
        </w:r>
        <w:r w:rsidRPr="00691C10">
          <w:rPr>
            <w:vertAlign w:val="subscript"/>
            <w:lang w:eastAsia="zh-CN"/>
          </w:rPr>
          <w:t>freq</w:t>
        </w:r>
        <w:proofErr w:type="spellEnd"/>
        <w:r w:rsidRPr="00691C10">
          <w:rPr>
            <w:lang w:eastAsia="zh-CN"/>
          </w:rPr>
          <w:t xml:space="preserve"> is defined in clause 8.1.2.1.1</w:t>
        </w:r>
      </w:ins>
    </w:p>
    <w:p w14:paraId="75294557" w14:textId="77777777" w:rsidR="00066E56" w:rsidRPr="00970D92" w:rsidRDefault="00066E56" w:rsidP="00066E56">
      <w:pPr>
        <w:pStyle w:val="B10"/>
        <w:ind w:firstLine="0"/>
        <w:rPr>
          <w:ins w:id="32" w:author="Huawei" w:date="2023-07-27T17:28:00Z"/>
        </w:rPr>
      </w:pPr>
      <w:proofErr w:type="spellStart"/>
      <w:ins w:id="33" w:author="Huawei" w:date="2023-07-27T17:28:00Z">
        <w:r w:rsidRPr="00D741CC">
          <w:t>K</w:t>
        </w:r>
        <w:r w:rsidRPr="00970D92">
          <w:rPr>
            <w:vertAlign w:val="subscript"/>
          </w:rPr>
          <w:t>p</w:t>
        </w:r>
        <w:proofErr w:type="spellEnd"/>
        <w:r w:rsidRPr="00D741CC">
          <w:t xml:space="preserve"> is </w:t>
        </w:r>
        <w:r>
          <w:t xml:space="preserve">a </w:t>
        </w:r>
        <w:r w:rsidRPr="00D741CC">
          <w:t xml:space="preserve">scaling factor </w:t>
        </w:r>
        <w:r w:rsidRPr="00970D92">
          <w:t>calculated as follows:</w:t>
        </w:r>
      </w:ins>
    </w:p>
    <w:p w14:paraId="4B5607A0" w14:textId="77777777" w:rsidR="00066E56" w:rsidRPr="00174BAF" w:rsidRDefault="00066E56" w:rsidP="00066E56">
      <w:pPr>
        <w:pStyle w:val="B20"/>
        <w:rPr>
          <w:ins w:id="34" w:author="Huawei" w:date="2023-07-27T17:28:00Z"/>
          <w:lang w:eastAsia="zh-CN"/>
        </w:rPr>
      </w:pPr>
      <w:ins w:id="35" w:author="Huawei" w:date="2023-07-27T17:28:00Z">
        <w:r w:rsidRPr="00174BAF">
          <w:tab/>
          <w:t xml:space="preserve">When </w:t>
        </w:r>
        <w:r>
          <w:t xml:space="preserve">the </w:t>
        </w:r>
        <w:r w:rsidRPr="00174BAF">
          <w:t xml:space="preserve">SMTC </w:t>
        </w:r>
        <w:r>
          <w:t xml:space="preserve">of the inter-RAT NR carrier </w:t>
        </w:r>
        <w:r w:rsidRPr="00174BAF">
          <w:t>is fully non</w:t>
        </w:r>
        <w:r>
          <w:t>-</w:t>
        </w:r>
        <w:r w:rsidRPr="00174BAF">
          <w:t>overlapping with measurement gaps</w:t>
        </w:r>
        <w:r>
          <w:t xml:space="preserve">, </w:t>
        </w:r>
        <w:r w:rsidRPr="00174BAF">
          <w:t xml:space="preserve">or fully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Pr>
            <w:lang w:eastAsia="zh-CN"/>
          </w:rPr>
          <w:t>;</w:t>
        </w:r>
      </w:ins>
    </w:p>
    <w:p w14:paraId="3E6F6A0E" w14:textId="77777777" w:rsidR="00066E56" w:rsidRDefault="00066E56" w:rsidP="00066E56">
      <w:pPr>
        <w:pStyle w:val="B20"/>
        <w:rPr>
          <w:ins w:id="36" w:author="Huawei" w:date="2023-07-27T17:28:00Z"/>
        </w:rPr>
      </w:pPr>
      <w:ins w:id="37" w:author="Huawei" w:date="2023-07-27T17:28:00Z">
        <w:r w:rsidRPr="00174BAF">
          <w:tab/>
          <w:t xml:space="preserve">When </w:t>
        </w:r>
        <w:r>
          <w:t xml:space="preserve">the </w:t>
        </w:r>
        <w:r w:rsidRPr="00174BAF">
          <w:t xml:space="preserve">SMTC </w:t>
        </w:r>
        <w:r>
          <w:t>of the inter-RAT NR carrier</w:t>
        </w:r>
        <w:r w:rsidRPr="00174BAF">
          <w:t xml:space="preserve">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t>
        </w:r>
      </w:ins>
    </w:p>
    <w:p w14:paraId="53446843" w14:textId="77777777" w:rsidR="00066E56" w:rsidRPr="00691C10" w:rsidRDefault="00066E56" w:rsidP="00066E56">
      <w:pPr>
        <w:pStyle w:val="TH"/>
        <w:rPr>
          <w:ins w:id="38" w:author="Huawei" w:date="2023-07-27T17:28:00Z"/>
        </w:rPr>
      </w:pPr>
      <w:ins w:id="39" w:author="Huawei" w:date="2023-07-27T17:28:00Z">
        <w:r w:rsidRPr="00691C10">
          <w:lastRenderedPageBreak/>
          <w:t xml:space="preserve">Table </w:t>
        </w:r>
        <w:r>
          <w:t>8.1.2.</w:t>
        </w:r>
        <w:proofErr w:type="gramStart"/>
        <w:r>
          <w:t>4.z</w:t>
        </w:r>
        <w:proofErr w:type="gramEnd"/>
        <w:r>
          <w:t>1</w:t>
        </w:r>
        <w:r w:rsidRPr="00691C10">
          <w:t>.1.1-1: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3FD2B9F7" w14:textId="77777777" w:rsidTr="00AF64BC">
        <w:trPr>
          <w:ins w:id="40" w:author="Huawei" w:date="2023-07-27T17:28:00Z"/>
        </w:trPr>
        <w:tc>
          <w:tcPr>
            <w:tcW w:w="4620" w:type="dxa"/>
            <w:shd w:val="clear" w:color="auto" w:fill="auto"/>
          </w:tcPr>
          <w:p w14:paraId="0260AFA1" w14:textId="77777777" w:rsidR="00066E56" w:rsidRPr="00691C10" w:rsidRDefault="00066E56" w:rsidP="00AF64BC">
            <w:pPr>
              <w:pStyle w:val="TAH"/>
              <w:rPr>
                <w:ins w:id="41" w:author="Huawei" w:date="2023-07-27T17:28:00Z"/>
              </w:rPr>
            </w:pPr>
            <w:ins w:id="42" w:author="Huawei" w:date="2023-07-27T17:28:00Z">
              <w:r w:rsidRPr="00691C10">
                <w:t>Condition</w:t>
              </w:r>
              <w:r w:rsidRPr="00691C10">
                <w:rPr>
                  <w:vertAlign w:val="superscript"/>
                </w:rPr>
                <w:t xml:space="preserve"> NOTE1,2</w:t>
              </w:r>
            </w:ins>
          </w:p>
        </w:tc>
        <w:tc>
          <w:tcPr>
            <w:tcW w:w="4621" w:type="dxa"/>
            <w:shd w:val="clear" w:color="auto" w:fill="auto"/>
          </w:tcPr>
          <w:p w14:paraId="523E6C6F" w14:textId="77777777" w:rsidR="00066E56" w:rsidRPr="00691C10" w:rsidRDefault="00066E56" w:rsidP="00AF64BC">
            <w:pPr>
              <w:pStyle w:val="TAH"/>
              <w:rPr>
                <w:ins w:id="43" w:author="Huawei" w:date="2023-07-27T17:28:00Z"/>
              </w:rPr>
            </w:pPr>
            <w:ins w:id="44" w:author="Huawei" w:date="2023-07-27T17:28:00Z">
              <w:r w:rsidRPr="00691C10">
                <w:t>T</w:t>
              </w:r>
              <w:r w:rsidRPr="00691C10">
                <w:rPr>
                  <w:vertAlign w:val="subscript"/>
                </w:rPr>
                <w:t>PSS/</w:t>
              </w:r>
              <w:proofErr w:type="spellStart"/>
              <w:r w:rsidRPr="00691C10">
                <w:rPr>
                  <w:vertAlign w:val="subscript"/>
                </w:rPr>
                <w:t>SSS_sync_irat</w:t>
              </w:r>
              <w:proofErr w:type="spellEnd"/>
            </w:ins>
          </w:p>
        </w:tc>
      </w:tr>
      <w:tr w:rsidR="00066E56" w:rsidRPr="00691C10" w14:paraId="056225B9" w14:textId="77777777" w:rsidTr="00AF64BC">
        <w:trPr>
          <w:ins w:id="45" w:author="Huawei" w:date="2023-07-27T17:28:00Z"/>
        </w:trPr>
        <w:tc>
          <w:tcPr>
            <w:tcW w:w="4620" w:type="dxa"/>
            <w:shd w:val="clear" w:color="auto" w:fill="auto"/>
          </w:tcPr>
          <w:p w14:paraId="123508D5" w14:textId="77777777" w:rsidR="00066E56" w:rsidRPr="00691C10" w:rsidRDefault="00066E56" w:rsidP="00AF64BC">
            <w:pPr>
              <w:pStyle w:val="TAC"/>
              <w:rPr>
                <w:ins w:id="46" w:author="Huawei" w:date="2023-07-27T17:28:00Z"/>
              </w:rPr>
            </w:pPr>
            <w:ins w:id="47" w:author="Huawei" w:date="2023-07-27T17:28:00Z">
              <w:r w:rsidRPr="00691C10">
                <w:t>No DRX</w:t>
              </w:r>
            </w:ins>
          </w:p>
        </w:tc>
        <w:tc>
          <w:tcPr>
            <w:tcW w:w="4621" w:type="dxa"/>
            <w:shd w:val="clear" w:color="auto" w:fill="auto"/>
          </w:tcPr>
          <w:p w14:paraId="17A08D87" w14:textId="77777777" w:rsidR="00066E56" w:rsidRPr="00691C10" w:rsidRDefault="00066E56" w:rsidP="00AF64BC">
            <w:pPr>
              <w:pStyle w:val="TAC"/>
              <w:rPr>
                <w:ins w:id="48" w:author="Huawei" w:date="2023-07-27T17:28:00Z"/>
              </w:rPr>
            </w:pPr>
            <w:proofErr w:type="gramStart"/>
            <w:ins w:id="49" w:author="Huawei" w:date="2023-07-27T17:28:00Z">
              <w:r>
                <w:t>m</w:t>
              </w:r>
              <w:r w:rsidRPr="00691C10">
                <w:t>ax(</w:t>
              </w:r>
              <w:proofErr w:type="gramEnd"/>
              <w:r w:rsidRPr="00691C10">
                <w:t xml:space="preserve">600ms,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F6F6455" w14:textId="77777777" w:rsidTr="00AF64BC">
        <w:trPr>
          <w:ins w:id="50" w:author="Huawei" w:date="2023-07-27T17:28:00Z"/>
        </w:trPr>
        <w:tc>
          <w:tcPr>
            <w:tcW w:w="4620" w:type="dxa"/>
            <w:shd w:val="clear" w:color="auto" w:fill="auto"/>
          </w:tcPr>
          <w:p w14:paraId="214DEE18" w14:textId="77777777" w:rsidR="00066E56" w:rsidRPr="00691C10" w:rsidRDefault="00066E56" w:rsidP="00AF64BC">
            <w:pPr>
              <w:pStyle w:val="TAC"/>
              <w:rPr>
                <w:ins w:id="51" w:author="Huawei" w:date="2023-07-27T17:28:00Z"/>
              </w:rPr>
            </w:pPr>
            <w:ins w:id="52"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45B3D7EC" w14:textId="77777777" w:rsidR="00066E56" w:rsidRPr="00691C10" w:rsidRDefault="00066E56" w:rsidP="00AF64BC">
            <w:pPr>
              <w:pStyle w:val="TAC"/>
              <w:rPr>
                <w:ins w:id="53" w:author="Huawei" w:date="2023-07-27T17:28:00Z"/>
                <w:b/>
              </w:rPr>
            </w:pPr>
            <w:proofErr w:type="gramStart"/>
            <w:ins w:id="54" w:author="Huawei" w:date="2023-07-27T17:28:00Z">
              <w:r>
                <w:t>m</w:t>
              </w:r>
              <w:r w:rsidRPr="00691C10">
                <w:t>ax(</w:t>
              </w:r>
              <w:proofErr w:type="gramEnd"/>
              <w:r w:rsidRPr="00691C10">
                <w:t xml:space="preserve">600ms,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CABF086" w14:textId="77777777" w:rsidTr="00AF64BC">
        <w:trPr>
          <w:ins w:id="55" w:author="Huawei" w:date="2023-07-27T17:28:00Z"/>
        </w:trPr>
        <w:tc>
          <w:tcPr>
            <w:tcW w:w="4620" w:type="dxa"/>
            <w:shd w:val="clear" w:color="auto" w:fill="auto"/>
          </w:tcPr>
          <w:p w14:paraId="0F68E46D" w14:textId="77777777" w:rsidR="00066E56" w:rsidRPr="00691C10" w:rsidRDefault="00066E56" w:rsidP="00AF64BC">
            <w:pPr>
              <w:pStyle w:val="TAC"/>
              <w:rPr>
                <w:ins w:id="56" w:author="Huawei" w:date="2023-07-27T17:28:00Z"/>
                <w:b/>
              </w:rPr>
            </w:pPr>
            <w:ins w:id="57" w:author="Huawei" w:date="2023-07-27T17:28:00Z">
              <w:r w:rsidRPr="00691C10">
                <w:t>DRX cycle &gt; 320ms</w:t>
              </w:r>
              <w:r w:rsidRPr="00691C10" w:rsidDel="00C24B54">
                <w:rPr>
                  <w:b/>
                </w:rPr>
                <w:t xml:space="preserve"> </w:t>
              </w:r>
            </w:ins>
          </w:p>
        </w:tc>
        <w:tc>
          <w:tcPr>
            <w:tcW w:w="4621" w:type="dxa"/>
            <w:shd w:val="clear" w:color="auto" w:fill="auto"/>
          </w:tcPr>
          <w:p w14:paraId="460FF161" w14:textId="77777777" w:rsidR="00066E56" w:rsidRPr="00691C10" w:rsidRDefault="00066E56" w:rsidP="00AF64BC">
            <w:pPr>
              <w:pStyle w:val="TAC"/>
              <w:rPr>
                <w:ins w:id="58" w:author="Huawei" w:date="2023-07-27T17:28:00Z"/>
                <w:b/>
              </w:rPr>
            </w:pPr>
            <w:proofErr w:type="gramStart"/>
            <w:ins w:id="59" w:author="Huawei" w:date="2023-07-27T17:28:00Z">
              <w:r w:rsidRPr="00174BAF">
                <w:t>ceil(</w:t>
              </w:r>
              <w:proofErr w:type="gramEnd"/>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31A54BEC" w14:textId="77777777" w:rsidTr="00AF64BC">
        <w:trPr>
          <w:ins w:id="60" w:author="Huawei" w:date="2023-07-27T17:28:00Z"/>
        </w:trPr>
        <w:tc>
          <w:tcPr>
            <w:tcW w:w="9241" w:type="dxa"/>
            <w:gridSpan w:val="2"/>
            <w:shd w:val="clear" w:color="auto" w:fill="auto"/>
          </w:tcPr>
          <w:p w14:paraId="1B37402A" w14:textId="77777777" w:rsidR="00066E56" w:rsidRPr="00691C10" w:rsidRDefault="00066E56" w:rsidP="00AF64BC">
            <w:pPr>
              <w:keepNext/>
              <w:keepLines/>
              <w:spacing w:after="0"/>
              <w:ind w:left="851" w:hanging="851"/>
              <w:rPr>
                <w:ins w:id="61" w:author="Huawei" w:date="2023-07-27T17:28:00Z"/>
              </w:rPr>
            </w:pPr>
            <w:ins w:id="62"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2D5E6D35" w14:textId="77777777" w:rsidR="00066E56" w:rsidRPr="00691C10" w:rsidRDefault="00066E56" w:rsidP="00066E56">
      <w:pPr>
        <w:rPr>
          <w:ins w:id="63" w:author="Huawei" w:date="2023-07-27T17:28:00Z"/>
          <w:lang w:eastAsia="zh-CN"/>
        </w:rPr>
      </w:pPr>
    </w:p>
    <w:p w14:paraId="1A90673E" w14:textId="77777777" w:rsidR="00066E56" w:rsidRPr="00691C10" w:rsidRDefault="00066E56" w:rsidP="00066E56">
      <w:pPr>
        <w:pStyle w:val="TH"/>
        <w:rPr>
          <w:ins w:id="64" w:author="Huawei" w:date="2023-07-27T17:28:00Z"/>
        </w:rPr>
      </w:pPr>
      <w:ins w:id="65" w:author="Huawei" w:date="2023-07-27T17:28:00Z">
        <w:r w:rsidRPr="00691C10">
          <w:t xml:space="preserve">Table </w:t>
        </w:r>
        <w:r>
          <w:t>8.1.2.</w:t>
        </w:r>
        <w:proofErr w:type="gramStart"/>
        <w:r>
          <w:t>4.z</w:t>
        </w:r>
        <w:proofErr w:type="gramEnd"/>
        <w:r>
          <w:t>1</w:t>
        </w:r>
        <w:r w:rsidRPr="00691C10">
          <w:t xml:space="preserve">.1.1-1A: Time period for PSS/SSS detection for UE configured with </w:t>
        </w:r>
        <w:r w:rsidRPr="001539DE">
          <w:rPr>
            <w:i/>
            <w:iCs/>
          </w:rPr>
          <w:t>highSpeedInterRAT-r16</w:t>
        </w:r>
        <w:r w:rsidRPr="00691C10">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537F1896" w14:textId="77777777" w:rsidTr="00AF64BC">
        <w:trPr>
          <w:ins w:id="6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0D578F6" w14:textId="77777777" w:rsidR="00066E56" w:rsidRPr="00691C10" w:rsidRDefault="00066E56" w:rsidP="00AF64BC">
            <w:pPr>
              <w:pStyle w:val="TAH"/>
              <w:rPr>
                <w:ins w:id="67" w:author="Huawei" w:date="2023-07-27T17:28:00Z"/>
              </w:rPr>
            </w:pPr>
            <w:ins w:id="68" w:author="Huawei" w:date="2023-07-27T17:28:00Z">
              <w:r w:rsidRPr="00691C10">
                <w:t>Condition</w:t>
              </w:r>
              <w:r w:rsidRPr="00691C10">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088E3B21" w14:textId="77777777" w:rsidR="00066E56" w:rsidRPr="00691C10" w:rsidRDefault="00066E56" w:rsidP="00AF64BC">
            <w:pPr>
              <w:pStyle w:val="TAH"/>
              <w:rPr>
                <w:ins w:id="69" w:author="Huawei" w:date="2023-07-27T17:28:00Z"/>
              </w:rPr>
            </w:pPr>
            <w:ins w:id="70" w:author="Huawei" w:date="2023-07-27T17:28:00Z">
              <w:r w:rsidRPr="00691C10">
                <w:t>T</w:t>
              </w:r>
              <w:r w:rsidRPr="00691C10">
                <w:rPr>
                  <w:vertAlign w:val="subscript"/>
                </w:rPr>
                <w:t>PSS/</w:t>
              </w:r>
              <w:proofErr w:type="spellStart"/>
              <w:r w:rsidRPr="00691C10">
                <w:rPr>
                  <w:vertAlign w:val="subscript"/>
                </w:rPr>
                <w:t>SSS_sync_irat</w:t>
              </w:r>
              <w:proofErr w:type="spellEnd"/>
            </w:ins>
          </w:p>
        </w:tc>
      </w:tr>
      <w:tr w:rsidR="00066E56" w:rsidRPr="00691C10" w14:paraId="671FD513" w14:textId="77777777" w:rsidTr="00AF64BC">
        <w:trPr>
          <w:ins w:id="7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DDF03CA" w14:textId="77777777" w:rsidR="00066E56" w:rsidRPr="00691C10" w:rsidRDefault="00066E56" w:rsidP="00AF64BC">
            <w:pPr>
              <w:pStyle w:val="TAC"/>
              <w:rPr>
                <w:ins w:id="72" w:author="Huawei" w:date="2023-07-27T17:28:00Z"/>
              </w:rPr>
            </w:pPr>
            <w:ins w:id="73" w:author="Huawei" w:date="2023-07-27T17:28:00Z">
              <w:r w:rsidRPr="00691C10">
                <w:t>No DRX</w:t>
              </w:r>
            </w:ins>
          </w:p>
        </w:tc>
        <w:tc>
          <w:tcPr>
            <w:tcW w:w="4621" w:type="dxa"/>
            <w:tcBorders>
              <w:top w:val="single" w:sz="4" w:space="0" w:color="auto"/>
              <w:left w:val="single" w:sz="4" w:space="0" w:color="auto"/>
              <w:bottom w:val="single" w:sz="4" w:space="0" w:color="auto"/>
              <w:right w:val="single" w:sz="4" w:space="0" w:color="auto"/>
            </w:tcBorders>
            <w:hideMark/>
          </w:tcPr>
          <w:p w14:paraId="7FA1394A" w14:textId="77777777" w:rsidR="00066E56" w:rsidRPr="00691C10" w:rsidRDefault="00066E56" w:rsidP="00AF64BC">
            <w:pPr>
              <w:pStyle w:val="TAC"/>
              <w:rPr>
                <w:ins w:id="74" w:author="Huawei" w:date="2023-07-27T17:28:00Z"/>
              </w:rPr>
            </w:pPr>
            <w:proofErr w:type="gramStart"/>
            <w:ins w:id="75" w:author="Huawei" w:date="2023-07-27T17:28:00Z">
              <w:r>
                <w:t>m</w:t>
              </w:r>
              <w:r w:rsidRPr="00691C10">
                <w:t>ax(</w:t>
              </w:r>
              <w:proofErr w:type="gramEnd"/>
              <w:r w:rsidRPr="00691C10">
                <w:t xml:space="preserve">600ms,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96B6A40" w14:textId="77777777" w:rsidTr="00AF64BC">
        <w:trPr>
          <w:ins w:id="7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B3E2A38" w14:textId="77777777" w:rsidR="00066E56" w:rsidRPr="00691C10" w:rsidRDefault="00066E56" w:rsidP="00AF64BC">
            <w:pPr>
              <w:pStyle w:val="TAC"/>
              <w:rPr>
                <w:ins w:id="77" w:author="Huawei" w:date="2023-07-27T17:28:00Z"/>
              </w:rPr>
            </w:pPr>
            <w:ins w:id="78" w:author="Huawei" w:date="2023-07-27T17:28:00Z">
              <w:r w:rsidRPr="00691C10">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2AE68AE6" w14:textId="77777777" w:rsidR="00066E56" w:rsidRPr="00691C10" w:rsidRDefault="00066E56" w:rsidP="00AF64BC">
            <w:pPr>
              <w:pStyle w:val="TAC"/>
              <w:rPr>
                <w:ins w:id="79" w:author="Huawei" w:date="2023-07-27T17:28:00Z"/>
                <w:b/>
              </w:rPr>
            </w:pPr>
            <w:proofErr w:type="gramStart"/>
            <w:ins w:id="80" w:author="Huawei" w:date="2023-07-27T17:28:00Z">
              <w:r>
                <w:t>m</w:t>
              </w:r>
              <w:r w:rsidRPr="00691C10">
                <w:t>ax(</w:t>
              </w:r>
              <w:proofErr w:type="gramEnd"/>
              <w:r w:rsidRPr="00691C10">
                <w:t xml:space="preserve">600ms,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M</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D4E2BD6" w14:textId="77777777" w:rsidTr="00AF64BC">
        <w:trPr>
          <w:ins w:id="8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8D80B24" w14:textId="77777777" w:rsidR="00066E56" w:rsidRPr="00691C10" w:rsidRDefault="00066E56" w:rsidP="00AF64BC">
            <w:pPr>
              <w:pStyle w:val="TAC"/>
              <w:rPr>
                <w:ins w:id="82" w:author="Huawei" w:date="2023-07-27T17:28:00Z"/>
                <w:b/>
              </w:rPr>
            </w:pPr>
            <w:ins w:id="83" w:author="Huawei" w:date="2023-07-27T17:28:00Z">
              <w:r w:rsidRPr="00691C10">
                <w:t xml:space="preserve">DRX cycle </w:t>
              </w:r>
              <w:r w:rsidRPr="00691C10">
                <w:rPr>
                  <w:rFonts w:ascii="Times New Roman" w:hAnsi="Times New Roman"/>
                  <w:sz w:val="20"/>
                </w:rPr>
                <w:t>≥</w:t>
              </w:r>
              <w:r w:rsidRPr="00691C10">
                <w:t xml:space="preserve"> 320ms</w:t>
              </w:r>
              <w:r w:rsidRPr="00691C10">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3304183" w14:textId="77777777" w:rsidR="00066E56" w:rsidRPr="00691C10" w:rsidRDefault="00066E56" w:rsidP="00AF64BC">
            <w:pPr>
              <w:pStyle w:val="TAC"/>
              <w:rPr>
                <w:ins w:id="84" w:author="Huawei" w:date="2023-07-27T17:28:00Z"/>
                <w:b/>
              </w:rPr>
            </w:pPr>
            <w:proofErr w:type="gramStart"/>
            <w:ins w:id="85" w:author="Huawei" w:date="2023-07-27T17:28:00Z">
              <w:r w:rsidRPr="00174BAF">
                <w:t>ceil(</w:t>
              </w:r>
              <w:proofErr w:type="gramEnd"/>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9359E0B" w14:textId="77777777" w:rsidTr="00AF64BC">
        <w:trPr>
          <w:ins w:id="86"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AF48449" w14:textId="77777777" w:rsidR="00066E56" w:rsidRPr="00C13F9A" w:rsidRDefault="00066E56" w:rsidP="00AF64BC">
            <w:pPr>
              <w:keepNext/>
              <w:keepLines/>
              <w:spacing w:after="0"/>
              <w:ind w:left="851" w:hanging="851"/>
              <w:rPr>
                <w:ins w:id="87" w:author="Huawei" w:date="2023-07-27T17:28:00Z"/>
                <w:rFonts w:ascii="Arial" w:hAnsi="Arial"/>
                <w:sz w:val="18"/>
              </w:rPr>
            </w:pPr>
            <w:ins w:id="88"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p w14:paraId="7183D2A9" w14:textId="77777777" w:rsidR="00066E56" w:rsidRPr="00691C10" w:rsidRDefault="00066E56" w:rsidP="00AF64BC">
            <w:pPr>
              <w:pStyle w:val="TAN"/>
              <w:rPr>
                <w:ins w:id="89" w:author="Huawei" w:date="2023-07-27T17:28:00Z"/>
              </w:rPr>
            </w:pPr>
            <w:ins w:id="90" w:author="Huawei" w:date="2023-07-27T17:28:00Z">
              <w:r w:rsidRPr="00691C10">
                <w:rPr>
                  <w:rFonts w:hint="eastAsia"/>
                </w:rPr>
                <w:t>N</w:t>
              </w:r>
              <w:r w:rsidRPr="00691C10">
                <w:t>OTE 3:</w:t>
              </w:r>
              <w:r w:rsidRPr="00C13F9A">
                <w:tab/>
              </w:r>
              <w:r w:rsidRPr="00691C10">
                <w:t>M = 1 when SMTC &lt; = 40ms, and M = 1.5 when SMTC &gt; 40ms</w:t>
              </w:r>
            </w:ins>
          </w:p>
        </w:tc>
      </w:tr>
    </w:tbl>
    <w:p w14:paraId="48FD078D" w14:textId="77777777" w:rsidR="00066E56" w:rsidRPr="00691C10" w:rsidRDefault="00066E56" w:rsidP="00066E56">
      <w:pPr>
        <w:rPr>
          <w:ins w:id="91" w:author="Huawei" w:date="2023-07-27T17:28:00Z"/>
          <w:rFonts w:eastAsia="等线"/>
          <w:lang w:val="en-US" w:eastAsia="zh-CN"/>
        </w:rPr>
      </w:pPr>
    </w:p>
    <w:p w14:paraId="2E179A38" w14:textId="77777777" w:rsidR="00066E56" w:rsidRPr="00691C10" w:rsidRDefault="00066E56" w:rsidP="00066E56">
      <w:pPr>
        <w:pStyle w:val="TH"/>
        <w:rPr>
          <w:ins w:id="92" w:author="Huawei" w:date="2023-07-27T17:28:00Z"/>
        </w:rPr>
      </w:pPr>
      <w:ins w:id="93" w:author="Huawei" w:date="2023-07-27T17:28:00Z">
        <w:r w:rsidRPr="00691C10">
          <w:t xml:space="preserve">Table </w:t>
        </w:r>
        <w:r>
          <w:t>8.1.2.</w:t>
        </w:r>
        <w:proofErr w:type="gramStart"/>
        <w:r>
          <w:t>4.z</w:t>
        </w:r>
        <w:proofErr w:type="gramEnd"/>
        <w:r>
          <w:t>1</w:t>
        </w:r>
        <w:r w:rsidRPr="00691C10">
          <w:t>.1.1-2: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53BFA075" w14:textId="77777777" w:rsidTr="00AF64BC">
        <w:trPr>
          <w:ins w:id="94" w:author="Huawei" w:date="2023-07-27T17:28:00Z"/>
        </w:trPr>
        <w:tc>
          <w:tcPr>
            <w:tcW w:w="4620" w:type="dxa"/>
            <w:shd w:val="clear" w:color="auto" w:fill="auto"/>
          </w:tcPr>
          <w:p w14:paraId="5A8422B2" w14:textId="77777777" w:rsidR="00066E56" w:rsidRPr="00691C10" w:rsidRDefault="00066E56" w:rsidP="00AF64BC">
            <w:pPr>
              <w:keepNext/>
              <w:keepLines/>
              <w:spacing w:after="0"/>
              <w:jc w:val="center"/>
              <w:rPr>
                <w:ins w:id="95" w:author="Huawei" w:date="2023-07-27T17:28:00Z"/>
                <w:rFonts w:ascii="Arial" w:hAnsi="Arial"/>
                <w:b/>
                <w:sz w:val="18"/>
              </w:rPr>
            </w:pPr>
            <w:ins w:id="96" w:author="Huawei" w:date="2023-07-27T17:28:00Z">
              <w:r w:rsidRPr="00691C10">
                <w:rPr>
                  <w:rFonts w:ascii="Arial" w:hAnsi="Arial"/>
                  <w:b/>
                  <w:sz w:val="18"/>
                </w:rPr>
                <w:t>Condition</w:t>
              </w:r>
              <w:r w:rsidRPr="00691C10">
                <w:rPr>
                  <w:rFonts w:ascii="Arial" w:hAnsi="Arial"/>
                  <w:b/>
                  <w:sz w:val="18"/>
                  <w:vertAlign w:val="superscript"/>
                </w:rPr>
                <w:t xml:space="preserve"> NOTE1,2</w:t>
              </w:r>
            </w:ins>
          </w:p>
        </w:tc>
        <w:tc>
          <w:tcPr>
            <w:tcW w:w="4621" w:type="dxa"/>
            <w:shd w:val="clear" w:color="auto" w:fill="auto"/>
          </w:tcPr>
          <w:p w14:paraId="1A33E407" w14:textId="77777777" w:rsidR="00066E56" w:rsidRPr="00691C10" w:rsidRDefault="00066E56" w:rsidP="00AF64BC">
            <w:pPr>
              <w:keepNext/>
              <w:keepLines/>
              <w:spacing w:after="0"/>
              <w:jc w:val="center"/>
              <w:rPr>
                <w:ins w:id="97" w:author="Huawei" w:date="2023-07-27T17:28:00Z"/>
                <w:rFonts w:ascii="Arial" w:hAnsi="Arial"/>
                <w:b/>
                <w:sz w:val="18"/>
              </w:rPr>
            </w:pPr>
            <w:ins w:id="98" w:author="Huawei" w:date="2023-07-27T17:28: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proofErr w:type="spellEnd"/>
            </w:ins>
          </w:p>
        </w:tc>
      </w:tr>
      <w:tr w:rsidR="00066E56" w:rsidRPr="00691C10" w14:paraId="042A0970" w14:textId="77777777" w:rsidTr="00AF64BC">
        <w:trPr>
          <w:ins w:id="99" w:author="Huawei" w:date="2023-07-27T17:28:00Z"/>
        </w:trPr>
        <w:tc>
          <w:tcPr>
            <w:tcW w:w="4620" w:type="dxa"/>
            <w:shd w:val="clear" w:color="auto" w:fill="auto"/>
          </w:tcPr>
          <w:p w14:paraId="797B8004" w14:textId="77777777" w:rsidR="00066E56" w:rsidRPr="00691C10" w:rsidRDefault="00066E56" w:rsidP="00AF64BC">
            <w:pPr>
              <w:pStyle w:val="TAC"/>
              <w:rPr>
                <w:ins w:id="100" w:author="Huawei" w:date="2023-07-27T17:28:00Z"/>
              </w:rPr>
            </w:pPr>
            <w:ins w:id="101" w:author="Huawei" w:date="2023-07-27T17:28:00Z">
              <w:r w:rsidRPr="00691C10">
                <w:t>No DRX</w:t>
              </w:r>
            </w:ins>
          </w:p>
        </w:tc>
        <w:tc>
          <w:tcPr>
            <w:tcW w:w="4621" w:type="dxa"/>
            <w:shd w:val="clear" w:color="auto" w:fill="auto"/>
          </w:tcPr>
          <w:p w14:paraId="11EB1FA7" w14:textId="77777777" w:rsidR="00066E56" w:rsidRPr="00691C10" w:rsidRDefault="00066E56" w:rsidP="00AF64BC">
            <w:pPr>
              <w:pStyle w:val="TAC"/>
              <w:rPr>
                <w:ins w:id="102" w:author="Huawei" w:date="2023-07-27T17:28:00Z"/>
              </w:rPr>
            </w:pPr>
            <w:proofErr w:type="gramStart"/>
            <w:ins w:id="103" w:author="Huawei" w:date="2023-07-27T17:28:00Z">
              <w:r>
                <w:t>m</w:t>
              </w:r>
              <w:r w:rsidRPr="00691C10">
                <w:t>ax(</w:t>
              </w:r>
              <w:proofErr w:type="gramEnd"/>
              <w:r w:rsidRPr="00691C10">
                <w:t xml:space="preserve">600ms, </w:t>
              </w:r>
              <w:r w:rsidRPr="00174BAF">
                <w:t>ceil(</w:t>
              </w:r>
              <w:proofErr w:type="spellStart"/>
              <w:r w:rsidRPr="00E56EE1">
                <w:rPr>
                  <w:rFonts w:eastAsia="宋体"/>
                </w:rPr>
                <w:t>M</w:t>
              </w:r>
              <w:r w:rsidRPr="00E56EE1">
                <w:rPr>
                  <w:rFonts w:eastAsia="宋体"/>
                  <w:vertAlign w:val="subscript"/>
                </w:rPr>
                <w:t>pss</w:t>
              </w:r>
              <w:proofErr w:type="spellEnd"/>
              <w:r w:rsidRPr="00E56EE1">
                <w:rPr>
                  <w:rFonts w:eastAsia="宋体"/>
                  <w:vertAlign w:val="subscript"/>
                </w:rPr>
                <w:t>/</w:t>
              </w:r>
              <w:proofErr w:type="spellStart"/>
              <w:r w:rsidRPr="00E56EE1">
                <w:rPr>
                  <w:rFonts w:eastAsia="宋体"/>
                  <w:vertAlign w:val="subscript"/>
                </w:rPr>
                <w:t>sss_sync_irat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37267694" w14:textId="77777777" w:rsidTr="00AF64BC">
        <w:trPr>
          <w:ins w:id="104" w:author="Huawei" w:date="2023-07-27T17:28:00Z"/>
        </w:trPr>
        <w:tc>
          <w:tcPr>
            <w:tcW w:w="4620" w:type="dxa"/>
            <w:shd w:val="clear" w:color="auto" w:fill="auto"/>
          </w:tcPr>
          <w:p w14:paraId="5BB8B0E7" w14:textId="77777777" w:rsidR="00066E56" w:rsidRPr="00691C10" w:rsidRDefault="00066E56" w:rsidP="00AF64BC">
            <w:pPr>
              <w:pStyle w:val="TAC"/>
              <w:rPr>
                <w:ins w:id="105" w:author="Huawei" w:date="2023-07-27T17:28:00Z"/>
              </w:rPr>
            </w:pPr>
            <w:ins w:id="106"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576775FE" w14:textId="77777777" w:rsidR="00066E56" w:rsidRPr="00691C10" w:rsidRDefault="00066E56" w:rsidP="00AF64BC">
            <w:pPr>
              <w:pStyle w:val="TAC"/>
              <w:rPr>
                <w:ins w:id="107" w:author="Huawei" w:date="2023-07-27T17:28:00Z"/>
                <w:b/>
              </w:rPr>
            </w:pPr>
            <w:proofErr w:type="gramStart"/>
            <w:ins w:id="108" w:author="Huawei" w:date="2023-07-27T17:28:00Z">
              <w:r>
                <w:t>m</w:t>
              </w:r>
              <w:r w:rsidRPr="00691C10">
                <w:t>ax(</w:t>
              </w:r>
              <w:proofErr w:type="gramEnd"/>
              <w:r w:rsidRPr="00691C10">
                <w:t xml:space="preserve">600ms, </w:t>
              </w:r>
              <w:r>
                <w:t>c</w:t>
              </w:r>
              <w:r w:rsidRPr="00691C10">
                <w:t>eil(</w:t>
              </w:r>
              <w:proofErr w:type="spellStart"/>
              <w:r w:rsidRPr="00E56EE1">
                <w:rPr>
                  <w:rFonts w:eastAsia="宋体"/>
                </w:rPr>
                <w:t>M</w:t>
              </w:r>
              <w:r w:rsidRPr="00E56EE1">
                <w:rPr>
                  <w:rFonts w:eastAsia="宋体"/>
                  <w:vertAlign w:val="subscript"/>
                </w:rPr>
                <w:t>pss</w:t>
              </w:r>
              <w:proofErr w:type="spellEnd"/>
              <w:r w:rsidRPr="00E56EE1">
                <w:rPr>
                  <w:rFonts w:eastAsia="宋体"/>
                  <w:vertAlign w:val="subscript"/>
                </w:rPr>
                <w:t>/</w:t>
              </w:r>
              <w:proofErr w:type="spellStart"/>
              <w:r w:rsidRPr="00E56EE1">
                <w:rPr>
                  <w:rFonts w:eastAsia="宋体"/>
                  <w:vertAlign w:val="subscript"/>
                </w:rPr>
                <w:t>sss_sync_irat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4F3EF8" w14:paraId="0B1EEA32" w14:textId="77777777" w:rsidTr="00AF64BC">
        <w:trPr>
          <w:ins w:id="109" w:author="Huawei" w:date="2023-07-27T17:28:00Z"/>
        </w:trPr>
        <w:tc>
          <w:tcPr>
            <w:tcW w:w="4620" w:type="dxa"/>
            <w:shd w:val="clear" w:color="auto" w:fill="auto"/>
          </w:tcPr>
          <w:p w14:paraId="599FD56B" w14:textId="77777777" w:rsidR="00066E56" w:rsidRPr="00691C10" w:rsidRDefault="00066E56" w:rsidP="00AF64BC">
            <w:pPr>
              <w:pStyle w:val="TAC"/>
              <w:rPr>
                <w:ins w:id="110" w:author="Huawei" w:date="2023-07-27T17:28:00Z"/>
                <w:b/>
              </w:rPr>
            </w:pPr>
            <w:ins w:id="111" w:author="Huawei" w:date="2023-07-27T17:28:00Z">
              <w:r w:rsidRPr="00691C10">
                <w:t>DRX cycle &gt; 320ms</w:t>
              </w:r>
            </w:ins>
          </w:p>
        </w:tc>
        <w:tc>
          <w:tcPr>
            <w:tcW w:w="4621" w:type="dxa"/>
            <w:shd w:val="clear" w:color="auto" w:fill="auto"/>
          </w:tcPr>
          <w:p w14:paraId="63CB58EA" w14:textId="77777777" w:rsidR="00066E56" w:rsidRPr="00691C10" w:rsidRDefault="00066E56" w:rsidP="00AF64BC">
            <w:pPr>
              <w:pStyle w:val="TAC"/>
              <w:rPr>
                <w:ins w:id="112" w:author="Huawei" w:date="2023-07-27T17:28:00Z"/>
                <w:b/>
                <w:lang w:val="fr-FR"/>
              </w:rPr>
            </w:pPr>
            <w:proofErr w:type="gramStart"/>
            <w:ins w:id="113" w:author="Huawei" w:date="2023-07-27T17:28:00Z">
              <w:r w:rsidRPr="00174BAF">
                <w:t>ceil(</w:t>
              </w:r>
              <w:proofErr w:type="spellStart"/>
              <w:proofErr w:type="gramEnd"/>
              <w:r w:rsidRPr="00E56EE1">
                <w:rPr>
                  <w:rFonts w:eastAsia="宋体"/>
                </w:rPr>
                <w:t>M</w:t>
              </w:r>
              <w:r w:rsidRPr="00E56EE1">
                <w:rPr>
                  <w:rFonts w:eastAsia="宋体"/>
                  <w:vertAlign w:val="subscript"/>
                </w:rPr>
                <w:t>pss</w:t>
              </w:r>
              <w:proofErr w:type="spellEnd"/>
              <w:r w:rsidRPr="00E56EE1">
                <w:rPr>
                  <w:rFonts w:eastAsia="宋体"/>
                  <w:vertAlign w:val="subscript"/>
                </w:rPr>
                <w:t>/</w:t>
              </w:r>
              <w:proofErr w:type="spellStart"/>
              <w:r w:rsidRPr="00E56EE1">
                <w:rPr>
                  <w:rFonts w:eastAsia="宋体"/>
                  <w:vertAlign w:val="subscript"/>
                </w:rPr>
                <w:t>sss_sync_irat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26A678A" w14:textId="77777777" w:rsidTr="00AF64BC">
        <w:trPr>
          <w:ins w:id="114" w:author="Huawei" w:date="2023-07-27T17:28:00Z"/>
        </w:trPr>
        <w:tc>
          <w:tcPr>
            <w:tcW w:w="9241" w:type="dxa"/>
            <w:gridSpan w:val="2"/>
            <w:shd w:val="clear" w:color="auto" w:fill="auto"/>
          </w:tcPr>
          <w:p w14:paraId="3C0B23D5" w14:textId="77777777" w:rsidR="00066E56" w:rsidRPr="00691C10" w:rsidRDefault="00066E56" w:rsidP="00AF64BC">
            <w:pPr>
              <w:keepNext/>
              <w:keepLines/>
              <w:spacing w:after="0"/>
              <w:ind w:left="851" w:hanging="851"/>
              <w:rPr>
                <w:ins w:id="115" w:author="Huawei" w:date="2023-07-27T17:28:00Z"/>
                <w:i/>
              </w:rPr>
            </w:pPr>
            <w:ins w:id="116"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1712E5B6" w14:textId="77777777" w:rsidR="00066E56" w:rsidRPr="00691C10" w:rsidRDefault="00066E56" w:rsidP="00066E56">
      <w:pPr>
        <w:rPr>
          <w:ins w:id="117" w:author="Huawei" w:date="2023-07-27T17:28:00Z"/>
        </w:rPr>
      </w:pPr>
    </w:p>
    <w:p w14:paraId="4B034305" w14:textId="77777777" w:rsidR="00066E56" w:rsidRPr="00691C10" w:rsidRDefault="00066E56" w:rsidP="00066E56">
      <w:pPr>
        <w:pStyle w:val="TH"/>
        <w:rPr>
          <w:ins w:id="118" w:author="Huawei" w:date="2023-07-27T17:28:00Z"/>
        </w:rPr>
      </w:pPr>
      <w:ins w:id="119" w:author="Huawei" w:date="2023-07-27T17:28:00Z">
        <w:r w:rsidRPr="00691C10">
          <w:t xml:space="preserve">Table </w:t>
        </w:r>
        <w:r>
          <w:t>8.1.2.</w:t>
        </w:r>
        <w:proofErr w:type="gramStart"/>
        <w:r>
          <w:t>4.z</w:t>
        </w:r>
        <w:proofErr w:type="gramEnd"/>
        <w:r>
          <w:t>1</w:t>
        </w:r>
        <w:r w:rsidRPr="00691C10">
          <w:t>.1.1-3: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34F9F2AC" w14:textId="77777777" w:rsidTr="00AF64BC">
        <w:trPr>
          <w:ins w:id="120" w:author="Huawei" w:date="2023-07-27T17:28:00Z"/>
        </w:trPr>
        <w:tc>
          <w:tcPr>
            <w:tcW w:w="4620" w:type="dxa"/>
            <w:shd w:val="clear" w:color="auto" w:fill="auto"/>
          </w:tcPr>
          <w:p w14:paraId="572EF0BB" w14:textId="77777777" w:rsidR="00066E56" w:rsidRPr="00691C10" w:rsidRDefault="00066E56" w:rsidP="00AF64BC">
            <w:pPr>
              <w:pStyle w:val="TAH"/>
              <w:rPr>
                <w:ins w:id="121" w:author="Huawei" w:date="2023-07-27T17:28:00Z"/>
              </w:rPr>
            </w:pPr>
            <w:ins w:id="122" w:author="Huawei" w:date="2023-07-27T17:28:00Z">
              <w:r w:rsidRPr="00691C10">
                <w:t>Condition</w:t>
              </w:r>
              <w:r w:rsidRPr="00691C10">
                <w:rPr>
                  <w:vertAlign w:val="superscript"/>
                </w:rPr>
                <w:t xml:space="preserve"> NOTE1,2</w:t>
              </w:r>
            </w:ins>
          </w:p>
        </w:tc>
        <w:tc>
          <w:tcPr>
            <w:tcW w:w="4621" w:type="dxa"/>
            <w:shd w:val="clear" w:color="auto" w:fill="auto"/>
          </w:tcPr>
          <w:p w14:paraId="3ED60E93" w14:textId="77777777" w:rsidR="00066E56" w:rsidRPr="00691C10" w:rsidRDefault="00066E56" w:rsidP="00AF64BC">
            <w:pPr>
              <w:pStyle w:val="TAH"/>
              <w:rPr>
                <w:ins w:id="123" w:author="Huawei" w:date="2023-07-27T17:28:00Z"/>
              </w:rPr>
            </w:pPr>
            <w:proofErr w:type="spellStart"/>
            <w:ins w:id="124" w:author="Huawei" w:date="2023-07-27T17:28:00Z">
              <w:r w:rsidRPr="00691C10">
                <w:t>T</w:t>
              </w:r>
              <w:r w:rsidRPr="00691C10">
                <w:rPr>
                  <w:vertAlign w:val="subscript"/>
                </w:rPr>
                <w:t>SSB_time_index_irat</w:t>
              </w:r>
              <w:proofErr w:type="spellEnd"/>
            </w:ins>
          </w:p>
        </w:tc>
      </w:tr>
      <w:tr w:rsidR="00066E56" w:rsidRPr="00691C10" w14:paraId="0F226372" w14:textId="77777777" w:rsidTr="00AF64BC">
        <w:trPr>
          <w:ins w:id="125" w:author="Huawei" w:date="2023-07-27T17:28:00Z"/>
        </w:trPr>
        <w:tc>
          <w:tcPr>
            <w:tcW w:w="4620" w:type="dxa"/>
            <w:shd w:val="clear" w:color="auto" w:fill="auto"/>
          </w:tcPr>
          <w:p w14:paraId="73DF7F15" w14:textId="77777777" w:rsidR="00066E56" w:rsidRPr="00691C10" w:rsidRDefault="00066E56" w:rsidP="00AF64BC">
            <w:pPr>
              <w:pStyle w:val="TAC"/>
              <w:rPr>
                <w:ins w:id="126" w:author="Huawei" w:date="2023-07-27T17:28:00Z"/>
              </w:rPr>
            </w:pPr>
            <w:ins w:id="127" w:author="Huawei" w:date="2023-07-27T17:28:00Z">
              <w:r w:rsidRPr="00691C10">
                <w:t>No DRX</w:t>
              </w:r>
            </w:ins>
          </w:p>
        </w:tc>
        <w:tc>
          <w:tcPr>
            <w:tcW w:w="4621" w:type="dxa"/>
            <w:shd w:val="clear" w:color="auto" w:fill="auto"/>
          </w:tcPr>
          <w:p w14:paraId="601B3739" w14:textId="77777777" w:rsidR="00066E56" w:rsidRPr="00691C10" w:rsidRDefault="00066E56" w:rsidP="00AF64BC">
            <w:pPr>
              <w:pStyle w:val="TAC"/>
              <w:rPr>
                <w:ins w:id="128" w:author="Huawei" w:date="2023-07-27T17:28:00Z"/>
              </w:rPr>
            </w:pPr>
            <w:proofErr w:type="gramStart"/>
            <w:ins w:id="129" w:author="Huawei" w:date="2023-07-27T17:28:00Z">
              <w:r>
                <w:t>m</w:t>
              </w:r>
              <w:r w:rsidRPr="00691C10">
                <w:t>ax(</w:t>
              </w:r>
              <w:proofErr w:type="gramEnd"/>
              <w:r>
                <w:t>120</w:t>
              </w:r>
              <w:r w:rsidRPr="00691C10">
                <w:t xml:space="preserve">ms, </w:t>
              </w:r>
              <w:r w:rsidRPr="00174BAF">
                <w:t>ceil(</w:t>
              </w:r>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862C3E0" w14:textId="77777777" w:rsidTr="00AF64BC">
        <w:trPr>
          <w:ins w:id="130" w:author="Huawei" w:date="2023-07-27T17:28:00Z"/>
        </w:trPr>
        <w:tc>
          <w:tcPr>
            <w:tcW w:w="4620" w:type="dxa"/>
            <w:shd w:val="clear" w:color="auto" w:fill="auto"/>
          </w:tcPr>
          <w:p w14:paraId="354DC8CF" w14:textId="77777777" w:rsidR="00066E56" w:rsidRPr="00691C10" w:rsidRDefault="00066E56" w:rsidP="00AF64BC">
            <w:pPr>
              <w:pStyle w:val="TAC"/>
              <w:rPr>
                <w:ins w:id="131" w:author="Huawei" w:date="2023-07-27T17:28:00Z"/>
              </w:rPr>
            </w:pPr>
            <w:ins w:id="132"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041D701D" w14:textId="77777777" w:rsidR="00066E56" w:rsidRPr="00691C10" w:rsidRDefault="00066E56" w:rsidP="00AF64BC">
            <w:pPr>
              <w:pStyle w:val="TAC"/>
              <w:rPr>
                <w:ins w:id="133" w:author="Huawei" w:date="2023-07-27T17:28:00Z"/>
                <w:b/>
              </w:rPr>
            </w:pPr>
            <w:proofErr w:type="gramStart"/>
            <w:ins w:id="134" w:author="Huawei" w:date="2023-07-27T17:28:00Z">
              <w:r>
                <w:t>m</w:t>
              </w:r>
              <w:r w:rsidRPr="00691C10">
                <w:t>ax(</w:t>
              </w:r>
              <w:proofErr w:type="gramEnd"/>
              <w:r>
                <w:t>12</w:t>
              </w:r>
              <w:r w:rsidRPr="00691C10">
                <w:t xml:space="preserve">0ms, </w:t>
              </w:r>
              <w:r>
                <w:t>c</w:t>
              </w:r>
              <w:r w:rsidRPr="00691C10">
                <w:t>eil(</w:t>
              </w:r>
              <w: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47C604D2" w14:textId="77777777" w:rsidTr="00AF64BC">
        <w:trPr>
          <w:ins w:id="135" w:author="Huawei" w:date="2023-07-27T17:28:00Z"/>
        </w:trPr>
        <w:tc>
          <w:tcPr>
            <w:tcW w:w="4620" w:type="dxa"/>
            <w:shd w:val="clear" w:color="auto" w:fill="auto"/>
          </w:tcPr>
          <w:p w14:paraId="00016330" w14:textId="77777777" w:rsidR="00066E56" w:rsidRPr="00691C10" w:rsidRDefault="00066E56" w:rsidP="00AF64BC">
            <w:pPr>
              <w:pStyle w:val="TAC"/>
              <w:rPr>
                <w:ins w:id="136" w:author="Huawei" w:date="2023-07-27T17:28:00Z"/>
                <w:b/>
              </w:rPr>
            </w:pPr>
            <w:ins w:id="137" w:author="Huawei" w:date="2023-07-27T17:28:00Z">
              <w:r w:rsidRPr="00691C10">
                <w:t>DRX cycle &gt; 320ms</w:t>
              </w:r>
            </w:ins>
          </w:p>
        </w:tc>
        <w:tc>
          <w:tcPr>
            <w:tcW w:w="4621" w:type="dxa"/>
            <w:shd w:val="clear" w:color="auto" w:fill="auto"/>
          </w:tcPr>
          <w:p w14:paraId="5046D0D3" w14:textId="77777777" w:rsidR="00066E56" w:rsidRPr="00691C10" w:rsidRDefault="00066E56" w:rsidP="00AF64BC">
            <w:pPr>
              <w:pStyle w:val="TAC"/>
              <w:rPr>
                <w:ins w:id="138" w:author="Huawei" w:date="2023-07-27T17:28:00Z"/>
                <w:b/>
              </w:rPr>
            </w:pPr>
            <w:proofErr w:type="gramStart"/>
            <w:ins w:id="139" w:author="Huawei" w:date="2023-07-27T17:28:00Z">
              <w:r w:rsidRPr="00174BAF">
                <w:t>ceil(</w:t>
              </w:r>
              <w:proofErr w:type="gramEnd"/>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731C13D" w14:textId="77777777" w:rsidTr="00AF64BC">
        <w:trPr>
          <w:ins w:id="140" w:author="Huawei" w:date="2023-07-27T17:28:00Z"/>
        </w:trPr>
        <w:tc>
          <w:tcPr>
            <w:tcW w:w="9241" w:type="dxa"/>
            <w:gridSpan w:val="2"/>
            <w:shd w:val="clear" w:color="auto" w:fill="auto"/>
          </w:tcPr>
          <w:p w14:paraId="12B3CFA6" w14:textId="77777777" w:rsidR="00066E56" w:rsidRPr="00691C10" w:rsidRDefault="00066E56" w:rsidP="00AF64BC">
            <w:pPr>
              <w:keepNext/>
              <w:keepLines/>
              <w:spacing w:after="0"/>
              <w:ind w:left="851" w:hanging="851"/>
              <w:rPr>
                <w:ins w:id="141" w:author="Huawei" w:date="2023-07-27T17:28:00Z"/>
              </w:rPr>
            </w:pPr>
            <w:ins w:id="142"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6ACF01E5" w14:textId="77777777" w:rsidR="00066E56" w:rsidRPr="00691C10" w:rsidRDefault="00066E56" w:rsidP="00066E56">
      <w:pPr>
        <w:rPr>
          <w:ins w:id="143" w:author="Huawei" w:date="2023-07-27T17:28:00Z"/>
        </w:rPr>
      </w:pPr>
    </w:p>
    <w:p w14:paraId="2288AC00" w14:textId="77777777" w:rsidR="00066E56" w:rsidRPr="00691C10" w:rsidRDefault="00066E56" w:rsidP="00066E56">
      <w:pPr>
        <w:pStyle w:val="TH"/>
        <w:rPr>
          <w:ins w:id="144" w:author="Huawei" w:date="2023-07-27T17:28:00Z"/>
        </w:rPr>
      </w:pPr>
      <w:ins w:id="145" w:author="Huawei" w:date="2023-07-27T17:28:00Z">
        <w:r w:rsidRPr="00691C10">
          <w:t xml:space="preserve">Table </w:t>
        </w:r>
        <w:r>
          <w:t>8.1.2.</w:t>
        </w:r>
        <w:proofErr w:type="gramStart"/>
        <w:r>
          <w:t>4.z</w:t>
        </w:r>
        <w:proofErr w:type="gramEnd"/>
        <w:r>
          <w:t>1</w:t>
        </w:r>
        <w:r w:rsidRPr="00691C10">
          <w:t xml:space="preserve">.1.1-3A: Time period for time index detection for UE configured with </w:t>
        </w:r>
        <w:r w:rsidRPr="001539DE">
          <w:rPr>
            <w:i/>
            <w:iCs/>
          </w:rPr>
          <w:t>highSpeedInterRAT-r16</w:t>
        </w:r>
        <w:r w:rsidRPr="00691C10">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4912EF20" w14:textId="77777777" w:rsidTr="00AF64BC">
        <w:trPr>
          <w:ins w:id="14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03B2E93" w14:textId="77777777" w:rsidR="00066E56" w:rsidRPr="00691C10" w:rsidRDefault="00066E56" w:rsidP="00AF64BC">
            <w:pPr>
              <w:pStyle w:val="TAH"/>
              <w:rPr>
                <w:ins w:id="147" w:author="Huawei" w:date="2023-07-27T17:28:00Z"/>
              </w:rPr>
            </w:pPr>
            <w:ins w:id="148" w:author="Huawei" w:date="2023-07-27T17:28:00Z">
              <w:r w:rsidRPr="00691C10">
                <w:t>Condition</w:t>
              </w:r>
              <w:r w:rsidRPr="00691C10">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2976AE8C" w14:textId="77777777" w:rsidR="00066E56" w:rsidRPr="00691C10" w:rsidRDefault="00066E56" w:rsidP="00AF64BC">
            <w:pPr>
              <w:pStyle w:val="TAH"/>
              <w:rPr>
                <w:ins w:id="149" w:author="Huawei" w:date="2023-07-27T17:28:00Z"/>
              </w:rPr>
            </w:pPr>
            <w:proofErr w:type="spellStart"/>
            <w:ins w:id="150" w:author="Huawei" w:date="2023-07-27T17:28:00Z">
              <w:r w:rsidRPr="00691C10">
                <w:t>T</w:t>
              </w:r>
              <w:r w:rsidRPr="00691C10">
                <w:rPr>
                  <w:vertAlign w:val="subscript"/>
                </w:rPr>
                <w:t>SSB_time_index_irat</w:t>
              </w:r>
              <w:proofErr w:type="spellEnd"/>
            </w:ins>
          </w:p>
        </w:tc>
      </w:tr>
      <w:tr w:rsidR="00066E56" w:rsidRPr="00691C10" w14:paraId="1BBDFE8E" w14:textId="77777777" w:rsidTr="00AF64BC">
        <w:trPr>
          <w:ins w:id="15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66C764A" w14:textId="77777777" w:rsidR="00066E56" w:rsidRPr="00691C10" w:rsidRDefault="00066E56" w:rsidP="00AF64BC">
            <w:pPr>
              <w:pStyle w:val="TAC"/>
              <w:rPr>
                <w:ins w:id="152" w:author="Huawei" w:date="2023-07-27T17:28:00Z"/>
              </w:rPr>
            </w:pPr>
            <w:ins w:id="153" w:author="Huawei" w:date="2023-07-27T17:28:00Z">
              <w:r w:rsidRPr="00691C10">
                <w:t>No DRX</w:t>
              </w:r>
            </w:ins>
          </w:p>
        </w:tc>
        <w:tc>
          <w:tcPr>
            <w:tcW w:w="4621" w:type="dxa"/>
            <w:tcBorders>
              <w:top w:val="single" w:sz="4" w:space="0" w:color="auto"/>
              <w:left w:val="single" w:sz="4" w:space="0" w:color="auto"/>
              <w:bottom w:val="single" w:sz="4" w:space="0" w:color="auto"/>
              <w:right w:val="single" w:sz="4" w:space="0" w:color="auto"/>
            </w:tcBorders>
            <w:hideMark/>
          </w:tcPr>
          <w:p w14:paraId="3A02E2A7" w14:textId="77777777" w:rsidR="00066E56" w:rsidRPr="00691C10" w:rsidRDefault="00066E56" w:rsidP="00AF64BC">
            <w:pPr>
              <w:pStyle w:val="TAC"/>
              <w:rPr>
                <w:ins w:id="154" w:author="Huawei" w:date="2023-07-27T17:28:00Z"/>
              </w:rPr>
            </w:pPr>
            <w:proofErr w:type="gramStart"/>
            <w:ins w:id="155" w:author="Huawei" w:date="2023-07-27T17:28:00Z">
              <w:r>
                <w:t>m</w:t>
              </w:r>
              <w:r w:rsidRPr="00691C10">
                <w:t>ax(</w:t>
              </w:r>
              <w:proofErr w:type="gramEnd"/>
              <w:r>
                <w:t>12</w:t>
              </w:r>
              <w:r w:rsidRPr="00691C10">
                <w:t xml:space="preserve">0ms, </w:t>
              </w:r>
              <w:r w:rsidRPr="00174BAF">
                <w:t>ceil(</w:t>
              </w:r>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0FD79B18" w14:textId="77777777" w:rsidTr="00AF64BC">
        <w:trPr>
          <w:ins w:id="15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2DB57EA" w14:textId="77777777" w:rsidR="00066E56" w:rsidRPr="00691C10" w:rsidRDefault="00066E56" w:rsidP="00AF64BC">
            <w:pPr>
              <w:pStyle w:val="TAC"/>
              <w:rPr>
                <w:ins w:id="157" w:author="Huawei" w:date="2023-07-27T17:28:00Z"/>
              </w:rPr>
            </w:pPr>
            <w:ins w:id="158" w:author="Huawei" w:date="2023-07-27T17:28:00Z">
              <w:r w:rsidRPr="00691C10">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13C88D0B" w14:textId="77777777" w:rsidR="00066E56" w:rsidRPr="00691C10" w:rsidRDefault="00066E56" w:rsidP="00AF64BC">
            <w:pPr>
              <w:pStyle w:val="TAC"/>
              <w:rPr>
                <w:ins w:id="159" w:author="Huawei" w:date="2023-07-27T17:28:00Z"/>
                <w:b/>
              </w:rPr>
            </w:pPr>
            <w:proofErr w:type="gramStart"/>
            <w:ins w:id="160" w:author="Huawei" w:date="2023-07-27T17:28:00Z">
              <w:r>
                <w:t>m</w:t>
              </w:r>
              <w:r w:rsidRPr="00691C10">
                <w:t>ax(</w:t>
              </w:r>
              <w:proofErr w:type="gramEnd"/>
              <w:r>
                <w:t>12</w:t>
              </w:r>
              <w:r w:rsidRPr="00691C10">
                <w:t xml:space="preserve">0ms, </w:t>
              </w:r>
              <w:r>
                <w:t>c</w:t>
              </w:r>
              <w:r w:rsidRPr="00691C10">
                <w:t>eil(</w:t>
              </w:r>
              <w: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M</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0D4A747" w14:textId="77777777" w:rsidTr="00AF64BC">
        <w:trPr>
          <w:ins w:id="16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D658EC1" w14:textId="77777777" w:rsidR="00066E56" w:rsidRPr="00691C10" w:rsidRDefault="00066E56" w:rsidP="00AF64BC">
            <w:pPr>
              <w:pStyle w:val="TAC"/>
              <w:rPr>
                <w:ins w:id="162" w:author="Huawei" w:date="2023-07-27T17:28:00Z"/>
                <w:b/>
              </w:rPr>
            </w:pPr>
            <w:ins w:id="163" w:author="Huawei" w:date="2023-07-27T17:28:00Z">
              <w:r w:rsidRPr="00691C10">
                <w:t xml:space="preserve">DRX cycle </w:t>
              </w:r>
              <w:r w:rsidRPr="00691C10">
                <w:rPr>
                  <w:rFonts w:ascii="Times New Roman" w:hAnsi="Times New Roman"/>
                  <w:sz w:val="20"/>
                </w:rPr>
                <w:t>≥</w:t>
              </w:r>
              <w:r w:rsidRPr="00691C1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22744E" w14:textId="77777777" w:rsidR="00066E56" w:rsidRPr="00691C10" w:rsidRDefault="00066E56" w:rsidP="00AF64BC">
            <w:pPr>
              <w:pStyle w:val="TAC"/>
              <w:rPr>
                <w:ins w:id="164" w:author="Huawei" w:date="2023-07-27T17:28:00Z"/>
                <w:b/>
              </w:rPr>
            </w:pPr>
            <w:proofErr w:type="gramStart"/>
            <w:ins w:id="165" w:author="Huawei" w:date="2023-07-27T17:28:00Z">
              <w:r w:rsidRPr="00174BAF">
                <w:t>ceil(</w:t>
              </w:r>
              <w:proofErr w:type="gramEnd"/>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5EEA0A45" w14:textId="77777777" w:rsidTr="00AF64BC">
        <w:trPr>
          <w:ins w:id="166"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292251EB" w14:textId="77777777" w:rsidR="00066E56" w:rsidRPr="00C13F9A" w:rsidRDefault="00066E56" w:rsidP="00AF64BC">
            <w:pPr>
              <w:keepNext/>
              <w:keepLines/>
              <w:spacing w:after="0"/>
              <w:ind w:left="851" w:hanging="851"/>
              <w:rPr>
                <w:ins w:id="167" w:author="Huawei" w:date="2023-07-27T17:28:00Z"/>
                <w:rFonts w:ascii="Arial" w:hAnsi="Arial"/>
                <w:sz w:val="18"/>
              </w:rPr>
            </w:pPr>
            <w:ins w:id="168"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p w14:paraId="24AD796B" w14:textId="77777777" w:rsidR="00066E56" w:rsidRPr="00691C10" w:rsidRDefault="00066E56" w:rsidP="00AF64BC">
            <w:pPr>
              <w:pStyle w:val="TAN"/>
              <w:rPr>
                <w:ins w:id="169" w:author="Huawei" w:date="2023-07-27T17:28:00Z"/>
              </w:rPr>
            </w:pPr>
            <w:ins w:id="170" w:author="Huawei" w:date="2023-07-27T17:28:00Z">
              <w:r w:rsidRPr="00691C10">
                <w:rPr>
                  <w:rFonts w:hint="eastAsia"/>
                </w:rPr>
                <w:t>N</w:t>
              </w:r>
              <w:r w:rsidRPr="00691C10">
                <w:t>OTE 3:</w:t>
              </w:r>
              <w:r w:rsidRPr="00C13F9A">
                <w:t xml:space="preserve"> </w:t>
              </w:r>
              <w:r w:rsidRPr="00C13F9A">
                <w:tab/>
              </w:r>
              <w:r w:rsidRPr="00691C10">
                <w:t>M = 1 when SMTC &lt; = 40ms, and M = 1.5 when SMTC &gt; 40ms</w:t>
              </w:r>
            </w:ins>
          </w:p>
          <w:p w14:paraId="2E17B791" w14:textId="77777777" w:rsidR="00066E56" w:rsidRPr="00691C10" w:rsidRDefault="00066E56" w:rsidP="00AF64BC">
            <w:pPr>
              <w:pStyle w:val="TAN"/>
              <w:rPr>
                <w:ins w:id="171" w:author="Huawei" w:date="2023-07-27T17:28:00Z"/>
              </w:rPr>
            </w:pPr>
          </w:p>
        </w:tc>
      </w:tr>
    </w:tbl>
    <w:p w14:paraId="5398D5AD" w14:textId="77777777" w:rsidR="00066E56" w:rsidRPr="00691C10" w:rsidRDefault="00066E56" w:rsidP="00066E56">
      <w:pPr>
        <w:rPr>
          <w:ins w:id="172" w:author="Huawei" w:date="2023-07-27T17:28:00Z"/>
          <w:lang w:val="en-US"/>
        </w:rPr>
      </w:pPr>
    </w:p>
    <w:p w14:paraId="294A3B2B" w14:textId="77777777" w:rsidR="00066E56" w:rsidRPr="00691C10" w:rsidRDefault="00066E56" w:rsidP="00066E56">
      <w:pPr>
        <w:pStyle w:val="TH"/>
        <w:rPr>
          <w:ins w:id="173" w:author="Huawei" w:date="2023-07-27T17:28:00Z"/>
        </w:rPr>
      </w:pPr>
      <w:ins w:id="174" w:author="Huawei" w:date="2023-07-27T17:28:00Z">
        <w:r w:rsidRPr="00691C10">
          <w:lastRenderedPageBreak/>
          <w:t xml:space="preserve">Table </w:t>
        </w:r>
        <w:r>
          <w:t>8.1.2.</w:t>
        </w:r>
        <w:proofErr w:type="gramStart"/>
        <w:r>
          <w:t>4.z</w:t>
        </w:r>
        <w:proofErr w:type="gramEnd"/>
        <w:r>
          <w:t>1</w:t>
        </w:r>
        <w:r w:rsidRPr="00691C10">
          <w:t>.1.1-4: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6332F6C1" w14:textId="77777777" w:rsidTr="00AF64BC">
        <w:trPr>
          <w:ins w:id="175" w:author="Huawei" w:date="2023-07-27T17:28:00Z"/>
        </w:trPr>
        <w:tc>
          <w:tcPr>
            <w:tcW w:w="4620" w:type="dxa"/>
            <w:shd w:val="clear" w:color="auto" w:fill="auto"/>
          </w:tcPr>
          <w:p w14:paraId="1FCCBAFD" w14:textId="77777777" w:rsidR="00066E56" w:rsidRPr="00691C10" w:rsidRDefault="00066E56" w:rsidP="00AF64BC">
            <w:pPr>
              <w:pStyle w:val="TAH"/>
              <w:rPr>
                <w:ins w:id="176" w:author="Huawei" w:date="2023-07-27T17:28:00Z"/>
              </w:rPr>
            </w:pPr>
            <w:ins w:id="177" w:author="Huawei" w:date="2023-07-27T17:28:00Z">
              <w:r w:rsidRPr="00691C10">
                <w:t>Condition</w:t>
              </w:r>
              <w:r w:rsidRPr="00691C10">
                <w:rPr>
                  <w:vertAlign w:val="superscript"/>
                </w:rPr>
                <w:t xml:space="preserve"> NOTE1,2</w:t>
              </w:r>
            </w:ins>
          </w:p>
        </w:tc>
        <w:tc>
          <w:tcPr>
            <w:tcW w:w="4621" w:type="dxa"/>
            <w:shd w:val="clear" w:color="auto" w:fill="auto"/>
          </w:tcPr>
          <w:p w14:paraId="0C2E31A3" w14:textId="77777777" w:rsidR="00066E56" w:rsidRPr="00691C10" w:rsidRDefault="00066E56" w:rsidP="00AF64BC">
            <w:pPr>
              <w:pStyle w:val="TAH"/>
              <w:rPr>
                <w:ins w:id="178" w:author="Huawei" w:date="2023-07-27T17:28:00Z"/>
              </w:rPr>
            </w:pPr>
            <w:proofErr w:type="spellStart"/>
            <w:ins w:id="179" w:author="Huawei" w:date="2023-07-27T17:28:00Z">
              <w:r w:rsidRPr="00691C10">
                <w:t>T</w:t>
              </w:r>
              <w:r w:rsidRPr="00691C10">
                <w:rPr>
                  <w:vertAlign w:val="subscript"/>
                </w:rPr>
                <w:t>SSB_time_index_irat</w:t>
              </w:r>
              <w:proofErr w:type="spellEnd"/>
            </w:ins>
          </w:p>
        </w:tc>
      </w:tr>
      <w:tr w:rsidR="00066E56" w:rsidRPr="00691C10" w14:paraId="53D31097" w14:textId="77777777" w:rsidTr="00AF64BC">
        <w:trPr>
          <w:ins w:id="180" w:author="Huawei" w:date="2023-07-27T17:28:00Z"/>
        </w:trPr>
        <w:tc>
          <w:tcPr>
            <w:tcW w:w="4620" w:type="dxa"/>
            <w:shd w:val="clear" w:color="auto" w:fill="auto"/>
          </w:tcPr>
          <w:p w14:paraId="35314153" w14:textId="77777777" w:rsidR="00066E56" w:rsidRPr="00691C10" w:rsidRDefault="00066E56" w:rsidP="00AF64BC">
            <w:pPr>
              <w:pStyle w:val="TAC"/>
              <w:rPr>
                <w:ins w:id="181" w:author="Huawei" w:date="2023-07-27T17:28:00Z"/>
              </w:rPr>
            </w:pPr>
            <w:ins w:id="182" w:author="Huawei" w:date="2023-07-27T17:28:00Z">
              <w:r w:rsidRPr="00691C10">
                <w:t>No DRX</w:t>
              </w:r>
            </w:ins>
          </w:p>
        </w:tc>
        <w:tc>
          <w:tcPr>
            <w:tcW w:w="4621" w:type="dxa"/>
            <w:shd w:val="clear" w:color="auto" w:fill="auto"/>
          </w:tcPr>
          <w:p w14:paraId="3DA3E69E" w14:textId="77777777" w:rsidR="00066E56" w:rsidRPr="00691C10" w:rsidRDefault="00066E56" w:rsidP="00AF64BC">
            <w:pPr>
              <w:pStyle w:val="TAC"/>
              <w:rPr>
                <w:ins w:id="183" w:author="Huawei" w:date="2023-07-27T17:28:00Z"/>
              </w:rPr>
            </w:pPr>
            <w:proofErr w:type="gramStart"/>
            <w:ins w:id="184" w:author="Huawei" w:date="2023-07-27T17:28:00Z">
              <w:r>
                <w:t>m</w:t>
              </w:r>
              <w:r w:rsidRPr="00691C10">
                <w:t>ax(</w:t>
              </w:r>
              <w:proofErr w:type="gramEnd"/>
              <w:r>
                <w:t>2</w:t>
              </w:r>
              <w:r w:rsidRPr="00691C10">
                <w:t xml:space="preserve">00ms, </w:t>
              </w:r>
              <w:r w:rsidRPr="00174BAF">
                <w:t>ceil(</w:t>
              </w:r>
              <w:r w:rsidRPr="00691C10">
                <w:rPr>
                  <w:lang w:val="fr-FR"/>
                </w:rPr>
                <w:t>M</w:t>
              </w:r>
              <w:r w:rsidRPr="00691C10">
                <w:rPr>
                  <w:vertAlign w:val="subscript"/>
                  <w:lang w:val="fr-FR"/>
                </w:rPr>
                <w:t>SSB_index_irat</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2AFE138" w14:textId="77777777" w:rsidTr="00AF64BC">
        <w:trPr>
          <w:ins w:id="185" w:author="Huawei" w:date="2023-07-27T17:28:00Z"/>
        </w:trPr>
        <w:tc>
          <w:tcPr>
            <w:tcW w:w="4620" w:type="dxa"/>
            <w:shd w:val="clear" w:color="auto" w:fill="auto"/>
          </w:tcPr>
          <w:p w14:paraId="63305ED9" w14:textId="77777777" w:rsidR="00066E56" w:rsidRPr="00691C10" w:rsidRDefault="00066E56" w:rsidP="00AF64BC">
            <w:pPr>
              <w:pStyle w:val="TAC"/>
              <w:rPr>
                <w:ins w:id="186" w:author="Huawei" w:date="2023-07-27T17:28:00Z"/>
              </w:rPr>
            </w:pPr>
            <w:ins w:id="187" w:author="Huawei" w:date="2023-07-27T17:28: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51B39D8C" w14:textId="77777777" w:rsidR="00066E56" w:rsidRPr="00691C10" w:rsidRDefault="00066E56" w:rsidP="00AF64BC">
            <w:pPr>
              <w:pStyle w:val="TAC"/>
              <w:rPr>
                <w:ins w:id="188" w:author="Huawei" w:date="2023-07-27T17:28:00Z"/>
                <w:b/>
              </w:rPr>
            </w:pPr>
            <w:proofErr w:type="gramStart"/>
            <w:ins w:id="189" w:author="Huawei" w:date="2023-07-27T17:28:00Z">
              <w:r>
                <w:t>m</w:t>
              </w:r>
              <w:r w:rsidRPr="00691C10">
                <w:t>ax(</w:t>
              </w:r>
              <w:proofErr w:type="gramEnd"/>
              <w:r>
                <w:t>2</w:t>
              </w:r>
              <w:r w:rsidRPr="00691C10">
                <w:t xml:space="preserve">00ms, </w:t>
              </w:r>
              <w:r>
                <w:t>c</w:t>
              </w:r>
              <w:r w:rsidRPr="00691C10">
                <w:t>eil(</w:t>
              </w:r>
              <w:r w:rsidRPr="00691C10">
                <w:rPr>
                  <w:lang w:val="fr-FR"/>
                </w:rPr>
                <w:t>M</w:t>
              </w:r>
              <w:r w:rsidRPr="00691C10">
                <w:rPr>
                  <w:vertAlign w:val="subscript"/>
                  <w:lang w:val="fr-FR"/>
                </w:rPr>
                <w:t>SSB_index_irat</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4F3EF8" w14:paraId="325F0180" w14:textId="77777777" w:rsidTr="00AF64BC">
        <w:trPr>
          <w:ins w:id="190" w:author="Huawei" w:date="2023-07-27T17:28:00Z"/>
        </w:trPr>
        <w:tc>
          <w:tcPr>
            <w:tcW w:w="4620" w:type="dxa"/>
            <w:shd w:val="clear" w:color="auto" w:fill="auto"/>
          </w:tcPr>
          <w:p w14:paraId="6060079F" w14:textId="77777777" w:rsidR="00066E56" w:rsidRPr="00691C10" w:rsidRDefault="00066E56" w:rsidP="00AF64BC">
            <w:pPr>
              <w:pStyle w:val="TAC"/>
              <w:rPr>
                <w:ins w:id="191" w:author="Huawei" w:date="2023-07-27T17:28:00Z"/>
                <w:b/>
              </w:rPr>
            </w:pPr>
            <w:ins w:id="192" w:author="Huawei" w:date="2023-07-27T17:28:00Z">
              <w:r w:rsidRPr="00691C10">
                <w:t>DRX cycle &gt; 320ms</w:t>
              </w:r>
            </w:ins>
          </w:p>
        </w:tc>
        <w:tc>
          <w:tcPr>
            <w:tcW w:w="4621" w:type="dxa"/>
            <w:shd w:val="clear" w:color="auto" w:fill="auto"/>
          </w:tcPr>
          <w:p w14:paraId="5F11365A" w14:textId="77777777" w:rsidR="00066E56" w:rsidRPr="00691C10" w:rsidRDefault="00066E56" w:rsidP="00AF64BC">
            <w:pPr>
              <w:pStyle w:val="TAC"/>
              <w:rPr>
                <w:ins w:id="193" w:author="Huawei" w:date="2023-07-27T17:28:00Z"/>
                <w:b/>
                <w:lang w:val="fr-FR"/>
              </w:rPr>
            </w:pPr>
            <w:proofErr w:type="gramStart"/>
            <w:ins w:id="194" w:author="Huawei" w:date="2023-07-27T17:28:00Z">
              <w:r w:rsidRPr="00174BAF">
                <w:t>ceil(</w:t>
              </w:r>
              <w:proofErr w:type="gramEnd"/>
              <w:r w:rsidRPr="00691C10">
                <w:rPr>
                  <w:lang w:val="fr-FR"/>
                </w:rPr>
                <w:t>M</w:t>
              </w:r>
              <w:r w:rsidRPr="00691C10">
                <w:rPr>
                  <w:vertAlign w:val="subscript"/>
                  <w:lang w:val="fr-FR"/>
                </w:rPr>
                <w:t>SSB_index_irat</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21B84087" w14:textId="77777777" w:rsidTr="00AF64BC">
        <w:trPr>
          <w:ins w:id="195" w:author="Huawei" w:date="2023-07-27T17:28:00Z"/>
        </w:trPr>
        <w:tc>
          <w:tcPr>
            <w:tcW w:w="9241" w:type="dxa"/>
            <w:gridSpan w:val="2"/>
            <w:shd w:val="clear" w:color="auto" w:fill="auto"/>
          </w:tcPr>
          <w:p w14:paraId="01C94712" w14:textId="77777777" w:rsidR="00066E56" w:rsidRPr="00691C10" w:rsidRDefault="00066E56" w:rsidP="00AF64BC">
            <w:pPr>
              <w:keepNext/>
              <w:keepLines/>
              <w:spacing w:after="0"/>
              <w:ind w:left="851" w:hanging="851"/>
              <w:rPr>
                <w:ins w:id="196" w:author="Huawei" w:date="2023-07-27T17:28:00Z"/>
              </w:rPr>
            </w:pPr>
            <w:ins w:id="197"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34903D5C" w14:textId="77777777" w:rsidR="00066E56" w:rsidRDefault="00066E56" w:rsidP="00066E56">
      <w:pPr>
        <w:rPr>
          <w:ins w:id="198" w:author="Huawei" w:date="2023-07-27T17:28:00Z"/>
        </w:rPr>
      </w:pPr>
    </w:p>
    <w:p w14:paraId="1C8EB363" w14:textId="77777777" w:rsidR="00066E56" w:rsidRPr="00691C10" w:rsidRDefault="00066E56" w:rsidP="00066E56">
      <w:pPr>
        <w:rPr>
          <w:ins w:id="199" w:author="Huawei" w:date="2023-07-27T17:28:00Z"/>
        </w:rPr>
      </w:pPr>
      <w:ins w:id="200" w:author="Huawei" w:date="2023-07-27T17:28:00Z">
        <w:r w:rsidRPr="00691C10">
          <w:t>In the requirements, an NR cell is considered detectable when:</w:t>
        </w:r>
      </w:ins>
    </w:p>
    <w:p w14:paraId="2984A2F3" w14:textId="77777777" w:rsidR="00066E56" w:rsidRPr="00691C10" w:rsidRDefault="00066E56" w:rsidP="00066E56">
      <w:pPr>
        <w:pStyle w:val="B10"/>
        <w:rPr>
          <w:ins w:id="201" w:author="Huawei" w:date="2023-07-27T17:28:00Z"/>
        </w:rPr>
      </w:pPr>
      <w:ins w:id="202" w:author="Huawei" w:date="2023-07-27T17:28:00Z">
        <w:r w:rsidRPr="00691C10">
          <w:t>-</w:t>
        </w:r>
        <w:r w:rsidRPr="00691C10">
          <w:tab/>
          <w:t>NR SS-RSRP related conditions in the accuracy requirements in Section 9.11.1 are fulfilled for a corresponding Band, together with the corresponding side conditions in Annex B.2.3 of TS 38.133 [50],</w:t>
        </w:r>
      </w:ins>
    </w:p>
    <w:p w14:paraId="606C10C7" w14:textId="77777777" w:rsidR="00066E56" w:rsidRPr="00691C10" w:rsidRDefault="00066E56" w:rsidP="00066E56">
      <w:pPr>
        <w:pStyle w:val="B10"/>
        <w:rPr>
          <w:ins w:id="203" w:author="Huawei" w:date="2023-07-27T17:28:00Z"/>
        </w:rPr>
      </w:pPr>
      <w:ins w:id="204" w:author="Huawei" w:date="2023-07-27T17:28:00Z">
        <w:r w:rsidRPr="00691C10">
          <w:t>-</w:t>
        </w:r>
        <w:r w:rsidRPr="00691C10">
          <w:tab/>
          <w:t>NR SS-RSRQ related conditions in the accuracy requirements in Section 9.11.2 are fulfilled for a corresponding Band, together with the corresponding side conditions in Annex B.2.3 of TS 38.133 [50],</w:t>
        </w:r>
      </w:ins>
    </w:p>
    <w:p w14:paraId="2CCC8D97" w14:textId="77777777" w:rsidR="00066E56" w:rsidRPr="00691C10" w:rsidRDefault="00066E56" w:rsidP="00066E56">
      <w:pPr>
        <w:pStyle w:val="B10"/>
        <w:rPr>
          <w:ins w:id="205" w:author="Huawei" w:date="2023-07-27T17:28:00Z"/>
        </w:rPr>
      </w:pPr>
      <w:ins w:id="206" w:author="Huawei" w:date="2023-07-27T17:28:00Z">
        <w:r w:rsidRPr="00691C10">
          <w:t>-</w:t>
        </w:r>
        <w:r w:rsidRPr="00691C10">
          <w:tab/>
          <w:t>NR SS-SINR related conditions in the accuracy requirements in Section 9.11.3 are fulfilled for a corresponding Band, together with the corresponding side conditions in Annex B.2.3 of TS 38.133 [50].</w:t>
        </w:r>
      </w:ins>
    </w:p>
    <w:p w14:paraId="3E60B7E4" w14:textId="77777777" w:rsidR="00066E56" w:rsidRPr="00691C10" w:rsidRDefault="00066E56" w:rsidP="00066E56">
      <w:pPr>
        <w:rPr>
          <w:ins w:id="207" w:author="Huawei" w:date="2023-07-27T17:28:00Z"/>
        </w:rPr>
      </w:pPr>
      <w:ins w:id="208" w:author="Huawei" w:date="2023-07-27T17:28:00Z">
        <w:r w:rsidRPr="00691C10">
          <w:t xml:space="preserve">UE physical layer shall be capable of reporting NR SS-RSRP, SS-RSRQ and SS-SINR measurements to higher layers with measurement accuracy as specified in clause 9.11, with measurement period as shown in table </w:t>
        </w:r>
        <w:r>
          <w:t>8.1.2.</w:t>
        </w:r>
        <w:proofErr w:type="gramStart"/>
        <w:r>
          <w:t>4.z</w:t>
        </w:r>
        <w:proofErr w:type="gramEnd"/>
        <w:r>
          <w:t>1</w:t>
        </w:r>
        <w:r w:rsidRPr="00691C10">
          <w:t xml:space="preserve">.1.1-5, </w:t>
        </w:r>
        <w:r>
          <w:t>8.1.2.4.z1</w:t>
        </w:r>
        <w:r w:rsidRPr="00691C10">
          <w:t xml:space="preserve">.1.1-5A and </w:t>
        </w:r>
        <w:r>
          <w:t>8.1.2.4.z1</w:t>
        </w:r>
        <w:r w:rsidRPr="00691C10">
          <w:t>.1.1-6:</w:t>
        </w:r>
      </w:ins>
    </w:p>
    <w:p w14:paraId="1F7B7E19" w14:textId="77777777" w:rsidR="00066E56" w:rsidRPr="00691C10" w:rsidRDefault="00066E56" w:rsidP="00066E56">
      <w:pPr>
        <w:pStyle w:val="TH"/>
        <w:jc w:val="left"/>
        <w:rPr>
          <w:ins w:id="209" w:author="Huawei" w:date="2023-07-27T17:28:00Z"/>
        </w:rPr>
      </w:pPr>
      <w:ins w:id="210" w:author="Huawei" w:date="2023-07-27T17:28:00Z">
        <w:r w:rsidRPr="00691C10">
          <w:t xml:space="preserve">Table </w:t>
        </w:r>
        <w:r>
          <w:t>8.1.2.</w:t>
        </w:r>
        <w:proofErr w:type="gramStart"/>
        <w:r>
          <w:t>4.z</w:t>
        </w:r>
        <w:proofErr w:type="gramEnd"/>
        <w:r>
          <w:t>1</w:t>
        </w:r>
        <w:r w:rsidRPr="00691C10">
          <w:t>.1.1-5: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6802BDAE" w14:textId="77777777" w:rsidTr="00AF64BC">
        <w:trPr>
          <w:ins w:id="211" w:author="Huawei" w:date="2023-07-27T17:28:00Z"/>
        </w:trPr>
        <w:tc>
          <w:tcPr>
            <w:tcW w:w="4620" w:type="dxa"/>
            <w:shd w:val="clear" w:color="auto" w:fill="auto"/>
          </w:tcPr>
          <w:p w14:paraId="5FA13782" w14:textId="77777777" w:rsidR="00066E56" w:rsidRPr="00691C10" w:rsidRDefault="00066E56" w:rsidP="00AF64BC">
            <w:pPr>
              <w:pStyle w:val="TAH"/>
              <w:rPr>
                <w:ins w:id="212" w:author="Huawei" w:date="2023-07-27T17:28:00Z"/>
              </w:rPr>
            </w:pPr>
            <w:ins w:id="213" w:author="Huawei" w:date="2023-07-27T17:28:00Z">
              <w:r w:rsidRPr="00691C10">
                <w:t>Condition</w:t>
              </w:r>
              <w:r w:rsidRPr="00691C10">
                <w:rPr>
                  <w:vertAlign w:val="superscript"/>
                </w:rPr>
                <w:t xml:space="preserve"> NOTE1,2</w:t>
              </w:r>
            </w:ins>
          </w:p>
        </w:tc>
        <w:tc>
          <w:tcPr>
            <w:tcW w:w="4621" w:type="dxa"/>
            <w:shd w:val="clear" w:color="auto" w:fill="auto"/>
          </w:tcPr>
          <w:p w14:paraId="46DB596E" w14:textId="77777777" w:rsidR="00066E56" w:rsidRPr="00691C10" w:rsidRDefault="00066E56" w:rsidP="00AF64BC">
            <w:pPr>
              <w:pStyle w:val="TAH"/>
              <w:rPr>
                <w:ins w:id="214" w:author="Huawei" w:date="2023-07-27T17:28:00Z"/>
              </w:rPr>
            </w:pPr>
            <w:proofErr w:type="spellStart"/>
            <w:ins w:id="215" w:author="Huawei" w:date="2023-07-27T17:28:00Z">
              <w:r w:rsidRPr="00691C10">
                <w:t>T</w:t>
              </w:r>
              <w:r w:rsidRPr="00691C10">
                <w:rPr>
                  <w:vertAlign w:val="subscript"/>
                </w:rPr>
                <w:t>SSB_measurement_period_irat</w:t>
              </w:r>
              <w:proofErr w:type="spellEnd"/>
            </w:ins>
          </w:p>
        </w:tc>
      </w:tr>
      <w:tr w:rsidR="00066E56" w:rsidRPr="00691C10" w14:paraId="15C0ACB4" w14:textId="77777777" w:rsidTr="00AF64BC">
        <w:trPr>
          <w:ins w:id="216" w:author="Huawei" w:date="2023-07-27T17:28:00Z"/>
        </w:trPr>
        <w:tc>
          <w:tcPr>
            <w:tcW w:w="4620" w:type="dxa"/>
            <w:shd w:val="clear" w:color="auto" w:fill="auto"/>
          </w:tcPr>
          <w:p w14:paraId="4C33AB8E" w14:textId="77777777" w:rsidR="00066E56" w:rsidRPr="00691C10" w:rsidRDefault="00066E56" w:rsidP="00AF64BC">
            <w:pPr>
              <w:pStyle w:val="TAC"/>
              <w:rPr>
                <w:ins w:id="217" w:author="Huawei" w:date="2023-07-27T17:28:00Z"/>
              </w:rPr>
            </w:pPr>
            <w:ins w:id="218" w:author="Huawei" w:date="2023-07-27T17:28:00Z">
              <w:r w:rsidRPr="00691C10">
                <w:t>No DRX</w:t>
              </w:r>
            </w:ins>
          </w:p>
        </w:tc>
        <w:tc>
          <w:tcPr>
            <w:tcW w:w="4621" w:type="dxa"/>
            <w:shd w:val="clear" w:color="auto" w:fill="auto"/>
          </w:tcPr>
          <w:p w14:paraId="75493D46" w14:textId="77777777" w:rsidR="00066E56" w:rsidRPr="00691C10" w:rsidRDefault="00066E56" w:rsidP="00AF64BC">
            <w:pPr>
              <w:pStyle w:val="TAC"/>
              <w:rPr>
                <w:ins w:id="219" w:author="Huawei" w:date="2023-07-27T17:28:00Z"/>
              </w:rPr>
            </w:pPr>
            <w:proofErr w:type="gramStart"/>
            <w:ins w:id="220" w:author="Huawei" w:date="2023-07-27T17:28:00Z">
              <w:r>
                <w:t>m</w:t>
              </w:r>
              <w:r w:rsidRPr="00691C10">
                <w:t>ax(</w:t>
              </w:r>
              <w:proofErr w:type="gramEnd"/>
              <w:r>
                <w:t>2</w:t>
              </w:r>
              <w:r w:rsidRPr="00691C10">
                <w:t xml:space="preserve">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3FCA6D30" w14:textId="77777777" w:rsidTr="00AF64BC">
        <w:trPr>
          <w:ins w:id="221" w:author="Huawei" w:date="2023-07-27T17:28:00Z"/>
        </w:trPr>
        <w:tc>
          <w:tcPr>
            <w:tcW w:w="4620" w:type="dxa"/>
            <w:shd w:val="clear" w:color="auto" w:fill="auto"/>
          </w:tcPr>
          <w:p w14:paraId="1BAE3C0D" w14:textId="77777777" w:rsidR="00066E56" w:rsidRPr="00691C10" w:rsidRDefault="00066E56" w:rsidP="00AF64BC">
            <w:pPr>
              <w:pStyle w:val="TAC"/>
              <w:rPr>
                <w:ins w:id="222" w:author="Huawei" w:date="2023-07-27T17:28:00Z"/>
              </w:rPr>
            </w:pPr>
            <w:ins w:id="223"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06427D37" w14:textId="77777777" w:rsidR="00066E56" w:rsidRPr="00691C10" w:rsidRDefault="00066E56" w:rsidP="00AF64BC">
            <w:pPr>
              <w:pStyle w:val="TAC"/>
              <w:rPr>
                <w:ins w:id="224" w:author="Huawei" w:date="2023-07-27T17:28:00Z"/>
                <w:b/>
              </w:rPr>
            </w:pPr>
            <w:proofErr w:type="gramStart"/>
            <w:ins w:id="225" w:author="Huawei" w:date="2023-07-27T17:28:00Z">
              <w:r>
                <w:t>m</w:t>
              </w:r>
              <w:r w:rsidRPr="00691C10">
                <w:t>ax(</w:t>
              </w:r>
              <w:proofErr w:type="gramEnd"/>
              <w:r>
                <w:t>2</w:t>
              </w:r>
              <w:r w:rsidRPr="00691C10">
                <w:t xml:space="preserve">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EC1BA93" w14:textId="77777777" w:rsidTr="00AF64BC">
        <w:trPr>
          <w:ins w:id="226" w:author="Huawei" w:date="2023-07-27T17:28:00Z"/>
        </w:trPr>
        <w:tc>
          <w:tcPr>
            <w:tcW w:w="4620" w:type="dxa"/>
            <w:shd w:val="clear" w:color="auto" w:fill="auto"/>
          </w:tcPr>
          <w:p w14:paraId="53CBABD8" w14:textId="77777777" w:rsidR="00066E56" w:rsidRPr="00691C10" w:rsidRDefault="00066E56" w:rsidP="00AF64BC">
            <w:pPr>
              <w:pStyle w:val="TAC"/>
              <w:rPr>
                <w:ins w:id="227" w:author="Huawei" w:date="2023-07-27T17:28:00Z"/>
                <w:b/>
              </w:rPr>
            </w:pPr>
            <w:ins w:id="228" w:author="Huawei" w:date="2023-07-27T17:28:00Z">
              <w:r w:rsidRPr="00691C10">
                <w:t>DRX cycle &gt; 320ms</w:t>
              </w:r>
            </w:ins>
          </w:p>
        </w:tc>
        <w:tc>
          <w:tcPr>
            <w:tcW w:w="4621" w:type="dxa"/>
            <w:shd w:val="clear" w:color="auto" w:fill="auto"/>
          </w:tcPr>
          <w:p w14:paraId="478C5C67" w14:textId="77777777" w:rsidR="00066E56" w:rsidRPr="00691C10" w:rsidRDefault="00066E56" w:rsidP="00AF64BC">
            <w:pPr>
              <w:pStyle w:val="TAC"/>
              <w:rPr>
                <w:ins w:id="229" w:author="Huawei" w:date="2023-07-27T17:28:00Z"/>
                <w:b/>
              </w:rPr>
            </w:pPr>
            <w:proofErr w:type="gramStart"/>
            <w:ins w:id="230" w:author="Huawei" w:date="2023-07-27T17:28:00Z">
              <w:r w:rsidRPr="00174BAF">
                <w:t>ceil(</w:t>
              </w:r>
              <w:proofErr w:type="gramEnd"/>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A82F601" w14:textId="77777777" w:rsidTr="00AF64BC">
        <w:trPr>
          <w:trHeight w:val="70"/>
          <w:ins w:id="231" w:author="Huawei" w:date="2023-07-27T17:28:00Z"/>
        </w:trPr>
        <w:tc>
          <w:tcPr>
            <w:tcW w:w="9241" w:type="dxa"/>
            <w:gridSpan w:val="2"/>
            <w:shd w:val="clear" w:color="auto" w:fill="auto"/>
          </w:tcPr>
          <w:p w14:paraId="191F8D78" w14:textId="77777777" w:rsidR="00066E56" w:rsidRPr="00691C10" w:rsidRDefault="00066E56" w:rsidP="00AF64BC">
            <w:pPr>
              <w:keepNext/>
              <w:keepLines/>
              <w:spacing w:after="0"/>
              <w:ind w:left="851" w:hanging="851"/>
              <w:rPr>
                <w:ins w:id="232" w:author="Huawei" w:date="2023-07-27T17:28:00Z"/>
              </w:rPr>
            </w:pPr>
            <w:ins w:id="233"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3D247428" w14:textId="77777777" w:rsidR="00066E56" w:rsidRPr="00691C10" w:rsidRDefault="00066E56" w:rsidP="00066E56">
      <w:pPr>
        <w:rPr>
          <w:ins w:id="234" w:author="Huawei" w:date="2023-07-27T17:28:00Z"/>
          <w:b/>
        </w:rPr>
      </w:pPr>
    </w:p>
    <w:p w14:paraId="3A88FCAC" w14:textId="77777777" w:rsidR="00066E56" w:rsidRPr="00691C10" w:rsidRDefault="00066E56" w:rsidP="00066E56">
      <w:pPr>
        <w:pStyle w:val="TH"/>
        <w:rPr>
          <w:ins w:id="235" w:author="Huawei" w:date="2023-07-27T17:28:00Z"/>
        </w:rPr>
      </w:pPr>
      <w:ins w:id="236" w:author="Huawei" w:date="2023-07-27T17:28:00Z">
        <w:r w:rsidRPr="00691C10">
          <w:t xml:space="preserve">Table </w:t>
        </w:r>
        <w:r>
          <w:t>8.1.2.</w:t>
        </w:r>
        <w:proofErr w:type="gramStart"/>
        <w:r>
          <w:t>4.z</w:t>
        </w:r>
        <w:proofErr w:type="gramEnd"/>
        <w:r>
          <w:t>1</w:t>
        </w:r>
        <w:r w:rsidRPr="00691C10">
          <w:t xml:space="preserve">.1.1-5A: Measurement period for inter-RAT measurements for UE configured with </w:t>
        </w:r>
        <w:r w:rsidRPr="001539DE">
          <w:rPr>
            <w:i/>
            <w:iCs/>
          </w:rPr>
          <w:t>highSpeedInterRAT-r16</w:t>
        </w:r>
        <w:r w:rsidRPr="00691C10">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0382A245" w14:textId="77777777" w:rsidTr="00AF64BC">
        <w:trPr>
          <w:ins w:id="23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45219AB" w14:textId="77777777" w:rsidR="00066E56" w:rsidRPr="00691C10" w:rsidRDefault="00066E56" w:rsidP="00AF64BC">
            <w:pPr>
              <w:pStyle w:val="TAH"/>
              <w:rPr>
                <w:ins w:id="238" w:author="Huawei" w:date="2023-07-27T17:28:00Z"/>
              </w:rPr>
            </w:pPr>
            <w:ins w:id="239" w:author="Huawei" w:date="2023-07-27T17:28:00Z">
              <w:r w:rsidRPr="00691C10">
                <w:t>Condition</w:t>
              </w:r>
              <w:r w:rsidRPr="00691C10">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CAF7E07" w14:textId="77777777" w:rsidR="00066E56" w:rsidRPr="00691C10" w:rsidRDefault="00066E56" w:rsidP="00AF64BC">
            <w:pPr>
              <w:pStyle w:val="TAH"/>
              <w:rPr>
                <w:ins w:id="240" w:author="Huawei" w:date="2023-07-27T17:28:00Z"/>
              </w:rPr>
            </w:pPr>
            <w:proofErr w:type="spellStart"/>
            <w:ins w:id="241" w:author="Huawei" w:date="2023-07-27T17:28:00Z">
              <w:r w:rsidRPr="00691C10">
                <w:t>T</w:t>
              </w:r>
              <w:r w:rsidRPr="00691C10">
                <w:rPr>
                  <w:vertAlign w:val="subscript"/>
                </w:rPr>
                <w:t>SSB_measurement_period_irat</w:t>
              </w:r>
              <w:proofErr w:type="spellEnd"/>
            </w:ins>
          </w:p>
        </w:tc>
      </w:tr>
      <w:tr w:rsidR="00066E56" w:rsidRPr="00691C10" w14:paraId="6DEEDE23" w14:textId="77777777" w:rsidTr="00AF64BC">
        <w:trPr>
          <w:ins w:id="24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597EEBB" w14:textId="77777777" w:rsidR="00066E56" w:rsidRPr="00691C10" w:rsidRDefault="00066E56" w:rsidP="00AF64BC">
            <w:pPr>
              <w:pStyle w:val="TAC"/>
              <w:rPr>
                <w:ins w:id="243" w:author="Huawei" w:date="2023-07-27T17:28:00Z"/>
              </w:rPr>
            </w:pPr>
            <w:ins w:id="244" w:author="Huawei" w:date="2023-07-27T17:28:00Z">
              <w:r w:rsidRPr="00691C10">
                <w:t>No DRX</w:t>
              </w:r>
            </w:ins>
          </w:p>
        </w:tc>
        <w:tc>
          <w:tcPr>
            <w:tcW w:w="4621" w:type="dxa"/>
            <w:tcBorders>
              <w:top w:val="single" w:sz="4" w:space="0" w:color="auto"/>
              <w:left w:val="single" w:sz="4" w:space="0" w:color="auto"/>
              <w:bottom w:val="single" w:sz="4" w:space="0" w:color="auto"/>
              <w:right w:val="single" w:sz="4" w:space="0" w:color="auto"/>
            </w:tcBorders>
            <w:hideMark/>
          </w:tcPr>
          <w:p w14:paraId="70AE6894" w14:textId="77777777" w:rsidR="00066E56" w:rsidRPr="00691C10" w:rsidRDefault="00066E56" w:rsidP="00AF64BC">
            <w:pPr>
              <w:pStyle w:val="TAC"/>
              <w:rPr>
                <w:ins w:id="245" w:author="Huawei" w:date="2023-07-27T17:28:00Z"/>
              </w:rPr>
            </w:pPr>
            <w:proofErr w:type="gramStart"/>
            <w:ins w:id="246" w:author="Huawei" w:date="2023-07-27T17:28:00Z">
              <w:r>
                <w:t>m</w:t>
              </w:r>
              <w:r w:rsidRPr="00691C10">
                <w:t>ax(</w:t>
              </w:r>
              <w:proofErr w:type="gramEnd"/>
              <w:r>
                <w:t>2</w:t>
              </w:r>
              <w:r w:rsidRPr="00691C10">
                <w:t xml:space="preserve">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5CE772CD" w14:textId="77777777" w:rsidTr="00AF64BC">
        <w:trPr>
          <w:ins w:id="247"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7FCCE5F6" w14:textId="77777777" w:rsidR="00066E56" w:rsidRPr="00691C10" w:rsidRDefault="00066E56" w:rsidP="00AF64BC">
            <w:pPr>
              <w:pStyle w:val="TAC"/>
              <w:rPr>
                <w:ins w:id="248" w:author="Huawei" w:date="2023-07-27T17:28:00Z"/>
              </w:rPr>
            </w:pPr>
            <w:ins w:id="249" w:author="Huawei" w:date="2023-07-27T17:28:00Z">
              <w:r w:rsidRPr="00691C10">
                <w:t>DRX cycle &lt; 320ms</w:t>
              </w:r>
            </w:ins>
          </w:p>
        </w:tc>
        <w:tc>
          <w:tcPr>
            <w:tcW w:w="4621" w:type="dxa"/>
            <w:tcBorders>
              <w:top w:val="single" w:sz="4" w:space="0" w:color="auto"/>
              <w:left w:val="single" w:sz="4" w:space="0" w:color="auto"/>
              <w:bottom w:val="single" w:sz="4" w:space="0" w:color="auto"/>
              <w:right w:val="single" w:sz="4" w:space="0" w:color="auto"/>
            </w:tcBorders>
          </w:tcPr>
          <w:p w14:paraId="729F1B4E" w14:textId="77777777" w:rsidR="00066E56" w:rsidRPr="00691C10" w:rsidRDefault="00066E56" w:rsidP="00AF64BC">
            <w:pPr>
              <w:pStyle w:val="TAC"/>
              <w:rPr>
                <w:ins w:id="250" w:author="Huawei" w:date="2023-07-27T17:28:00Z"/>
              </w:rPr>
            </w:pPr>
            <w:proofErr w:type="gramStart"/>
            <w:ins w:id="251" w:author="Huawei" w:date="2023-07-27T17:28:00Z">
              <w:r>
                <w:t>m</w:t>
              </w:r>
              <w:r w:rsidRPr="00691C10">
                <w:t>ax(</w:t>
              </w:r>
              <w:proofErr w:type="gramEnd"/>
              <w:r>
                <w:t>2</w:t>
              </w:r>
              <w:r w:rsidRPr="00691C10">
                <w:t xml:space="preserve">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M</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56ADB0B7" w14:textId="77777777" w:rsidTr="00AF64BC">
        <w:trPr>
          <w:ins w:id="25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62BF8DE" w14:textId="77777777" w:rsidR="00066E56" w:rsidRPr="00691C10" w:rsidRDefault="00066E56" w:rsidP="00AF64BC">
            <w:pPr>
              <w:pStyle w:val="TAC"/>
              <w:rPr>
                <w:ins w:id="253" w:author="Huawei" w:date="2023-07-27T17:28:00Z"/>
                <w:b/>
              </w:rPr>
            </w:pPr>
            <w:ins w:id="254" w:author="Huawei" w:date="2023-07-27T17:28:00Z">
              <w:r w:rsidRPr="00691C10">
                <w:t xml:space="preserve">DRX cycle </w:t>
              </w:r>
              <w:r w:rsidRPr="00691C10">
                <w:rPr>
                  <w:rFonts w:ascii="Times New Roman" w:hAnsi="Times New Roman"/>
                  <w:sz w:val="20"/>
                </w:rPr>
                <w:t>≥</w:t>
              </w:r>
              <w:r w:rsidRPr="00691C1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F720AF" w14:textId="77777777" w:rsidR="00066E56" w:rsidRPr="00691C10" w:rsidRDefault="00066E56" w:rsidP="00AF64BC">
            <w:pPr>
              <w:pStyle w:val="TAC"/>
              <w:rPr>
                <w:ins w:id="255" w:author="Huawei" w:date="2023-07-27T17:28:00Z"/>
                <w:b/>
              </w:rPr>
            </w:pPr>
            <w:proofErr w:type="gramStart"/>
            <w:ins w:id="256" w:author="Huawei" w:date="2023-07-27T17:28:00Z">
              <w:r w:rsidRPr="00174BAF">
                <w:t>ceil(</w:t>
              </w:r>
              <w:proofErr w:type="gramEnd"/>
              <w:r>
                <w:rPr>
                  <w:lang w:val="en-US"/>
                </w:rPr>
                <w:t>4</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Pr>
                  <w:vertAlign w:val="subscript"/>
                </w:rPr>
                <w:t xml:space="preserve"> </w:t>
              </w:r>
              <w:r w:rsidRPr="00691C10">
                <w:rPr>
                  <w:rFonts w:cs="Arial"/>
                  <w:szCs w:val="18"/>
                </w:rPr>
                <w:sym w:font="Symbol" w:char="F0B4"/>
              </w:r>
              <w:r w:rsidRPr="00174BAF">
                <w:t xml:space="preserve"> </w:t>
              </w:r>
              <w:r>
                <w:t>M</w:t>
              </w:r>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D5F4560" w14:textId="77777777" w:rsidTr="00AF64BC">
        <w:trPr>
          <w:trHeight w:val="70"/>
          <w:ins w:id="257"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60613FD5" w14:textId="77777777" w:rsidR="00066E56" w:rsidRPr="00C13F9A" w:rsidRDefault="00066E56" w:rsidP="00AF64BC">
            <w:pPr>
              <w:keepNext/>
              <w:keepLines/>
              <w:spacing w:after="0"/>
              <w:ind w:left="851" w:hanging="851"/>
              <w:rPr>
                <w:ins w:id="258" w:author="Huawei" w:date="2023-07-27T17:28:00Z"/>
                <w:rFonts w:ascii="Arial" w:hAnsi="Arial"/>
                <w:sz w:val="18"/>
              </w:rPr>
            </w:pPr>
            <w:ins w:id="259"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p w14:paraId="0DDAC90A" w14:textId="77777777" w:rsidR="00066E56" w:rsidRPr="00691C10" w:rsidRDefault="00066E56" w:rsidP="00AF64BC">
            <w:pPr>
              <w:pStyle w:val="TAN"/>
              <w:rPr>
                <w:ins w:id="260" w:author="Huawei" w:date="2023-07-27T17:28:00Z"/>
              </w:rPr>
            </w:pPr>
            <w:ins w:id="261" w:author="Huawei" w:date="2023-07-27T17:28:00Z">
              <w:r w:rsidRPr="00691C10">
                <w:rPr>
                  <w:rFonts w:hint="eastAsia"/>
                </w:rPr>
                <w:t>N</w:t>
              </w:r>
              <w:r w:rsidRPr="00691C10">
                <w:t xml:space="preserve">OTE 3: </w:t>
              </w:r>
              <w:proofErr w:type="gramStart"/>
              <w:r w:rsidRPr="00C13F9A">
                <w:tab/>
              </w:r>
              <w:r w:rsidRPr="00691C10">
                <w:t xml:space="preserve">  M</w:t>
              </w:r>
              <w:proofErr w:type="gramEnd"/>
              <w:r w:rsidRPr="00691C10">
                <w:t xml:space="preserve"> = 1 when SMTC &lt; = 40ms, and M = 1.5 when SMTC &gt; 40ms</w:t>
              </w:r>
            </w:ins>
          </w:p>
        </w:tc>
      </w:tr>
    </w:tbl>
    <w:p w14:paraId="6AF524F3" w14:textId="77777777" w:rsidR="00066E56" w:rsidRPr="00691C10" w:rsidRDefault="00066E56" w:rsidP="00066E56">
      <w:pPr>
        <w:rPr>
          <w:ins w:id="262" w:author="Huawei" w:date="2023-07-27T17:28:00Z"/>
          <w:b/>
          <w:lang w:val="en-US"/>
        </w:rPr>
      </w:pPr>
    </w:p>
    <w:p w14:paraId="59977D81" w14:textId="77777777" w:rsidR="00066E56" w:rsidRPr="00691C10" w:rsidRDefault="00066E56" w:rsidP="00066E56">
      <w:pPr>
        <w:pStyle w:val="TH"/>
        <w:rPr>
          <w:ins w:id="263" w:author="Huawei" w:date="2023-07-27T17:28:00Z"/>
        </w:rPr>
      </w:pPr>
      <w:ins w:id="264" w:author="Huawei" w:date="2023-07-27T17:28:00Z">
        <w:r w:rsidRPr="00691C10">
          <w:t xml:space="preserve">Table </w:t>
        </w:r>
        <w:r>
          <w:t>8.1.2.</w:t>
        </w:r>
        <w:proofErr w:type="gramStart"/>
        <w:r>
          <w:t>4.z</w:t>
        </w:r>
        <w:proofErr w:type="gramEnd"/>
        <w:r>
          <w:t>1</w:t>
        </w:r>
        <w:r w:rsidRPr="00691C10">
          <w:t>.1.1-6: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26008D26" w14:textId="77777777" w:rsidTr="00AF64BC">
        <w:trPr>
          <w:ins w:id="265" w:author="Huawei" w:date="2023-07-27T17:28:00Z"/>
        </w:trPr>
        <w:tc>
          <w:tcPr>
            <w:tcW w:w="4620" w:type="dxa"/>
            <w:shd w:val="clear" w:color="auto" w:fill="auto"/>
          </w:tcPr>
          <w:p w14:paraId="23B6A830" w14:textId="77777777" w:rsidR="00066E56" w:rsidRPr="00691C10" w:rsidRDefault="00066E56" w:rsidP="00AF64BC">
            <w:pPr>
              <w:pStyle w:val="TAH"/>
              <w:rPr>
                <w:ins w:id="266" w:author="Huawei" w:date="2023-07-27T17:28:00Z"/>
              </w:rPr>
            </w:pPr>
            <w:ins w:id="267" w:author="Huawei" w:date="2023-07-27T17:28:00Z">
              <w:r w:rsidRPr="00691C10">
                <w:t>Condition</w:t>
              </w:r>
              <w:r w:rsidRPr="00691C10">
                <w:rPr>
                  <w:vertAlign w:val="superscript"/>
                </w:rPr>
                <w:t xml:space="preserve"> NOTE1,2</w:t>
              </w:r>
            </w:ins>
          </w:p>
        </w:tc>
        <w:tc>
          <w:tcPr>
            <w:tcW w:w="4621" w:type="dxa"/>
            <w:shd w:val="clear" w:color="auto" w:fill="auto"/>
          </w:tcPr>
          <w:p w14:paraId="315F099D" w14:textId="77777777" w:rsidR="00066E56" w:rsidRPr="00691C10" w:rsidRDefault="00066E56" w:rsidP="00AF64BC">
            <w:pPr>
              <w:pStyle w:val="TAH"/>
              <w:rPr>
                <w:ins w:id="268" w:author="Huawei" w:date="2023-07-27T17:28:00Z"/>
              </w:rPr>
            </w:pPr>
            <w:proofErr w:type="spellStart"/>
            <w:ins w:id="269" w:author="Huawei" w:date="2023-07-27T17:28:00Z">
              <w:r w:rsidRPr="00691C10">
                <w:t>T</w:t>
              </w:r>
              <w:r w:rsidRPr="00691C10">
                <w:rPr>
                  <w:vertAlign w:val="subscript"/>
                </w:rPr>
                <w:t>SSB_measurement_period_irat</w:t>
              </w:r>
              <w:proofErr w:type="spellEnd"/>
            </w:ins>
          </w:p>
        </w:tc>
      </w:tr>
      <w:tr w:rsidR="00066E56" w:rsidRPr="00691C10" w14:paraId="0D081624" w14:textId="77777777" w:rsidTr="00AF64BC">
        <w:trPr>
          <w:ins w:id="270" w:author="Huawei" w:date="2023-07-27T17:28:00Z"/>
        </w:trPr>
        <w:tc>
          <w:tcPr>
            <w:tcW w:w="4620" w:type="dxa"/>
            <w:shd w:val="clear" w:color="auto" w:fill="auto"/>
          </w:tcPr>
          <w:p w14:paraId="7E33BEB9" w14:textId="77777777" w:rsidR="00066E56" w:rsidRPr="00691C10" w:rsidRDefault="00066E56" w:rsidP="00AF64BC">
            <w:pPr>
              <w:pStyle w:val="TAC"/>
              <w:rPr>
                <w:ins w:id="271" w:author="Huawei" w:date="2023-07-27T17:28:00Z"/>
              </w:rPr>
            </w:pPr>
            <w:ins w:id="272" w:author="Huawei" w:date="2023-07-27T17:28:00Z">
              <w:r w:rsidRPr="00691C10">
                <w:t>No DRX</w:t>
              </w:r>
            </w:ins>
          </w:p>
        </w:tc>
        <w:tc>
          <w:tcPr>
            <w:tcW w:w="4621" w:type="dxa"/>
            <w:shd w:val="clear" w:color="auto" w:fill="auto"/>
          </w:tcPr>
          <w:p w14:paraId="2228A9D5" w14:textId="77777777" w:rsidR="00066E56" w:rsidRPr="00691C10" w:rsidRDefault="00066E56" w:rsidP="00AF64BC">
            <w:pPr>
              <w:pStyle w:val="TAC"/>
              <w:rPr>
                <w:ins w:id="273" w:author="Huawei" w:date="2023-07-27T17:28:00Z"/>
              </w:rPr>
            </w:pPr>
            <w:proofErr w:type="gramStart"/>
            <w:ins w:id="274" w:author="Huawei" w:date="2023-07-27T17:28:00Z">
              <w:r>
                <w:t>m</w:t>
              </w:r>
              <w:r w:rsidRPr="00691C10">
                <w:t>ax(</w:t>
              </w:r>
              <w:proofErr w:type="gramEnd"/>
              <w:r>
                <w:t>4</w:t>
              </w:r>
              <w:r w:rsidRPr="00691C10">
                <w:t xml:space="preserve">00ms, </w:t>
              </w:r>
              <w:r w:rsidRPr="00174BAF">
                <w:t>ceil(</w:t>
              </w:r>
              <w:proofErr w:type="spellStart"/>
              <w:r w:rsidRPr="00691C10">
                <w:t>M</w:t>
              </w:r>
              <w:r w:rsidRPr="00691C10">
                <w:rPr>
                  <w:vertAlign w:val="subscript"/>
                </w:rPr>
                <w:t>meas_period_irat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095D85A" w14:textId="77777777" w:rsidTr="00AF64BC">
        <w:trPr>
          <w:ins w:id="275" w:author="Huawei" w:date="2023-07-27T17:28:00Z"/>
        </w:trPr>
        <w:tc>
          <w:tcPr>
            <w:tcW w:w="4620" w:type="dxa"/>
            <w:shd w:val="clear" w:color="auto" w:fill="auto"/>
          </w:tcPr>
          <w:p w14:paraId="0A461AAE" w14:textId="77777777" w:rsidR="00066E56" w:rsidRPr="00691C10" w:rsidRDefault="00066E56" w:rsidP="00AF64BC">
            <w:pPr>
              <w:pStyle w:val="TAC"/>
              <w:rPr>
                <w:ins w:id="276" w:author="Huawei" w:date="2023-07-27T17:28:00Z"/>
              </w:rPr>
            </w:pPr>
            <w:ins w:id="277"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3E7A3025" w14:textId="77777777" w:rsidR="00066E56" w:rsidRPr="00691C10" w:rsidRDefault="00066E56" w:rsidP="00AF64BC">
            <w:pPr>
              <w:pStyle w:val="TAC"/>
              <w:rPr>
                <w:ins w:id="278" w:author="Huawei" w:date="2023-07-27T17:28:00Z"/>
                <w:b/>
              </w:rPr>
            </w:pPr>
            <w:proofErr w:type="gramStart"/>
            <w:ins w:id="279" w:author="Huawei" w:date="2023-07-27T17:28:00Z">
              <w:r>
                <w:t>m</w:t>
              </w:r>
              <w:r w:rsidRPr="00691C10">
                <w:t>ax(</w:t>
              </w:r>
              <w:proofErr w:type="gramEnd"/>
              <w:r>
                <w:t>4</w:t>
              </w:r>
              <w:r w:rsidRPr="00691C10">
                <w:t xml:space="preserve">00ms, </w:t>
              </w:r>
              <w:r>
                <w:t>c</w:t>
              </w:r>
              <w:r w:rsidRPr="00691C10">
                <w:t>eil(</w:t>
              </w:r>
              <w:proofErr w:type="spellStart"/>
              <w:r w:rsidRPr="00691C10">
                <w:t>M</w:t>
              </w:r>
              <w:r w:rsidRPr="00691C10">
                <w:rPr>
                  <w:vertAlign w:val="subscript"/>
                </w:rPr>
                <w:t>meas_period_irat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494E5E31" w14:textId="77777777" w:rsidTr="00AF64BC">
        <w:trPr>
          <w:ins w:id="280" w:author="Huawei" w:date="2023-07-27T17:28:00Z"/>
        </w:trPr>
        <w:tc>
          <w:tcPr>
            <w:tcW w:w="4620" w:type="dxa"/>
            <w:shd w:val="clear" w:color="auto" w:fill="auto"/>
          </w:tcPr>
          <w:p w14:paraId="3F99D787" w14:textId="77777777" w:rsidR="00066E56" w:rsidRPr="00691C10" w:rsidRDefault="00066E56" w:rsidP="00AF64BC">
            <w:pPr>
              <w:pStyle w:val="TAC"/>
              <w:rPr>
                <w:ins w:id="281" w:author="Huawei" w:date="2023-07-27T17:28:00Z"/>
                <w:b/>
              </w:rPr>
            </w:pPr>
            <w:ins w:id="282" w:author="Huawei" w:date="2023-07-27T17:28:00Z">
              <w:r w:rsidRPr="00691C10">
                <w:t>DRX cycle &gt; 320ms</w:t>
              </w:r>
            </w:ins>
          </w:p>
        </w:tc>
        <w:tc>
          <w:tcPr>
            <w:tcW w:w="4621" w:type="dxa"/>
            <w:shd w:val="clear" w:color="auto" w:fill="auto"/>
          </w:tcPr>
          <w:p w14:paraId="0BEE2000" w14:textId="77777777" w:rsidR="00066E56" w:rsidRPr="00691C10" w:rsidRDefault="00066E56" w:rsidP="00AF64BC">
            <w:pPr>
              <w:pStyle w:val="TAC"/>
              <w:rPr>
                <w:ins w:id="283" w:author="Huawei" w:date="2023-07-27T17:28:00Z"/>
                <w:b/>
              </w:rPr>
            </w:pPr>
            <w:proofErr w:type="gramStart"/>
            <w:ins w:id="284" w:author="Huawei" w:date="2023-07-27T17:28:00Z">
              <w:r w:rsidRPr="00174BAF">
                <w:t>ceil(</w:t>
              </w:r>
              <w:proofErr w:type="spellStart"/>
              <w:proofErr w:type="gramEnd"/>
              <w:r w:rsidRPr="00691C10">
                <w:t>M</w:t>
              </w:r>
              <w:r w:rsidRPr="00691C10">
                <w:rPr>
                  <w:vertAlign w:val="subscript"/>
                </w:rPr>
                <w:t>meas_period_irat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B505006" w14:textId="77777777" w:rsidTr="00AF64BC">
        <w:trPr>
          <w:trHeight w:val="70"/>
          <w:ins w:id="285" w:author="Huawei" w:date="2023-07-27T17:28:00Z"/>
        </w:trPr>
        <w:tc>
          <w:tcPr>
            <w:tcW w:w="9241" w:type="dxa"/>
            <w:gridSpan w:val="2"/>
            <w:shd w:val="clear" w:color="auto" w:fill="auto"/>
          </w:tcPr>
          <w:p w14:paraId="5E804E7F" w14:textId="77777777" w:rsidR="00066E56" w:rsidRPr="00691C10" w:rsidRDefault="00066E56" w:rsidP="00AF64BC">
            <w:pPr>
              <w:keepNext/>
              <w:keepLines/>
              <w:spacing w:after="0"/>
              <w:ind w:left="851" w:hanging="851"/>
              <w:rPr>
                <w:ins w:id="286" w:author="Huawei" w:date="2023-07-27T17:28:00Z"/>
              </w:rPr>
            </w:pPr>
            <w:ins w:id="287"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531AF9FA" w14:textId="77777777" w:rsidR="00066E56" w:rsidRPr="00691C10" w:rsidRDefault="00066E56" w:rsidP="00066E56">
      <w:pPr>
        <w:tabs>
          <w:tab w:val="left" w:pos="567"/>
        </w:tabs>
        <w:rPr>
          <w:ins w:id="288" w:author="Huawei" w:date="2023-07-27T17:28:00Z"/>
          <w:rFonts w:cs="v4.2.0"/>
        </w:rPr>
      </w:pPr>
    </w:p>
    <w:p w14:paraId="4CF4D924" w14:textId="77777777" w:rsidR="00066E56" w:rsidRPr="00691C10" w:rsidRDefault="00066E56" w:rsidP="00066E56">
      <w:pPr>
        <w:rPr>
          <w:ins w:id="289" w:author="Huawei" w:date="2023-07-27T17:28:00Z"/>
        </w:rPr>
      </w:pPr>
      <w:ins w:id="290" w:author="Huawei" w:date="2023-07-27T17:28:00Z">
        <w:r w:rsidRPr="00691C10">
          <w:t>The UE shall be capable of performing NR SS-RSRP, SS-RSRQ and SS-SINR for up to 7 NR carrier frequencies.</w:t>
        </w:r>
      </w:ins>
    </w:p>
    <w:p w14:paraId="683B1471" w14:textId="77777777" w:rsidR="00066E56" w:rsidRPr="00691C10" w:rsidRDefault="00066E56" w:rsidP="00066E56">
      <w:pPr>
        <w:rPr>
          <w:ins w:id="291" w:author="Huawei" w:date="2023-07-27T17:28:00Z"/>
        </w:rPr>
      </w:pPr>
      <w:ins w:id="292" w:author="Huawei" w:date="2023-07-27T17:28:00Z">
        <w:r w:rsidRPr="00691C10">
          <w:t xml:space="preserve">For each </w:t>
        </w:r>
        <w:r>
          <w:t>inter-</w:t>
        </w:r>
        <w:r w:rsidRPr="00691C10">
          <w:t>RAT</w:t>
        </w:r>
        <w:r>
          <w:t xml:space="preserve"> </w:t>
        </w:r>
        <w:r w:rsidRPr="00691C10">
          <w:t>NR carrier frequenc</w:t>
        </w:r>
        <w:r>
          <w:t xml:space="preserve">y </w:t>
        </w:r>
        <w:r w:rsidRPr="00691C10">
          <w:t>on FR1 or FR2, the UE shall be capable of monitoring at least 4 cells.</w:t>
        </w:r>
      </w:ins>
    </w:p>
    <w:p w14:paraId="3D8C0F23" w14:textId="77777777" w:rsidR="00066E56" w:rsidRPr="00691C10" w:rsidRDefault="00066E56" w:rsidP="00066E56">
      <w:pPr>
        <w:rPr>
          <w:ins w:id="293" w:author="Huawei" w:date="2023-07-27T17:28:00Z"/>
        </w:rPr>
      </w:pPr>
      <w:ins w:id="294" w:author="Huawei" w:date="2023-07-27T17:28:00Z">
        <w:r w:rsidRPr="00691C10">
          <w:lastRenderedPageBreak/>
          <w:t xml:space="preserve">For each </w:t>
        </w:r>
        <w:r>
          <w:t>inter-</w:t>
        </w:r>
        <w:r w:rsidRPr="00691C10">
          <w:t>RAT</w:t>
        </w:r>
        <w:r>
          <w:t xml:space="preserve"> </w:t>
        </w:r>
        <w:r w:rsidRPr="00691C10">
          <w:t>NR carrier frequenc</w:t>
        </w:r>
        <w:r>
          <w:t>y</w:t>
        </w:r>
        <w:r w:rsidRPr="00691C10">
          <w:t xml:space="preserve"> on FR1, during each layer 1 measurement period, the UE shall be capable of monitoring at least 7 SSBs with different SSB index and/or PCI.</w:t>
        </w:r>
      </w:ins>
    </w:p>
    <w:p w14:paraId="412D949F" w14:textId="77777777" w:rsidR="00066E56" w:rsidRPr="00691C10" w:rsidRDefault="00066E56" w:rsidP="00066E56">
      <w:pPr>
        <w:rPr>
          <w:ins w:id="295" w:author="Huawei" w:date="2023-07-27T17:28:00Z"/>
        </w:rPr>
      </w:pPr>
      <w:ins w:id="296" w:author="Huawei" w:date="2023-07-27T17:28:00Z">
        <w:r w:rsidRPr="00691C10">
          <w:t xml:space="preserve">For each </w:t>
        </w:r>
        <w:r>
          <w:t>inter-</w:t>
        </w:r>
        <w:r w:rsidRPr="00691C10">
          <w:t>RAT</w:t>
        </w:r>
        <w:r>
          <w:t xml:space="preserve"> </w:t>
        </w:r>
        <w:r w:rsidRPr="00691C10">
          <w:t>NR carrier frequenc</w:t>
        </w:r>
        <w:r>
          <w:t>y</w:t>
        </w:r>
        <w:r w:rsidRPr="00691C10">
          <w:t xml:space="preserve"> on FR2, during each layer 1 measurement period, the UE shall be capable of monitoring at least 10 SSBs with different SSB index and/or PCI. The UE shall be capable of monitoring at least one SSB per cell.</w:t>
        </w:r>
      </w:ins>
    </w:p>
    <w:p w14:paraId="0CAB689D" w14:textId="77777777" w:rsidR="00066E56" w:rsidRDefault="00066E56" w:rsidP="00066E56">
      <w:pPr>
        <w:rPr>
          <w:ins w:id="297" w:author="Huawei" w:date="2023-07-27T17:28:00Z"/>
        </w:rPr>
      </w:pPr>
      <w:ins w:id="298" w:author="Huawei" w:date="2023-07-27T17:28:00Z">
        <w:r w:rsidRPr="00691C10">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p>
    <w:p w14:paraId="26D90223" w14:textId="77777777" w:rsidR="00066E56" w:rsidRPr="00691C10" w:rsidRDefault="00066E56" w:rsidP="00066E56">
      <w:pPr>
        <w:pStyle w:val="H6"/>
        <w:rPr>
          <w:ins w:id="299" w:author="Huawei" w:date="2023-07-27T17:28:00Z"/>
        </w:rPr>
      </w:pPr>
      <w:ins w:id="300" w:author="Huawei" w:date="2023-07-27T17:28:00Z">
        <w:r>
          <w:t>8.1.2.</w:t>
        </w:r>
        <w:proofErr w:type="gramStart"/>
        <w:r>
          <w:t>4.z</w:t>
        </w:r>
        <w:proofErr w:type="gramEnd"/>
        <w:r>
          <w:t>1</w:t>
        </w:r>
        <w:r w:rsidRPr="00691C10">
          <w:t>.1.2</w:t>
        </w:r>
        <w:r w:rsidRPr="00691C10">
          <w:tab/>
          <w:t>Periodic Reporting</w:t>
        </w:r>
      </w:ins>
    </w:p>
    <w:p w14:paraId="6E33CDE8" w14:textId="77777777" w:rsidR="00066E56" w:rsidRPr="00691C10" w:rsidRDefault="00066E56" w:rsidP="00066E56">
      <w:pPr>
        <w:rPr>
          <w:ins w:id="301" w:author="Huawei" w:date="2023-07-27T17:28:00Z"/>
          <w:rFonts w:cs="v4.2.0"/>
        </w:rPr>
      </w:pPr>
      <w:ins w:id="302" w:author="Huawei" w:date="2023-07-27T17:28:00Z">
        <w:r w:rsidRPr="00691C10">
          <w:rPr>
            <w:rFonts w:cs="v4.2.0"/>
          </w:rPr>
          <w:t>Reported measurements in periodically triggered measurement reports shall meet the requirements in clause 9.</w:t>
        </w:r>
      </w:ins>
    </w:p>
    <w:p w14:paraId="546F2B46" w14:textId="77777777" w:rsidR="00066E56" w:rsidRPr="00691C10" w:rsidRDefault="00066E56" w:rsidP="00066E56">
      <w:pPr>
        <w:pStyle w:val="H6"/>
        <w:rPr>
          <w:ins w:id="303" w:author="Huawei" w:date="2023-07-27T17:28:00Z"/>
        </w:rPr>
      </w:pPr>
      <w:ins w:id="304" w:author="Huawei" w:date="2023-07-27T17:28:00Z">
        <w:r>
          <w:t>8.1.2.</w:t>
        </w:r>
        <w:proofErr w:type="gramStart"/>
        <w:r>
          <w:t>4.z</w:t>
        </w:r>
        <w:proofErr w:type="gramEnd"/>
        <w:r>
          <w:t>1</w:t>
        </w:r>
        <w:r w:rsidRPr="00691C10">
          <w:t>.1.3</w:t>
        </w:r>
        <w:r w:rsidRPr="00691C10">
          <w:tab/>
          <w:t>Event Triggered Reporting</w:t>
        </w:r>
      </w:ins>
    </w:p>
    <w:p w14:paraId="47DC0F25" w14:textId="77777777" w:rsidR="00066E56" w:rsidRPr="00691C10" w:rsidRDefault="00066E56" w:rsidP="00066E56">
      <w:pPr>
        <w:rPr>
          <w:ins w:id="305" w:author="Huawei" w:date="2023-07-27T17:28:00Z"/>
          <w:rFonts w:cs="v4.2.0"/>
        </w:rPr>
      </w:pPr>
      <w:ins w:id="306" w:author="Huawei" w:date="2023-07-27T17:28:00Z">
        <w:r w:rsidRPr="00691C10">
          <w:rPr>
            <w:rFonts w:cs="v4.2.0"/>
          </w:rPr>
          <w:t>Reported measurements in event triggered measurement reports shall meet the requirements in clause 9.</w:t>
        </w:r>
      </w:ins>
    </w:p>
    <w:p w14:paraId="603DDBCD" w14:textId="77777777" w:rsidR="00066E56" w:rsidRPr="00691C10" w:rsidRDefault="00066E56" w:rsidP="00066E56">
      <w:pPr>
        <w:rPr>
          <w:ins w:id="307" w:author="Huawei" w:date="2023-07-27T17:28:00Z"/>
          <w:rFonts w:cs="v4.2.0"/>
        </w:rPr>
      </w:pPr>
      <w:ins w:id="308" w:author="Huawei" w:date="2023-07-27T17:28:00Z">
        <w:r w:rsidRPr="00691C10">
          <w:rPr>
            <w:rFonts w:cs="v4.2.0"/>
          </w:rPr>
          <w:t>The UE shall not send any event triggered measurement reports, as long as the reporting criteria are not fulfilled.</w:t>
        </w:r>
      </w:ins>
    </w:p>
    <w:p w14:paraId="40262DC0" w14:textId="77777777" w:rsidR="00066E56" w:rsidRPr="00691C10" w:rsidRDefault="00066E56" w:rsidP="00066E56">
      <w:pPr>
        <w:rPr>
          <w:ins w:id="309" w:author="Huawei" w:date="2023-07-27T17:28:00Z"/>
          <w:rFonts w:cs="v4.2.0"/>
        </w:rPr>
      </w:pPr>
      <w:ins w:id="310" w:author="Huawei" w:date="2023-07-27T17:28: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13B5F645" w14:textId="77777777" w:rsidR="00066E56" w:rsidRPr="00691C10" w:rsidRDefault="00066E56" w:rsidP="00066E56">
      <w:pPr>
        <w:rPr>
          <w:ins w:id="311" w:author="Huawei" w:date="2023-07-27T17:28:00Z"/>
          <w:rFonts w:cs="v4.2.0"/>
        </w:rPr>
      </w:pPr>
      <w:ins w:id="312" w:author="Huawei" w:date="2023-07-27T17:28: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t>8.1.2.</w:t>
        </w:r>
        <w:proofErr w:type="gramStart"/>
        <w:r>
          <w:t>4.z</w:t>
        </w:r>
        <w:proofErr w:type="gramEnd"/>
        <w:r>
          <w:t>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46B56E89" w14:textId="77777777" w:rsidR="00066E56" w:rsidRPr="00691C10" w:rsidRDefault="00066E56" w:rsidP="00066E56">
      <w:pPr>
        <w:rPr>
          <w:ins w:id="313" w:author="Huawei" w:date="2023-07-27T17:28:00Z"/>
          <w:rFonts w:cs="v4.2.0"/>
        </w:rPr>
      </w:pPr>
      <w:ins w:id="314" w:author="Huawei" w:date="2023-07-27T17:28:00Z">
        <w:r w:rsidRPr="00691C10">
          <w:t xml:space="preserve">If an NR cell which has been detectable at least for the time period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t>8.1.2.4.z1</w:t>
        </w:r>
        <w:r w:rsidRPr="00691C10">
          <w:t xml:space="preserve">.1.1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395E63D3" w14:textId="77777777" w:rsidR="00066E56" w:rsidRPr="00691C10" w:rsidRDefault="00066E56" w:rsidP="00066E56">
      <w:pPr>
        <w:pStyle w:val="H6"/>
        <w:rPr>
          <w:ins w:id="315" w:author="Huawei" w:date="2023-07-27T17:28:00Z"/>
        </w:rPr>
      </w:pPr>
      <w:ins w:id="316" w:author="Huawei" w:date="2023-07-27T17:28:00Z">
        <w:r>
          <w:t>8.1.2.</w:t>
        </w:r>
        <w:proofErr w:type="gramStart"/>
        <w:r>
          <w:t>4.z</w:t>
        </w:r>
        <w:proofErr w:type="gramEnd"/>
        <w:r>
          <w:t>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75285843" w14:textId="77777777" w:rsidR="00066E56" w:rsidRPr="00691C10" w:rsidRDefault="00066E56" w:rsidP="00066E56">
      <w:pPr>
        <w:rPr>
          <w:ins w:id="317" w:author="Huawei" w:date="2023-07-27T17:28:00Z"/>
          <w:rFonts w:cs="v4.2.0"/>
        </w:rPr>
      </w:pPr>
      <w:ins w:id="318" w:author="Huawei" w:date="2023-07-27T17:28:00Z">
        <w:r w:rsidRPr="00691C10">
          <w:rPr>
            <w:rFonts w:cs="v4.2.0"/>
          </w:rPr>
          <w:t>Reported measurements contained in event triggered periodic measurement reports shall meet the requirements in clause 9.</w:t>
        </w:r>
      </w:ins>
    </w:p>
    <w:p w14:paraId="27CEEE8A" w14:textId="77777777" w:rsidR="00066E56" w:rsidRDefault="00066E56" w:rsidP="00066E56">
      <w:pPr>
        <w:rPr>
          <w:ins w:id="319" w:author="Huawei" w:date="2023-07-27T17:28:00Z"/>
          <w:rFonts w:cs="v4.2.0"/>
        </w:rPr>
      </w:pPr>
      <w:ins w:id="320" w:author="Huawei" w:date="2023-07-27T17:28:00Z">
        <w:r w:rsidRPr="00691C10">
          <w:rPr>
            <w:rFonts w:cs="v4.2.0"/>
          </w:rPr>
          <w:t>The first report in event triggered periodic measurement reporting shall meet the requirements specified in clause </w:t>
        </w:r>
        <w:r>
          <w:t>8.1.2.</w:t>
        </w:r>
        <w:proofErr w:type="gramStart"/>
        <w:r>
          <w:t>4.z</w:t>
        </w:r>
        <w:proofErr w:type="gramEnd"/>
        <w:r>
          <w:t>1</w:t>
        </w:r>
        <w:r w:rsidRPr="00691C10">
          <w:rPr>
            <w:lang w:eastAsia="zh-CN"/>
          </w:rPr>
          <w:t>.1.3</w:t>
        </w:r>
        <w:r w:rsidRPr="00691C10">
          <w:rPr>
            <w:rFonts w:cs="v4.2.0"/>
          </w:rPr>
          <w:t>.</w:t>
        </w:r>
      </w:ins>
    </w:p>
    <w:p w14:paraId="48A1E2B3" w14:textId="77777777" w:rsidR="00066E56" w:rsidRPr="00691C10" w:rsidRDefault="00066E56" w:rsidP="00066E56">
      <w:pPr>
        <w:pStyle w:val="H6"/>
        <w:rPr>
          <w:ins w:id="321" w:author="Huawei" w:date="2023-07-27T17:28:00Z"/>
        </w:rPr>
      </w:pPr>
      <w:ins w:id="322" w:author="Huawei" w:date="2023-07-27T17:28:00Z">
        <w:r>
          <w:t>8.1.2.</w:t>
        </w:r>
        <w:proofErr w:type="gramStart"/>
        <w:r>
          <w:t>4.z</w:t>
        </w:r>
        <w:proofErr w:type="gramEnd"/>
        <w:r>
          <w:t>1</w:t>
        </w:r>
        <w:r w:rsidRPr="00691C10">
          <w:t>.</w:t>
        </w:r>
        <w:r>
          <w:t>2</w:t>
        </w:r>
        <w:r w:rsidRPr="00691C10">
          <w:tab/>
        </w:r>
        <w:proofErr w:type="spellStart"/>
        <w:r>
          <w:t>Sceduling</w:t>
        </w:r>
        <w:proofErr w:type="spellEnd"/>
        <w:r>
          <w:t xml:space="preserve"> availability of UE during </w:t>
        </w:r>
        <w:r w:rsidRPr="00691C10">
          <w:t>E-UTRAN FDD – NR measurements</w:t>
        </w:r>
      </w:ins>
    </w:p>
    <w:p w14:paraId="0582BA35" w14:textId="77777777" w:rsidR="00066E56" w:rsidRDefault="00066E56" w:rsidP="00066E56">
      <w:pPr>
        <w:rPr>
          <w:ins w:id="323" w:author="Huawei" w:date="2023-07-27T17:28:00Z"/>
          <w:lang w:val="en-US"/>
        </w:rPr>
      </w:pPr>
      <w:ins w:id="324"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32E3A2E" w14:textId="77777777" w:rsidR="00066E56" w:rsidRPr="009C5807" w:rsidRDefault="00066E56" w:rsidP="00066E56">
      <w:pPr>
        <w:pStyle w:val="H6"/>
        <w:rPr>
          <w:ins w:id="325" w:author="Huawei" w:date="2023-07-27T17:28:00Z"/>
        </w:rPr>
      </w:pPr>
      <w:ins w:id="326" w:author="Huawei" w:date="2023-07-27T17:28:00Z">
        <w:r>
          <w:t>8.1.2.</w:t>
        </w:r>
        <w:proofErr w:type="gramStart"/>
        <w:r>
          <w:t>4.z</w:t>
        </w:r>
        <w:proofErr w:type="gramEnd"/>
        <w:r>
          <w:t>1</w:t>
        </w:r>
        <w:r w:rsidRPr="00691C10">
          <w:t>.</w:t>
        </w:r>
        <w:r>
          <w:t>2.1</w:t>
        </w:r>
        <w:r w:rsidRPr="009C5807">
          <w:tab/>
          <w:t>Scheduling availability of UE performing measurements in TDD bands on FR1</w:t>
        </w:r>
      </w:ins>
    </w:p>
    <w:p w14:paraId="1F7AAFA9" w14:textId="77777777" w:rsidR="00066E56" w:rsidRPr="00B36511" w:rsidRDefault="00066E56" w:rsidP="00066E56">
      <w:pPr>
        <w:rPr>
          <w:ins w:id="327" w:author="Huawei" w:date="2023-07-27T17:28:00Z"/>
          <w:lang w:eastAsia="zh-CN"/>
        </w:rPr>
      </w:pPr>
      <w:ins w:id="328"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ins>
    </w:p>
    <w:p w14:paraId="40B19BAC" w14:textId="77777777" w:rsidR="00066E56" w:rsidRPr="008F7586" w:rsidRDefault="00066E56" w:rsidP="00066E56">
      <w:pPr>
        <w:pStyle w:val="B10"/>
        <w:ind w:left="270" w:firstLine="0"/>
        <w:rPr>
          <w:ins w:id="329" w:author="Huawei" w:date="2023-07-27T17:28:00Z"/>
          <w:lang w:val="en-US"/>
        </w:rPr>
      </w:pPr>
      <w:ins w:id="330" w:author="Huawei" w:date="2023-07-27T17:28:00Z">
        <w:r w:rsidRPr="008F7586">
          <w:rPr>
            <w:lang w:val="en-US"/>
          </w:rPr>
          <w:lastRenderedPageBreak/>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78ADE594" w14:textId="77777777" w:rsidR="00066E56" w:rsidRPr="00B36511" w:rsidRDefault="00066E56" w:rsidP="00066E56">
      <w:pPr>
        <w:pStyle w:val="B10"/>
        <w:rPr>
          <w:ins w:id="331" w:author="Huawei" w:date="2023-07-27T17:28:00Z"/>
          <w:lang w:val="en-US"/>
        </w:rPr>
      </w:pPr>
      <w:ins w:id="332"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ins>
    </w:p>
    <w:p w14:paraId="424D65A3" w14:textId="77777777" w:rsidR="00066E56" w:rsidRPr="00B36511" w:rsidRDefault="00066E56" w:rsidP="00066E56">
      <w:pPr>
        <w:rPr>
          <w:ins w:id="333" w:author="Huawei" w:date="2023-07-27T17:28:00Z"/>
          <w:lang w:eastAsia="zh-CN"/>
        </w:rPr>
      </w:pPr>
      <w:ins w:id="334" w:author="Huawei" w:date="2023-07-27T17:28:00Z">
        <w:r w:rsidRPr="00B36511">
          <w:t>When the UE performs inter-</w:t>
        </w:r>
        <w:r>
          <w:t>RAT NR</w:t>
        </w:r>
        <w:r w:rsidRPr="00B36511">
          <w:t xml:space="preserve"> measurements with</w:t>
        </w:r>
        <w:r>
          <w:t>out measurement gap</w:t>
        </w:r>
        <w:r w:rsidRPr="00B36511">
          <w:t xml:space="preserve">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ins>
    </w:p>
    <w:p w14:paraId="2E40F642" w14:textId="77777777" w:rsidR="00066E56" w:rsidRPr="009C5807" w:rsidRDefault="00066E56" w:rsidP="00066E56">
      <w:pPr>
        <w:pStyle w:val="H6"/>
        <w:rPr>
          <w:ins w:id="335" w:author="Huawei" w:date="2023-07-27T17:28:00Z"/>
        </w:rPr>
      </w:pPr>
      <w:ins w:id="336" w:author="Huawei" w:date="2023-07-27T17:28:00Z">
        <w:r>
          <w:t>8.1.2.</w:t>
        </w:r>
        <w:proofErr w:type="gramStart"/>
        <w:r>
          <w:t>4.z</w:t>
        </w:r>
        <w:proofErr w:type="gramEnd"/>
        <w:r>
          <w:t>1</w:t>
        </w:r>
        <w:r w:rsidRPr="00691C10">
          <w:t>.</w:t>
        </w:r>
        <w:r>
          <w:t>2.2</w:t>
        </w:r>
        <w:r w:rsidRPr="009C5807">
          <w:tab/>
          <w:t>Scheduling availability of UE performing measurements with a different subcarrier spacing than PDSCH/PDCCH on FR1</w:t>
        </w:r>
      </w:ins>
    </w:p>
    <w:p w14:paraId="0D3405DD" w14:textId="77777777" w:rsidR="00066E56" w:rsidRPr="00923850" w:rsidRDefault="00066E56" w:rsidP="00066E56">
      <w:pPr>
        <w:rPr>
          <w:ins w:id="337" w:author="Huawei" w:date="2023-07-27T17:28:00Z"/>
          <w:rFonts w:eastAsia="宋体"/>
        </w:rPr>
      </w:pPr>
      <w:ins w:id="338" w:author="Huawei" w:date="2023-07-27T17:28:00Z">
        <w:r w:rsidRPr="00BC17E0">
          <w:rPr>
            <w:rFonts w:eastAsia="宋体"/>
          </w:rPr>
          <w:t xml:space="preserve">For UE which do not support </w:t>
        </w:r>
        <w:r>
          <w:rPr>
            <w:rFonts w:eastAsia="宋体"/>
            <w:i/>
          </w:rPr>
          <w:t>TBD</w:t>
        </w:r>
        <w:r w:rsidRPr="00BC17E0">
          <w:rPr>
            <w:rFonts w:eastAsia="宋体"/>
            <w:i/>
          </w:rPr>
          <w:t xml:space="preserve"> </w:t>
        </w:r>
        <w:r w:rsidRPr="00BC17E0">
          <w:rPr>
            <w:rFonts w:eastAsia="宋体"/>
          </w:rPr>
          <w:t>the following restrictions apply due to SS-RSRP/RSRQ/SINR measurement</w:t>
        </w:r>
        <w:r>
          <w:rPr>
            <w:rFonts w:eastAsia="宋体"/>
          </w:rPr>
          <w:t xml:space="preserve"> when the target </w:t>
        </w:r>
        <w:r w:rsidRPr="00B36511">
          <w:t>inter-</w:t>
        </w:r>
        <w:r>
          <w:t>RAT NR</w:t>
        </w:r>
        <w:r w:rsidRPr="00B36511">
          <w:t xml:space="preserve"> </w:t>
        </w:r>
        <w:r w:rsidRPr="00923850">
          <w:rPr>
            <w:lang w:eastAsia="zh-TW"/>
          </w:rPr>
          <w:t>frequency layer</w:t>
        </w:r>
        <w:r>
          <w:rPr>
            <w:rFonts w:eastAsia="宋体"/>
          </w:rPr>
          <w:t xml:space="preserve"> to be measured is on the same band with </w:t>
        </w:r>
        <w:r w:rsidRPr="00923850">
          <w:rPr>
            <w:rFonts w:eastAsia="宋体"/>
          </w:rPr>
          <w:t>UE’s serving cell(s).</w:t>
        </w:r>
      </w:ins>
    </w:p>
    <w:p w14:paraId="1FD1B87E" w14:textId="77777777" w:rsidR="00066E56" w:rsidRPr="00BC17E0" w:rsidRDefault="00066E56" w:rsidP="00066E56">
      <w:pPr>
        <w:rPr>
          <w:ins w:id="339" w:author="Huawei" w:date="2023-07-27T17:28:00Z"/>
          <w:rFonts w:eastAsia="宋体"/>
        </w:rPr>
      </w:pPr>
      <w:ins w:id="340" w:author="Huawei" w:date="2023-07-27T17:28:00Z">
        <w:r w:rsidRPr="00923850">
          <w:rPr>
            <w:lang w:eastAsia="zh-TW"/>
          </w:rPr>
          <w:t>Editor’s note: FFS when target frequency layer to be measured is on the different band but with overlapped spectrum with UE’s serving cell(s)</w:t>
        </w:r>
      </w:ins>
    </w:p>
    <w:p w14:paraId="4B9F7F02" w14:textId="77777777" w:rsidR="00066E56" w:rsidRPr="005B25DA" w:rsidRDefault="00066E56" w:rsidP="00066E56">
      <w:pPr>
        <w:pStyle w:val="B10"/>
        <w:ind w:left="270" w:firstLine="0"/>
        <w:rPr>
          <w:ins w:id="341" w:author="Huawei" w:date="2023-07-27T17:28:00Z"/>
          <w:lang w:val="en-US"/>
        </w:rPr>
      </w:pPr>
      <w:ins w:id="342" w:author="Huawei" w:date="2023-07-27T17:28:00Z">
        <w:r w:rsidRPr="005B25DA">
          <w:rPr>
            <w:lang w:val="en-US"/>
          </w:rPr>
          <w:t xml:space="preserve">The UE is not expected to receive PDCCH/PDSCH/TRS/CSI-RS for CQI on the union of restricted serving cell symbols due to measurement of all MOs, where the restricted serving cell symbols due to measurement of MO </w:t>
        </w:r>
        <w:r w:rsidRPr="007029F2">
          <w:rPr>
            <w:i/>
            <w:lang w:val="en-US"/>
          </w:rPr>
          <w:t xml:space="preserve">i </w:t>
        </w:r>
        <w:r w:rsidRPr="005B25DA">
          <w:rPr>
            <w:lang w:val="en-US"/>
          </w:rPr>
          <w:t xml:space="preserve">include </w:t>
        </w:r>
      </w:ins>
    </w:p>
    <w:p w14:paraId="40D84346" w14:textId="77777777" w:rsidR="00066E56" w:rsidRPr="00B36511" w:rsidRDefault="00066E56" w:rsidP="00066E56">
      <w:pPr>
        <w:pStyle w:val="B10"/>
        <w:rPr>
          <w:ins w:id="343" w:author="Huawei" w:date="2023-07-27T17:28:00Z"/>
          <w:lang w:val="en-US"/>
        </w:rPr>
      </w:pPr>
      <w:ins w:id="344"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r w:rsidRPr="005B25DA">
          <w:rPr>
            <w:i/>
            <w:iCs/>
            <w:lang w:val="en-US"/>
          </w:rPr>
          <w:t xml:space="preserve"> </w:t>
        </w:r>
      </w:ins>
    </w:p>
    <w:p w14:paraId="43999C36" w14:textId="77777777" w:rsidR="00066E56" w:rsidRPr="00691C10" w:rsidRDefault="00066E56" w:rsidP="00066E56">
      <w:pPr>
        <w:pStyle w:val="5"/>
        <w:rPr>
          <w:ins w:id="345" w:author="Huawei" w:date="2023-07-27T17:28:00Z"/>
        </w:rPr>
      </w:pPr>
      <w:ins w:id="346" w:author="Huawei" w:date="2023-07-27T17:28:00Z">
        <w:r>
          <w:t>8.1.2.</w:t>
        </w:r>
        <w:proofErr w:type="gramStart"/>
        <w:r>
          <w:t>4.z</w:t>
        </w:r>
        <w:proofErr w:type="gramEnd"/>
        <w:r>
          <w:t>2</w:t>
        </w:r>
        <w:r w:rsidRPr="00691C10">
          <w:tab/>
          <w:t xml:space="preserve">E-UTRAN </w:t>
        </w:r>
        <w:r>
          <w:t>T</w:t>
        </w:r>
        <w:r w:rsidRPr="00691C10">
          <w:t>DD – NR measurements</w:t>
        </w:r>
        <w:r>
          <w:t xml:space="preserve"> without measurement gap</w:t>
        </w:r>
      </w:ins>
    </w:p>
    <w:p w14:paraId="468ED2F6" w14:textId="6D34BA39" w:rsidR="00066E56" w:rsidRPr="00066E56" w:rsidRDefault="00066E56" w:rsidP="00066E56">
      <w:pPr>
        <w:jc w:val="both"/>
        <w:rPr>
          <w:rFonts w:eastAsia="宋体"/>
          <w:noProof/>
          <w:highlight w:val="yellow"/>
          <w:lang w:eastAsia="zh-CN"/>
        </w:rPr>
      </w:pPr>
      <w:ins w:id="347" w:author="Huawei" w:date="2023-07-27T17:28:00Z">
        <w:r w:rsidRPr="00691C10">
          <w:rPr>
            <w:rFonts w:cs="v4.2.0"/>
          </w:rPr>
          <w:t>The requirements in clause </w:t>
        </w:r>
        <w:r>
          <w:t>8.1.2.4.</w:t>
        </w:r>
      </w:ins>
      <w:ins w:id="348" w:author="Huawei" w:date="2023-08-11T19:20:00Z">
        <w:r w:rsidR="00F40674">
          <w:rPr>
            <w:rFonts w:hint="eastAsia"/>
            <w:lang w:eastAsia="zh-CN"/>
          </w:rPr>
          <w:t>z</w:t>
        </w:r>
        <w:r w:rsidR="00F40674">
          <w:rPr>
            <w:lang w:eastAsia="zh-CN"/>
          </w:rPr>
          <w:t>1</w:t>
        </w:r>
      </w:ins>
      <w:bookmarkStart w:id="349" w:name="_GoBack"/>
      <w:bookmarkEnd w:id="349"/>
      <w:ins w:id="350" w:author="Huawei" w:date="2023-07-27T17:28:00Z">
        <w:r w:rsidRPr="00691C10">
          <w:rPr>
            <w:rFonts w:cs="v4.2.0"/>
          </w:rPr>
          <w:t xml:space="preserve"> also apply for this section.</w:t>
        </w:r>
      </w:ins>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6FF52E72" w:rsidR="00D2518E" w:rsidRDefault="00D2518E"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AD18C" w14:textId="77777777" w:rsidR="00693AF6" w:rsidRDefault="00693AF6">
      <w:r>
        <w:separator/>
      </w:r>
    </w:p>
  </w:endnote>
  <w:endnote w:type="continuationSeparator" w:id="0">
    <w:p w14:paraId="0B9184A9" w14:textId="77777777" w:rsidR="00693AF6" w:rsidRDefault="0069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9E8C2" w14:textId="77777777" w:rsidR="00693AF6" w:rsidRDefault="00693AF6">
      <w:r>
        <w:separator/>
      </w:r>
    </w:p>
  </w:footnote>
  <w:footnote w:type="continuationSeparator" w:id="0">
    <w:p w14:paraId="45D07DE2" w14:textId="77777777" w:rsidR="00693AF6" w:rsidRDefault="00693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234E954-B637-4DE2-967F-7D5D4DD77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TotalTime>
  <Pages>6</Pages>
  <Words>2499</Words>
  <Characters>14249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2022-08-23T15:21:00Z</dcterms:created>
  <dcterms:modified xsi:type="dcterms:W3CDTF">2023-08-11T11:20:00Z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(3)PV0/PPt6A0Lldaa24dWydLLU92pjl+CpbCaAzQJLIHZj+B7PdvKThrRX8mainkkXYsFcZnZn
HhYRFR/G23qjE5cYszFa+XkwRgfX77Mt5hfajMGMDMVcESg52Gc0jkVcX51za/m1VyArYzJj
qRtDYgDAkMpBRrfM6PZeEmlmoHxN8Kwm5Ux4UdYHzWs+O46AbMlYVNiU6jF69NSHEv0sYfUG
eHEfb6MawioTp4FhE6</vt:lpwstr>
  </property>
  <property fmtid="{D5CDD505-2E9C-101B-9397-08002B2CF9AE}" pid="22" name="_2015_ms_pID_7253431">
    <vt:lpwstr>hJTREjKT5RVslnwwohyWs0lHbkJzpaJnKvuuJOhx+d2Kr3Beom+Ksa
ccRy5A2kRp0rDYb6yQt/kKG2D/yAs2LHGcGlo/e7IVnpiHaS79C7eetuhJI92g6NTdmx33Nk
ITaojVvEgL6nDRSX8xMizPltdrkUOTkUnlOvJxb399zl7LlmqxTQtXQ1Sdsz7nksBe3uhAvy
Ak5LAnavNkQ8hBwD8SZmYNc+ce/YWAuYtgJB</vt:lpwstr>
  </property>
  <property fmtid="{D5CDD505-2E9C-101B-9397-08002B2CF9AE}" pid="23" name="_2015_ms_pID_7253432">
    <vt:lpwstr>gg==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