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151D25A3" w:rsidR="00855D79" w:rsidRDefault="00855D79" w:rsidP="00855D79">
      <w:pPr>
        <w:pStyle w:val="CRCoverPage"/>
        <w:tabs>
          <w:tab w:val="right" w:pos="9639"/>
        </w:tabs>
        <w:spacing w:after="0"/>
        <w:rPr>
          <w:b/>
          <w:i/>
          <w:noProof/>
          <w:sz w:val="28"/>
        </w:rPr>
      </w:pPr>
      <w:r>
        <w:rPr>
          <w:b/>
          <w:noProof/>
          <w:sz w:val="24"/>
        </w:rPr>
        <w:t>3GPP TSG-RAN4 Meeting #10</w:t>
      </w:r>
      <w:r w:rsidR="00821D1D">
        <w:rPr>
          <w:b/>
          <w:noProof/>
          <w:sz w:val="24"/>
        </w:rPr>
        <w:t>8</w:t>
      </w:r>
      <w:r>
        <w:rPr>
          <w:b/>
          <w:i/>
          <w:noProof/>
          <w:sz w:val="28"/>
        </w:rPr>
        <w:tab/>
      </w:r>
      <w:r w:rsidR="00565859" w:rsidRPr="00565859">
        <w:rPr>
          <w:b/>
          <w:i/>
          <w:noProof/>
          <w:sz w:val="28"/>
        </w:rPr>
        <w:t>R4-2312823</w:t>
      </w:r>
    </w:p>
    <w:p w14:paraId="2EDD7376" w14:textId="18F37481" w:rsidR="00855D79" w:rsidRDefault="00FB5F75" w:rsidP="00855D79">
      <w:pPr>
        <w:pStyle w:val="CRCoverPage"/>
        <w:outlineLvl w:val="0"/>
        <w:rPr>
          <w:b/>
          <w:noProof/>
          <w:sz w:val="24"/>
        </w:rPr>
      </w:pPr>
      <w:r>
        <w:rPr>
          <w:b/>
          <w:noProof/>
          <w:sz w:val="24"/>
          <w:lang w:eastAsia="zh-CN"/>
        </w:rPr>
        <w:t>Toulouse</w:t>
      </w:r>
      <w:r w:rsidRPr="00A7179D">
        <w:rPr>
          <w:b/>
          <w:noProof/>
          <w:sz w:val="24"/>
          <w:lang w:eastAsia="zh-CN"/>
        </w:rPr>
        <w:t xml:space="preserve">, </w:t>
      </w:r>
      <w:r>
        <w:rPr>
          <w:b/>
          <w:noProof/>
          <w:sz w:val="24"/>
          <w:lang w:eastAsia="zh-CN"/>
        </w:rPr>
        <w:t>France</w:t>
      </w:r>
      <w:r w:rsidRPr="00A7179D">
        <w:rPr>
          <w:b/>
          <w:noProof/>
          <w:sz w:val="24"/>
          <w:lang w:eastAsia="zh-CN"/>
        </w:rPr>
        <w:t>, 2</w:t>
      </w:r>
      <w:r>
        <w:rPr>
          <w:b/>
          <w:noProof/>
          <w:sz w:val="24"/>
          <w:lang w:eastAsia="zh-CN"/>
        </w:rPr>
        <w:t>1</w:t>
      </w:r>
      <w:r w:rsidRPr="00A7179D">
        <w:rPr>
          <w:b/>
          <w:noProof/>
          <w:sz w:val="24"/>
          <w:lang w:eastAsia="zh-CN"/>
        </w:rPr>
        <w:t xml:space="preserve"> – 2</w:t>
      </w:r>
      <w:r>
        <w:rPr>
          <w:b/>
          <w:noProof/>
          <w:sz w:val="24"/>
          <w:lang w:eastAsia="zh-CN"/>
        </w:rPr>
        <w:t>5</w:t>
      </w:r>
      <w:r w:rsidRPr="00A7179D">
        <w:rPr>
          <w:b/>
          <w:noProof/>
          <w:sz w:val="24"/>
          <w:lang w:eastAsia="zh-CN"/>
        </w:rPr>
        <w:t xml:space="preserve"> </w:t>
      </w:r>
      <w:r>
        <w:rPr>
          <w:b/>
          <w:noProof/>
          <w:sz w:val="24"/>
          <w:lang w:eastAsia="zh-CN"/>
        </w:rPr>
        <w:t>August</w:t>
      </w:r>
      <w:r w:rsidRPr="00A7179D">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414312BC" w:rsidR="00855D79" w:rsidRPr="00410371" w:rsidRDefault="00565859" w:rsidP="00AB24A1">
            <w:pPr>
              <w:pStyle w:val="CRCoverPage"/>
              <w:spacing w:after="0"/>
              <w:jc w:val="center"/>
              <w:rPr>
                <w:noProof/>
              </w:rPr>
            </w:pPr>
            <w:r>
              <w:rPr>
                <w:b/>
                <w:noProof/>
                <w:sz w:val="28"/>
                <w:lang w:eastAsia="zh-CN"/>
              </w:rPr>
              <w:t>3532</w:t>
            </w:r>
            <w:bookmarkStart w:id="0" w:name="_GoBack"/>
            <w:bookmarkEnd w:id="0"/>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353B201F" w:rsidR="00855D79" w:rsidRPr="00410371" w:rsidRDefault="00B431F9" w:rsidP="001275CB">
            <w:pPr>
              <w:pStyle w:val="CRCoverPage"/>
              <w:spacing w:after="0"/>
              <w:jc w:val="center"/>
              <w:rPr>
                <w:noProof/>
                <w:sz w:val="28"/>
              </w:rPr>
            </w:pPr>
            <w:r>
              <w:rPr>
                <w:b/>
                <w:noProof/>
                <w:sz w:val="28"/>
              </w:rPr>
              <w:t>17.</w:t>
            </w:r>
            <w:r w:rsidR="00821D1D">
              <w:rPr>
                <w:b/>
                <w:noProof/>
                <w:sz w:val="28"/>
              </w:rPr>
              <w:t>10</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69E2E9B3" w:rsidR="00855D79" w:rsidRDefault="00953DBB" w:rsidP="001275CB">
            <w:pPr>
              <w:pStyle w:val="CRCoverPage"/>
              <w:spacing w:after="0"/>
              <w:ind w:left="100"/>
              <w:rPr>
                <w:noProof/>
              </w:rPr>
            </w:pPr>
            <w:r w:rsidRPr="00953DBB">
              <w:t>[NR_CSIRS_L3meas-Core] Correction to requirements for CSI-RS measurement</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853AED3" w:rsidR="00855D79" w:rsidRDefault="00A2330E" w:rsidP="00C267FC">
            <w:pPr>
              <w:pStyle w:val="CRCoverPage"/>
              <w:spacing w:after="0"/>
              <w:ind w:left="100"/>
              <w:rPr>
                <w:noProof/>
              </w:rPr>
            </w:pPr>
            <w:r w:rsidRPr="00A2330E">
              <w:rPr>
                <w:noProof/>
              </w:rPr>
              <w:t>NR_CSIRS_L3meas-Core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4A7B612" w:rsidR="00855D79" w:rsidRDefault="00855D79" w:rsidP="001275CB">
            <w:pPr>
              <w:pStyle w:val="CRCoverPage"/>
              <w:spacing w:after="0"/>
              <w:ind w:left="100"/>
              <w:rPr>
                <w:noProof/>
              </w:rPr>
            </w:pPr>
            <w:r>
              <w:rPr>
                <w:noProof/>
              </w:rPr>
              <w:t>202</w:t>
            </w:r>
            <w:r w:rsidR="00A7179D">
              <w:rPr>
                <w:noProof/>
              </w:rPr>
              <w:t>3-0</w:t>
            </w:r>
            <w:r w:rsidR="00821D1D">
              <w:rPr>
                <w:noProof/>
              </w:rPr>
              <w:t>6</w:t>
            </w:r>
            <w:r w:rsidR="00A7179D">
              <w:rPr>
                <w:noProof/>
              </w:rPr>
              <w:t>-0</w:t>
            </w:r>
            <w:r w:rsidR="00821D1D">
              <w:rPr>
                <w:noProof/>
              </w:rPr>
              <w:t>6</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9FD2E3E" w:rsidR="00855D79" w:rsidRDefault="00855D79" w:rsidP="00AB24A1">
            <w:pPr>
              <w:pStyle w:val="CRCoverPage"/>
              <w:spacing w:after="0"/>
              <w:ind w:left="100"/>
              <w:rPr>
                <w:noProof/>
              </w:rPr>
            </w:pPr>
            <w:r w:rsidRPr="00286DD9">
              <w:rPr>
                <w:noProof/>
              </w:rPr>
              <w:t>Rel-1</w:t>
            </w:r>
            <w:r w:rsidR="000D6A64">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50A22CBC" w:rsidR="00F920DD" w:rsidRPr="00174BAF" w:rsidRDefault="00A2330E" w:rsidP="00A2330E">
            <w:pPr>
              <w:pStyle w:val="CRCoverPage"/>
              <w:spacing w:after="0"/>
              <w:rPr>
                <w:rFonts w:cs="Arial"/>
                <w:noProof/>
                <w:lang w:eastAsia="zh-CN"/>
              </w:rPr>
            </w:pPr>
            <w:r>
              <w:rPr>
                <w:rFonts w:cs="Arial"/>
                <w:noProof/>
                <w:lang w:eastAsia="zh-CN"/>
              </w:rPr>
              <w:t>There is an inconsistence between R16 and R17 spec regarding the CSSF definition for CSI-RS MO. The requirements are defined in R16 spec but missing in R17 spec (instead there is an editor note).</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3F8FAB70" w:rsidR="00F920DD" w:rsidRPr="007938E9" w:rsidRDefault="00A2330E" w:rsidP="00A2330E">
            <w:pPr>
              <w:pStyle w:val="CRCoverPage"/>
              <w:spacing w:after="0"/>
              <w:rPr>
                <w:rFonts w:cs="Arial"/>
                <w:noProof/>
                <w:lang w:eastAsia="zh-CN"/>
              </w:rPr>
            </w:pPr>
            <w:r>
              <w:rPr>
                <w:rFonts w:cs="Arial"/>
                <w:noProof/>
                <w:lang w:eastAsia="zh-CN"/>
              </w:rPr>
              <w:t>Align the R17 spec with R16 spec.</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78EB2CE1" w:rsidR="00855D79" w:rsidRDefault="00A2330E" w:rsidP="00F920DD">
            <w:pPr>
              <w:pStyle w:val="CRCoverPage"/>
              <w:spacing w:after="0"/>
              <w:rPr>
                <w:noProof/>
              </w:rPr>
            </w:pPr>
            <w:r>
              <w:rPr>
                <w:rFonts w:cs="Arial"/>
                <w:noProof/>
                <w:lang w:eastAsia="zh-CN"/>
              </w:rPr>
              <w:t>Inconsistence between R16 and R17 spec, and unclear requirements for CSI-RS measurement from R17 onwards</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4F62F953" w:rsidR="00855D79" w:rsidRDefault="00A2330E" w:rsidP="00957E1B">
            <w:pPr>
              <w:pStyle w:val="CRCoverPage"/>
              <w:spacing w:after="0"/>
              <w:ind w:left="100"/>
              <w:rPr>
                <w:noProof/>
                <w:lang w:eastAsia="zh-CN"/>
              </w:rPr>
            </w:pPr>
            <w:r w:rsidRPr="00A2330E">
              <w:t>9.1.5.2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22FA7DFD" w:rsidR="00855D79" w:rsidRPr="00821D1D" w:rsidRDefault="00A2330E" w:rsidP="00821D1D">
            <w:pPr>
              <w:pStyle w:val="CRCoverPage"/>
              <w:spacing w:after="0"/>
              <w:rPr>
                <w:noProof/>
                <w:lang w:eastAsia="zh-CN"/>
              </w:rPr>
            </w:pPr>
            <w:r>
              <w:rPr>
                <w:rFonts w:hint="eastAsia"/>
                <w:noProof/>
                <w:lang w:eastAsia="zh-CN"/>
              </w:rPr>
              <w:t>T</w:t>
            </w:r>
            <w:r>
              <w:rPr>
                <w:noProof/>
                <w:lang w:eastAsia="zh-CN"/>
              </w:rPr>
              <w:t xml:space="preserve">his CR is for R16 WI </w:t>
            </w:r>
            <w:r w:rsidRPr="00A2330E">
              <w:rPr>
                <w:noProof/>
                <w:lang w:eastAsia="zh-CN"/>
              </w:rPr>
              <w:t>NR_CSIRS_L3meas-Core</w:t>
            </w:r>
            <w:r>
              <w:rPr>
                <w:noProof/>
                <w:lang w:eastAsia="zh-CN"/>
              </w:rPr>
              <w:t>, but there is no need for CR to R16 spec because R16 spec is correct. The CR is to a</w:t>
            </w:r>
            <w:r w:rsidRPr="00A2330E">
              <w:rPr>
                <w:noProof/>
                <w:lang w:eastAsia="zh-CN"/>
              </w:rPr>
              <w:t>lign the R17 spec with R16 spec</w:t>
            </w:r>
            <w:r>
              <w:rPr>
                <w:noProof/>
                <w:lang w:eastAsia="zh-CN"/>
              </w:rPr>
              <w:t>.</w:t>
            </w: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4012957E"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419E9052" w14:textId="77777777" w:rsidR="00A2330E" w:rsidRPr="009C5807" w:rsidRDefault="00A2330E" w:rsidP="00A2330E">
      <w:pPr>
        <w:pStyle w:val="40"/>
      </w:pPr>
      <w:bookmarkStart w:id="1" w:name="_Toc5952690"/>
      <w:r w:rsidRPr="009C5807">
        <w:t>9.1.5.2</w:t>
      </w:r>
      <w:r w:rsidRPr="009C5807">
        <w:tab/>
        <w:t>Monitoring of multiple layers within gaps</w:t>
      </w:r>
      <w:bookmarkEnd w:id="1"/>
    </w:p>
    <w:p w14:paraId="7B135E58" w14:textId="77777777" w:rsidR="00A2330E" w:rsidRPr="00B63007" w:rsidRDefault="00A2330E" w:rsidP="00A2330E">
      <w:pPr>
        <w:rPr>
          <w:iCs/>
        </w:rPr>
      </w:pPr>
      <w:r w:rsidRPr="006E0BFC">
        <w:t xml:space="preserve">For a UE supporting concurrent gaps and when concurrent gaps are configured </w:t>
      </w:r>
      <w:r>
        <w:t>t</w:t>
      </w:r>
      <w:r w:rsidRPr="00B63007">
        <w:t xml:space="preserve">he carrier-specific scaling factor </w:t>
      </w:r>
      <w:proofErr w:type="spellStart"/>
      <w:r w:rsidRPr="00B63007">
        <w:t>CSSF</w:t>
      </w:r>
      <w:r w:rsidRPr="00B63007">
        <w:rPr>
          <w:vertAlign w:val="subscript"/>
        </w:rPr>
        <w:t>within_</w:t>
      </w:r>
      <w:proofErr w:type="gramStart"/>
      <w:r w:rsidRPr="00B63007">
        <w:rPr>
          <w:vertAlign w:val="subscript"/>
        </w:rPr>
        <w:t>gap,i</w:t>
      </w:r>
      <w:proofErr w:type="spellEnd"/>
      <w:proofErr w:type="gramEnd"/>
      <w:r w:rsidRPr="00B63007">
        <w:rPr>
          <w:iCs/>
        </w:rPr>
        <w:t xml:space="preserve"> </w:t>
      </w:r>
      <w:r w:rsidRPr="00B63007">
        <w:t xml:space="preserve">for a </w:t>
      </w:r>
      <w:r w:rsidRPr="00B63007">
        <w:rPr>
          <w:lang w:val="en-US"/>
        </w:rPr>
        <w:t>measurement object</w:t>
      </w:r>
      <w:r w:rsidRPr="00B63007">
        <w:t xml:space="preserve"> </w:t>
      </w:r>
      <w:r w:rsidRPr="00B63007">
        <w:rPr>
          <w:i/>
        </w:rPr>
        <w:t>i</w:t>
      </w:r>
      <w:r w:rsidRPr="00B63007">
        <w:rPr>
          <w:iCs/>
        </w:rPr>
        <w:t xml:space="preserve"> derived in this chapter is applied to following measurement types for </w:t>
      </w:r>
      <w:r>
        <w:rPr>
          <w:iCs/>
        </w:rPr>
        <w:t>the associated</w:t>
      </w:r>
      <w:r w:rsidRPr="00B63007">
        <w:rPr>
          <w:iCs/>
        </w:rPr>
        <w:t xml:space="preserve"> measurement gap:</w:t>
      </w:r>
    </w:p>
    <w:p w14:paraId="31175DE4" w14:textId="77777777" w:rsidR="00A2330E" w:rsidRDefault="00A2330E" w:rsidP="00A2330E">
      <w:pPr>
        <w:pStyle w:val="B10"/>
        <w:ind w:left="285"/>
      </w:pPr>
      <w:r w:rsidRPr="009C5807">
        <w:t>-</w:t>
      </w:r>
      <w:r w:rsidRPr="009C5807">
        <w:tab/>
      </w:r>
      <w:r>
        <w:t>SSB-based i</w:t>
      </w:r>
      <w:r w:rsidRPr="009C5807">
        <w:t>ntra-frequency measurement object with no measurement gap in clause 9.2.5</w:t>
      </w:r>
      <w:r w:rsidRPr="003362AA">
        <w:t xml:space="preserve"> and 9.2A.5</w:t>
      </w:r>
      <w:r w:rsidRPr="009C5807">
        <w:t xml:space="preserve">, when </w:t>
      </w:r>
    </w:p>
    <w:p w14:paraId="6879BA7C" w14:textId="77777777" w:rsidR="00A2330E" w:rsidRDefault="00A2330E" w:rsidP="00A2330E">
      <w:pPr>
        <w:pStyle w:val="B10"/>
      </w:pPr>
      <w:r>
        <w:t>-</w:t>
      </w:r>
      <w:r w:rsidRPr="009C5807">
        <w:tab/>
        <w:t xml:space="preserve">all of the SMTC occasions of this intra-frequency </w:t>
      </w:r>
      <w:r w:rsidRPr="00213A11">
        <w:t>measurement object</w:t>
      </w:r>
      <w:r w:rsidRPr="009C5807">
        <w:t xml:space="preserve"> are overlapped </w:t>
      </w:r>
      <w:r>
        <w:t>with</w:t>
      </w:r>
      <w:r w:rsidRPr="009C5807">
        <w:t xml:space="preserve"> the measurement gap</w:t>
      </w:r>
      <w:r w:rsidRPr="00B44898">
        <w:t xml:space="preserve"> </w:t>
      </w:r>
      <w:r>
        <w:t xml:space="preserve">or associated </w:t>
      </w:r>
      <w:r w:rsidRPr="009C5807">
        <w:t>measurement gap</w:t>
      </w:r>
      <w:r>
        <w:t xml:space="preserve"> in concurrent measurement gaps, or</w:t>
      </w:r>
    </w:p>
    <w:p w14:paraId="20F40BE7" w14:textId="77777777" w:rsidR="00A2330E" w:rsidRPr="009C5807" w:rsidRDefault="00A2330E" w:rsidP="00A2330E">
      <w:pPr>
        <w:pStyle w:val="B20"/>
        <w:ind w:left="568"/>
        <w:rPr>
          <w:lang w:eastAsia="zh-CN"/>
        </w:rPr>
      </w:pPr>
      <w:r>
        <w:rPr>
          <w:lang w:eastAsia="zh-CN"/>
        </w:rPr>
        <w:t>-</w:t>
      </w:r>
      <w:r w:rsidRPr="009C5807">
        <w:tab/>
      </w:r>
      <w:r w:rsidRPr="00992ADC">
        <w:t xml:space="preserve">part of the SMTC occasions of this intra-frequency </w:t>
      </w:r>
      <w:r w:rsidRPr="00992ADC">
        <w:rPr>
          <w:lang w:val="en-US"/>
        </w:rPr>
        <w:t>measurement object</w:t>
      </w:r>
      <w:r w:rsidRPr="00992ADC">
        <w:t xml:space="preserve"> are overlapped </w:t>
      </w:r>
      <w:r>
        <w:t>with</w:t>
      </w:r>
      <w:r w:rsidRPr="00992ADC">
        <w:t xml:space="preserve"> the associated measurement gap and all the SMTC occasions of this intra-frequency </w:t>
      </w:r>
      <w:r w:rsidRPr="00992ADC">
        <w:rPr>
          <w:lang w:val="en-US"/>
        </w:rPr>
        <w:t xml:space="preserve">measurement object </w:t>
      </w:r>
      <w:r w:rsidRPr="00992ADC">
        <w:t xml:space="preserve">are overlapped </w:t>
      </w:r>
      <w:r>
        <w:t>with</w:t>
      </w:r>
      <w:r w:rsidRPr="00992ADC">
        <w:t xml:space="preserve"> the union of </w:t>
      </w:r>
      <w:r>
        <w:t>all the</w:t>
      </w:r>
      <w:r w:rsidRPr="00992ADC">
        <w:t xml:space="preserve"> measurement gaps.</w:t>
      </w:r>
    </w:p>
    <w:p w14:paraId="4D796320" w14:textId="77777777" w:rsidR="00A2330E" w:rsidRDefault="00A2330E" w:rsidP="00A2330E">
      <w:pPr>
        <w:pStyle w:val="B10"/>
        <w:ind w:left="284"/>
        <w:rPr>
          <w:lang w:eastAsia="zh-CN"/>
        </w:rPr>
      </w:pPr>
      <w:r w:rsidRPr="009C5807">
        <w:t>-</w:t>
      </w:r>
      <w:r w:rsidRPr="009C5807">
        <w:tab/>
      </w:r>
      <w:r>
        <w:t>SSB-based i</w:t>
      </w:r>
      <w:r w:rsidRPr="009C5807">
        <w:t>ntra-frequency measurement object with measurement gap in clause 9.2.6</w:t>
      </w:r>
      <w:r w:rsidRPr="003362AA">
        <w:t xml:space="preserve"> and 9.2A.6</w:t>
      </w:r>
      <w:r w:rsidRPr="009C5807">
        <w:t>.</w:t>
      </w:r>
    </w:p>
    <w:p w14:paraId="44DCA408" w14:textId="77777777" w:rsidR="00A2330E" w:rsidRPr="009C5807" w:rsidRDefault="00A2330E" w:rsidP="00A2330E">
      <w:pPr>
        <w:pStyle w:val="B10"/>
        <w:ind w:left="284"/>
      </w:pPr>
      <w:r w:rsidRPr="009C5807">
        <w:t>-</w:t>
      </w:r>
      <w:r w:rsidRPr="009C5807">
        <w:tab/>
      </w:r>
      <w:r>
        <w:t>CSI-RS based i</w:t>
      </w:r>
      <w:r w:rsidRPr="009C5807">
        <w:t>n</w:t>
      </w:r>
      <w:r>
        <w:t>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concurrent measurement gaps</w:t>
      </w:r>
      <w:r w:rsidRPr="009C5807">
        <w:t>.</w:t>
      </w:r>
    </w:p>
    <w:p w14:paraId="5F8DA5D7" w14:textId="77777777" w:rsidR="00A2330E" w:rsidRDefault="00A2330E" w:rsidP="00A2330E">
      <w:pPr>
        <w:pStyle w:val="B10"/>
        <w:ind w:left="284"/>
      </w:pPr>
      <w:r w:rsidRPr="009C5807">
        <w:t>-</w:t>
      </w:r>
      <w:r w:rsidRPr="009C5807">
        <w:tab/>
      </w:r>
      <w:r>
        <w:t>CSI-RS based i</w:t>
      </w:r>
      <w:r w:rsidRPr="009C5807">
        <w:t>nt</w:t>
      </w:r>
      <w:r>
        <w: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concurrent measurement gaps</w:t>
      </w:r>
      <w:r w:rsidRPr="009C5807">
        <w:t>.</w:t>
      </w:r>
    </w:p>
    <w:p w14:paraId="58200843" w14:textId="77777777" w:rsidR="00A2330E" w:rsidRPr="009C5807" w:rsidRDefault="00A2330E" w:rsidP="00A2330E">
      <w:pPr>
        <w:pStyle w:val="B10"/>
        <w:ind w:left="284"/>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with the </w:t>
      </w:r>
      <w:r w:rsidRPr="001F6738">
        <w:t>associated</w:t>
      </w:r>
      <w:r>
        <w:t xml:space="preserve"> measurement gap</w:t>
      </w:r>
      <w:r w:rsidRPr="00082566">
        <w:t xml:space="preserve"> </w:t>
      </w:r>
      <w:r>
        <w:t xml:space="preserve">and all CSI-RS resources for L3 measurement of this intra-frequency </w:t>
      </w:r>
      <w:r>
        <w:rPr>
          <w:lang w:val="en-US"/>
        </w:rPr>
        <w:t>measurement object</w:t>
      </w:r>
      <w:r>
        <w:t xml:space="preserve"> are overlapped with </w:t>
      </w:r>
      <w:r w:rsidRPr="001F6738">
        <w:t xml:space="preserve">the union of the configured </w:t>
      </w:r>
      <w:r>
        <w:t>concurrent measurement gaps.</w:t>
      </w:r>
    </w:p>
    <w:p w14:paraId="5FE9E667" w14:textId="77777777" w:rsidR="00A2330E" w:rsidRDefault="00A2330E" w:rsidP="00A2330E">
      <w:pPr>
        <w:pStyle w:val="B10"/>
        <w:ind w:left="284"/>
      </w:pPr>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2B38E51F" w14:textId="77777777" w:rsidR="00A2330E" w:rsidRDefault="00A2330E" w:rsidP="00A2330E">
      <w:pPr>
        <w:pStyle w:val="B10"/>
        <w:ind w:left="284"/>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proofErr w:type="spellStart"/>
      <w:r w:rsidRPr="00E2364F">
        <w:rPr>
          <w:i/>
          <w:iCs/>
        </w:rPr>
        <w:t>interFrequencyMeas-NoGap</w:t>
      </w:r>
      <w:proofErr w:type="spellEnd"/>
      <w:r>
        <w:rPr>
          <w:i/>
          <w:iCs/>
        </w:rPr>
        <w:t xml:space="preserve"> </w:t>
      </w:r>
      <w:r w:rsidRPr="009C5807">
        <w:t>in clause 9.3</w:t>
      </w:r>
      <w:r>
        <w:t>.9, when</w:t>
      </w:r>
    </w:p>
    <w:p w14:paraId="40BA98B9" w14:textId="77777777" w:rsidR="00A2330E" w:rsidRDefault="00A2330E" w:rsidP="00A2330E">
      <w:pPr>
        <w:pStyle w:val="B20"/>
        <w:ind w:left="567"/>
        <w:rPr>
          <w:lang w:eastAsia="zh-CN"/>
        </w:rPr>
      </w:pPr>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concurrent measurement gaps</w:t>
      </w:r>
      <w:r>
        <w:rPr>
          <w:lang w:eastAsia="zh-CN"/>
        </w:rPr>
        <w:t>, or</w:t>
      </w:r>
    </w:p>
    <w:p w14:paraId="5181CF77" w14:textId="77777777" w:rsidR="00A2330E" w:rsidRDefault="00A2330E" w:rsidP="00A2330E">
      <w:pPr>
        <w:pStyle w:val="B20"/>
        <w:ind w:left="567"/>
        <w:rPr>
          <w:lang w:eastAsia="zh-CN"/>
        </w:rPr>
      </w:pPr>
      <w:r>
        <w:rPr>
          <w:lang w:eastAsia="zh-CN"/>
        </w:rPr>
        <w:t>-</w:t>
      </w:r>
      <w:r w:rsidRPr="009C5807">
        <w:tab/>
      </w:r>
      <w:r>
        <w:t>part</w:t>
      </w:r>
      <w:r w:rsidRPr="001F6738">
        <w:t xml:space="preserve"> of the SMTC occasions of this int</w:t>
      </w:r>
      <w:r>
        <w:t>er</w:t>
      </w:r>
      <w:r w:rsidRPr="001F6738">
        <w:t xml:space="preserve">-frequency </w:t>
      </w:r>
      <w:r w:rsidRPr="001F6738">
        <w:rPr>
          <w:lang w:val="en-US"/>
        </w:rPr>
        <w:t>measurement object</w:t>
      </w:r>
      <w:r w:rsidRPr="001F6738">
        <w:t xml:space="preserve"> are overlapped </w:t>
      </w:r>
      <w:r>
        <w:t>with</w:t>
      </w:r>
      <w:r w:rsidRPr="001F6738">
        <w:t xml:space="preserve"> the associated measurement gap and all the SMTC occasions of this int</w:t>
      </w:r>
      <w:r>
        <w:t>er</w:t>
      </w:r>
      <w:r w:rsidRPr="001F6738">
        <w:t xml:space="preserve">-frequency </w:t>
      </w:r>
      <w:r w:rsidRPr="001F6738">
        <w:rPr>
          <w:lang w:val="en-US"/>
        </w:rPr>
        <w:t xml:space="preserve">measurement object </w:t>
      </w:r>
      <w:r w:rsidRPr="001F6738">
        <w:t xml:space="preserve">are overlapped </w:t>
      </w:r>
      <w:r>
        <w:t>with</w:t>
      </w:r>
      <w:r w:rsidRPr="001F6738">
        <w:t xml:space="preserve"> the union of </w:t>
      </w:r>
      <w:r>
        <w:t>all the</w:t>
      </w:r>
      <w:r w:rsidRPr="001F6738">
        <w:t xml:space="preserve"> measurement gaps</w:t>
      </w:r>
      <w:r>
        <w:t>, or</w:t>
      </w:r>
    </w:p>
    <w:p w14:paraId="7C00F566" w14:textId="77777777" w:rsidR="00A2330E" w:rsidRPr="003362AA" w:rsidRDefault="00A2330E" w:rsidP="00A2330E">
      <w:pPr>
        <w:pStyle w:val="B20"/>
        <w:ind w:left="567"/>
        <w:rPr>
          <w:lang w:eastAsia="zh-CN"/>
        </w:rPr>
      </w:pPr>
      <w:r>
        <w:rPr>
          <w:lang w:eastAsia="zh-CN"/>
        </w:rPr>
        <w:t>-</w:t>
      </w:r>
      <w:r>
        <w:rPr>
          <w:lang w:eastAsia="zh-CN"/>
        </w:rPr>
        <w:tab/>
        <w:t>part of the SMTC occasions of this inter-frequency measurement object are overlapped by the measurement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 xml:space="preserve">concurrent measurement gaps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4BD33CD8" w14:textId="77777777" w:rsidR="00A2330E" w:rsidRPr="00B63007" w:rsidRDefault="00A2330E" w:rsidP="00A2330E">
      <w:pPr>
        <w:pStyle w:val="B10"/>
        <w:ind w:left="284"/>
      </w:pPr>
      <w:r w:rsidRPr="00B63007">
        <w:rPr>
          <w:rFonts w:hint="eastAsia"/>
          <w:lang w:eastAsia="zh-CN"/>
        </w:rPr>
        <w:t>-</w:t>
      </w:r>
      <w:r w:rsidRPr="00B63007">
        <w:tab/>
        <w:t>NR PRS-based measurements for positioning</w:t>
      </w:r>
      <w:r>
        <w:t xml:space="preserve"> </w:t>
      </w:r>
      <w:r w:rsidRPr="00B63007">
        <w:t>in clause 9.9.</w:t>
      </w:r>
    </w:p>
    <w:p w14:paraId="01D20ECD" w14:textId="77777777" w:rsidR="00A2330E" w:rsidRPr="00B63007" w:rsidRDefault="00A2330E" w:rsidP="00A2330E">
      <w:pPr>
        <w:pStyle w:val="B10"/>
        <w:ind w:left="284"/>
      </w:pPr>
      <w:r w:rsidRPr="00B63007">
        <w:rPr>
          <w:rFonts w:hint="eastAsia"/>
          <w:lang w:eastAsia="zh-CN"/>
        </w:rPr>
        <w:t>-</w:t>
      </w:r>
      <w:r w:rsidRPr="00B63007">
        <w:tab/>
        <w:t>E-UTRA Inter-RAT measurement object</w:t>
      </w:r>
      <w:r>
        <w:t xml:space="preserve"> </w:t>
      </w:r>
      <w:r w:rsidRPr="00B63007">
        <w:t>in clauses 9.4.2 and 9.4.3.</w:t>
      </w:r>
    </w:p>
    <w:p w14:paraId="728E8A43" w14:textId="77777777" w:rsidR="00A2330E" w:rsidRPr="00B63007" w:rsidRDefault="00A2330E" w:rsidP="00A2330E">
      <w:pPr>
        <w:rPr>
          <w:lang w:eastAsia="zh-CN"/>
        </w:rPr>
      </w:pPr>
      <w:r>
        <w:t>Otherwise, t</w:t>
      </w:r>
      <w:r w:rsidRPr="00B63007">
        <w:t xml:space="preserve">he carrier-specific scaling factor </w:t>
      </w:r>
      <w:proofErr w:type="spellStart"/>
      <w:r w:rsidRPr="00B63007">
        <w:t>CSSF</w:t>
      </w:r>
      <w:r w:rsidRPr="00B63007">
        <w:rPr>
          <w:vertAlign w:val="subscript"/>
        </w:rPr>
        <w:t>within_</w:t>
      </w:r>
      <w:proofErr w:type="gramStart"/>
      <w:r w:rsidRPr="00B63007">
        <w:rPr>
          <w:vertAlign w:val="subscript"/>
        </w:rPr>
        <w:t>gap,i</w:t>
      </w:r>
      <w:proofErr w:type="spellEnd"/>
      <w:proofErr w:type="gramEnd"/>
      <w:r w:rsidRPr="00B63007">
        <w:t xml:space="preserve"> for a </w:t>
      </w:r>
      <w:r w:rsidRPr="00B63007">
        <w:rPr>
          <w:lang w:val="en-US"/>
        </w:rPr>
        <w:t>measurement object</w:t>
      </w:r>
      <w:r w:rsidRPr="00B63007">
        <w:t xml:space="preserve"> </w:t>
      </w:r>
      <w:r w:rsidRPr="00B63007">
        <w:rPr>
          <w:i/>
        </w:rPr>
        <w:t>i</w:t>
      </w:r>
      <w:r w:rsidRPr="00B63007">
        <w:t xml:space="preserve"> derived in this chapter is applied to following measurement types:</w:t>
      </w:r>
    </w:p>
    <w:p w14:paraId="615B2A98" w14:textId="77777777" w:rsidR="00A2330E" w:rsidRPr="00B63007" w:rsidRDefault="00A2330E" w:rsidP="00A2330E">
      <w:pPr>
        <w:pStyle w:val="B10"/>
      </w:pPr>
      <w:r w:rsidRPr="00B63007">
        <w:t>-</w:t>
      </w:r>
      <w:r w:rsidRPr="00B63007">
        <w:tab/>
        <w:t xml:space="preserve">SSB-based intra-frequency measurement object with no measurement gap in clause 9.2.5 and 9.2A.5, when all of the SMTC occasions of this intra-frequency </w:t>
      </w:r>
      <w:r w:rsidRPr="00B63007">
        <w:rPr>
          <w:lang w:val="en-US"/>
        </w:rPr>
        <w:t>measurement object</w:t>
      </w:r>
      <w:r w:rsidRPr="00B63007">
        <w:t xml:space="preserve"> are overlapped by the measurement gap or concurrent measurement gaps.</w:t>
      </w:r>
    </w:p>
    <w:p w14:paraId="017DFC8A" w14:textId="77777777" w:rsidR="00A2330E" w:rsidRPr="00B63007" w:rsidRDefault="00A2330E" w:rsidP="00A2330E">
      <w:pPr>
        <w:pStyle w:val="B10"/>
        <w:rPr>
          <w:lang w:eastAsia="zh-CN"/>
        </w:rPr>
      </w:pPr>
      <w:r w:rsidRPr="00B63007">
        <w:t>-</w:t>
      </w:r>
      <w:r w:rsidRPr="00B63007">
        <w:tab/>
        <w:t>SSB-based intra-frequency measurement object with measurement gap in clause 9.2.6 and 9.2A.6.</w:t>
      </w:r>
    </w:p>
    <w:p w14:paraId="594DDC26" w14:textId="77777777" w:rsidR="00A2330E" w:rsidRPr="00B63007" w:rsidRDefault="00A2330E" w:rsidP="00A2330E">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overlapped by the measurement gap or concurrent measurement gaps.</w:t>
      </w:r>
    </w:p>
    <w:p w14:paraId="1B03897B" w14:textId="77777777" w:rsidR="00A2330E" w:rsidRPr="00B63007" w:rsidRDefault="00A2330E" w:rsidP="00A2330E">
      <w:pPr>
        <w:pStyle w:val="B10"/>
      </w:pPr>
      <w:r w:rsidRPr="00B63007">
        <w:lastRenderedPageBreak/>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partially overlapped by the measurement gap or concurrent measurement gaps.</w:t>
      </w:r>
    </w:p>
    <w:p w14:paraId="71BDF34C" w14:textId="77777777" w:rsidR="00A2330E" w:rsidRPr="00B63007" w:rsidRDefault="00A2330E" w:rsidP="00A2330E">
      <w:pPr>
        <w:pStyle w:val="B10"/>
      </w:pPr>
      <w:r w:rsidRPr="00B63007">
        <w:rPr>
          <w:rFonts w:hint="eastAsia"/>
          <w:lang w:eastAsia="zh-CN"/>
        </w:rPr>
        <w:t>-</w:t>
      </w:r>
      <w:r w:rsidRPr="00B63007">
        <w:tab/>
        <w:t>SSB-based inter-frequency measurement object</w:t>
      </w:r>
      <w:r w:rsidRPr="00B63007">
        <w:rPr>
          <w:rFonts w:hint="eastAsia"/>
          <w:lang w:eastAsia="zh-CN"/>
        </w:rPr>
        <w:t xml:space="preserve"> with measurement gap</w:t>
      </w:r>
      <w:r w:rsidRPr="00B63007">
        <w:t xml:space="preserve"> in clause 9.3.4.</w:t>
      </w:r>
    </w:p>
    <w:p w14:paraId="1F2B8C9E" w14:textId="77777777" w:rsidR="00A2330E" w:rsidRPr="00B63007" w:rsidRDefault="00A2330E" w:rsidP="00A2330E">
      <w:pPr>
        <w:pStyle w:val="B10"/>
      </w:pPr>
      <w:r w:rsidRPr="00B63007">
        <w:t>-</w:t>
      </w:r>
      <w:r w:rsidRPr="00B63007">
        <w:tab/>
        <w:t>SSB-based inter-frequency measurement object</w:t>
      </w:r>
      <w:r w:rsidRPr="00B63007">
        <w:rPr>
          <w:rFonts w:hint="eastAsia"/>
          <w:lang w:eastAsia="zh-CN"/>
        </w:rPr>
        <w:t xml:space="preserve"> with</w:t>
      </w:r>
      <w:r w:rsidRPr="00B63007">
        <w:rPr>
          <w:lang w:eastAsia="zh-CN"/>
        </w:rPr>
        <w:t>out</w:t>
      </w:r>
      <w:r w:rsidRPr="00B63007">
        <w:rPr>
          <w:rFonts w:hint="eastAsia"/>
          <w:lang w:eastAsia="zh-CN"/>
        </w:rPr>
        <w:t xml:space="preserve"> measurement gap</w:t>
      </w:r>
      <w:r w:rsidRPr="00B63007">
        <w:t xml:space="preserve"> for UE capable of </w:t>
      </w:r>
      <w:proofErr w:type="spellStart"/>
      <w:r w:rsidRPr="00B63007">
        <w:rPr>
          <w:i/>
          <w:iCs/>
        </w:rPr>
        <w:t>interFrequencyMeas-NoGap</w:t>
      </w:r>
      <w:proofErr w:type="spellEnd"/>
      <w:r w:rsidRPr="00B63007">
        <w:rPr>
          <w:i/>
          <w:iCs/>
        </w:rPr>
        <w:t xml:space="preserve"> </w:t>
      </w:r>
      <w:r w:rsidRPr="00B63007">
        <w:t>in clause 9.3.9, when</w:t>
      </w:r>
    </w:p>
    <w:p w14:paraId="64BE535A" w14:textId="77777777" w:rsidR="00A2330E" w:rsidRPr="00B63007" w:rsidRDefault="00A2330E" w:rsidP="00A2330E">
      <w:pPr>
        <w:pStyle w:val="B20"/>
        <w:rPr>
          <w:lang w:eastAsia="zh-CN"/>
        </w:rPr>
      </w:pPr>
      <w:r w:rsidRPr="00B63007">
        <w:rPr>
          <w:lang w:eastAsia="zh-CN"/>
        </w:rPr>
        <w:t>-</w:t>
      </w:r>
      <w:r w:rsidRPr="00B63007">
        <w:tab/>
      </w:r>
      <w:r w:rsidRPr="00B63007">
        <w:rPr>
          <w:rFonts w:hint="eastAsia"/>
          <w:lang w:eastAsia="zh-CN"/>
        </w:rPr>
        <w:t xml:space="preserve">all of the SMTC occasions of this inter-frequency </w:t>
      </w:r>
      <w:r w:rsidRPr="00B63007">
        <w:rPr>
          <w:lang w:eastAsia="zh-CN"/>
        </w:rPr>
        <w:t>measurement</w:t>
      </w:r>
      <w:r w:rsidRPr="00B63007">
        <w:rPr>
          <w:rFonts w:hint="eastAsia"/>
          <w:lang w:eastAsia="zh-CN"/>
        </w:rPr>
        <w:t xml:space="preserve"> object are overlapped by the </w:t>
      </w:r>
      <w:r w:rsidRPr="00B63007">
        <w:rPr>
          <w:lang w:eastAsia="zh-CN"/>
        </w:rPr>
        <w:t>measurement</w:t>
      </w:r>
      <w:r w:rsidRPr="00B63007">
        <w:rPr>
          <w:rFonts w:hint="eastAsia"/>
          <w:lang w:eastAsia="zh-CN"/>
        </w:rPr>
        <w:t xml:space="preserve"> gap</w:t>
      </w:r>
      <w:r w:rsidRPr="00B63007">
        <w:t xml:space="preserve"> or concurrent measurement gaps</w:t>
      </w:r>
      <w:r w:rsidRPr="00B63007">
        <w:rPr>
          <w:lang w:eastAsia="zh-CN"/>
        </w:rPr>
        <w:t>, or</w:t>
      </w:r>
    </w:p>
    <w:p w14:paraId="7490883F" w14:textId="77777777" w:rsidR="00A2330E" w:rsidRPr="00B63007" w:rsidRDefault="00A2330E" w:rsidP="00A2330E">
      <w:pPr>
        <w:pStyle w:val="B20"/>
        <w:rPr>
          <w:lang w:eastAsia="zh-CN"/>
        </w:rPr>
      </w:pPr>
      <w:r w:rsidRPr="00B63007">
        <w:rPr>
          <w:lang w:eastAsia="zh-CN"/>
        </w:rPr>
        <w:t>-</w:t>
      </w:r>
      <w:r w:rsidRPr="00B63007">
        <w:rPr>
          <w:lang w:eastAsia="zh-CN"/>
        </w:rPr>
        <w:tab/>
        <w:t>part of the SMTC occasions of this inter-frequency measurement object are overlapped by the measurement gap</w:t>
      </w:r>
      <w:r w:rsidRPr="00B63007">
        <w:t xml:space="preserve"> or concurrent measurement gaps</w:t>
      </w:r>
      <w:r w:rsidRPr="00B63007">
        <w:rPr>
          <w:lang w:eastAsia="zh-CN"/>
        </w:rPr>
        <w:t xml:space="preserve">, but </w:t>
      </w:r>
      <w:r w:rsidRPr="00B63007">
        <w:rPr>
          <w:lang w:eastAsia="zh-TW"/>
        </w:rPr>
        <w:t xml:space="preserve">the flag </w:t>
      </w:r>
      <w:r w:rsidRPr="00B63007">
        <w:rPr>
          <w:i/>
          <w:lang w:eastAsia="zh-TW"/>
        </w:rPr>
        <w:t>interFrequencyConfig-NoGap-r16</w:t>
      </w:r>
      <w:r w:rsidRPr="00B63007">
        <w:rPr>
          <w:lang w:eastAsia="zh-TW"/>
        </w:rPr>
        <w:t xml:space="preserve"> is not configured by the Network</w:t>
      </w:r>
      <w:r w:rsidRPr="00B63007">
        <w:rPr>
          <w:lang w:eastAsia="zh-CN"/>
        </w:rPr>
        <w:t>.</w:t>
      </w:r>
    </w:p>
    <w:p w14:paraId="67C7CFF2" w14:textId="77777777" w:rsidR="00A2330E" w:rsidRPr="003362AA" w:rsidRDefault="00A2330E" w:rsidP="00A2330E">
      <w:pPr>
        <w:pStyle w:val="B10"/>
        <w:rPr>
          <w:lang w:eastAsia="zh-CN"/>
        </w:rPr>
      </w:pPr>
      <w:r w:rsidRPr="003362AA">
        <w:t>-</w:t>
      </w:r>
      <w:r w:rsidRPr="003362AA">
        <w:tab/>
      </w:r>
      <w:r w:rsidRPr="003362AA">
        <w:rPr>
          <w:lang w:eastAsia="zh-CN"/>
        </w:rPr>
        <w:t>Intra-frequency RSSI/CO measurement with measurement gap in clause 9.2A.7.</w:t>
      </w:r>
    </w:p>
    <w:p w14:paraId="778168E0" w14:textId="77777777" w:rsidR="00A2330E" w:rsidRPr="003362AA" w:rsidRDefault="00A2330E" w:rsidP="00A2330E">
      <w:pPr>
        <w:pStyle w:val="B10"/>
      </w:pPr>
      <w:r w:rsidRPr="003362AA">
        <w:t>-</w:t>
      </w:r>
      <w:r w:rsidRPr="003362AA">
        <w:tab/>
        <w:t>Intra-frequency RSSI/CO measurement with no measurement gap in clause 9.2A.7 when all of the RMTC          occasions of this intra-frequency RSSI/CO measurement are overlapped by the measurement gap</w:t>
      </w:r>
      <w:r>
        <w:t>(s).</w:t>
      </w:r>
    </w:p>
    <w:p w14:paraId="3AA16425" w14:textId="77777777" w:rsidR="00A2330E" w:rsidRDefault="00A2330E" w:rsidP="00A2330E">
      <w:pPr>
        <w:pStyle w:val="B10"/>
      </w:pPr>
      <w:r w:rsidRPr="003362AA">
        <w:t>-</w:t>
      </w:r>
      <w:r w:rsidRPr="003362AA">
        <w:tab/>
      </w:r>
      <w:r w:rsidRPr="003362AA">
        <w:rPr>
          <w:lang w:eastAsia="zh-CN"/>
        </w:rPr>
        <w:t>Inter-frequency RSSI/CO measurement in clause 9.3A.8 and 9.3A.9.</w:t>
      </w:r>
    </w:p>
    <w:p w14:paraId="5C8BA233" w14:textId="77777777" w:rsidR="00A2330E" w:rsidRDefault="00A2330E" w:rsidP="00A2330E">
      <w:pPr>
        <w:pStyle w:val="B10"/>
      </w:pPr>
      <w:r w:rsidRPr="009C5807">
        <w:t>-</w:t>
      </w:r>
      <w:r w:rsidRPr="009C5807">
        <w:tab/>
        <w:t>E-UTRA Inter-RAT measurement object in clauses 9.4.2 and 9.4.3.</w:t>
      </w:r>
    </w:p>
    <w:p w14:paraId="73DA78A8" w14:textId="77777777" w:rsidR="00A2330E" w:rsidRPr="009C5807" w:rsidRDefault="00A2330E" w:rsidP="00A2330E">
      <w:pPr>
        <w:pStyle w:val="B10"/>
      </w:pPr>
      <w:r>
        <w:t>-</w:t>
      </w:r>
      <w:r>
        <w:tab/>
        <w:t>NR PRS-based measurements for positioning in clause 9.9.</w:t>
      </w:r>
    </w:p>
    <w:p w14:paraId="1F53C815" w14:textId="77777777" w:rsidR="00A2330E" w:rsidRPr="009C5807" w:rsidRDefault="00A2330E" w:rsidP="00A2330E">
      <w:pPr>
        <w:pStyle w:val="B10"/>
      </w:pPr>
      <w:r w:rsidRPr="009C5807">
        <w:t>-</w:t>
      </w:r>
      <w:r w:rsidRPr="009C5807">
        <w:tab/>
        <w:t>E-UTRA Inter-RAT RSTD and E-CID measurements in clauses 9.4.4 and 9.4.5.</w:t>
      </w:r>
    </w:p>
    <w:p w14:paraId="6C2F9BA0" w14:textId="77777777" w:rsidR="00A2330E" w:rsidRPr="00E24F20" w:rsidRDefault="00A2330E" w:rsidP="00A2330E">
      <w:pPr>
        <w:pStyle w:val="B10"/>
      </w:pP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F37389">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serving carrier </w:t>
      </w:r>
    </w:p>
    <w:p w14:paraId="79724CB2" w14:textId="77777777" w:rsidR="00A2330E" w:rsidRPr="00E24F20" w:rsidRDefault="00A2330E" w:rsidP="00A2330E">
      <w:pPr>
        <w:pStyle w:val="B20"/>
      </w:pPr>
      <w:r w:rsidRPr="00E24F20">
        <w:t>-</w:t>
      </w:r>
      <w:r w:rsidRPr="00E24F20">
        <w:tab/>
        <w:t xml:space="preserve">the SSB is not completely contained in the </w:t>
      </w:r>
      <w:r w:rsidRPr="00E24F20">
        <w:rPr>
          <w:lang w:eastAsia="zh-CN"/>
        </w:rPr>
        <w:t>active BWP</w:t>
      </w:r>
      <w:r w:rsidRPr="00E24F20">
        <w:t xml:space="preserve"> of the UE, or </w:t>
      </w:r>
    </w:p>
    <w:p w14:paraId="30F5475E" w14:textId="77777777" w:rsidR="00A2330E" w:rsidRPr="00E24F20" w:rsidRDefault="00A2330E" w:rsidP="00A2330E">
      <w:pPr>
        <w:pStyle w:val="B20"/>
      </w:pPr>
      <w:r w:rsidRPr="00E24F20">
        <w:t>-</w:t>
      </w:r>
      <w:r w:rsidRPr="00E24F20">
        <w:tab/>
        <w:t>all of the SMTC occasions of this inter-RAT measurement object are overlapped by the measurement gap;</w:t>
      </w:r>
    </w:p>
    <w:p w14:paraId="4CBFC0FB" w14:textId="77777777" w:rsidR="00A2330E" w:rsidRPr="00E24F20" w:rsidRDefault="00A2330E" w:rsidP="00A2330E">
      <w:pPr>
        <w:pStyle w:val="B10"/>
      </w:pPr>
      <w:r w:rsidRPr="00E24F20">
        <w:t>-</w:t>
      </w:r>
      <w:r w:rsidRPr="00E24F20">
        <w:tab/>
        <w:t xml:space="preserve">NR </w:t>
      </w:r>
      <w:r w:rsidRPr="00F37389">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non-serving carrier.</w:t>
      </w:r>
    </w:p>
    <w:p w14:paraId="735B433C" w14:textId="77777777" w:rsidR="00A2330E" w:rsidRPr="009C5807" w:rsidRDefault="00A2330E" w:rsidP="00A2330E">
      <w:pPr>
        <w:pStyle w:val="B10"/>
      </w:pPr>
      <w:r w:rsidRPr="009C5807">
        <w:t>-</w:t>
      </w:r>
      <w:r w:rsidRPr="009C5807">
        <w:tab/>
        <w:t xml:space="preserve">E-UTRAN Inter-frequency measurement object configured by the E-UTRAN </w:t>
      </w:r>
      <w:proofErr w:type="spellStart"/>
      <w:r w:rsidRPr="009C5807">
        <w:t>PCell</w:t>
      </w:r>
      <w:proofErr w:type="spellEnd"/>
      <w:r w:rsidRPr="009C5807">
        <w:t xml:space="preserve"> (TS 36.133 [15] clause 8.17.3) and by the E-UTRAN </w:t>
      </w:r>
      <w:proofErr w:type="spellStart"/>
      <w:r w:rsidRPr="009C5807">
        <w:t>PSCell</w:t>
      </w:r>
      <w:proofErr w:type="spellEnd"/>
      <w:r w:rsidRPr="009C5807">
        <w:t xml:space="preserve"> (TS 36.133 [15] clause 8.19.3).</w:t>
      </w:r>
    </w:p>
    <w:p w14:paraId="0F2F3DC6" w14:textId="77777777" w:rsidR="00A2330E" w:rsidRPr="009C5807" w:rsidRDefault="00A2330E" w:rsidP="00A2330E">
      <w:pPr>
        <w:pStyle w:val="B10"/>
      </w:pPr>
      <w:r w:rsidRPr="009C5807">
        <w:t>-</w:t>
      </w:r>
      <w:r w:rsidRPr="009C5807">
        <w:tab/>
        <w:t xml:space="preserve">E-UTRAN Inter-frequency RSTD measurement configured by the E-UTRAN </w:t>
      </w:r>
      <w:proofErr w:type="spellStart"/>
      <w:r w:rsidRPr="009C5807">
        <w:t>PCell</w:t>
      </w:r>
      <w:proofErr w:type="spellEnd"/>
      <w:r w:rsidRPr="009C5807">
        <w:t xml:space="preserve"> (TS 36.133 [15] clause 8.17.15).</w:t>
      </w:r>
    </w:p>
    <w:p w14:paraId="22619AD7" w14:textId="77777777" w:rsidR="00A2330E" w:rsidRPr="009C5807" w:rsidRDefault="00A2330E" w:rsidP="00A2330E">
      <w:pPr>
        <w:pStyle w:val="B10"/>
      </w:pPr>
      <w:r w:rsidRPr="009C5807">
        <w:t>-</w:t>
      </w:r>
      <w:r w:rsidRPr="009C5807">
        <w:tab/>
        <w:t xml:space="preserve">UTRA Inter-RAT measurement object configured by the E-UTRAN </w:t>
      </w:r>
      <w:proofErr w:type="spellStart"/>
      <w:r w:rsidRPr="009C5807">
        <w:t>PCell</w:t>
      </w:r>
      <w:proofErr w:type="spellEnd"/>
      <w:r w:rsidRPr="009C5807">
        <w:t xml:space="preserve"> (TS 36.133 [15] clauses 8.17.5 to 8.17.12).</w:t>
      </w:r>
    </w:p>
    <w:p w14:paraId="157DEFA4" w14:textId="77777777" w:rsidR="00A2330E" w:rsidRPr="009C5807" w:rsidRDefault="00A2330E" w:rsidP="00A2330E">
      <w:pPr>
        <w:pStyle w:val="B10"/>
      </w:pPr>
      <w:r w:rsidRPr="009C5807">
        <w:t>-</w:t>
      </w:r>
      <w:r w:rsidRPr="009C5807">
        <w:tab/>
        <w:t xml:space="preserve">GSM Inter-RAT measurements configured by the E-UTRAN </w:t>
      </w:r>
      <w:proofErr w:type="spellStart"/>
      <w:r w:rsidRPr="009C5807">
        <w:t>PCell</w:t>
      </w:r>
      <w:proofErr w:type="spellEnd"/>
      <w:r w:rsidRPr="009C5807">
        <w:t xml:space="preserve"> (TS 36.133 [15] clauses 8.17.13 and 8.17.14).</w:t>
      </w:r>
    </w:p>
    <w:p w14:paraId="1B5F2FA3" w14:textId="77777777" w:rsidR="00A2330E" w:rsidRPr="00B63007" w:rsidRDefault="00A2330E" w:rsidP="00A2330E">
      <w:r w:rsidRPr="00B63007">
        <w:t xml:space="preserve">The UE is expected to conduct the measurement of this </w:t>
      </w:r>
      <w:r w:rsidRPr="00B63007">
        <w:rPr>
          <w:lang w:val="en-US"/>
        </w:rPr>
        <w:t>measurement object</w:t>
      </w:r>
      <w:r w:rsidRPr="00B63007">
        <w:t xml:space="preserve"> </w:t>
      </w:r>
      <w:r w:rsidRPr="00B63007">
        <w:rPr>
          <w:i/>
        </w:rPr>
        <w:t>i</w:t>
      </w:r>
      <w:r w:rsidRPr="00B63007">
        <w:t xml:space="preserve"> only within the measurement gap</w:t>
      </w:r>
      <w:r>
        <w:t xml:space="preserve"> or the </w:t>
      </w:r>
      <w:r w:rsidRPr="009B7373">
        <w:t>associated measurement gap if concurrent measurement gaps are configured</w:t>
      </w:r>
      <w:r w:rsidRPr="00B63007">
        <w:t xml:space="preserve">. If UE is configured with concurrent measurement gaps and </w:t>
      </w:r>
      <w:r>
        <w:t xml:space="preserve">an </w:t>
      </w:r>
      <w:r w:rsidRPr="00B63007">
        <w:t xml:space="preserve">association between measurement object i and certain measurement gap is provided, </w:t>
      </w:r>
      <w:r>
        <w:t xml:space="preserve">the requirements are defined assuming the </w:t>
      </w:r>
      <w:r w:rsidRPr="00B63007">
        <w:t xml:space="preserve">UE </w:t>
      </w:r>
      <w:r>
        <w:t>shall</w:t>
      </w:r>
      <w:r w:rsidRPr="00B63007">
        <w:t xml:space="preserve"> conduct the measurement of this </w:t>
      </w:r>
      <w:r w:rsidRPr="00B63007">
        <w:rPr>
          <w:lang w:val="en-US"/>
        </w:rPr>
        <w:t>measurement object</w:t>
      </w:r>
      <w:r w:rsidRPr="00B63007">
        <w:t xml:space="preserve"> </w:t>
      </w:r>
      <w:r w:rsidRPr="00B63007">
        <w:rPr>
          <w:i/>
        </w:rPr>
        <w:t>i</w:t>
      </w:r>
      <w:r w:rsidRPr="00B63007">
        <w:t xml:space="preserve"> within the associated measurement gap.</w:t>
      </w:r>
    </w:p>
    <w:p w14:paraId="2DB33783" w14:textId="77777777" w:rsidR="00A2330E" w:rsidRDefault="00A2330E" w:rsidP="00A2330E">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4F657860" w14:textId="45E63719" w:rsidR="00A2330E" w:rsidRDefault="00A2330E" w:rsidP="00A2330E">
      <w:pPr>
        <w:rPr>
          <w:ins w:id="2" w:author="Huawei" w:date="2023-08-11T15:38:00Z"/>
          <w:lang w:val="en-US" w:eastAsia="zh-CN"/>
        </w:rPr>
      </w:pPr>
      <w:r w:rsidRPr="00401468">
        <w:rPr>
          <w:lang w:val="en-US" w:eastAsia="zh-CN"/>
        </w:rPr>
        <w:t xml:space="preserve">Number of SSB layers should include SSB for mobility and that as associated SSB for CSI-RS mobility. the </w:t>
      </w:r>
      <w:proofErr w:type="spellStart"/>
      <w:r w:rsidRPr="00401468">
        <w:rPr>
          <w:lang w:val="en-US" w:eastAsia="zh-CN"/>
        </w:rPr>
        <w:t>ssbfrequency</w:t>
      </w:r>
      <w:proofErr w:type="spellEnd"/>
      <w:r w:rsidRPr="00401468">
        <w:rPr>
          <w:lang w:val="en-US" w:eastAsia="zh-CN"/>
        </w:rPr>
        <w:t xml:space="preserve"> is counted only once if the </w:t>
      </w:r>
      <w:proofErr w:type="spellStart"/>
      <w:r w:rsidRPr="00401468">
        <w:rPr>
          <w:lang w:val="en-US" w:eastAsia="zh-CN"/>
        </w:rPr>
        <w:t>ssbfrequency</w:t>
      </w:r>
      <w:proofErr w:type="spellEnd"/>
      <w:r w:rsidRPr="00401468">
        <w:rPr>
          <w:lang w:val="en-US" w:eastAsia="zh-CN"/>
        </w:rPr>
        <w:t xml:space="preserve"> for mobility and associated SSB are the same, or </w:t>
      </w:r>
      <w:proofErr w:type="spellStart"/>
      <w:r w:rsidRPr="00401468">
        <w:rPr>
          <w:lang w:val="en-US" w:eastAsia="zh-CN"/>
        </w:rPr>
        <w:t>ssbfrequency</w:t>
      </w:r>
      <w:proofErr w:type="spellEnd"/>
      <w:r w:rsidRPr="00401468">
        <w:rPr>
          <w:lang w:val="en-US" w:eastAsia="zh-CN"/>
        </w:rPr>
        <w:t xml:space="preserve"> and </w:t>
      </w:r>
      <w:proofErr w:type="spellStart"/>
      <w:r w:rsidRPr="00401468">
        <w:rPr>
          <w:lang w:val="en-US" w:eastAsia="zh-CN"/>
        </w:rPr>
        <w:t>smtc</w:t>
      </w:r>
      <w:proofErr w:type="spellEnd"/>
      <w:r w:rsidRPr="00401468">
        <w:rPr>
          <w:lang w:val="en-US" w:eastAsia="zh-CN"/>
        </w:rPr>
        <w:t xml:space="preserve"> in multiple MOs are the same.   </w:t>
      </w:r>
    </w:p>
    <w:p w14:paraId="2BDCA4B5" w14:textId="72E7FE8F" w:rsidR="00A2330E" w:rsidRPr="00A2330E" w:rsidDel="00A2330E" w:rsidRDefault="00A2330E" w:rsidP="00A2330E">
      <w:pPr>
        <w:rPr>
          <w:del w:id="3" w:author="Huawei" w:date="2023-08-11T15:38:00Z"/>
          <w:lang w:eastAsia="zh-CN"/>
        </w:rPr>
      </w:pPr>
      <w:ins w:id="4" w:author="Huawei" w:date="2023-08-11T15:38:00Z">
        <w:r w:rsidRPr="001F7147">
          <w:rPr>
            <w:lang w:eastAsia="zh-CN"/>
          </w:rPr>
          <w:lastRenderedPageBreak/>
          <w:t>SSB-based measurement and CSI-RS based measurement for mobility configured in the same measurement object are considered as different layers.</w:t>
        </w:r>
      </w:ins>
    </w:p>
    <w:p w14:paraId="02C7E846" w14:textId="7465728A" w:rsidR="00A2330E" w:rsidDel="00A2330E" w:rsidRDefault="00A2330E" w:rsidP="00A2330E">
      <w:pPr>
        <w:pStyle w:val="NO"/>
        <w:rPr>
          <w:del w:id="5" w:author="Huawei" w:date="2023-08-11T15:38:00Z"/>
        </w:rPr>
      </w:pPr>
      <w:del w:id="6" w:author="Huawei" w:date="2023-08-11T15:38:00Z">
        <w:r w:rsidRPr="008618B6" w:rsidDel="00A2330E">
          <w:delText>Editor’s note:</w:delText>
        </w:r>
        <w:r w:rsidDel="00A2330E">
          <w:tab/>
        </w:r>
        <w:r w:rsidRPr="008618B6" w:rsidDel="00A2330E">
          <w:delText>FFS how to add the layer corresponding to the associated SSB for a MO with only CSI-RS measurement configured</w:delText>
        </w:r>
        <w:r w:rsidDel="00A2330E">
          <w:delText>.</w:delText>
        </w:r>
      </w:del>
    </w:p>
    <w:p w14:paraId="23FDD306" w14:textId="77777777" w:rsidR="00DF1AE4" w:rsidRPr="00A2330E" w:rsidRDefault="00DF1AE4" w:rsidP="00DF1AE4">
      <w:pPr>
        <w:rPr>
          <w:rFonts w:eastAsia="宋体"/>
          <w:noProof/>
          <w:highlight w:val="yellow"/>
          <w:lang w:eastAsia="zh-CN"/>
        </w:rPr>
      </w:pPr>
    </w:p>
    <w:p w14:paraId="5D3E6FA2" w14:textId="5825E016" w:rsidR="00E661C7" w:rsidRPr="00EA13E4" w:rsidRDefault="00E661C7" w:rsidP="00E661C7">
      <w:pPr>
        <w:jc w:val="center"/>
        <w:rPr>
          <w:rFonts w:cs="v4.2.0"/>
        </w:rPr>
      </w:pPr>
      <w:r>
        <w:rPr>
          <w:rFonts w:eastAsia="宋体"/>
          <w:noProof/>
          <w:highlight w:val="yellow"/>
          <w:lang w:eastAsia="zh-CN"/>
        </w:rPr>
        <w:t xml:space="preserve">&lt;End of Change </w:t>
      </w:r>
      <w:r w:rsidR="00DF1AE4">
        <w:rPr>
          <w:rFonts w:eastAsia="宋体"/>
          <w:noProof/>
          <w:highlight w:val="yellow"/>
          <w:lang w:eastAsia="zh-CN"/>
        </w:rPr>
        <w:t>1</w:t>
      </w:r>
      <w:r>
        <w:rPr>
          <w:rFonts w:eastAsia="宋体"/>
          <w:noProof/>
          <w:highlight w:val="yellow"/>
          <w:lang w:eastAsia="zh-CN"/>
        </w:rPr>
        <w:t>&gt;</w:t>
      </w:r>
    </w:p>
    <w:sectPr w:rsidR="00E661C7" w:rsidRPr="00EA13E4"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52745" w14:textId="77777777" w:rsidR="00A41700" w:rsidRDefault="00A41700">
      <w:r>
        <w:separator/>
      </w:r>
    </w:p>
  </w:endnote>
  <w:endnote w:type="continuationSeparator" w:id="0">
    <w:p w14:paraId="0706BDE7" w14:textId="77777777" w:rsidR="00A41700" w:rsidRDefault="00A41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C4DAD" w14:textId="77777777" w:rsidR="00A41700" w:rsidRDefault="00A41700">
      <w:r>
        <w:separator/>
      </w:r>
    </w:p>
  </w:footnote>
  <w:footnote w:type="continuationSeparator" w:id="0">
    <w:p w14:paraId="32579DCF" w14:textId="77777777" w:rsidR="00A41700" w:rsidRDefault="00A41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7179D" w:rsidRDefault="00A7179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305E8"/>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6709"/>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3399"/>
    <w:rsid w:val="003234EB"/>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242F1"/>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5859"/>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37F7B"/>
    <w:rsid w:val="00750021"/>
    <w:rsid w:val="00752F80"/>
    <w:rsid w:val="0076464A"/>
    <w:rsid w:val="007677BE"/>
    <w:rsid w:val="00770B7B"/>
    <w:rsid w:val="00776E76"/>
    <w:rsid w:val="00786276"/>
    <w:rsid w:val="00786F5B"/>
    <w:rsid w:val="00791918"/>
    <w:rsid w:val="00791F5B"/>
    <w:rsid w:val="00792342"/>
    <w:rsid w:val="00792D82"/>
    <w:rsid w:val="007938E9"/>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1D1D"/>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72B4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4FCE"/>
    <w:rsid w:val="00935BCE"/>
    <w:rsid w:val="00936A08"/>
    <w:rsid w:val="00941E30"/>
    <w:rsid w:val="0094781D"/>
    <w:rsid w:val="00953DBB"/>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330E"/>
    <w:rsid w:val="00A246B6"/>
    <w:rsid w:val="00A3100D"/>
    <w:rsid w:val="00A34930"/>
    <w:rsid w:val="00A4170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11C0E"/>
    <w:rsid w:val="00C12BD1"/>
    <w:rsid w:val="00C138DD"/>
    <w:rsid w:val="00C13B37"/>
    <w:rsid w:val="00C2192A"/>
    <w:rsid w:val="00C267FC"/>
    <w:rsid w:val="00C2736B"/>
    <w:rsid w:val="00C32EB4"/>
    <w:rsid w:val="00C34E47"/>
    <w:rsid w:val="00C365A8"/>
    <w:rsid w:val="00C4183E"/>
    <w:rsid w:val="00C47750"/>
    <w:rsid w:val="00C556A1"/>
    <w:rsid w:val="00C56F88"/>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68D0"/>
    <w:rsid w:val="00CC7AF9"/>
    <w:rsid w:val="00CD2164"/>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AE4"/>
    <w:rsid w:val="00DF1BEB"/>
    <w:rsid w:val="00E01545"/>
    <w:rsid w:val="00E01926"/>
    <w:rsid w:val="00E022D3"/>
    <w:rsid w:val="00E03D38"/>
    <w:rsid w:val="00E06013"/>
    <w:rsid w:val="00E10620"/>
    <w:rsid w:val="00E12EA9"/>
    <w:rsid w:val="00E13F3D"/>
    <w:rsid w:val="00E17DF5"/>
    <w:rsid w:val="00E22DC3"/>
    <w:rsid w:val="00E3429C"/>
    <w:rsid w:val="00E34898"/>
    <w:rsid w:val="00E37E43"/>
    <w:rsid w:val="00E41846"/>
    <w:rsid w:val="00E51E42"/>
    <w:rsid w:val="00E56202"/>
    <w:rsid w:val="00E661C7"/>
    <w:rsid w:val="00E73B42"/>
    <w:rsid w:val="00E8084B"/>
    <w:rsid w:val="00E861F9"/>
    <w:rsid w:val="00E93E91"/>
    <w:rsid w:val="00EA13E4"/>
    <w:rsid w:val="00EA6556"/>
    <w:rsid w:val="00EB0835"/>
    <w:rsid w:val="00EB09B7"/>
    <w:rsid w:val="00EB62FD"/>
    <w:rsid w:val="00EB6B1B"/>
    <w:rsid w:val="00EC3E47"/>
    <w:rsid w:val="00ED2DF4"/>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20DD"/>
    <w:rsid w:val="00F946B6"/>
    <w:rsid w:val="00FA2BAA"/>
    <w:rsid w:val="00FA4EC7"/>
    <w:rsid w:val="00FB1E6C"/>
    <w:rsid w:val="00FB5E9B"/>
    <w:rsid w:val="00FB5F75"/>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682343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2D3189-76F3-479D-A61D-1CDBDDF54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1610</TotalTime>
  <Pages>4</Pages>
  <Words>1391</Words>
  <Characters>7933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cp:revision>
  <cp:lastPrinted>1900-01-01T08:00:00Z</cp:lastPrinted>
  <dcterms:created xsi:type="dcterms:W3CDTF">2022-08-23T15:21:00Z</dcterms:created>
  <dcterms:modified xsi:type="dcterms:W3CDTF">2023-08-11T11:17:00Z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(3)GvdXsXetNqo/oD7wgnEpkMGQkAbsAq+8hf6NS2OXjfqyOB4Cu5cHyNglkquJ/ULbr264VmfW
E2slHAkkWCCeezoVpeq3xC9XAb3nwEcHtlP6Y8RlnQlAH4E/PCYMiWAtGMDGDo2mcRr482Fy
togv0E02cS845W42GNl4gjEow0jXXZDTzQP7CBWb1XwpnYV+Mnrf9Bs9N6A334TAECrDJEpn
AIUEsh/oxAknlTMgYW</vt:lpwstr>
  </property>
  <property fmtid="{D5CDD505-2E9C-101B-9397-08002B2CF9AE}" pid="22" name="_2015_ms_pID_7253431">
    <vt:lpwstr>CmS9FXNzOYWiDg1X6WW8xlT56XhmY13awvlYBc1kFRnqtaF93qFlvl
OKl4t0VpO+jfHSf2ZBbNalNu7KSyUbG3+yUVuDTasub+ovpG362VXkS3Ahqv7Lfcxzlpk3ta
HM7Vvl1GkbXMBxAxUz560BU1/8tW5thT9W1418yJnJoXVRwChWsp5Jvsj02XTUjDXTGqH51z
DGtQvKRCiqHQtiVRBMHE6KFgStc6kydsw4yA</vt:lpwstr>
  </property>
  <property fmtid="{D5CDD505-2E9C-101B-9397-08002B2CF9AE}" pid="23" name="_2015_ms_pID_7253432">
    <vt:lpwstr>VQ==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