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4FE6CE0"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EE2A3C" w:rsidRPr="00EE2A3C">
        <w:rPr>
          <w:b/>
          <w:i/>
          <w:noProof/>
          <w:sz w:val="28"/>
        </w:rPr>
        <w:t>R4-231282</w:t>
      </w:r>
      <w:r w:rsidR="00641EEA">
        <w:rPr>
          <w:b/>
          <w:i/>
          <w:noProof/>
          <w:sz w:val="28"/>
        </w:rPr>
        <w:t>2</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C7C54EC" w:rsidR="00855D79" w:rsidRPr="00410371" w:rsidRDefault="00EE2A3C" w:rsidP="00AB24A1">
            <w:pPr>
              <w:pStyle w:val="CRCoverPage"/>
              <w:spacing w:after="0"/>
              <w:jc w:val="center"/>
              <w:rPr>
                <w:noProof/>
              </w:rPr>
            </w:pPr>
            <w:r>
              <w:rPr>
                <w:b/>
                <w:noProof/>
                <w:sz w:val="28"/>
                <w:lang w:eastAsia="zh-CN"/>
              </w:rPr>
              <w:t>353</w:t>
            </w:r>
            <w:r w:rsidR="00641EEA">
              <w:rPr>
                <w:b/>
                <w:noProof/>
                <w:sz w:val="28"/>
                <w:lang w:eastAsia="zh-CN"/>
              </w:rPr>
              <w:t>1</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6E1C721" w:rsidR="00855D79" w:rsidRPr="00410371" w:rsidRDefault="00641EEA"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431332F" w:rsidR="00855D79" w:rsidRDefault="008B35A5" w:rsidP="001275CB">
            <w:pPr>
              <w:pStyle w:val="CRCoverPage"/>
              <w:spacing w:after="0"/>
              <w:ind w:left="100"/>
              <w:rPr>
                <w:noProof/>
              </w:rPr>
            </w:pPr>
            <w:r w:rsidRPr="008B35A5">
              <w:t>[</w:t>
            </w:r>
            <w:proofErr w:type="spellStart"/>
            <w:r w:rsidRPr="008B35A5">
              <w:t>NR_pos_enh</w:t>
            </w:r>
            <w:proofErr w:type="spellEnd"/>
            <w:r w:rsidRPr="008B35A5">
              <w:t>-Perf] CR on positioning measurement reporting</w:t>
            </w:r>
            <w:r w:rsidR="00641EEA">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2A5A359" w:rsidR="00855D79" w:rsidRDefault="00E661C7" w:rsidP="00C267FC">
            <w:pPr>
              <w:pStyle w:val="CRCoverPage"/>
              <w:spacing w:after="0"/>
              <w:ind w:left="100"/>
              <w:rPr>
                <w:noProof/>
              </w:rPr>
            </w:pPr>
            <w:r w:rsidRPr="00E661C7">
              <w:rPr>
                <w:noProof/>
              </w:rPr>
              <w:t>NR_pos_enh-</w:t>
            </w:r>
            <w:r w:rsidR="008B35A5">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BD80C3A" w:rsidR="00855D79" w:rsidRDefault="00641EEA"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7E21477" w:rsidR="00855D79" w:rsidRDefault="00855D79" w:rsidP="00AB24A1">
            <w:pPr>
              <w:pStyle w:val="CRCoverPage"/>
              <w:spacing w:after="0"/>
              <w:ind w:left="100"/>
              <w:rPr>
                <w:noProof/>
              </w:rPr>
            </w:pPr>
            <w:r w:rsidRPr="00286DD9">
              <w:rPr>
                <w:noProof/>
              </w:rPr>
              <w:t>Rel-1</w:t>
            </w:r>
            <w:r w:rsidR="00641EEA">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68C17AC" w:rsidR="000D6A64" w:rsidRPr="00174BAF" w:rsidRDefault="008B35A5" w:rsidP="008B35A5">
            <w:pPr>
              <w:pStyle w:val="CRCoverPage"/>
              <w:spacing w:after="0"/>
              <w:rPr>
                <w:rFonts w:cs="Arial"/>
                <w:noProof/>
                <w:lang w:eastAsia="zh-CN"/>
              </w:rPr>
            </w:pPr>
            <w:r>
              <w:rPr>
                <w:rFonts w:cs="Arial"/>
                <w:noProof/>
                <w:lang w:eastAsia="zh-CN"/>
              </w:rPr>
              <w:t>In 37.355, the differential reporting for PRS-RSRPP (</w:t>
            </w:r>
            <w:r w:rsidRPr="00F91EF1">
              <w:rPr>
                <w:rFonts w:cs="Arial"/>
                <w:i/>
                <w:noProof/>
                <w:lang w:eastAsia="zh-CN"/>
              </w:rPr>
              <w:t>nr-DL-PRS-FirstPathRSRP-ResultDiff</w:t>
            </w:r>
            <w:r>
              <w:rPr>
                <w:rFonts w:cs="Arial"/>
                <w:noProof/>
                <w:lang w:eastAsia="zh-CN"/>
              </w:rPr>
              <w:t xml:space="preserve">) is always with </w:t>
            </w:r>
            <w:r w:rsidRPr="008B35A5">
              <w:rPr>
                <w:rFonts w:cs="Arial"/>
                <w:noProof/>
                <w:lang w:eastAsia="zh-CN"/>
              </w:rPr>
              <w:t>INTEGER (0..61)</w:t>
            </w:r>
            <w:r>
              <w:rPr>
                <w:rFonts w:cs="Arial"/>
                <w:noProof/>
                <w:lang w:eastAsia="zh-CN"/>
              </w:rPr>
              <w:t>, no matter it is reported for DL-AoD or for DL-TDOA/m-RTT. Technically, the first resource may not have largest PRS-RSRPP, so the reporting range should include both positive and negative values. However, the mapping table in 38.133 only has positive values.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CA21BFB" w:rsidR="007938E9" w:rsidRPr="007938E9" w:rsidRDefault="00A7179D" w:rsidP="008B35A5">
            <w:pPr>
              <w:pStyle w:val="CRCoverPage"/>
              <w:spacing w:after="0"/>
              <w:rPr>
                <w:rFonts w:cs="Arial"/>
                <w:noProof/>
                <w:lang w:eastAsia="zh-CN"/>
              </w:rPr>
            </w:pPr>
            <w:r>
              <w:rPr>
                <w:rFonts w:cs="Arial"/>
                <w:noProof/>
                <w:lang w:eastAsia="zh-CN"/>
              </w:rPr>
              <w:t>Update</w:t>
            </w:r>
            <w:r w:rsidR="00E661C7">
              <w:rPr>
                <w:rFonts w:cs="Arial" w:hint="eastAsia"/>
                <w:noProof/>
                <w:lang w:eastAsia="zh-CN"/>
              </w:rPr>
              <w:t xml:space="preserve"> </w:t>
            </w:r>
            <w:r w:rsidR="008B35A5">
              <w:rPr>
                <w:rFonts w:cs="Arial"/>
                <w:noProof/>
                <w:lang w:eastAsia="zh-CN"/>
              </w:rPr>
              <w:t>mapping table for differential PRS-RSRPP to include both positive and negative values.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9466F51" w:rsidR="00855D79" w:rsidRDefault="008B35A5" w:rsidP="008B35A5">
            <w:pPr>
              <w:pStyle w:val="CRCoverPage"/>
              <w:spacing w:after="0"/>
              <w:rPr>
                <w:noProof/>
              </w:rPr>
            </w:pPr>
            <w:r>
              <w:rPr>
                <w:rFonts w:cs="Arial" w:hint="eastAsia"/>
                <w:noProof/>
                <w:lang w:eastAsia="zh-CN"/>
              </w:rPr>
              <w:t>T</w:t>
            </w:r>
            <w:r>
              <w:rPr>
                <w:rFonts w:cs="Arial"/>
                <w:noProof/>
                <w:lang w:eastAsia="zh-CN"/>
              </w:rPr>
              <w:t>he mapping table in 38.133 is not aligned with the signaling in 37.355 and not aligned with the technical intention.</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189EAB7" w:rsidR="00855D79" w:rsidRDefault="00FA1C68" w:rsidP="00957E1B">
            <w:pPr>
              <w:pStyle w:val="CRCoverPage"/>
              <w:spacing w:after="0"/>
              <w:ind w:left="100"/>
              <w:rPr>
                <w:noProof/>
                <w:lang w:eastAsia="zh-CN"/>
              </w:rPr>
            </w:pPr>
            <w:r w:rsidRPr="00FA1C68">
              <w:t>10.1.38.3.2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10F0AAE0" w:rsidR="00855D79" w:rsidRPr="00821D1D" w:rsidRDefault="00855D79" w:rsidP="00821D1D">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F371B5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7AA6EB6" w14:textId="77777777" w:rsidR="008B35A5" w:rsidRPr="008B35A5" w:rsidRDefault="008B35A5" w:rsidP="008B35A5">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zh-CN"/>
        </w:rPr>
      </w:pPr>
      <w:r w:rsidRPr="008B35A5">
        <w:rPr>
          <w:rFonts w:ascii="Arial" w:eastAsia="Malgun Gothic" w:hAnsi="Arial"/>
          <w:sz w:val="22"/>
          <w:lang w:eastAsia="en-GB"/>
        </w:rPr>
        <w:t>10.1.38.</w:t>
      </w:r>
      <w:r w:rsidRPr="008B35A5">
        <w:rPr>
          <w:rFonts w:ascii="Arial" w:eastAsia="Malgun Gothic" w:hAnsi="Arial" w:hint="eastAsia"/>
          <w:sz w:val="22"/>
          <w:lang w:eastAsia="zh-CN"/>
        </w:rPr>
        <w:t>3.2</w:t>
      </w:r>
      <w:r w:rsidRPr="008B35A5">
        <w:rPr>
          <w:rFonts w:ascii="Arial" w:eastAsia="Malgun Gothic" w:hAnsi="Arial"/>
          <w:sz w:val="22"/>
          <w:lang w:eastAsia="en-GB"/>
        </w:rPr>
        <w:tab/>
        <w:t>Differential Repor</w:t>
      </w:r>
      <w:r w:rsidRPr="008B35A5">
        <w:rPr>
          <w:rFonts w:ascii="Arial" w:eastAsia="Malgun Gothic" w:hAnsi="Arial" w:hint="eastAsia"/>
          <w:sz w:val="22"/>
          <w:lang w:eastAsia="zh-CN"/>
        </w:rPr>
        <w:t xml:space="preserve">t Mapping </w:t>
      </w:r>
      <w:r w:rsidRPr="008B35A5">
        <w:rPr>
          <w:rFonts w:ascii="Arial" w:eastAsia="Malgun Gothic" w:hAnsi="Arial"/>
          <w:sz w:val="22"/>
          <w:lang w:eastAsia="en-GB"/>
        </w:rPr>
        <w:t>for PRS-RSRPP Measurement</w:t>
      </w:r>
    </w:p>
    <w:p w14:paraId="0065ECE6" w14:textId="3EFD2FD7" w:rsidR="008B35A5" w:rsidRPr="008B35A5" w:rsidRDefault="008B35A5" w:rsidP="008B35A5">
      <w:pPr>
        <w:overflowPunct w:val="0"/>
        <w:autoSpaceDE w:val="0"/>
        <w:autoSpaceDN w:val="0"/>
        <w:adjustRightInd w:val="0"/>
        <w:textAlignment w:val="baseline"/>
        <w:rPr>
          <w:rFonts w:eastAsia="Malgun Gothic" w:cs="v4.2.0"/>
          <w:lang w:eastAsia="zh-CN"/>
        </w:rPr>
      </w:pPr>
      <w:r w:rsidRPr="008B35A5">
        <w:rPr>
          <w:rFonts w:eastAsia="Malgun Gothic" w:cs="v4.2.0"/>
          <w:lang w:eastAsia="en-GB"/>
        </w:rPr>
        <w:t xml:space="preserve">The reporting range of differential PRS-RSRPP is defined from </w:t>
      </w:r>
      <w:r w:rsidRPr="008B35A5">
        <w:rPr>
          <w:rFonts w:eastAsia="Malgun Gothic" w:cs="v4.2.0" w:hint="eastAsia"/>
          <w:lang w:eastAsia="zh-CN"/>
        </w:rPr>
        <w:t>-3</w:t>
      </w:r>
      <w:r w:rsidRPr="008B35A5">
        <w:rPr>
          <w:rFonts w:eastAsia="Malgun Gothic" w:cs="v4.2.0"/>
          <w:lang w:eastAsia="en-GB"/>
        </w:rPr>
        <w:t xml:space="preserve">0 dB to </w:t>
      </w:r>
      <w:ins w:id="1" w:author="Huawei" w:date="2023-08-10T19:42:00Z">
        <w:r>
          <w:rPr>
            <w:rFonts w:eastAsia="Malgun Gothic" w:cs="v4.2.0"/>
            <w:lang w:eastAsia="en-GB"/>
          </w:rPr>
          <w:t>3</w:t>
        </w:r>
      </w:ins>
      <w:r w:rsidRPr="008B35A5">
        <w:rPr>
          <w:rFonts w:eastAsia="Malgun Gothic" w:cs="v4.2.0"/>
          <w:lang w:eastAsia="en-GB"/>
        </w:rPr>
        <w:t>0 dB with 1 dB resolution</w:t>
      </w:r>
      <w:del w:id="2" w:author="Huawei" w:date="2023-08-10T19:42:00Z">
        <w:r w:rsidRPr="008B35A5" w:rsidDel="008B35A5">
          <w:rPr>
            <w:rFonts w:eastAsia="Malgun Gothic" w:cs="v4.2.0" w:hint="eastAsia"/>
            <w:lang w:eastAsia="zh-CN"/>
          </w:rPr>
          <w:delText xml:space="preserve"> </w:delText>
        </w:r>
        <w:r w:rsidRPr="008B35A5" w:rsidDel="008B35A5">
          <w:rPr>
            <w:rFonts w:eastAsia="Malgun Gothic" w:cs="v4.2.0"/>
            <w:lang w:eastAsia="zh-CN"/>
          </w:rPr>
          <w:delText xml:space="preserve">when </w:delText>
        </w:r>
        <w:r w:rsidRPr="008B35A5" w:rsidDel="008B35A5">
          <w:rPr>
            <w:rFonts w:eastAsia="Malgun Gothic"/>
            <w:i/>
            <w:iCs/>
            <w:snapToGrid w:val="0"/>
            <w:lang w:eastAsia="en-GB"/>
          </w:rPr>
          <w:delText>nr-DL-AoD-RequestLocationInformation</w:delText>
        </w:r>
        <w:r w:rsidRPr="008B35A5" w:rsidDel="008B35A5">
          <w:rPr>
            <w:rFonts w:eastAsia="Malgun Gothic"/>
            <w:lang w:eastAsia="en-GB"/>
          </w:rPr>
          <w:delText xml:space="preserve"> message </w:delText>
        </w:r>
        <w:r w:rsidRPr="008B35A5" w:rsidDel="008B35A5">
          <w:rPr>
            <w:rFonts w:eastAsia="Malgun Gothic" w:hint="eastAsia"/>
            <w:lang w:eastAsia="zh-CN"/>
          </w:rPr>
          <w:delText>is received</w:delText>
        </w:r>
      </w:del>
      <w:r w:rsidRPr="008B35A5">
        <w:rPr>
          <w:rFonts w:eastAsia="Malgun Gothic" w:cs="v4.2.0"/>
          <w:lang w:eastAsia="en-GB"/>
        </w:rPr>
        <w:t>.</w:t>
      </w:r>
      <w:r w:rsidRPr="008B35A5">
        <w:rPr>
          <w:rFonts w:eastAsia="Malgun Gothic" w:cs="v4.2.0" w:hint="eastAsia"/>
          <w:lang w:eastAsia="zh-CN"/>
        </w:rPr>
        <w:t xml:space="preserve"> </w:t>
      </w:r>
    </w:p>
    <w:p w14:paraId="613DF08B" w14:textId="77777777" w:rsidR="008B35A5" w:rsidRPr="008B35A5" w:rsidRDefault="008B35A5" w:rsidP="008B35A5">
      <w:pPr>
        <w:overflowPunct w:val="0"/>
        <w:autoSpaceDE w:val="0"/>
        <w:autoSpaceDN w:val="0"/>
        <w:adjustRightInd w:val="0"/>
        <w:textAlignment w:val="baseline"/>
        <w:rPr>
          <w:rFonts w:eastAsia="Malgun Gothic" w:cs="v4.2.0"/>
          <w:lang w:eastAsia="zh-CN"/>
        </w:rPr>
      </w:pPr>
      <w:r w:rsidRPr="008B35A5">
        <w:rPr>
          <w:rFonts w:eastAsia="Malgun Gothic" w:cs="v4.2.0"/>
          <w:lang w:eastAsia="en-GB"/>
        </w:rPr>
        <w:t xml:space="preserve">The mapping of measured quantity is defined in Table </w:t>
      </w:r>
      <w:r w:rsidRPr="008B35A5">
        <w:rPr>
          <w:rFonts w:eastAsia="Malgun Gothic"/>
          <w:lang w:eastAsia="en-GB"/>
        </w:rPr>
        <w:t>10.1.38.3.</w:t>
      </w:r>
      <w:r w:rsidRPr="008B35A5">
        <w:rPr>
          <w:rFonts w:eastAsia="Malgun Gothic" w:hint="eastAsia"/>
          <w:lang w:eastAsia="zh-CN"/>
        </w:rPr>
        <w:t>2</w:t>
      </w:r>
      <w:r w:rsidRPr="008B35A5">
        <w:rPr>
          <w:rFonts w:eastAsia="Malgun Gothic" w:cs="v4.2.0"/>
          <w:lang w:eastAsia="en-GB"/>
        </w:rPr>
        <w:t>-1. The range in the signalling may be larger than the guaranteed accuracy range.</w:t>
      </w:r>
      <w:r w:rsidRPr="008B35A5">
        <w:rPr>
          <w:rFonts w:eastAsia="Malgun Gothic" w:cs="v4.2.0" w:hint="eastAsia"/>
          <w:lang w:eastAsia="zh-CN"/>
        </w:rPr>
        <w:t xml:space="preserve"> </w:t>
      </w:r>
    </w:p>
    <w:p w14:paraId="2041FF28" w14:textId="77777777" w:rsidR="008B35A5" w:rsidRPr="008B35A5" w:rsidRDefault="008B35A5" w:rsidP="008B35A5">
      <w:pPr>
        <w:overflowPunct w:val="0"/>
        <w:autoSpaceDE w:val="0"/>
        <w:autoSpaceDN w:val="0"/>
        <w:adjustRightInd w:val="0"/>
        <w:textAlignment w:val="baseline"/>
        <w:rPr>
          <w:rFonts w:eastAsia="Malgun Gothic" w:cs="v4.2.0"/>
          <w:lang w:eastAsia="zh-CN"/>
        </w:rPr>
      </w:pPr>
      <w:r w:rsidRPr="008B35A5">
        <w:rPr>
          <w:rFonts w:eastAsia="Malgun Gothic" w:cs="v4.2.0"/>
          <w:lang w:eastAsia="zh-CN"/>
        </w:rPr>
        <w:t>For differential reporting, PRS-RSRPP is reported as the difference in dB with respect to the first reported PRS-RSRPP.</w:t>
      </w:r>
    </w:p>
    <w:p w14:paraId="1EE670A8" w14:textId="3DC9F1B5" w:rsidR="008B35A5" w:rsidRDefault="008B35A5" w:rsidP="008B35A5">
      <w:pPr>
        <w:keepNext/>
        <w:keepLines/>
        <w:overflowPunct w:val="0"/>
        <w:autoSpaceDE w:val="0"/>
        <w:autoSpaceDN w:val="0"/>
        <w:adjustRightInd w:val="0"/>
        <w:spacing w:before="60"/>
        <w:jc w:val="center"/>
        <w:textAlignment w:val="baseline"/>
        <w:rPr>
          <w:ins w:id="3" w:author="Huawei" w:date="2023-08-10T19:48:00Z"/>
          <w:rFonts w:ascii="Arial" w:eastAsia="Malgun Gothic" w:hAnsi="Arial"/>
          <w:b/>
          <w:lang w:eastAsia="en-GB"/>
        </w:rPr>
      </w:pPr>
      <w:r w:rsidRPr="008B35A5">
        <w:rPr>
          <w:rFonts w:ascii="Arial" w:eastAsia="Malgun Gothic" w:hAnsi="Arial"/>
          <w:b/>
          <w:lang w:eastAsia="en-GB"/>
        </w:rPr>
        <w:lastRenderedPageBreak/>
        <w:t>Table 10.1.38.</w:t>
      </w:r>
      <w:r w:rsidRPr="008B35A5">
        <w:rPr>
          <w:rFonts w:ascii="Arial" w:eastAsia="Malgun Gothic" w:hAnsi="Arial" w:hint="eastAsia"/>
          <w:b/>
          <w:lang w:eastAsia="zh-CN"/>
        </w:rPr>
        <w:t>3</w:t>
      </w:r>
      <w:r w:rsidRPr="008B35A5">
        <w:rPr>
          <w:rFonts w:ascii="Arial" w:eastAsia="Malgun Gothic" w:hAnsi="Arial"/>
          <w:b/>
          <w:lang w:eastAsia="en-GB"/>
        </w:rPr>
        <w:t>.</w:t>
      </w:r>
      <w:r w:rsidRPr="008B35A5">
        <w:rPr>
          <w:rFonts w:ascii="Arial" w:eastAsia="Malgun Gothic" w:hAnsi="Arial" w:hint="eastAsia"/>
          <w:b/>
          <w:lang w:eastAsia="zh-CN"/>
        </w:rPr>
        <w:t>2</w:t>
      </w:r>
      <w:r w:rsidRPr="008B35A5">
        <w:rPr>
          <w:rFonts w:ascii="Arial" w:eastAsia="Malgun Gothic" w:hAnsi="Arial" w:cs="v4.2.0"/>
          <w:b/>
          <w:lang w:eastAsia="en-GB"/>
        </w:rPr>
        <w:t>-</w:t>
      </w:r>
      <w:r w:rsidRPr="008B35A5">
        <w:rPr>
          <w:rFonts w:ascii="Arial" w:eastAsia="Malgun Gothic" w:hAnsi="Arial" w:cs="v4.2.0" w:hint="eastAsia"/>
          <w:b/>
          <w:lang w:eastAsia="zh-CN"/>
        </w:rPr>
        <w:t>1</w:t>
      </w:r>
      <w:r w:rsidRPr="008B35A5">
        <w:rPr>
          <w:rFonts w:ascii="Arial" w:eastAsia="Malgun Gothic" w:hAnsi="Arial"/>
          <w:b/>
          <w:lang w:eastAsia="en-GB"/>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8B35A5" w:rsidRPr="008B35A5" w14:paraId="7A23CB88" w14:textId="77777777" w:rsidTr="00AF64BC">
        <w:trPr>
          <w:trHeight w:val="187"/>
          <w:jc w:val="center"/>
          <w:ins w:id="4" w:author="Huawei" w:date="2023-08-10T19:48:00Z"/>
        </w:trPr>
        <w:tc>
          <w:tcPr>
            <w:tcW w:w="1817" w:type="dxa"/>
            <w:shd w:val="clear" w:color="auto" w:fill="auto"/>
            <w:noWrap/>
            <w:hideMark/>
          </w:tcPr>
          <w:p w14:paraId="66011D1A" w14:textId="77777777" w:rsidR="008B35A5" w:rsidRPr="008B35A5" w:rsidRDefault="008B35A5" w:rsidP="008B35A5">
            <w:pPr>
              <w:keepNext/>
              <w:keepLines/>
              <w:overflowPunct w:val="0"/>
              <w:autoSpaceDE w:val="0"/>
              <w:autoSpaceDN w:val="0"/>
              <w:adjustRightInd w:val="0"/>
              <w:spacing w:after="0"/>
              <w:jc w:val="center"/>
              <w:textAlignment w:val="baseline"/>
              <w:rPr>
                <w:ins w:id="5" w:author="Huawei" w:date="2023-08-10T19:48:00Z"/>
                <w:rFonts w:ascii="Arial" w:eastAsia="Times New Roman" w:hAnsi="Arial"/>
                <w:b/>
                <w:sz w:val="18"/>
                <w:lang w:eastAsia="zh-CN"/>
              </w:rPr>
            </w:pPr>
            <w:ins w:id="6" w:author="Huawei" w:date="2023-08-10T19:48:00Z">
              <w:r w:rsidRPr="008B35A5">
                <w:rPr>
                  <w:rFonts w:ascii="Arial" w:eastAsia="Times New Roman" w:hAnsi="Arial"/>
                  <w:b/>
                  <w:sz w:val="18"/>
                  <w:lang w:eastAsia="zh-CN"/>
                </w:rPr>
                <w:t>Reported value</w:t>
              </w:r>
            </w:ins>
          </w:p>
        </w:tc>
        <w:tc>
          <w:tcPr>
            <w:tcW w:w="3204" w:type="dxa"/>
          </w:tcPr>
          <w:p w14:paraId="53C664D5" w14:textId="77777777" w:rsidR="008B35A5" w:rsidRPr="008B35A5" w:rsidRDefault="008B35A5" w:rsidP="008B35A5">
            <w:pPr>
              <w:keepNext/>
              <w:keepLines/>
              <w:overflowPunct w:val="0"/>
              <w:autoSpaceDE w:val="0"/>
              <w:autoSpaceDN w:val="0"/>
              <w:adjustRightInd w:val="0"/>
              <w:spacing w:after="0"/>
              <w:jc w:val="center"/>
              <w:textAlignment w:val="baseline"/>
              <w:rPr>
                <w:ins w:id="7" w:author="Huawei" w:date="2023-08-10T19:48:00Z"/>
                <w:rFonts w:ascii="Arial" w:eastAsia="Times New Roman" w:hAnsi="Arial"/>
                <w:b/>
                <w:sz w:val="18"/>
                <w:lang w:eastAsia="zh-CN"/>
              </w:rPr>
            </w:pPr>
            <w:ins w:id="8" w:author="Huawei" w:date="2023-08-10T19:48:00Z">
              <w:r w:rsidRPr="008B35A5">
                <w:rPr>
                  <w:rFonts w:ascii="Arial" w:eastAsia="Times New Roman" w:hAnsi="Arial"/>
                  <w:b/>
                  <w:sz w:val="18"/>
                  <w:lang w:eastAsia="zh-CN"/>
                </w:rPr>
                <w:t>Measured quantity value</w:t>
              </w:r>
            </w:ins>
          </w:p>
        </w:tc>
        <w:tc>
          <w:tcPr>
            <w:tcW w:w="713" w:type="dxa"/>
            <w:shd w:val="clear" w:color="auto" w:fill="auto"/>
            <w:noWrap/>
            <w:hideMark/>
          </w:tcPr>
          <w:p w14:paraId="7D1718EA" w14:textId="77777777" w:rsidR="008B35A5" w:rsidRPr="008B35A5" w:rsidRDefault="008B35A5" w:rsidP="008B35A5">
            <w:pPr>
              <w:keepNext/>
              <w:keepLines/>
              <w:overflowPunct w:val="0"/>
              <w:autoSpaceDE w:val="0"/>
              <w:autoSpaceDN w:val="0"/>
              <w:adjustRightInd w:val="0"/>
              <w:spacing w:after="0"/>
              <w:jc w:val="center"/>
              <w:textAlignment w:val="baseline"/>
              <w:rPr>
                <w:ins w:id="9" w:author="Huawei" w:date="2023-08-10T19:48:00Z"/>
                <w:rFonts w:ascii="Arial" w:eastAsia="Times New Roman" w:hAnsi="Arial"/>
                <w:b/>
                <w:sz w:val="18"/>
                <w:lang w:eastAsia="zh-CN"/>
              </w:rPr>
            </w:pPr>
            <w:ins w:id="10" w:author="Huawei" w:date="2023-08-10T19:48:00Z">
              <w:r w:rsidRPr="008B35A5">
                <w:rPr>
                  <w:rFonts w:ascii="Arial" w:eastAsia="Times New Roman" w:hAnsi="Arial"/>
                  <w:b/>
                  <w:sz w:val="18"/>
                  <w:lang w:eastAsia="zh-CN"/>
                </w:rPr>
                <w:t>Unit</w:t>
              </w:r>
            </w:ins>
          </w:p>
        </w:tc>
      </w:tr>
      <w:tr w:rsidR="008B35A5" w:rsidRPr="008B35A5" w14:paraId="51996C85" w14:textId="77777777" w:rsidTr="00AF64BC">
        <w:trPr>
          <w:trHeight w:val="187"/>
          <w:jc w:val="center"/>
          <w:ins w:id="11" w:author="Huawei" w:date="2023-08-10T19:48:00Z"/>
        </w:trPr>
        <w:tc>
          <w:tcPr>
            <w:tcW w:w="1817" w:type="dxa"/>
            <w:shd w:val="clear" w:color="auto" w:fill="auto"/>
            <w:noWrap/>
            <w:hideMark/>
          </w:tcPr>
          <w:p w14:paraId="4A440A6E" w14:textId="77777777" w:rsidR="008B35A5" w:rsidRPr="008B35A5" w:rsidRDefault="008B35A5" w:rsidP="008B35A5">
            <w:pPr>
              <w:keepNext/>
              <w:keepLines/>
              <w:overflowPunct w:val="0"/>
              <w:autoSpaceDE w:val="0"/>
              <w:autoSpaceDN w:val="0"/>
              <w:adjustRightInd w:val="0"/>
              <w:spacing w:after="0"/>
              <w:textAlignment w:val="baseline"/>
              <w:rPr>
                <w:ins w:id="12" w:author="Huawei" w:date="2023-08-10T19:48:00Z"/>
                <w:rFonts w:ascii="Arial" w:eastAsia="Times New Roman" w:hAnsi="Arial"/>
                <w:sz w:val="18"/>
                <w:lang w:eastAsia="zh-CN"/>
              </w:rPr>
            </w:pPr>
            <w:ins w:id="13" w:author="Huawei" w:date="2023-08-10T19:48:00Z">
              <w:r w:rsidRPr="008B35A5">
                <w:rPr>
                  <w:rFonts w:ascii="Arial" w:eastAsia="Times New Roman" w:hAnsi="Arial"/>
                  <w:sz w:val="18"/>
                  <w:lang w:eastAsia="zh-CN"/>
                </w:rPr>
                <w:t>DIFFRSRPP_0</w:t>
              </w:r>
            </w:ins>
          </w:p>
        </w:tc>
        <w:tc>
          <w:tcPr>
            <w:tcW w:w="3204" w:type="dxa"/>
          </w:tcPr>
          <w:p w14:paraId="2F50F8B3" w14:textId="77777777" w:rsidR="008B35A5" w:rsidRPr="008B35A5" w:rsidRDefault="008B35A5" w:rsidP="008B35A5">
            <w:pPr>
              <w:keepNext/>
              <w:keepLines/>
              <w:overflowPunct w:val="0"/>
              <w:autoSpaceDE w:val="0"/>
              <w:autoSpaceDN w:val="0"/>
              <w:adjustRightInd w:val="0"/>
              <w:spacing w:after="0"/>
              <w:textAlignment w:val="baseline"/>
              <w:rPr>
                <w:ins w:id="14" w:author="Huawei" w:date="2023-08-10T19:48:00Z"/>
                <w:rFonts w:ascii="Arial" w:eastAsia="Times New Roman" w:hAnsi="Arial"/>
                <w:sz w:val="18"/>
                <w:lang w:eastAsia="zh-CN"/>
              </w:rPr>
            </w:pPr>
            <w:ins w:id="15" w:author="Huawei" w:date="2023-08-10T19:48:00Z">
              <w:r w:rsidRPr="008B35A5">
                <w:rPr>
                  <w:rFonts w:ascii="Arial" w:eastAsia="Times New Roman" w:hAnsi="Arial" w:hint="eastAsia"/>
                  <w:sz w:val="18"/>
                  <w:lang w:eastAsia="zh-CN"/>
                </w:rPr>
                <w:t>-</w:t>
              </w:r>
              <w:r w:rsidRPr="008B35A5">
                <w:rPr>
                  <w:rFonts w:ascii="Arial" w:eastAsia="Times New Roman" w:hAnsi="Arial"/>
                  <w:sz w:val="18"/>
                  <w:lang w:eastAsia="zh-CN"/>
                </w:rPr>
                <w:t>30</w:t>
              </w:r>
              <w:r w:rsidRPr="008B35A5">
                <w:rPr>
                  <w:rFonts w:ascii="Arial" w:eastAsia="Times New Roman" w:hAnsi="Arial" w:hint="eastAsia"/>
                  <w:sz w:val="18"/>
                  <w:lang w:eastAsia="zh-CN"/>
                </w:rPr>
                <w:t>≥ΔRSRPP</w:t>
              </w:r>
            </w:ins>
          </w:p>
        </w:tc>
        <w:tc>
          <w:tcPr>
            <w:tcW w:w="713" w:type="dxa"/>
            <w:shd w:val="clear" w:color="auto" w:fill="auto"/>
            <w:noWrap/>
            <w:hideMark/>
          </w:tcPr>
          <w:p w14:paraId="5061C398" w14:textId="77777777" w:rsidR="008B35A5" w:rsidRPr="008B35A5" w:rsidRDefault="008B35A5" w:rsidP="008B35A5">
            <w:pPr>
              <w:keepNext/>
              <w:keepLines/>
              <w:overflowPunct w:val="0"/>
              <w:autoSpaceDE w:val="0"/>
              <w:autoSpaceDN w:val="0"/>
              <w:adjustRightInd w:val="0"/>
              <w:spacing w:after="0"/>
              <w:textAlignment w:val="baseline"/>
              <w:rPr>
                <w:ins w:id="16" w:author="Huawei" w:date="2023-08-10T19:48:00Z"/>
                <w:rFonts w:ascii="Arial" w:eastAsia="Times New Roman" w:hAnsi="Arial"/>
                <w:sz w:val="18"/>
                <w:lang w:eastAsia="zh-CN"/>
              </w:rPr>
            </w:pPr>
            <w:ins w:id="17" w:author="Huawei" w:date="2023-08-10T19:48:00Z">
              <w:r w:rsidRPr="008B35A5">
                <w:rPr>
                  <w:rFonts w:ascii="Arial" w:eastAsia="Times New Roman" w:hAnsi="Arial"/>
                  <w:sz w:val="18"/>
                  <w:lang w:eastAsia="zh-CN"/>
                </w:rPr>
                <w:t>dB</w:t>
              </w:r>
            </w:ins>
          </w:p>
        </w:tc>
      </w:tr>
      <w:tr w:rsidR="008B35A5" w:rsidRPr="008B35A5" w14:paraId="728BCD1E" w14:textId="77777777" w:rsidTr="00AF64BC">
        <w:trPr>
          <w:trHeight w:val="187"/>
          <w:jc w:val="center"/>
          <w:ins w:id="18" w:author="Huawei" w:date="2023-08-10T19:48:00Z"/>
        </w:trPr>
        <w:tc>
          <w:tcPr>
            <w:tcW w:w="1817" w:type="dxa"/>
            <w:shd w:val="clear" w:color="auto" w:fill="auto"/>
            <w:noWrap/>
          </w:tcPr>
          <w:p w14:paraId="05E4FD0B" w14:textId="77777777" w:rsidR="008B35A5" w:rsidRPr="008B35A5" w:rsidRDefault="008B35A5" w:rsidP="008B35A5">
            <w:pPr>
              <w:keepNext/>
              <w:keepLines/>
              <w:overflowPunct w:val="0"/>
              <w:autoSpaceDE w:val="0"/>
              <w:autoSpaceDN w:val="0"/>
              <w:adjustRightInd w:val="0"/>
              <w:spacing w:after="0"/>
              <w:textAlignment w:val="baseline"/>
              <w:rPr>
                <w:ins w:id="19" w:author="Huawei" w:date="2023-08-10T19:48:00Z"/>
                <w:rFonts w:ascii="Arial" w:eastAsia="Times New Roman" w:hAnsi="Arial"/>
                <w:sz w:val="18"/>
                <w:lang w:eastAsia="zh-CN"/>
              </w:rPr>
            </w:pPr>
            <w:ins w:id="20" w:author="Huawei" w:date="2023-08-10T19:48:00Z">
              <w:r w:rsidRPr="008B35A5">
                <w:rPr>
                  <w:rFonts w:ascii="Arial" w:eastAsia="Times New Roman" w:hAnsi="Arial"/>
                  <w:sz w:val="18"/>
                  <w:lang w:eastAsia="zh-CN"/>
                </w:rPr>
                <w:t>DIFFRSRPP_1</w:t>
              </w:r>
            </w:ins>
          </w:p>
        </w:tc>
        <w:tc>
          <w:tcPr>
            <w:tcW w:w="3204" w:type="dxa"/>
          </w:tcPr>
          <w:p w14:paraId="3CCC307D" w14:textId="77777777" w:rsidR="008B35A5" w:rsidRPr="008B35A5" w:rsidRDefault="008B35A5" w:rsidP="008B35A5">
            <w:pPr>
              <w:keepNext/>
              <w:keepLines/>
              <w:overflowPunct w:val="0"/>
              <w:autoSpaceDE w:val="0"/>
              <w:autoSpaceDN w:val="0"/>
              <w:adjustRightInd w:val="0"/>
              <w:spacing w:after="0"/>
              <w:textAlignment w:val="baseline"/>
              <w:rPr>
                <w:ins w:id="21" w:author="Huawei" w:date="2023-08-10T19:48:00Z"/>
                <w:rFonts w:ascii="Arial" w:eastAsia="Times New Roman" w:hAnsi="Arial"/>
                <w:sz w:val="18"/>
                <w:lang w:eastAsia="zh-CN"/>
              </w:rPr>
            </w:pPr>
            <w:ins w:id="22" w:author="Huawei" w:date="2023-08-10T19:48:00Z">
              <w:r w:rsidRPr="008B35A5">
                <w:rPr>
                  <w:rFonts w:ascii="Arial" w:eastAsia="Times New Roman" w:hAnsi="Arial"/>
                  <w:sz w:val="18"/>
                  <w:lang w:eastAsia="zh-CN"/>
                </w:rPr>
                <w:t>-29</w:t>
              </w:r>
              <w:r w:rsidRPr="008B35A5">
                <w:rPr>
                  <w:rFonts w:ascii="Arial" w:eastAsia="Times New Roman" w:hAnsi="Arial" w:hint="eastAsia"/>
                  <w:sz w:val="18"/>
                  <w:lang w:eastAsia="zh-CN"/>
                </w:rPr>
                <w:t>≥ΔRSRPP</w:t>
              </w:r>
              <w:r w:rsidRPr="008B35A5">
                <w:rPr>
                  <w:rFonts w:ascii="Arial" w:eastAsia="Times New Roman" w:hAnsi="Arial"/>
                  <w:sz w:val="18"/>
                  <w:lang w:eastAsia="zh-CN"/>
                </w:rPr>
                <w:t>&gt;-30</w:t>
              </w:r>
            </w:ins>
          </w:p>
        </w:tc>
        <w:tc>
          <w:tcPr>
            <w:tcW w:w="713" w:type="dxa"/>
            <w:shd w:val="clear" w:color="auto" w:fill="auto"/>
            <w:noWrap/>
          </w:tcPr>
          <w:p w14:paraId="006D0CAC" w14:textId="77777777" w:rsidR="008B35A5" w:rsidRPr="008B35A5" w:rsidRDefault="008B35A5" w:rsidP="008B35A5">
            <w:pPr>
              <w:keepNext/>
              <w:keepLines/>
              <w:overflowPunct w:val="0"/>
              <w:autoSpaceDE w:val="0"/>
              <w:autoSpaceDN w:val="0"/>
              <w:adjustRightInd w:val="0"/>
              <w:spacing w:after="0"/>
              <w:textAlignment w:val="baseline"/>
              <w:rPr>
                <w:ins w:id="23" w:author="Huawei" w:date="2023-08-10T19:48:00Z"/>
                <w:rFonts w:ascii="Arial" w:eastAsia="Times New Roman" w:hAnsi="Arial"/>
                <w:sz w:val="18"/>
                <w:lang w:eastAsia="zh-CN"/>
              </w:rPr>
            </w:pPr>
            <w:ins w:id="24" w:author="Huawei" w:date="2023-08-10T19:48:00Z">
              <w:r w:rsidRPr="008B35A5">
                <w:rPr>
                  <w:rFonts w:ascii="Arial" w:eastAsia="Times New Roman" w:hAnsi="Arial"/>
                  <w:sz w:val="18"/>
                  <w:lang w:eastAsia="zh-CN"/>
                </w:rPr>
                <w:t>dB</w:t>
              </w:r>
            </w:ins>
          </w:p>
        </w:tc>
      </w:tr>
      <w:tr w:rsidR="008B35A5" w:rsidRPr="008B35A5" w14:paraId="798F4406" w14:textId="77777777" w:rsidTr="00AF64BC">
        <w:trPr>
          <w:trHeight w:val="187"/>
          <w:jc w:val="center"/>
          <w:ins w:id="25" w:author="Huawei" w:date="2023-08-10T19:48:00Z"/>
        </w:trPr>
        <w:tc>
          <w:tcPr>
            <w:tcW w:w="1817" w:type="dxa"/>
            <w:shd w:val="clear" w:color="auto" w:fill="auto"/>
            <w:noWrap/>
          </w:tcPr>
          <w:p w14:paraId="7848DF4C" w14:textId="77777777" w:rsidR="008B35A5" w:rsidRPr="008B35A5" w:rsidRDefault="008B35A5" w:rsidP="008B35A5">
            <w:pPr>
              <w:keepNext/>
              <w:keepLines/>
              <w:overflowPunct w:val="0"/>
              <w:autoSpaceDE w:val="0"/>
              <w:autoSpaceDN w:val="0"/>
              <w:adjustRightInd w:val="0"/>
              <w:spacing w:after="0"/>
              <w:textAlignment w:val="baseline"/>
              <w:rPr>
                <w:ins w:id="26" w:author="Huawei" w:date="2023-08-10T19:48:00Z"/>
                <w:rFonts w:ascii="Arial" w:eastAsia="Times New Roman" w:hAnsi="Arial"/>
                <w:sz w:val="18"/>
                <w:lang w:eastAsia="zh-CN"/>
              </w:rPr>
            </w:pPr>
            <w:ins w:id="27" w:author="Huawei" w:date="2023-08-10T19:48:00Z">
              <w:r w:rsidRPr="008B35A5">
                <w:rPr>
                  <w:rFonts w:ascii="Arial" w:eastAsia="Times New Roman" w:hAnsi="Arial"/>
                  <w:sz w:val="18"/>
                  <w:lang w:eastAsia="zh-CN"/>
                </w:rPr>
                <w:t>DIFFRSRPP_2</w:t>
              </w:r>
            </w:ins>
          </w:p>
        </w:tc>
        <w:tc>
          <w:tcPr>
            <w:tcW w:w="3204" w:type="dxa"/>
          </w:tcPr>
          <w:p w14:paraId="1EAB6577" w14:textId="77777777" w:rsidR="008B35A5" w:rsidRPr="008B35A5" w:rsidRDefault="008B35A5" w:rsidP="008B35A5">
            <w:pPr>
              <w:keepNext/>
              <w:keepLines/>
              <w:overflowPunct w:val="0"/>
              <w:autoSpaceDE w:val="0"/>
              <w:autoSpaceDN w:val="0"/>
              <w:adjustRightInd w:val="0"/>
              <w:spacing w:after="0"/>
              <w:textAlignment w:val="baseline"/>
              <w:rPr>
                <w:ins w:id="28" w:author="Huawei" w:date="2023-08-10T19:48:00Z"/>
                <w:rFonts w:ascii="Arial" w:eastAsia="Times New Roman" w:hAnsi="Arial"/>
                <w:sz w:val="18"/>
                <w:lang w:eastAsia="zh-CN"/>
              </w:rPr>
            </w:pPr>
            <w:ins w:id="29" w:author="Huawei" w:date="2023-08-10T19:48:00Z">
              <w:r w:rsidRPr="008B35A5">
                <w:rPr>
                  <w:rFonts w:ascii="Arial" w:eastAsia="Times New Roman" w:hAnsi="Arial"/>
                  <w:sz w:val="18"/>
                  <w:lang w:eastAsia="zh-CN"/>
                </w:rPr>
                <w:t>-28</w:t>
              </w:r>
              <w:r w:rsidRPr="008B35A5">
                <w:rPr>
                  <w:rFonts w:ascii="Arial" w:eastAsia="Times New Roman" w:hAnsi="Arial" w:hint="eastAsia"/>
                  <w:sz w:val="18"/>
                  <w:lang w:eastAsia="zh-CN"/>
                </w:rPr>
                <w:t>≥ΔRSRPP</w:t>
              </w:r>
              <w:r w:rsidRPr="008B35A5">
                <w:rPr>
                  <w:rFonts w:ascii="Arial" w:eastAsia="Times New Roman" w:hAnsi="Arial"/>
                  <w:sz w:val="18"/>
                  <w:lang w:eastAsia="zh-CN"/>
                </w:rPr>
                <w:t>&gt;-29</w:t>
              </w:r>
            </w:ins>
          </w:p>
        </w:tc>
        <w:tc>
          <w:tcPr>
            <w:tcW w:w="713" w:type="dxa"/>
            <w:shd w:val="clear" w:color="auto" w:fill="auto"/>
            <w:noWrap/>
          </w:tcPr>
          <w:p w14:paraId="30604DA3" w14:textId="77777777" w:rsidR="008B35A5" w:rsidRPr="008B35A5" w:rsidRDefault="008B35A5" w:rsidP="008B35A5">
            <w:pPr>
              <w:keepNext/>
              <w:keepLines/>
              <w:overflowPunct w:val="0"/>
              <w:autoSpaceDE w:val="0"/>
              <w:autoSpaceDN w:val="0"/>
              <w:adjustRightInd w:val="0"/>
              <w:spacing w:after="0"/>
              <w:textAlignment w:val="baseline"/>
              <w:rPr>
                <w:ins w:id="30" w:author="Huawei" w:date="2023-08-10T19:48:00Z"/>
                <w:rFonts w:ascii="Arial" w:eastAsia="Times New Roman" w:hAnsi="Arial"/>
                <w:sz w:val="18"/>
                <w:lang w:eastAsia="zh-CN"/>
              </w:rPr>
            </w:pPr>
            <w:ins w:id="31" w:author="Huawei" w:date="2023-08-10T19:48:00Z">
              <w:r w:rsidRPr="008B35A5">
                <w:rPr>
                  <w:rFonts w:ascii="Arial" w:eastAsia="Times New Roman" w:hAnsi="Arial"/>
                  <w:sz w:val="18"/>
                  <w:lang w:eastAsia="zh-CN"/>
                </w:rPr>
                <w:t>dB</w:t>
              </w:r>
            </w:ins>
          </w:p>
        </w:tc>
      </w:tr>
      <w:tr w:rsidR="008B35A5" w:rsidRPr="008B35A5" w14:paraId="27603CBA" w14:textId="77777777" w:rsidTr="00AF64BC">
        <w:trPr>
          <w:trHeight w:val="187"/>
          <w:jc w:val="center"/>
          <w:ins w:id="32" w:author="Huawei" w:date="2023-08-10T19:48:00Z"/>
        </w:trPr>
        <w:tc>
          <w:tcPr>
            <w:tcW w:w="1817" w:type="dxa"/>
            <w:shd w:val="clear" w:color="auto" w:fill="auto"/>
            <w:noWrap/>
          </w:tcPr>
          <w:p w14:paraId="083183E8" w14:textId="77777777" w:rsidR="008B35A5" w:rsidRPr="008B35A5" w:rsidRDefault="008B35A5" w:rsidP="008B35A5">
            <w:pPr>
              <w:keepNext/>
              <w:keepLines/>
              <w:overflowPunct w:val="0"/>
              <w:autoSpaceDE w:val="0"/>
              <w:autoSpaceDN w:val="0"/>
              <w:adjustRightInd w:val="0"/>
              <w:spacing w:after="0"/>
              <w:textAlignment w:val="baseline"/>
              <w:rPr>
                <w:ins w:id="33" w:author="Huawei" w:date="2023-08-10T19:48:00Z"/>
                <w:rFonts w:ascii="Arial" w:eastAsia="Times New Roman" w:hAnsi="Arial"/>
                <w:sz w:val="18"/>
                <w:lang w:eastAsia="zh-CN"/>
              </w:rPr>
            </w:pPr>
            <w:ins w:id="34" w:author="Huawei" w:date="2023-08-10T19:48:00Z">
              <w:r w:rsidRPr="008B35A5">
                <w:rPr>
                  <w:rFonts w:ascii="Arial" w:eastAsia="Times New Roman" w:hAnsi="Arial"/>
                  <w:sz w:val="18"/>
                  <w:lang w:eastAsia="zh-CN"/>
                </w:rPr>
                <w:t>DIFFRSRPP_3</w:t>
              </w:r>
            </w:ins>
          </w:p>
        </w:tc>
        <w:tc>
          <w:tcPr>
            <w:tcW w:w="3204" w:type="dxa"/>
          </w:tcPr>
          <w:p w14:paraId="6E9E1A25" w14:textId="77777777" w:rsidR="008B35A5" w:rsidRPr="008B35A5" w:rsidRDefault="008B35A5" w:rsidP="008B35A5">
            <w:pPr>
              <w:keepNext/>
              <w:keepLines/>
              <w:overflowPunct w:val="0"/>
              <w:autoSpaceDE w:val="0"/>
              <w:autoSpaceDN w:val="0"/>
              <w:adjustRightInd w:val="0"/>
              <w:spacing w:after="0"/>
              <w:textAlignment w:val="baseline"/>
              <w:rPr>
                <w:ins w:id="35" w:author="Huawei" w:date="2023-08-10T19:48:00Z"/>
                <w:rFonts w:ascii="Arial" w:eastAsia="Times New Roman" w:hAnsi="Arial"/>
                <w:sz w:val="18"/>
                <w:lang w:eastAsia="zh-CN"/>
              </w:rPr>
            </w:pPr>
            <w:ins w:id="36" w:author="Huawei" w:date="2023-08-10T19:48:00Z">
              <w:r w:rsidRPr="008B35A5">
                <w:rPr>
                  <w:rFonts w:ascii="Arial" w:eastAsia="Times New Roman" w:hAnsi="Arial"/>
                  <w:sz w:val="18"/>
                  <w:lang w:eastAsia="zh-CN"/>
                </w:rPr>
                <w:t>-27</w:t>
              </w:r>
              <w:r w:rsidRPr="008B35A5">
                <w:rPr>
                  <w:rFonts w:ascii="Arial" w:eastAsia="Times New Roman" w:hAnsi="Arial" w:hint="eastAsia"/>
                  <w:sz w:val="18"/>
                  <w:lang w:eastAsia="zh-CN"/>
                </w:rPr>
                <w:t>≥ΔRSRPP</w:t>
              </w:r>
              <w:r w:rsidRPr="008B35A5">
                <w:rPr>
                  <w:rFonts w:ascii="Arial" w:eastAsia="Times New Roman" w:hAnsi="Arial"/>
                  <w:sz w:val="18"/>
                  <w:lang w:eastAsia="zh-CN"/>
                </w:rPr>
                <w:t>&gt;-28</w:t>
              </w:r>
            </w:ins>
          </w:p>
        </w:tc>
        <w:tc>
          <w:tcPr>
            <w:tcW w:w="713" w:type="dxa"/>
            <w:shd w:val="clear" w:color="auto" w:fill="auto"/>
            <w:noWrap/>
          </w:tcPr>
          <w:p w14:paraId="425DE67E" w14:textId="77777777" w:rsidR="008B35A5" w:rsidRPr="008B35A5" w:rsidRDefault="008B35A5" w:rsidP="008B35A5">
            <w:pPr>
              <w:keepNext/>
              <w:keepLines/>
              <w:overflowPunct w:val="0"/>
              <w:autoSpaceDE w:val="0"/>
              <w:autoSpaceDN w:val="0"/>
              <w:adjustRightInd w:val="0"/>
              <w:spacing w:after="0"/>
              <w:textAlignment w:val="baseline"/>
              <w:rPr>
                <w:ins w:id="37" w:author="Huawei" w:date="2023-08-10T19:48:00Z"/>
                <w:rFonts w:ascii="Arial" w:eastAsia="Times New Roman" w:hAnsi="Arial"/>
                <w:sz w:val="18"/>
                <w:lang w:eastAsia="zh-CN"/>
              </w:rPr>
            </w:pPr>
            <w:ins w:id="38" w:author="Huawei" w:date="2023-08-10T19:48:00Z">
              <w:r w:rsidRPr="008B35A5">
                <w:rPr>
                  <w:rFonts w:ascii="Arial" w:eastAsia="Times New Roman" w:hAnsi="Arial"/>
                  <w:sz w:val="18"/>
                  <w:lang w:eastAsia="zh-CN"/>
                </w:rPr>
                <w:t>dB</w:t>
              </w:r>
            </w:ins>
          </w:p>
        </w:tc>
      </w:tr>
      <w:tr w:rsidR="008B35A5" w:rsidRPr="008B35A5" w14:paraId="499DDF68" w14:textId="77777777" w:rsidTr="00AF64BC">
        <w:trPr>
          <w:trHeight w:val="187"/>
          <w:jc w:val="center"/>
          <w:ins w:id="39" w:author="Huawei" w:date="2023-08-10T19:48:00Z"/>
        </w:trPr>
        <w:tc>
          <w:tcPr>
            <w:tcW w:w="1817" w:type="dxa"/>
            <w:shd w:val="clear" w:color="auto" w:fill="auto"/>
            <w:noWrap/>
          </w:tcPr>
          <w:p w14:paraId="320673F4" w14:textId="77777777" w:rsidR="008B35A5" w:rsidRPr="008B35A5" w:rsidRDefault="008B35A5" w:rsidP="008B35A5">
            <w:pPr>
              <w:keepNext/>
              <w:keepLines/>
              <w:overflowPunct w:val="0"/>
              <w:autoSpaceDE w:val="0"/>
              <w:autoSpaceDN w:val="0"/>
              <w:adjustRightInd w:val="0"/>
              <w:spacing w:after="0"/>
              <w:textAlignment w:val="baseline"/>
              <w:rPr>
                <w:ins w:id="40" w:author="Huawei" w:date="2023-08-10T19:48:00Z"/>
                <w:rFonts w:ascii="Arial" w:eastAsia="Times New Roman" w:hAnsi="Arial"/>
                <w:sz w:val="18"/>
                <w:lang w:eastAsia="zh-CN"/>
              </w:rPr>
            </w:pPr>
            <w:ins w:id="41" w:author="Huawei" w:date="2023-08-10T19:48:00Z">
              <w:r w:rsidRPr="008B35A5">
                <w:rPr>
                  <w:rFonts w:ascii="Arial" w:eastAsia="Times New Roman" w:hAnsi="Arial"/>
                  <w:sz w:val="18"/>
                  <w:lang w:eastAsia="zh-CN"/>
                </w:rPr>
                <w:t>DIFFRSRPP_4</w:t>
              </w:r>
            </w:ins>
          </w:p>
        </w:tc>
        <w:tc>
          <w:tcPr>
            <w:tcW w:w="3204" w:type="dxa"/>
          </w:tcPr>
          <w:p w14:paraId="3C9B1CF3" w14:textId="77777777" w:rsidR="008B35A5" w:rsidRPr="008B35A5" w:rsidRDefault="008B35A5" w:rsidP="008B35A5">
            <w:pPr>
              <w:keepNext/>
              <w:keepLines/>
              <w:overflowPunct w:val="0"/>
              <w:autoSpaceDE w:val="0"/>
              <w:autoSpaceDN w:val="0"/>
              <w:adjustRightInd w:val="0"/>
              <w:spacing w:after="0"/>
              <w:textAlignment w:val="baseline"/>
              <w:rPr>
                <w:ins w:id="42" w:author="Huawei" w:date="2023-08-10T19:48:00Z"/>
                <w:rFonts w:ascii="Arial" w:eastAsia="Times New Roman" w:hAnsi="Arial"/>
                <w:sz w:val="18"/>
                <w:lang w:eastAsia="zh-CN"/>
              </w:rPr>
            </w:pPr>
            <w:ins w:id="43" w:author="Huawei" w:date="2023-08-10T19:48:00Z">
              <w:r w:rsidRPr="008B35A5">
                <w:rPr>
                  <w:rFonts w:ascii="Arial" w:eastAsia="Times New Roman" w:hAnsi="Arial"/>
                  <w:sz w:val="18"/>
                  <w:lang w:eastAsia="zh-CN"/>
                </w:rPr>
                <w:t>-26</w:t>
              </w:r>
              <w:r w:rsidRPr="008B35A5">
                <w:rPr>
                  <w:rFonts w:ascii="Arial" w:eastAsia="Times New Roman" w:hAnsi="Arial" w:hint="eastAsia"/>
                  <w:sz w:val="18"/>
                  <w:lang w:eastAsia="zh-CN"/>
                </w:rPr>
                <w:t>≥ΔRSRPP</w:t>
              </w:r>
              <w:r w:rsidRPr="008B35A5">
                <w:rPr>
                  <w:rFonts w:ascii="Arial" w:eastAsia="Times New Roman" w:hAnsi="Arial"/>
                  <w:sz w:val="18"/>
                  <w:lang w:eastAsia="zh-CN"/>
                </w:rPr>
                <w:t>&gt;-27</w:t>
              </w:r>
            </w:ins>
          </w:p>
        </w:tc>
        <w:tc>
          <w:tcPr>
            <w:tcW w:w="713" w:type="dxa"/>
            <w:shd w:val="clear" w:color="auto" w:fill="auto"/>
            <w:noWrap/>
          </w:tcPr>
          <w:p w14:paraId="25B270CB" w14:textId="77777777" w:rsidR="008B35A5" w:rsidRPr="008B35A5" w:rsidRDefault="008B35A5" w:rsidP="008B35A5">
            <w:pPr>
              <w:keepNext/>
              <w:keepLines/>
              <w:overflowPunct w:val="0"/>
              <w:autoSpaceDE w:val="0"/>
              <w:autoSpaceDN w:val="0"/>
              <w:adjustRightInd w:val="0"/>
              <w:spacing w:after="0"/>
              <w:textAlignment w:val="baseline"/>
              <w:rPr>
                <w:ins w:id="44" w:author="Huawei" w:date="2023-08-10T19:48:00Z"/>
                <w:rFonts w:ascii="Arial" w:eastAsia="Times New Roman" w:hAnsi="Arial"/>
                <w:sz w:val="18"/>
                <w:lang w:eastAsia="zh-CN"/>
              </w:rPr>
            </w:pPr>
            <w:ins w:id="45" w:author="Huawei" w:date="2023-08-10T19:48:00Z">
              <w:r w:rsidRPr="008B35A5">
                <w:rPr>
                  <w:rFonts w:ascii="Arial" w:eastAsia="Times New Roman" w:hAnsi="Arial"/>
                  <w:sz w:val="18"/>
                  <w:lang w:eastAsia="zh-CN"/>
                </w:rPr>
                <w:t>dB</w:t>
              </w:r>
            </w:ins>
          </w:p>
        </w:tc>
      </w:tr>
      <w:tr w:rsidR="008B35A5" w:rsidRPr="008B35A5" w14:paraId="2BE022F0" w14:textId="77777777" w:rsidTr="00AF64BC">
        <w:trPr>
          <w:trHeight w:val="187"/>
          <w:jc w:val="center"/>
          <w:ins w:id="46" w:author="Huawei" w:date="2023-08-10T19:48:00Z"/>
        </w:trPr>
        <w:tc>
          <w:tcPr>
            <w:tcW w:w="1817" w:type="dxa"/>
            <w:shd w:val="clear" w:color="auto" w:fill="auto"/>
            <w:noWrap/>
          </w:tcPr>
          <w:p w14:paraId="48907372" w14:textId="77777777" w:rsidR="008B35A5" w:rsidRPr="008B35A5" w:rsidRDefault="008B35A5" w:rsidP="008B35A5">
            <w:pPr>
              <w:keepNext/>
              <w:keepLines/>
              <w:overflowPunct w:val="0"/>
              <w:autoSpaceDE w:val="0"/>
              <w:autoSpaceDN w:val="0"/>
              <w:adjustRightInd w:val="0"/>
              <w:spacing w:after="0"/>
              <w:textAlignment w:val="baseline"/>
              <w:rPr>
                <w:ins w:id="47" w:author="Huawei" w:date="2023-08-10T19:48:00Z"/>
                <w:rFonts w:ascii="Arial" w:eastAsia="Times New Roman" w:hAnsi="Arial"/>
                <w:sz w:val="18"/>
                <w:lang w:eastAsia="zh-CN"/>
              </w:rPr>
            </w:pPr>
            <w:ins w:id="48" w:author="Huawei" w:date="2023-08-10T19:48:00Z">
              <w:r w:rsidRPr="008B35A5">
                <w:rPr>
                  <w:rFonts w:ascii="Arial" w:eastAsia="Times New Roman" w:hAnsi="Arial"/>
                  <w:sz w:val="18"/>
                  <w:lang w:eastAsia="zh-CN"/>
                </w:rPr>
                <w:t>DIFFRSRPP_5</w:t>
              </w:r>
            </w:ins>
          </w:p>
        </w:tc>
        <w:tc>
          <w:tcPr>
            <w:tcW w:w="3204" w:type="dxa"/>
          </w:tcPr>
          <w:p w14:paraId="68A9AE02" w14:textId="77777777" w:rsidR="008B35A5" w:rsidRPr="008B35A5" w:rsidRDefault="008B35A5" w:rsidP="008B35A5">
            <w:pPr>
              <w:keepNext/>
              <w:keepLines/>
              <w:overflowPunct w:val="0"/>
              <w:autoSpaceDE w:val="0"/>
              <w:autoSpaceDN w:val="0"/>
              <w:adjustRightInd w:val="0"/>
              <w:spacing w:after="0"/>
              <w:textAlignment w:val="baseline"/>
              <w:rPr>
                <w:ins w:id="49" w:author="Huawei" w:date="2023-08-10T19:48:00Z"/>
                <w:rFonts w:ascii="Arial" w:eastAsia="Times New Roman" w:hAnsi="Arial"/>
                <w:sz w:val="18"/>
                <w:lang w:eastAsia="zh-CN"/>
              </w:rPr>
            </w:pPr>
            <w:ins w:id="50" w:author="Huawei" w:date="2023-08-10T19:48:00Z">
              <w:r w:rsidRPr="008B35A5">
                <w:rPr>
                  <w:rFonts w:ascii="Arial" w:eastAsia="Times New Roman" w:hAnsi="Arial"/>
                  <w:sz w:val="18"/>
                  <w:lang w:eastAsia="zh-CN"/>
                </w:rPr>
                <w:t>-25</w:t>
              </w:r>
              <w:r w:rsidRPr="008B35A5">
                <w:rPr>
                  <w:rFonts w:ascii="Arial" w:eastAsia="Times New Roman" w:hAnsi="Arial" w:hint="eastAsia"/>
                  <w:sz w:val="18"/>
                  <w:lang w:eastAsia="zh-CN"/>
                </w:rPr>
                <w:t>≥ΔRSRPP</w:t>
              </w:r>
              <w:r w:rsidRPr="008B35A5">
                <w:rPr>
                  <w:rFonts w:ascii="Arial" w:eastAsia="Times New Roman" w:hAnsi="Arial"/>
                  <w:sz w:val="18"/>
                  <w:lang w:eastAsia="zh-CN"/>
                </w:rPr>
                <w:t>&gt;-26</w:t>
              </w:r>
            </w:ins>
          </w:p>
        </w:tc>
        <w:tc>
          <w:tcPr>
            <w:tcW w:w="713" w:type="dxa"/>
            <w:shd w:val="clear" w:color="auto" w:fill="auto"/>
            <w:noWrap/>
          </w:tcPr>
          <w:p w14:paraId="50857B83" w14:textId="77777777" w:rsidR="008B35A5" w:rsidRPr="008B35A5" w:rsidRDefault="008B35A5" w:rsidP="008B35A5">
            <w:pPr>
              <w:keepNext/>
              <w:keepLines/>
              <w:overflowPunct w:val="0"/>
              <w:autoSpaceDE w:val="0"/>
              <w:autoSpaceDN w:val="0"/>
              <w:adjustRightInd w:val="0"/>
              <w:spacing w:after="0"/>
              <w:textAlignment w:val="baseline"/>
              <w:rPr>
                <w:ins w:id="51" w:author="Huawei" w:date="2023-08-10T19:48:00Z"/>
                <w:rFonts w:ascii="Arial" w:eastAsia="Times New Roman" w:hAnsi="Arial"/>
                <w:sz w:val="18"/>
                <w:lang w:eastAsia="zh-CN"/>
              </w:rPr>
            </w:pPr>
            <w:ins w:id="52" w:author="Huawei" w:date="2023-08-10T19:48:00Z">
              <w:r w:rsidRPr="008B35A5">
                <w:rPr>
                  <w:rFonts w:ascii="Arial" w:eastAsia="Times New Roman" w:hAnsi="Arial"/>
                  <w:sz w:val="18"/>
                  <w:lang w:eastAsia="zh-CN"/>
                </w:rPr>
                <w:t>dB</w:t>
              </w:r>
            </w:ins>
          </w:p>
        </w:tc>
      </w:tr>
      <w:tr w:rsidR="008B35A5" w:rsidRPr="008B35A5" w14:paraId="6155139B" w14:textId="77777777" w:rsidTr="00AF64BC">
        <w:trPr>
          <w:trHeight w:val="187"/>
          <w:jc w:val="center"/>
          <w:ins w:id="53" w:author="Huawei" w:date="2023-08-10T19:48:00Z"/>
        </w:trPr>
        <w:tc>
          <w:tcPr>
            <w:tcW w:w="1817" w:type="dxa"/>
            <w:shd w:val="clear" w:color="auto" w:fill="auto"/>
            <w:noWrap/>
          </w:tcPr>
          <w:p w14:paraId="50A91C91" w14:textId="77777777" w:rsidR="008B35A5" w:rsidRPr="008B35A5" w:rsidRDefault="008B35A5" w:rsidP="008B35A5">
            <w:pPr>
              <w:keepNext/>
              <w:keepLines/>
              <w:overflowPunct w:val="0"/>
              <w:autoSpaceDE w:val="0"/>
              <w:autoSpaceDN w:val="0"/>
              <w:adjustRightInd w:val="0"/>
              <w:spacing w:after="0"/>
              <w:textAlignment w:val="baseline"/>
              <w:rPr>
                <w:ins w:id="54" w:author="Huawei" w:date="2023-08-10T19:48:00Z"/>
                <w:rFonts w:ascii="Arial" w:eastAsia="Times New Roman" w:hAnsi="Arial"/>
                <w:sz w:val="18"/>
                <w:lang w:eastAsia="zh-CN"/>
              </w:rPr>
            </w:pPr>
            <w:ins w:id="55" w:author="Huawei" w:date="2023-08-10T19:48:00Z">
              <w:r w:rsidRPr="008B35A5">
                <w:rPr>
                  <w:rFonts w:ascii="Arial" w:eastAsia="Times New Roman" w:hAnsi="Arial"/>
                  <w:sz w:val="18"/>
                  <w:lang w:eastAsia="zh-CN"/>
                </w:rPr>
                <w:t>DIFFRSRPP_6</w:t>
              </w:r>
            </w:ins>
          </w:p>
        </w:tc>
        <w:tc>
          <w:tcPr>
            <w:tcW w:w="3204" w:type="dxa"/>
          </w:tcPr>
          <w:p w14:paraId="02B9B62E" w14:textId="77777777" w:rsidR="008B35A5" w:rsidRPr="008B35A5" w:rsidRDefault="008B35A5" w:rsidP="008B35A5">
            <w:pPr>
              <w:keepNext/>
              <w:keepLines/>
              <w:overflowPunct w:val="0"/>
              <w:autoSpaceDE w:val="0"/>
              <w:autoSpaceDN w:val="0"/>
              <w:adjustRightInd w:val="0"/>
              <w:spacing w:after="0"/>
              <w:textAlignment w:val="baseline"/>
              <w:rPr>
                <w:ins w:id="56" w:author="Huawei" w:date="2023-08-10T19:48:00Z"/>
                <w:rFonts w:ascii="Arial" w:eastAsia="Times New Roman" w:hAnsi="Arial"/>
                <w:sz w:val="18"/>
                <w:lang w:eastAsia="zh-CN"/>
              </w:rPr>
            </w:pPr>
            <w:ins w:id="57" w:author="Huawei" w:date="2023-08-10T19:48:00Z">
              <w:r w:rsidRPr="008B35A5">
                <w:rPr>
                  <w:rFonts w:ascii="Arial" w:eastAsia="Times New Roman" w:hAnsi="Arial"/>
                  <w:sz w:val="18"/>
                  <w:lang w:eastAsia="zh-CN"/>
                </w:rPr>
                <w:t>-24</w:t>
              </w:r>
              <w:r w:rsidRPr="008B35A5">
                <w:rPr>
                  <w:rFonts w:ascii="Arial" w:eastAsia="Times New Roman" w:hAnsi="Arial" w:hint="eastAsia"/>
                  <w:sz w:val="18"/>
                  <w:lang w:eastAsia="zh-CN"/>
                </w:rPr>
                <w:t>≥ΔRSRPP</w:t>
              </w:r>
              <w:r w:rsidRPr="008B35A5">
                <w:rPr>
                  <w:rFonts w:ascii="Arial" w:eastAsia="Times New Roman" w:hAnsi="Arial"/>
                  <w:sz w:val="18"/>
                  <w:lang w:eastAsia="zh-CN"/>
                </w:rPr>
                <w:t>&gt;-25</w:t>
              </w:r>
            </w:ins>
          </w:p>
        </w:tc>
        <w:tc>
          <w:tcPr>
            <w:tcW w:w="713" w:type="dxa"/>
            <w:shd w:val="clear" w:color="auto" w:fill="auto"/>
            <w:noWrap/>
          </w:tcPr>
          <w:p w14:paraId="298EAB79" w14:textId="77777777" w:rsidR="008B35A5" w:rsidRPr="008B35A5" w:rsidRDefault="008B35A5" w:rsidP="008B35A5">
            <w:pPr>
              <w:keepNext/>
              <w:keepLines/>
              <w:overflowPunct w:val="0"/>
              <w:autoSpaceDE w:val="0"/>
              <w:autoSpaceDN w:val="0"/>
              <w:adjustRightInd w:val="0"/>
              <w:spacing w:after="0"/>
              <w:textAlignment w:val="baseline"/>
              <w:rPr>
                <w:ins w:id="58" w:author="Huawei" w:date="2023-08-10T19:48:00Z"/>
                <w:rFonts w:ascii="Arial" w:eastAsia="Times New Roman" w:hAnsi="Arial"/>
                <w:sz w:val="18"/>
                <w:lang w:eastAsia="zh-CN"/>
              </w:rPr>
            </w:pPr>
            <w:ins w:id="59" w:author="Huawei" w:date="2023-08-10T19:48:00Z">
              <w:r w:rsidRPr="008B35A5">
                <w:rPr>
                  <w:rFonts w:ascii="Arial" w:eastAsia="Times New Roman" w:hAnsi="Arial"/>
                  <w:sz w:val="18"/>
                  <w:lang w:eastAsia="zh-CN"/>
                </w:rPr>
                <w:t>dB</w:t>
              </w:r>
            </w:ins>
          </w:p>
        </w:tc>
      </w:tr>
      <w:tr w:rsidR="008B35A5" w:rsidRPr="008B35A5" w14:paraId="2C4AAE12" w14:textId="77777777" w:rsidTr="00AF64BC">
        <w:trPr>
          <w:trHeight w:val="187"/>
          <w:jc w:val="center"/>
          <w:ins w:id="60" w:author="Huawei" w:date="2023-08-10T19:48:00Z"/>
        </w:trPr>
        <w:tc>
          <w:tcPr>
            <w:tcW w:w="1817" w:type="dxa"/>
            <w:shd w:val="clear" w:color="auto" w:fill="auto"/>
            <w:noWrap/>
          </w:tcPr>
          <w:p w14:paraId="17DDF934" w14:textId="77777777" w:rsidR="008B35A5" w:rsidRPr="008B35A5" w:rsidRDefault="008B35A5" w:rsidP="008B35A5">
            <w:pPr>
              <w:keepNext/>
              <w:keepLines/>
              <w:overflowPunct w:val="0"/>
              <w:autoSpaceDE w:val="0"/>
              <w:autoSpaceDN w:val="0"/>
              <w:adjustRightInd w:val="0"/>
              <w:spacing w:after="0"/>
              <w:textAlignment w:val="baseline"/>
              <w:rPr>
                <w:ins w:id="61" w:author="Huawei" w:date="2023-08-10T19:48:00Z"/>
                <w:rFonts w:ascii="Arial" w:eastAsia="Times New Roman" w:hAnsi="Arial"/>
                <w:sz w:val="18"/>
                <w:lang w:eastAsia="zh-CN"/>
              </w:rPr>
            </w:pPr>
            <w:ins w:id="62" w:author="Huawei" w:date="2023-08-10T19:48:00Z">
              <w:r w:rsidRPr="008B35A5">
                <w:rPr>
                  <w:rFonts w:ascii="Arial" w:eastAsia="Times New Roman" w:hAnsi="Arial"/>
                  <w:sz w:val="18"/>
                  <w:lang w:eastAsia="zh-CN"/>
                </w:rPr>
                <w:t>DIFFRSRPP_7</w:t>
              </w:r>
            </w:ins>
          </w:p>
        </w:tc>
        <w:tc>
          <w:tcPr>
            <w:tcW w:w="3204" w:type="dxa"/>
          </w:tcPr>
          <w:p w14:paraId="39ADF5D7" w14:textId="77777777" w:rsidR="008B35A5" w:rsidRPr="008B35A5" w:rsidRDefault="008B35A5" w:rsidP="008B35A5">
            <w:pPr>
              <w:keepNext/>
              <w:keepLines/>
              <w:overflowPunct w:val="0"/>
              <w:autoSpaceDE w:val="0"/>
              <w:autoSpaceDN w:val="0"/>
              <w:adjustRightInd w:val="0"/>
              <w:spacing w:after="0"/>
              <w:textAlignment w:val="baseline"/>
              <w:rPr>
                <w:ins w:id="63" w:author="Huawei" w:date="2023-08-10T19:48:00Z"/>
                <w:rFonts w:ascii="Arial" w:eastAsia="Times New Roman" w:hAnsi="Arial"/>
                <w:sz w:val="18"/>
                <w:lang w:eastAsia="zh-CN"/>
              </w:rPr>
            </w:pPr>
            <w:ins w:id="64" w:author="Huawei" w:date="2023-08-10T19:48:00Z">
              <w:r w:rsidRPr="008B35A5">
                <w:rPr>
                  <w:rFonts w:ascii="Arial" w:eastAsia="Times New Roman" w:hAnsi="Arial"/>
                  <w:sz w:val="18"/>
                  <w:lang w:eastAsia="zh-CN"/>
                </w:rPr>
                <w:t>-23</w:t>
              </w:r>
              <w:r w:rsidRPr="008B35A5">
                <w:rPr>
                  <w:rFonts w:ascii="Arial" w:eastAsia="Times New Roman" w:hAnsi="Arial" w:hint="eastAsia"/>
                  <w:sz w:val="18"/>
                  <w:lang w:eastAsia="zh-CN"/>
                </w:rPr>
                <w:t>≥ΔRSRPP</w:t>
              </w:r>
              <w:r w:rsidRPr="008B35A5">
                <w:rPr>
                  <w:rFonts w:ascii="Arial" w:eastAsia="Times New Roman" w:hAnsi="Arial"/>
                  <w:sz w:val="18"/>
                  <w:lang w:eastAsia="zh-CN"/>
                </w:rPr>
                <w:t>&gt;-24</w:t>
              </w:r>
            </w:ins>
          </w:p>
        </w:tc>
        <w:tc>
          <w:tcPr>
            <w:tcW w:w="713" w:type="dxa"/>
            <w:shd w:val="clear" w:color="auto" w:fill="auto"/>
            <w:noWrap/>
          </w:tcPr>
          <w:p w14:paraId="61BD0A8D" w14:textId="77777777" w:rsidR="008B35A5" w:rsidRPr="008B35A5" w:rsidRDefault="008B35A5" w:rsidP="008B35A5">
            <w:pPr>
              <w:keepNext/>
              <w:keepLines/>
              <w:overflowPunct w:val="0"/>
              <w:autoSpaceDE w:val="0"/>
              <w:autoSpaceDN w:val="0"/>
              <w:adjustRightInd w:val="0"/>
              <w:spacing w:after="0"/>
              <w:textAlignment w:val="baseline"/>
              <w:rPr>
                <w:ins w:id="65" w:author="Huawei" w:date="2023-08-10T19:48:00Z"/>
                <w:rFonts w:ascii="Arial" w:eastAsia="Times New Roman" w:hAnsi="Arial"/>
                <w:sz w:val="18"/>
                <w:lang w:eastAsia="zh-CN"/>
              </w:rPr>
            </w:pPr>
            <w:ins w:id="66" w:author="Huawei" w:date="2023-08-10T19:48:00Z">
              <w:r w:rsidRPr="008B35A5">
                <w:rPr>
                  <w:rFonts w:ascii="Arial" w:eastAsia="Times New Roman" w:hAnsi="Arial"/>
                  <w:sz w:val="18"/>
                  <w:lang w:eastAsia="zh-CN"/>
                </w:rPr>
                <w:t>dB</w:t>
              </w:r>
            </w:ins>
          </w:p>
        </w:tc>
      </w:tr>
      <w:tr w:rsidR="008B35A5" w:rsidRPr="008B35A5" w14:paraId="590EF199" w14:textId="77777777" w:rsidTr="00AF64BC">
        <w:trPr>
          <w:trHeight w:val="187"/>
          <w:jc w:val="center"/>
          <w:ins w:id="67" w:author="Huawei" w:date="2023-08-10T19:48:00Z"/>
        </w:trPr>
        <w:tc>
          <w:tcPr>
            <w:tcW w:w="1817" w:type="dxa"/>
            <w:shd w:val="clear" w:color="auto" w:fill="auto"/>
            <w:noWrap/>
          </w:tcPr>
          <w:p w14:paraId="4804C321" w14:textId="77777777" w:rsidR="008B35A5" w:rsidRPr="008B35A5" w:rsidRDefault="008B35A5" w:rsidP="008B35A5">
            <w:pPr>
              <w:keepNext/>
              <w:keepLines/>
              <w:overflowPunct w:val="0"/>
              <w:autoSpaceDE w:val="0"/>
              <w:autoSpaceDN w:val="0"/>
              <w:adjustRightInd w:val="0"/>
              <w:spacing w:after="0"/>
              <w:textAlignment w:val="baseline"/>
              <w:rPr>
                <w:ins w:id="68" w:author="Huawei" w:date="2023-08-10T19:48:00Z"/>
                <w:rFonts w:ascii="Arial" w:eastAsia="Times New Roman" w:hAnsi="Arial"/>
                <w:sz w:val="18"/>
                <w:lang w:eastAsia="zh-CN"/>
              </w:rPr>
            </w:pPr>
            <w:ins w:id="69" w:author="Huawei" w:date="2023-08-10T19:48:00Z">
              <w:r w:rsidRPr="008B35A5">
                <w:rPr>
                  <w:rFonts w:ascii="Arial" w:eastAsia="Times New Roman" w:hAnsi="Arial"/>
                  <w:sz w:val="18"/>
                  <w:lang w:eastAsia="zh-CN"/>
                </w:rPr>
                <w:t>DIFFRSRPP_8</w:t>
              </w:r>
            </w:ins>
          </w:p>
        </w:tc>
        <w:tc>
          <w:tcPr>
            <w:tcW w:w="3204" w:type="dxa"/>
          </w:tcPr>
          <w:p w14:paraId="79BE939D" w14:textId="77777777" w:rsidR="008B35A5" w:rsidRPr="008B35A5" w:rsidRDefault="008B35A5" w:rsidP="008B35A5">
            <w:pPr>
              <w:keepNext/>
              <w:keepLines/>
              <w:overflowPunct w:val="0"/>
              <w:autoSpaceDE w:val="0"/>
              <w:autoSpaceDN w:val="0"/>
              <w:adjustRightInd w:val="0"/>
              <w:spacing w:after="0"/>
              <w:textAlignment w:val="baseline"/>
              <w:rPr>
                <w:ins w:id="70" w:author="Huawei" w:date="2023-08-10T19:48:00Z"/>
                <w:rFonts w:ascii="Arial" w:eastAsia="Times New Roman" w:hAnsi="Arial"/>
                <w:sz w:val="18"/>
                <w:lang w:eastAsia="zh-CN"/>
              </w:rPr>
            </w:pPr>
            <w:ins w:id="71" w:author="Huawei" w:date="2023-08-10T19:48:00Z">
              <w:r w:rsidRPr="008B35A5">
                <w:rPr>
                  <w:rFonts w:ascii="Arial" w:eastAsia="Times New Roman" w:hAnsi="Arial"/>
                  <w:sz w:val="18"/>
                  <w:lang w:eastAsia="zh-CN"/>
                </w:rPr>
                <w:t>-22</w:t>
              </w:r>
              <w:r w:rsidRPr="008B35A5">
                <w:rPr>
                  <w:rFonts w:ascii="Arial" w:eastAsia="Times New Roman" w:hAnsi="Arial" w:hint="eastAsia"/>
                  <w:sz w:val="18"/>
                  <w:lang w:eastAsia="zh-CN"/>
                </w:rPr>
                <w:t>≥ΔRSRPP</w:t>
              </w:r>
              <w:r w:rsidRPr="008B35A5">
                <w:rPr>
                  <w:rFonts w:ascii="Arial" w:eastAsia="Times New Roman" w:hAnsi="Arial"/>
                  <w:sz w:val="18"/>
                  <w:lang w:eastAsia="zh-CN"/>
                </w:rPr>
                <w:t>&gt;-23</w:t>
              </w:r>
            </w:ins>
          </w:p>
        </w:tc>
        <w:tc>
          <w:tcPr>
            <w:tcW w:w="713" w:type="dxa"/>
            <w:shd w:val="clear" w:color="auto" w:fill="auto"/>
            <w:noWrap/>
          </w:tcPr>
          <w:p w14:paraId="1F31EAF1" w14:textId="77777777" w:rsidR="008B35A5" w:rsidRPr="008B35A5" w:rsidRDefault="008B35A5" w:rsidP="008B35A5">
            <w:pPr>
              <w:keepNext/>
              <w:keepLines/>
              <w:overflowPunct w:val="0"/>
              <w:autoSpaceDE w:val="0"/>
              <w:autoSpaceDN w:val="0"/>
              <w:adjustRightInd w:val="0"/>
              <w:spacing w:after="0"/>
              <w:textAlignment w:val="baseline"/>
              <w:rPr>
                <w:ins w:id="72" w:author="Huawei" w:date="2023-08-10T19:48:00Z"/>
                <w:rFonts w:ascii="Arial" w:eastAsia="Times New Roman" w:hAnsi="Arial"/>
                <w:sz w:val="18"/>
                <w:lang w:eastAsia="zh-CN"/>
              </w:rPr>
            </w:pPr>
            <w:ins w:id="73" w:author="Huawei" w:date="2023-08-10T19:48:00Z">
              <w:r w:rsidRPr="008B35A5">
                <w:rPr>
                  <w:rFonts w:ascii="Arial" w:eastAsia="Times New Roman" w:hAnsi="Arial"/>
                  <w:sz w:val="18"/>
                  <w:lang w:eastAsia="zh-CN"/>
                </w:rPr>
                <w:t>dB</w:t>
              </w:r>
            </w:ins>
          </w:p>
        </w:tc>
      </w:tr>
      <w:tr w:rsidR="008B35A5" w:rsidRPr="008B35A5" w14:paraId="690DA6F6" w14:textId="77777777" w:rsidTr="00AF64BC">
        <w:trPr>
          <w:trHeight w:val="187"/>
          <w:jc w:val="center"/>
          <w:ins w:id="74" w:author="Huawei" w:date="2023-08-10T19:48:00Z"/>
        </w:trPr>
        <w:tc>
          <w:tcPr>
            <w:tcW w:w="1817" w:type="dxa"/>
            <w:shd w:val="clear" w:color="auto" w:fill="auto"/>
            <w:noWrap/>
          </w:tcPr>
          <w:p w14:paraId="2D575074" w14:textId="77777777" w:rsidR="008B35A5" w:rsidRPr="008B35A5" w:rsidRDefault="008B35A5" w:rsidP="008B35A5">
            <w:pPr>
              <w:keepNext/>
              <w:keepLines/>
              <w:overflowPunct w:val="0"/>
              <w:autoSpaceDE w:val="0"/>
              <w:autoSpaceDN w:val="0"/>
              <w:adjustRightInd w:val="0"/>
              <w:spacing w:after="0"/>
              <w:textAlignment w:val="baseline"/>
              <w:rPr>
                <w:ins w:id="75" w:author="Huawei" w:date="2023-08-10T19:48:00Z"/>
                <w:rFonts w:ascii="Arial" w:eastAsia="Times New Roman" w:hAnsi="Arial"/>
                <w:sz w:val="18"/>
                <w:lang w:eastAsia="zh-CN"/>
              </w:rPr>
            </w:pPr>
            <w:ins w:id="76" w:author="Huawei" w:date="2023-08-10T19:48:00Z">
              <w:r w:rsidRPr="008B35A5">
                <w:rPr>
                  <w:rFonts w:ascii="Arial" w:eastAsia="Times New Roman" w:hAnsi="Arial"/>
                  <w:sz w:val="18"/>
                  <w:lang w:eastAsia="zh-CN"/>
                </w:rPr>
                <w:t>DIFFRSRPP_9</w:t>
              </w:r>
            </w:ins>
          </w:p>
        </w:tc>
        <w:tc>
          <w:tcPr>
            <w:tcW w:w="3204" w:type="dxa"/>
          </w:tcPr>
          <w:p w14:paraId="09B62BC4" w14:textId="77777777" w:rsidR="008B35A5" w:rsidRPr="008B35A5" w:rsidRDefault="008B35A5" w:rsidP="008B35A5">
            <w:pPr>
              <w:keepNext/>
              <w:keepLines/>
              <w:overflowPunct w:val="0"/>
              <w:autoSpaceDE w:val="0"/>
              <w:autoSpaceDN w:val="0"/>
              <w:adjustRightInd w:val="0"/>
              <w:spacing w:after="0"/>
              <w:textAlignment w:val="baseline"/>
              <w:rPr>
                <w:ins w:id="77" w:author="Huawei" w:date="2023-08-10T19:48:00Z"/>
                <w:rFonts w:ascii="Arial" w:eastAsia="Times New Roman" w:hAnsi="Arial"/>
                <w:sz w:val="18"/>
                <w:lang w:eastAsia="zh-CN"/>
              </w:rPr>
            </w:pPr>
            <w:ins w:id="78" w:author="Huawei" w:date="2023-08-10T19:48:00Z">
              <w:r w:rsidRPr="008B35A5">
                <w:rPr>
                  <w:rFonts w:ascii="Arial" w:eastAsia="Times New Roman" w:hAnsi="Arial"/>
                  <w:sz w:val="18"/>
                  <w:lang w:eastAsia="zh-CN"/>
                </w:rPr>
                <w:t>-21</w:t>
              </w:r>
              <w:r w:rsidRPr="008B35A5">
                <w:rPr>
                  <w:rFonts w:ascii="Arial" w:eastAsia="Times New Roman" w:hAnsi="Arial" w:hint="eastAsia"/>
                  <w:sz w:val="18"/>
                  <w:lang w:eastAsia="zh-CN"/>
                </w:rPr>
                <w:t>≥ΔRSRPP</w:t>
              </w:r>
              <w:r w:rsidRPr="008B35A5">
                <w:rPr>
                  <w:rFonts w:ascii="Arial" w:eastAsia="Times New Roman" w:hAnsi="Arial"/>
                  <w:sz w:val="18"/>
                  <w:lang w:eastAsia="zh-CN"/>
                </w:rPr>
                <w:t>&gt;-22</w:t>
              </w:r>
            </w:ins>
          </w:p>
        </w:tc>
        <w:tc>
          <w:tcPr>
            <w:tcW w:w="713" w:type="dxa"/>
            <w:shd w:val="clear" w:color="auto" w:fill="auto"/>
            <w:noWrap/>
          </w:tcPr>
          <w:p w14:paraId="2CB9A578" w14:textId="77777777" w:rsidR="008B35A5" w:rsidRPr="008B35A5" w:rsidRDefault="008B35A5" w:rsidP="008B35A5">
            <w:pPr>
              <w:keepNext/>
              <w:keepLines/>
              <w:overflowPunct w:val="0"/>
              <w:autoSpaceDE w:val="0"/>
              <w:autoSpaceDN w:val="0"/>
              <w:adjustRightInd w:val="0"/>
              <w:spacing w:after="0"/>
              <w:textAlignment w:val="baseline"/>
              <w:rPr>
                <w:ins w:id="79" w:author="Huawei" w:date="2023-08-10T19:48:00Z"/>
                <w:rFonts w:ascii="Arial" w:eastAsia="Times New Roman" w:hAnsi="Arial"/>
                <w:sz w:val="18"/>
                <w:lang w:eastAsia="zh-CN"/>
              </w:rPr>
            </w:pPr>
            <w:ins w:id="80" w:author="Huawei" w:date="2023-08-10T19:48:00Z">
              <w:r w:rsidRPr="008B35A5">
                <w:rPr>
                  <w:rFonts w:ascii="Arial" w:eastAsia="Times New Roman" w:hAnsi="Arial"/>
                  <w:sz w:val="18"/>
                  <w:lang w:eastAsia="zh-CN"/>
                </w:rPr>
                <w:t>dB</w:t>
              </w:r>
            </w:ins>
          </w:p>
        </w:tc>
      </w:tr>
      <w:tr w:rsidR="008B35A5" w:rsidRPr="008B35A5" w14:paraId="7CE8A156" w14:textId="77777777" w:rsidTr="00AF64BC">
        <w:trPr>
          <w:trHeight w:val="187"/>
          <w:jc w:val="center"/>
          <w:ins w:id="81" w:author="Huawei" w:date="2023-08-10T19:48:00Z"/>
        </w:trPr>
        <w:tc>
          <w:tcPr>
            <w:tcW w:w="1817" w:type="dxa"/>
            <w:shd w:val="clear" w:color="auto" w:fill="auto"/>
            <w:noWrap/>
          </w:tcPr>
          <w:p w14:paraId="4BCB1850" w14:textId="77777777" w:rsidR="008B35A5" w:rsidRPr="008B35A5" w:rsidRDefault="008B35A5" w:rsidP="008B35A5">
            <w:pPr>
              <w:keepNext/>
              <w:keepLines/>
              <w:overflowPunct w:val="0"/>
              <w:autoSpaceDE w:val="0"/>
              <w:autoSpaceDN w:val="0"/>
              <w:adjustRightInd w:val="0"/>
              <w:spacing w:after="0"/>
              <w:textAlignment w:val="baseline"/>
              <w:rPr>
                <w:ins w:id="82" w:author="Huawei" w:date="2023-08-10T19:48:00Z"/>
                <w:rFonts w:ascii="Arial" w:eastAsia="Times New Roman" w:hAnsi="Arial"/>
                <w:sz w:val="18"/>
                <w:lang w:eastAsia="zh-CN"/>
              </w:rPr>
            </w:pPr>
            <w:ins w:id="83" w:author="Huawei" w:date="2023-08-10T19:48:00Z">
              <w:r w:rsidRPr="008B35A5">
                <w:rPr>
                  <w:rFonts w:ascii="Arial" w:eastAsia="Times New Roman" w:hAnsi="Arial"/>
                  <w:sz w:val="18"/>
                  <w:lang w:eastAsia="zh-CN"/>
                </w:rPr>
                <w:t>DIFFRSRPP_10</w:t>
              </w:r>
            </w:ins>
          </w:p>
        </w:tc>
        <w:tc>
          <w:tcPr>
            <w:tcW w:w="3204" w:type="dxa"/>
          </w:tcPr>
          <w:p w14:paraId="497092F3" w14:textId="77777777" w:rsidR="008B35A5" w:rsidRPr="008B35A5" w:rsidRDefault="008B35A5" w:rsidP="008B35A5">
            <w:pPr>
              <w:keepNext/>
              <w:keepLines/>
              <w:overflowPunct w:val="0"/>
              <w:autoSpaceDE w:val="0"/>
              <w:autoSpaceDN w:val="0"/>
              <w:adjustRightInd w:val="0"/>
              <w:spacing w:after="0"/>
              <w:textAlignment w:val="baseline"/>
              <w:rPr>
                <w:ins w:id="84" w:author="Huawei" w:date="2023-08-10T19:48:00Z"/>
                <w:rFonts w:ascii="Arial" w:eastAsia="Times New Roman" w:hAnsi="Arial"/>
                <w:sz w:val="18"/>
                <w:lang w:eastAsia="zh-CN"/>
              </w:rPr>
            </w:pPr>
            <w:ins w:id="85" w:author="Huawei" w:date="2023-08-10T19:48:00Z">
              <w:r w:rsidRPr="008B35A5">
                <w:rPr>
                  <w:rFonts w:ascii="Arial" w:eastAsia="Times New Roman" w:hAnsi="Arial"/>
                  <w:sz w:val="18"/>
                  <w:lang w:eastAsia="zh-CN"/>
                </w:rPr>
                <w:t>-20</w:t>
              </w:r>
              <w:r w:rsidRPr="008B35A5">
                <w:rPr>
                  <w:rFonts w:ascii="Arial" w:eastAsia="Times New Roman" w:hAnsi="Arial" w:hint="eastAsia"/>
                  <w:sz w:val="18"/>
                  <w:lang w:eastAsia="zh-CN"/>
                </w:rPr>
                <w:t>≥ΔRSRPP</w:t>
              </w:r>
              <w:r w:rsidRPr="008B35A5">
                <w:rPr>
                  <w:rFonts w:ascii="Arial" w:eastAsia="Times New Roman" w:hAnsi="Arial"/>
                  <w:sz w:val="18"/>
                  <w:lang w:eastAsia="zh-CN"/>
                </w:rPr>
                <w:t>&gt;-21</w:t>
              </w:r>
            </w:ins>
          </w:p>
        </w:tc>
        <w:tc>
          <w:tcPr>
            <w:tcW w:w="713" w:type="dxa"/>
            <w:shd w:val="clear" w:color="auto" w:fill="auto"/>
            <w:noWrap/>
          </w:tcPr>
          <w:p w14:paraId="7EC23E9A" w14:textId="77777777" w:rsidR="008B35A5" w:rsidRPr="008B35A5" w:rsidRDefault="008B35A5" w:rsidP="008B35A5">
            <w:pPr>
              <w:keepNext/>
              <w:keepLines/>
              <w:overflowPunct w:val="0"/>
              <w:autoSpaceDE w:val="0"/>
              <w:autoSpaceDN w:val="0"/>
              <w:adjustRightInd w:val="0"/>
              <w:spacing w:after="0"/>
              <w:textAlignment w:val="baseline"/>
              <w:rPr>
                <w:ins w:id="86" w:author="Huawei" w:date="2023-08-10T19:48:00Z"/>
                <w:rFonts w:ascii="Arial" w:eastAsia="Times New Roman" w:hAnsi="Arial"/>
                <w:sz w:val="18"/>
                <w:lang w:eastAsia="zh-CN"/>
              </w:rPr>
            </w:pPr>
            <w:ins w:id="87" w:author="Huawei" w:date="2023-08-10T19:48:00Z">
              <w:r w:rsidRPr="008B35A5">
                <w:rPr>
                  <w:rFonts w:ascii="Arial" w:eastAsia="Times New Roman" w:hAnsi="Arial"/>
                  <w:sz w:val="18"/>
                  <w:lang w:eastAsia="zh-CN"/>
                </w:rPr>
                <w:t>dB</w:t>
              </w:r>
            </w:ins>
          </w:p>
        </w:tc>
      </w:tr>
      <w:tr w:rsidR="008B35A5" w:rsidRPr="008B35A5" w14:paraId="05E2EF3E" w14:textId="77777777" w:rsidTr="00AF64BC">
        <w:trPr>
          <w:trHeight w:val="187"/>
          <w:jc w:val="center"/>
          <w:ins w:id="88" w:author="Huawei" w:date="2023-08-10T19:48:00Z"/>
        </w:trPr>
        <w:tc>
          <w:tcPr>
            <w:tcW w:w="1817" w:type="dxa"/>
            <w:shd w:val="clear" w:color="auto" w:fill="auto"/>
            <w:noWrap/>
          </w:tcPr>
          <w:p w14:paraId="03826924" w14:textId="77777777" w:rsidR="008B35A5" w:rsidRPr="008B35A5" w:rsidRDefault="008B35A5" w:rsidP="008B35A5">
            <w:pPr>
              <w:keepNext/>
              <w:keepLines/>
              <w:overflowPunct w:val="0"/>
              <w:autoSpaceDE w:val="0"/>
              <w:autoSpaceDN w:val="0"/>
              <w:adjustRightInd w:val="0"/>
              <w:spacing w:after="0"/>
              <w:textAlignment w:val="baseline"/>
              <w:rPr>
                <w:ins w:id="89" w:author="Huawei" w:date="2023-08-10T19:48:00Z"/>
                <w:rFonts w:ascii="Arial" w:eastAsia="Times New Roman" w:hAnsi="Arial"/>
                <w:sz w:val="18"/>
                <w:lang w:eastAsia="zh-CN"/>
              </w:rPr>
            </w:pPr>
            <w:ins w:id="90" w:author="Huawei" w:date="2023-08-10T19:48:00Z">
              <w:r w:rsidRPr="008B35A5">
                <w:rPr>
                  <w:rFonts w:ascii="Arial" w:eastAsia="Times New Roman" w:hAnsi="Arial"/>
                  <w:sz w:val="18"/>
                  <w:lang w:eastAsia="zh-CN"/>
                </w:rPr>
                <w:t>DIFFRSRPP_11</w:t>
              </w:r>
            </w:ins>
          </w:p>
        </w:tc>
        <w:tc>
          <w:tcPr>
            <w:tcW w:w="3204" w:type="dxa"/>
          </w:tcPr>
          <w:p w14:paraId="3D083829" w14:textId="77777777" w:rsidR="008B35A5" w:rsidRPr="008B35A5" w:rsidRDefault="008B35A5" w:rsidP="008B35A5">
            <w:pPr>
              <w:keepNext/>
              <w:keepLines/>
              <w:overflowPunct w:val="0"/>
              <w:autoSpaceDE w:val="0"/>
              <w:autoSpaceDN w:val="0"/>
              <w:adjustRightInd w:val="0"/>
              <w:spacing w:after="0"/>
              <w:textAlignment w:val="baseline"/>
              <w:rPr>
                <w:ins w:id="91" w:author="Huawei" w:date="2023-08-10T19:48:00Z"/>
                <w:rFonts w:ascii="Arial" w:eastAsia="Times New Roman" w:hAnsi="Arial"/>
                <w:sz w:val="18"/>
                <w:lang w:eastAsia="zh-CN"/>
              </w:rPr>
            </w:pPr>
            <w:ins w:id="92" w:author="Huawei" w:date="2023-08-10T19:48:00Z">
              <w:r w:rsidRPr="008B35A5">
                <w:rPr>
                  <w:rFonts w:ascii="Arial" w:eastAsia="Times New Roman" w:hAnsi="Arial"/>
                  <w:sz w:val="18"/>
                  <w:lang w:eastAsia="zh-CN"/>
                </w:rPr>
                <w:t>-19</w:t>
              </w:r>
              <w:r w:rsidRPr="008B35A5">
                <w:rPr>
                  <w:rFonts w:ascii="Arial" w:eastAsia="Times New Roman" w:hAnsi="Arial" w:hint="eastAsia"/>
                  <w:sz w:val="18"/>
                  <w:lang w:eastAsia="zh-CN"/>
                </w:rPr>
                <w:t>≥ΔRSRPP</w:t>
              </w:r>
              <w:r w:rsidRPr="008B35A5">
                <w:rPr>
                  <w:rFonts w:ascii="Arial" w:eastAsia="Times New Roman" w:hAnsi="Arial"/>
                  <w:sz w:val="18"/>
                  <w:lang w:eastAsia="zh-CN"/>
                </w:rPr>
                <w:t>&gt;-20</w:t>
              </w:r>
            </w:ins>
          </w:p>
        </w:tc>
        <w:tc>
          <w:tcPr>
            <w:tcW w:w="713" w:type="dxa"/>
            <w:shd w:val="clear" w:color="auto" w:fill="auto"/>
            <w:noWrap/>
          </w:tcPr>
          <w:p w14:paraId="7F5F4B91" w14:textId="77777777" w:rsidR="008B35A5" w:rsidRPr="008B35A5" w:rsidRDefault="008B35A5" w:rsidP="008B35A5">
            <w:pPr>
              <w:keepNext/>
              <w:keepLines/>
              <w:overflowPunct w:val="0"/>
              <w:autoSpaceDE w:val="0"/>
              <w:autoSpaceDN w:val="0"/>
              <w:adjustRightInd w:val="0"/>
              <w:spacing w:after="0"/>
              <w:textAlignment w:val="baseline"/>
              <w:rPr>
                <w:ins w:id="93" w:author="Huawei" w:date="2023-08-10T19:48:00Z"/>
                <w:rFonts w:ascii="Arial" w:eastAsia="Times New Roman" w:hAnsi="Arial"/>
                <w:sz w:val="18"/>
                <w:lang w:eastAsia="zh-CN"/>
              </w:rPr>
            </w:pPr>
            <w:ins w:id="94" w:author="Huawei" w:date="2023-08-10T19:48:00Z">
              <w:r w:rsidRPr="008B35A5">
                <w:rPr>
                  <w:rFonts w:ascii="Arial" w:eastAsia="Times New Roman" w:hAnsi="Arial"/>
                  <w:sz w:val="18"/>
                  <w:lang w:eastAsia="zh-CN"/>
                </w:rPr>
                <w:t>dB</w:t>
              </w:r>
            </w:ins>
          </w:p>
        </w:tc>
      </w:tr>
      <w:tr w:rsidR="008B35A5" w:rsidRPr="008B35A5" w14:paraId="5BE0B031" w14:textId="77777777" w:rsidTr="00AF64BC">
        <w:trPr>
          <w:trHeight w:val="187"/>
          <w:jc w:val="center"/>
          <w:ins w:id="95" w:author="Huawei" w:date="2023-08-10T19:48:00Z"/>
        </w:trPr>
        <w:tc>
          <w:tcPr>
            <w:tcW w:w="1817" w:type="dxa"/>
            <w:shd w:val="clear" w:color="auto" w:fill="auto"/>
            <w:noWrap/>
          </w:tcPr>
          <w:p w14:paraId="6E00D0D9" w14:textId="77777777" w:rsidR="008B35A5" w:rsidRPr="008B35A5" w:rsidRDefault="008B35A5" w:rsidP="008B35A5">
            <w:pPr>
              <w:keepNext/>
              <w:keepLines/>
              <w:overflowPunct w:val="0"/>
              <w:autoSpaceDE w:val="0"/>
              <w:autoSpaceDN w:val="0"/>
              <w:adjustRightInd w:val="0"/>
              <w:spacing w:after="0"/>
              <w:textAlignment w:val="baseline"/>
              <w:rPr>
                <w:ins w:id="96" w:author="Huawei" w:date="2023-08-10T19:48:00Z"/>
                <w:rFonts w:ascii="Arial" w:eastAsia="Times New Roman" w:hAnsi="Arial"/>
                <w:sz w:val="18"/>
                <w:lang w:eastAsia="zh-CN"/>
              </w:rPr>
            </w:pPr>
            <w:ins w:id="97" w:author="Huawei" w:date="2023-08-10T19:48:00Z">
              <w:r w:rsidRPr="008B35A5">
                <w:rPr>
                  <w:rFonts w:ascii="Arial" w:eastAsia="Times New Roman" w:hAnsi="Arial"/>
                  <w:sz w:val="18"/>
                  <w:lang w:eastAsia="zh-CN"/>
                </w:rPr>
                <w:t>DIFFRSRPP_12</w:t>
              </w:r>
            </w:ins>
          </w:p>
        </w:tc>
        <w:tc>
          <w:tcPr>
            <w:tcW w:w="3204" w:type="dxa"/>
          </w:tcPr>
          <w:p w14:paraId="3058FEEF" w14:textId="77777777" w:rsidR="008B35A5" w:rsidRPr="008B35A5" w:rsidRDefault="008B35A5" w:rsidP="008B35A5">
            <w:pPr>
              <w:keepNext/>
              <w:keepLines/>
              <w:overflowPunct w:val="0"/>
              <w:autoSpaceDE w:val="0"/>
              <w:autoSpaceDN w:val="0"/>
              <w:adjustRightInd w:val="0"/>
              <w:spacing w:after="0"/>
              <w:textAlignment w:val="baseline"/>
              <w:rPr>
                <w:ins w:id="98" w:author="Huawei" w:date="2023-08-10T19:48:00Z"/>
                <w:rFonts w:ascii="Arial" w:eastAsia="Times New Roman" w:hAnsi="Arial"/>
                <w:sz w:val="18"/>
                <w:lang w:eastAsia="zh-CN"/>
              </w:rPr>
            </w:pPr>
            <w:ins w:id="99" w:author="Huawei" w:date="2023-08-10T19:48:00Z">
              <w:r w:rsidRPr="008B35A5">
                <w:rPr>
                  <w:rFonts w:ascii="Arial" w:eastAsia="Times New Roman" w:hAnsi="Arial"/>
                  <w:sz w:val="18"/>
                  <w:lang w:eastAsia="zh-CN"/>
                </w:rPr>
                <w:t>-18</w:t>
              </w:r>
              <w:r w:rsidRPr="008B35A5">
                <w:rPr>
                  <w:rFonts w:ascii="Arial" w:eastAsia="Times New Roman" w:hAnsi="Arial" w:hint="eastAsia"/>
                  <w:sz w:val="18"/>
                  <w:lang w:eastAsia="zh-CN"/>
                </w:rPr>
                <w:t>≥ΔRSRPP</w:t>
              </w:r>
              <w:r w:rsidRPr="008B35A5">
                <w:rPr>
                  <w:rFonts w:ascii="Arial" w:eastAsia="Times New Roman" w:hAnsi="Arial"/>
                  <w:sz w:val="18"/>
                  <w:lang w:eastAsia="zh-CN"/>
                </w:rPr>
                <w:t>&gt;-19</w:t>
              </w:r>
            </w:ins>
          </w:p>
        </w:tc>
        <w:tc>
          <w:tcPr>
            <w:tcW w:w="713" w:type="dxa"/>
            <w:shd w:val="clear" w:color="auto" w:fill="auto"/>
            <w:noWrap/>
          </w:tcPr>
          <w:p w14:paraId="6138D217" w14:textId="77777777" w:rsidR="008B35A5" w:rsidRPr="008B35A5" w:rsidRDefault="008B35A5" w:rsidP="008B35A5">
            <w:pPr>
              <w:keepNext/>
              <w:keepLines/>
              <w:overflowPunct w:val="0"/>
              <w:autoSpaceDE w:val="0"/>
              <w:autoSpaceDN w:val="0"/>
              <w:adjustRightInd w:val="0"/>
              <w:spacing w:after="0"/>
              <w:textAlignment w:val="baseline"/>
              <w:rPr>
                <w:ins w:id="100" w:author="Huawei" w:date="2023-08-10T19:48:00Z"/>
                <w:rFonts w:ascii="Arial" w:eastAsia="Times New Roman" w:hAnsi="Arial"/>
                <w:sz w:val="18"/>
                <w:lang w:eastAsia="zh-CN"/>
              </w:rPr>
            </w:pPr>
            <w:ins w:id="101" w:author="Huawei" w:date="2023-08-10T19:48:00Z">
              <w:r w:rsidRPr="008B35A5">
                <w:rPr>
                  <w:rFonts w:ascii="Arial" w:eastAsia="Times New Roman" w:hAnsi="Arial"/>
                  <w:sz w:val="18"/>
                  <w:lang w:eastAsia="zh-CN"/>
                </w:rPr>
                <w:t>dB</w:t>
              </w:r>
            </w:ins>
          </w:p>
        </w:tc>
      </w:tr>
      <w:tr w:rsidR="008B35A5" w:rsidRPr="008B35A5" w14:paraId="0A60F890" w14:textId="77777777" w:rsidTr="00AF64BC">
        <w:trPr>
          <w:trHeight w:val="187"/>
          <w:jc w:val="center"/>
          <w:ins w:id="102" w:author="Huawei" w:date="2023-08-10T19:48:00Z"/>
        </w:trPr>
        <w:tc>
          <w:tcPr>
            <w:tcW w:w="1817" w:type="dxa"/>
            <w:shd w:val="clear" w:color="auto" w:fill="auto"/>
            <w:noWrap/>
          </w:tcPr>
          <w:p w14:paraId="55D440F5" w14:textId="77777777" w:rsidR="008B35A5" w:rsidRPr="008B35A5" w:rsidRDefault="008B35A5" w:rsidP="008B35A5">
            <w:pPr>
              <w:keepNext/>
              <w:keepLines/>
              <w:overflowPunct w:val="0"/>
              <w:autoSpaceDE w:val="0"/>
              <w:autoSpaceDN w:val="0"/>
              <w:adjustRightInd w:val="0"/>
              <w:spacing w:after="0"/>
              <w:textAlignment w:val="baseline"/>
              <w:rPr>
                <w:ins w:id="103" w:author="Huawei" w:date="2023-08-10T19:48:00Z"/>
                <w:rFonts w:ascii="Arial" w:eastAsia="Times New Roman" w:hAnsi="Arial"/>
                <w:sz w:val="18"/>
                <w:lang w:eastAsia="zh-CN"/>
              </w:rPr>
            </w:pPr>
            <w:ins w:id="104" w:author="Huawei" w:date="2023-08-10T19:48:00Z">
              <w:r w:rsidRPr="008B35A5">
                <w:rPr>
                  <w:rFonts w:ascii="Arial" w:eastAsia="Times New Roman" w:hAnsi="Arial"/>
                  <w:sz w:val="18"/>
                  <w:lang w:eastAsia="zh-CN"/>
                </w:rPr>
                <w:t>DIFFRSRPP_13</w:t>
              </w:r>
            </w:ins>
          </w:p>
        </w:tc>
        <w:tc>
          <w:tcPr>
            <w:tcW w:w="3204" w:type="dxa"/>
          </w:tcPr>
          <w:p w14:paraId="4ACCEC31" w14:textId="77777777" w:rsidR="008B35A5" w:rsidRPr="008B35A5" w:rsidRDefault="008B35A5" w:rsidP="008B35A5">
            <w:pPr>
              <w:keepNext/>
              <w:keepLines/>
              <w:overflowPunct w:val="0"/>
              <w:autoSpaceDE w:val="0"/>
              <w:autoSpaceDN w:val="0"/>
              <w:adjustRightInd w:val="0"/>
              <w:spacing w:after="0"/>
              <w:textAlignment w:val="baseline"/>
              <w:rPr>
                <w:ins w:id="105" w:author="Huawei" w:date="2023-08-10T19:48:00Z"/>
                <w:rFonts w:ascii="Arial" w:eastAsia="Times New Roman" w:hAnsi="Arial"/>
                <w:sz w:val="18"/>
                <w:lang w:eastAsia="zh-CN"/>
              </w:rPr>
            </w:pPr>
            <w:ins w:id="106" w:author="Huawei" w:date="2023-08-10T19:48:00Z">
              <w:r w:rsidRPr="008B35A5">
                <w:rPr>
                  <w:rFonts w:ascii="Arial" w:eastAsia="Times New Roman" w:hAnsi="Arial"/>
                  <w:sz w:val="18"/>
                  <w:lang w:eastAsia="zh-CN"/>
                </w:rPr>
                <w:t>-17</w:t>
              </w:r>
              <w:r w:rsidRPr="008B35A5">
                <w:rPr>
                  <w:rFonts w:ascii="Arial" w:eastAsia="Times New Roman" w:hAnsi="Arial" w:hint="eastAsia"/>
                  <w:sz w:val="18"/>
                  <w:lang w:eastAsia="zh-CN"/>
                </w:rPr>
                <w:t>≥ΔRSRPP</w:t>
              </w:r>
              <w:r w:rsidRPr="008B35A5">
                <w:rPr>
                  <w:rFonts w:ascii="Arial" w:eastAsia="Times New Roman" w:hAnsi="Arial"/>
                  <w:sz w:val="18"/>
                  <w:lang w:eastAsia="zh-CN"/>
                </w:rPr>
                <w:t>&gt;-18</w:t>
              </w:r>
            </w:ins>
          </w:p>
        </w:tc>
        <w:tc>
          <w:tcPr>
            <w:tcW w:w="713" w:type="dxa"/>
            <w:shd w:val="clear" w:color="auto" w:fill="auto"/>
            <w:noWrap/>
          </w:tcPr>
          <w:p w14:paraId="328DF0F0" w14:textId="77777777" w:rsidR="008B35A5" w:rsidRPr="008B35A5" w:rsidRDefault="008B35A5" w:rsidP="008B35A5">
            <w:pPr>
              <w:keepNext/>
              <w:keepLines/>
              <w:overflowPunct w:val="0"/>
              <w:autoSpaceDE w:val="0"/>
              <w:autoSpaceDN w:val="0"/>
              <w:adjustRightInd w:val="0"/>
              <w:spacing w:after="0"/>
              <w:textAlignment w:val="baseline"/>
              <w:rPr>
                <w:ins w:id="107" w:author="Huawei" w:date="2023-08-10T19:48:00Z"/>
                <w:rFonts w:ascii="Arial" w:eastAsia="Times New Roman" w:hAnsi="Arial"/>
                <w:sz w:val="18"/>
                <w:lang w:eastAsia="zh-CN"/>
              </w:rPr>
            </w:pPr>
            <w:ins w:id="108" w:author="Huawei" w:date="2023-08-10T19:48:00Z">
              <w:r w:rsidRPr="008B35A5">
                <w:rPr>
                  <w:rFonts w:ascii="Arial" w:eastAsia="Times New Roman" w:hAnsi="Arial"/>
                  <w:sz w:val="18"/>
                  <w:lang w:eastAsia="zh-CN"/>
                </w:rPr>
                <w:t>dB</w:t>
              </w:r>
            </w:ins>
          </w:p>
        </w:tc>
      </w:tr>
      <w:tr w:rsidR="008B35A5" w:rsidRPr="008B35A5" w14:paraId="0050E5B8" w14:textId="77777777" w:rsidTr="00AF64BC">
        <w:trPr>
          <w:trHeight w:val="187"/>
          <w:jc w:val="center"/>
          <w:ins w:id="109" w:author="Huawei" w:date="2023-08-10T19:48:00Z"/>
        </w:trPr>
        <w:tc>
          <w:tcPr>
            <w:tcW w:w="1817" w:type="dxa"/>
            <w:shd w:val="clear" w:color="auto" w:fill="auto"/>
            <w:noWrap/>
          </w:tcPr>
          <w:p w14:paraId="452C69D4" w14:textId="77777777" w:rsidR="008B35A5" w:rsidRPr="008B35A5" w:rsidRDefault="008B35A5" w:rsidP="008B35A5">
            <w:pPr>
              <w:keepNext/>
              <w:keepLines/>
              <w:overflowPunct w:val="0"/>
              <w:autoSpaceDE w:val="0"/>
              <w:autoSpaceDN w:val="0"/>
              <w:adjustRightInd w:val="0"/>
              <w:spacing w:after="0"/>
              <w:textAlignment w:val="baseline"/>
              <w:rPr>
                <w:ins w:id="110" w:author="Huawei" w:date="2023-08-10T19:48:00Z"/>
                <w:rFonts w:ascii="Arial" w:eastAsia="Times New Roman" w:hAnsi="Arial"/>
                <w:sz w:val="18"/>
                <w:lang w:eastAsia="zh-CN"/>
              </w:rPr>
            </w:pPr>
            <w:ins w:id="111" w:author="Huawei" w:date="2023-08-10T19:48:00Z">
              <w:r w:rsidRPr="008B35A5">
                <w:rPr>
                  <w:rFonts w:ascii="Arial" w:eastAsia="Times New Roman" w:hAnsi="Arial"/>
                  <w:sz w:val="18"/>
                  <w:lang w:eastAsia="zh-CN"/>
                </w:rPr>
                <w:t>DIFFRSRPP_14</w:t>
              </w:r>
            </w:ins>
          </w:p>
        </w:tc>
        <w:tc>
          <w:tcPr>
            <w:tcW w:w="3204" w:type="dxa"/>
          </w:tcPr>
          <w:p w14:paraId="53E4C8B9" w14:textId="77777777" w:rsidR="008B35A5" w:rsidRPr="008B35A5" w:rsidRDefault="008B35A5" w:rsidP="008B35A5">
            <w:pPr>
              <w:keepNext/>
              <w:keepLines/>
              <w:overflowPunct w:val="0"/>
              <w:autoSpaceDE w:val="0"/>
              <w:autoSpaceDN w:val="0"/>
              <w:adjustRightInd w:val="0"/>
              <w:spacing w:after="0"/>
              <w:textAlignment w:val="baseline"/>
              <w:rPr>
                <w:ins w:id="112" w:author="Huawei" w:date="2023-08-10T19:48:00Z"/>
                <w:rFonts w:ascii="Arial" w:eastAsia="Times New Roman" w:hAnsi="Arial"/>
                <w:sz w:val="18"/>
                <w:lang w:eastAsia="zh-CN"/>
              </w:rPr>
            </w:pPr>
            <w:ins w:id="113" w:author="Huawei" w:date="2023-08-10T19:48:00Z">
              <w:r w:rsidRPr="008B35A5">
                <w:rPr>
                  <w:rFonts w:ascii="Arial" w:eastAsia="Times New Roman" w:hAnsi="Arial"/>
                  <w:sz w:val="18"/>
                  <w:lang w:eastAsia="zh-CN"/>
                </w:rPr>
                <w:t>-16</w:t>
              </w:r>
              <w:r w:rsidRPr="008B35A5">
                <w:rPr>
                  <w:rFonts w:ascii="Arial" w:eastAsia="Times New Roman" w:hAnsi="Arial" w:hint="eastAsia"/>
                  <w:sz w:val="18"/>
                  <w:lang w:eastAsia="zh-CN"/>
                </w:rPr>
                <w:t>≥ΔRSRPP</w:t>
              </w:r>
              <w:r w:rsidRPr="008B35A5">
                <w:rPr>
                  <w:rFonts w:ascii="Arial" w:eastAsia="Times New Roman" w:hAnsi="Arial"/>
                  <w:sz w:val="18"/>
                  <w:lang w:eastAsia="zh-CN"/>
                </w:rPr>
                <w:t>&gt;-17</w:t>
              </w:r>
            </w:ins>
          </w:p>
        </w:tc>
        <w:tc>
          <w:tcPr>
            <w:tcW w:w="713" w:type="dxa"/>
            <w:shd w:val="clear" w:color="auto" w:fill="auto"/>
            <w:noWrap/>
          </w:tcPr>
          <w:p w14:paraId="0AF551D4" w14:textId="77777777" w:rsidR="008B35A5" w:rsidRPr="008B35A5" w:rsidRDefault="008B35A5" w:rsidP="008B35A5">
            <w:pPr>
              <w:keepNext/>
              <w:keepLines/>
              <w:overflowPunct w:val="0"/>
              <w:autoSpaceDE w:val="0"/>
              <w:autoSpaceDN w:val="0"/>
              <w:adjustRightInd w:val="0"/>
              <w:spacing w:after="0"/>
              <w:textAlignment w:val="baseline"/>
              <w:rPr>
                <w:ins w:id="114" w:author="Huawei" w:date="2023-08-10T19:48:00Z"/>
                <w:rFonts w:ascii="Arial" w:eastAsia="Times New Roman" w:hAnsi="Arial"/>
                <w:sz w:val="18"/>
                <w:lang w:eastAsia="zh-CN"/>
              </w:rPr>
            </w:pPr>
            <w:ins w:id="115" w:author="Huawei" w:date="2023-08-10T19:48:00Z">
              <w:r w:rsidRPr="008B35A5">
                <w:rPr>
                  <w:rFonts w:ascii="Arial" w:eastAsia="Times New Roman" w:hAnsi="Arial"/>
                  <w:sz w:val="18"/>
                  <w:lang w:eastAsia="zh-CN"/>
                </w:rPr>
                <w:t>dB</w:t>
              </w:r>
            </w:ins>
          </w:p>
        </w:tc>
      </w:tr>
      <w:tr w:rsidR="008B35A5" w:rsidRPr="008B35A5" w14:paraId="437FC9D7" w14:textId="77777777" w:rsidTr="00AF64BC">
        <w:trPr>
          <w:trHeight w:val="187"/>
          <w:jc w:val="center"/>
          <w:ins w:id="116" w:author="Huawei" w:date="2023-08-10T19:48:00Z"/>
        </w:trPr>
        <w:tc>
          <w:tcPr>
            <w:tcW w:w="1817" w:type="dxa"/>
            <w:shd w:val="clear" w:color="auto" w:fill="auto"/>
            <w:noWrap/>
          </w:tcPr>
          <w:p w14:paraId="3A89840F" w14:textId="77777777" w:rsidR="008B35A5" w:rsidRPr="008B35A5" w:rsidRDefault="008B35A5" w:rsidP="008B35A5">
            <w:pPr>
              <w:keepNext/>
              <w:keepLines/>
              <w:overflowPunct w:val="0"/>
              <w:autoSpaceDE w:val="0"/>
              <w:autoSpaceDN w:val="0"/>
              <w:adjustRightInd w:val="0"/>
              <w:spacing w:after="0"/>
              <w:textAlignment w:val="baseline"/>
              <w:rPr>
                <w:ins w:id="117" w:author="Huawei" w:date="2023-08-10T19:48:00Z"/>
                <w:rFonts w:ascii="Arial" w:eastAsia="Times New Roman" w:hAnsi="Arial"/>
                <w:sz w:val="18"/>
                <w:lang w:eastAsia="zh-CN"/>
              </w:rPr>
            </w:pPr>
            <w:ins w:id="118" w:author="Huawei" w:date="2023-08-10T19:48:00Z">
              <w:r w:rsidRPr="008B35A5">
                <w:rPr>
                  <w:rFonts w:ascii="Arial" w:eastAsia="Times New Roman" w:hAnsi="Arial"/>
                  <w:sz w:val="18"/>
                  <w:lang w:eastAsia="zh-CN"/>
                </w:rPr>
                <w:t>…</w:t>
              </w:r>
            </w:ins>
          </w:p>
        </w:tc>
        <w:tc>
          <w:tcPr>
            <w:tcW w:w="3204" w:type="dxa"/>
          </w:tcPr>
          <w:p w14:paraId="489C007A" w14:textId="77777777" w:rsidR="008B35A5" w:rsidRPr="008B35A5" w:rsidRDefault="008B35A5" w:rsidP="008B35A5">
            <w:pPr>
              <w:keepNext/>
              <w:keepLines/>
              <w:overflowPunct w:val="0"/>
              <w:autoSpaceDE w:val="0"/>
              <w:autoSpaceDN w:val="0"/>
              <w:adjustRightInd w:val="0"/>
              <w:spacing w:after="0"/>
              <w:textAlignment w:val="baseline"/>
              <w:rPr>
                <w:ins w:id="119" w:author="Huawei" w:date="2023-08-10T19:48:00Z"/>
                <w:rFonts w:ascii="Arial" w:eastAsia="Times New Roman" w:hAnsi="Arial"/>
                <w:sz w:val="18"/>
                <w:lang w:eastAsia="zh-CN"/>
              </w:rPr>
            </w:pPr>
            <w:ins w:id="120" w:author="Huawei" w:date="2023-08-10T19:48:00Z">
              <w:r w:rsidRPr="008B35A5">
                <w:rPr>
                  <w:rFonts w:ascii="Arial" w:eastAsia="Times New Roman" w:hAnsi="Arial"/>
                  <w:sz w:val="18"/>
                  <w:lang w:eastAsia="zh-CN"/>
                </w:rPr>
                <w:t>…</w:t>
              </w:r>
            </w:ins>
          </w:p>
        </w:tc>
        <w:tc>
          <w:tcPr>
            <w:tcW w:w="713" w:type="dxa"/>
            <w:shd w:val="clear" w:color="auto" w:fill="auto"/>
            <w:noWrap/>
          </w:tcPr>
          <w:p w14:paraId="23CB260F" w14:textId="77777777" w:rsidR="008B35A5" w:rsidRPr="008B35A5" w:rsidRDefault="008B35A5" w:rsidP="008B35A5">
            <w:pPr>
              <w:keepNext/>
              <w:keepLines/>
              <w:overflowPunct w:val="0"/>
              <w:autoSpaceDE w:val="0"/>
              <w:autoSpaceDN w:val="0"/>
              <w:adjustRightInd w:val="0"/>
              <w:spacing w:after="0"/>
              <w:textAlignment w:val="baseline"/>
              <w:rPr>
                <w:ins w:id="121" w:author="Huawei" w:date="2023-08-10T19:48:00Z"/>
                <w:rFonts w:ascii="Arial" w:eastAsia="Times New Roman" w:hAnsi="Arial"/>
                <w:sz w:val="18"/>
                <w:lang w:eastAsia="zh-CN"/>
              </w:rPr>
            </w:pPr>
            <w:ins w:id="122" w:author="Huawei" w:date="2023-08-10T19:48:00Z">
              <w:r w:rsidRPr="008B35A5">
                <w:rPr>
                  <w:rFonts w:ascii="Arial" w:eastAsia="Times New Roman" w:hAnsi="Arial"/>
                  <w:sz w:val="18"/>
                  <w:lang w:eastAsia="zh-CN"/>
                </w:rPr>
                <w:t>…</w:t>
              </w:r>
            </w:ins>
          </w:p>
        </w:tc>
      </w:tr>
      <w:tr w:rsidR="008B35A5" w:rsidRPr="008B35A5" w14:paraId="0324482D" w14:textId="77777777" w:rsidTr="00AF64BC">
        <w:trPr>
          <w:trHeight w:val="187"/>
          <w:jc w:val="center"/>
          <w:ins w:id="123" w:author="Huawei" w:date="2023-08-10T19:48:00Z"/>
        </w:trPr>
        <w:tc>
          <w:tcPr>
            <w:tcW w:w="1817" w:type="dxa"/>
            <w:shd w:val="clear" w:color="auto" w:fill="auto"/>
            <w:noWrap/>
          </w:tcPr>
          <w:p w14:paraId="186F2662" w14:textId="77777777" w:rsidR="008B35A5" w:rsidRPr="008B35A5" w:rsidRDefault="008B35A5" w:rsidP="008B35A5">
            <w:pPr>
              <w:keepNext/>
              <w:keepLines/>
              <w:overflowPunct w:val="0"/>
              <w:autoSpaceDE w:val="0"/>
              <w:autoSpaceDN w:val="0"/>
              <w:adjustRightInd w:val="0"/>
              <w:spacing w:after="0"/>
              <w:textAlignment w:val="baseline"/>
              <w:rPr>
                <w:ins w:id="124" w:author="Huawei" w:date="2023-08-10T19:48:00Z"/>
                <w:rFonts w:ascii="Arial" w:eastAsia="Times New Roman" w:hAnsi="Arial"/>
                <w:sz w:val="18"/>
                <w:lang w:eastAsia="zh-CN"/>
              </w:rPr>
            </w:pPr>
            <w:ins w:id="125" w:author="Huawei" w:date="2023-08-10T19:48:00Z">
              <w:r w:rsidRPr="008B35A5">
                <w:rPr>
                  <w:rFonts w:ascii="Arial" w:eastAsia="Times New Roman" w:hAnsi="Arial"/>
                  <w:sz w:val="18"/>
                  <w:lang w:eastAsia="zh-CN"/>
                </w:rPr>
                <w:t>DIFFRSRPP_25</w:t>
              </w:r>
            </w:ins>
          </w:p>
        </w:tc>
        <w:tc>
          <w:tcPr>
            <w:tcW w:w="3204" w:type="dxa"/>
          </w:tcPr>
          <w:p w14:paraId="7B2038F1" w14:textId="77777777" w:rsidR="008B35A5" w:rsidRPr="008B35A5" w:rsidRDefault="008B35A5" w:rsidP="008B35A5">
            <w:pPr>
              <w:keepNext/>
              <w:keepLines/>
              <w:overflowPunct w:val="0"/>
              <w:autoSpaceDE w:val="0"/>
              <w:autoSpaceDN w:val="0"/>
              <w:adjustRightInd w:val="0"/>
              <w:spacing w:after="0"/>
              <w:textAlignment w:val="baseline"/>
              <w:rPr>
                <w:ins w:id="126" w:author="Huawei" w:date="2023-08-10T19:48:00Z"/>
                <w:rFonts w:ascii="Arial" w:eastAsia="Times New Roman" w:hAnsi="Arial"/>
                <w:sz w:val="18"/>
                <w:lang w:eastAsia="zh-CN"/>
              </w:rPr>
            </w:pPr>
            <w:ins w:id="127" w:author="Huawei" w:date="2023-08-10T19:48:00Z">
              <w:r w:rsidRPr="008B35A5">
                <w:rPr>
                  <w:rFonts w:ascii="Arial" w:eastAsia="Times New Roman" w:hAnsi="Arial"/>
                  <w:sz w:val="18"/>
                  <w:lang w:eastAsia="zh-CN"/>
                </w:rPr>
                <w:t>-5</w:t>
              </w:r>
              <w:r w:rsidRPr="008B35A5">
                <w:rPr>
                  <w:rFonts w:ascii="Arial" w:eastAsia="Times New Roman" w:hAnsi="Arial" w:hint="eastAsia"/>
                  <w:sz w:val="18"/>
                  <w:lang w:eastAsia="zh-CN"/>
                </w:rPr>
                <w:t>≥ΔRSRPP</w:t>
              </w:r>
              <w:r w:rsidRPr="008B35A5">
                <w:rPr>
                  <w:rFonts w:ascii="Arial" w:eastAsia="Times New Roman" w:hAnsi="Arial"/>
                  <w:sz w:val="18"/>
                  <w:lang w:eastAsia="zh-CN"/>
                </w:rPr>
                <w:t>&gt;-6</w:t>
              </w:r>
            </w:ins>
          </w:p>
        </w:tc>
        <w:tc>
          <w:tcPr>
            <w:tcW w:w="713" w:type="dxa"/>
            <w:shd w:val="clear" w:color="auto" w:fill="auto"/>
            <w:noWrap/>
          </w:tcPr>
          <w:p w14:paraId="1E35705C" w14:textId="77777777" w:rsidR="008B35A5" w:rsidRPr="008B35A5" w:rsidRDefault="008B35A5" w:rsidP="008B35A5">
            <w:pPr>
              <w:keepNext/>
              <w:keepLines/>
              <w:overflowPunct w:val="0"/>
              <w:autoSpaceDE w:val="0"/>
              <w:autoSpaceDN w:val="0"/>
              <w:adjustRightInd w:val="0"/>
              <w:spacing w:after="0"/>
              <w:textAlignment w:val="baseline"/>
              <w:rPr>
                <w:ins w:id="128" w:author="Huawei" w:date="2023-08-10T19:48:00Z"/>
                <w:rFonts w:ascii="Arial" w:eastAsia="Times New Roman" w:hAnsi="Arial"/>
                <w:sz w:val="18"/>
                <w:lang w:eastAsia="zh-CN"/>
              </w:rPr>
            </w:pPr>
            <w:ins w:id="129" w:author="Huawei" w:date="2023-08-10T19:48:00Z">
              <w:r w:rsidRPr="008B35A5">
                <w:rPr>
                  <w:rFonts w:ascii="Arial" w:eastAsia="Times New Roman" w:hAnsi="Arial"/>
                  <w:sz w:val="18"/>
                  <w:lang w:eastAsia="zh-CN"/>
                </w:rPr>
                <w:t>dB</w:t>
              </w:r>
            </w:ins>
          </w:p>
        </w:tc>
      </w:tr>
      <w:tr w:rsidR="008B35A5" w:rsidRPr="008B35A5" w14:paraId="4ED23315" w14:textId="77777777" w:rsidTr="00AF64BC">
        <w:trPr>
          <w:trHeight w:val="187"/>
          <w:jc w:val="center"/>
          <w:ins w:id="130" w:author="Huawei" w:date="2023-08-10T19:48:00Z"/>
        </w:trPr>
        <w:tc>
          <w:tcPr>
            <w:tcW w:w="1817" w:type="dxa"/>
            <w:shd w:val="clear" w:color="auto" w:fill="auto"/>
            <w:noWrap/>
          </w:tcPr>
          <w:p w14:paraId="21F19627" w14:textId="77777777" w:rsidR="008B35A5" w:rsidRPr="008B35A5" w:rsidRDefault="008B35A5" w:rsidP="008B35A5">
            <w:pPr>
              <w:keepNext/>
              <w:keepLines/>
              <w:overflowPunct w:val="0"/>
              <w:autoSpaceDE w:val="0"/>
              <w:autoSpaceDN w:val="0"/>
              <w:adjustRightInd w:val="0"/>
              <w:spacing w:after="0"/>
              <w:textAlignment w:val="baseline"/>
              <w:rPr>
                <w:ins w:id="131" w:author="Huawei" w:date="2023-08-10T19:48:00Z"/>
                <w:rFonts w:ascii="Arial" w:eastAsia="Times New Roman" w:hAnsi="Arial"/>
                <w:sz w:val="18"/>
                <w:lang w:eastAsia="zh-CN"/>
              </w:rPr>
            </w:pPr>
            <w:ins w:id="132" w:author="Huawei" w:date="2023-08-10T19:48:00Z">
              <w:r w:rsidRPr="008B35A5">
                <w:rPr>
                  <w:rFonts w:ascii="Arial" w:eastAsia="Times New Roman" w:hAnsi="Arial"/>
                  <w:sz w:val="18"/>
                  <w:lang w:eastAsia="zh-CN"/>
                </w:rPr>
                <w:t>DIFFRSRPP_26</w:t>
              </w:r>
            </w:ins>
          </w:p>
        </w:tc>
        <w:tc>
          <w:tcPr>
            <w:tcW w:w="3204" w:type="dxa"/>
          </w:tcPr>
          <w:p w14:paraId="4C1A2BAA" w14:textId="77777777" w:rsidR="008B35A5" w:rsidRPr="008B35A5" w:rsidRDefault="008B35A5" w:rsidP="008B35A5">
            <w:pPr>
              <w:keepNext/>
              <w:keepLines/>
              <w:overflowPunct w:val="0"/>
              <w:autoSpaceDE w:val="0"/>
              <w:autoSpaceDN w:val="0"/>
              <w:adjustRightInd w:val="0"/>
              <w:spacing w:after="0"/>
              <w:textAlignment w:val="baseline"/>
              <w:rPr>
                <w:ins w:id="133" w:author="Huawei" w:date="2023-08-10T19:48:00Z"/>
                <w:rFonts w:ascii="Arial" w:eastAsia="Times New Roman" w:hAnsi="Arial"/>
                <w:sz w:val="18"/>
                <w:lang w:eastAsia="zh-CN"/>
              </w:rPr>
            </w:pPr>
            <w:ins w:id="134" w:author="Huawei" w:date="2023-08-10T19:48:00Z">
              <w:r w:rsidRPr="008B35A5">
                <w:rPr>
                  <w:rFonts w:ascii="Arial" w:eastAsia="Times New Roman" w:hAnsi="Arial"/>
                  <w:sz w:val="18"/>
                  <w:lang w:eastAsia="zh-CN"/>
                </w:rPr>
                <w:t>-4</w:t>
              </w:r>
              <w:r w:rsidRPr="008B35A5">
                <w:rPr>
                  <w:rFonts w:ascii="Arial" w:eastAsia="Times New Roman" w:hAnsi="Arial" w:hint="eastAsia"/>
                  <w:sz w:val="18"/>
                  <w:lang w:eastAsia="zh-CN"/>
                </w:rPr>
                <w:t>≥ΔRSRPP</w:t>
              </w:r>
              <w:r w:rsidRPr="008B35A5">
                <w:rPr>
                  <w:rFonts w:ascii="Arial" w:eastAsia="Times New Roman" w:hAnsi="Arial"/>
                  <w:sz w:val="18"/>
                  <w:lang w:eastAsia="zh-CN"/>
                </w:rPr>
                <w:t>&gt;-5</w:t>
              </w:r>
            </w:ins>
          </w:p>
        </w:tc>
        <w:tc>
          <w:tcPr>
            <w:tcW w:w="713" w:type="dxa"/>
            <w:shd w:val="clear" w:color="auto" w:fill="auto"/>
            <w:noWrap/>
          </w:tcPr>
          <w:p w14:paraId="2309ECE8" w14:textId="77777777" w:rsidR="008B35A5" w:rsidRPr="008B35A5" w:rsidRDefault="008B35A5" w:rsidP="008B35A5">
            <w:pPr>
              <w:keepNext/>
              <w:keepLines/>
              <w:overflowPunct w:val="0"/>
              <w:autoSpaceDE w:val="0"/>
              <w:autoSpaceDN w:val="0"/>
              <w:adjustRightInd w:val="0"/>
              <w:spacing w:after="0"/>
              <w:textAlignment w:val="baseline"/>
              <w:rPr>
                <w:ins w:id="135" w:author="Huawei" w:date="2023-08-10T19:48:00Z"/>
                <w:rFonts w:ascii="Arial" w:eastAsia="Times New Roman" w:hAnsi="Arial"/>
                <w:sz w:val="18"/>
                <w:lang w:eastAsia="zh-CN"/>
              </w:rPr>
            </w:pPr>
            <w:ins w:id="136" w:author="Huawei" w:date="2023-08-10T19:48:00Z">
              <w:r w:rsidRPr="008B35A5">
                <w:rPr>
                  <w:rFonts w:ascii="Arial" w:eastAsia="Times New Roman" w:hAnsi="Arial"/>
                  <w:sz w:val="18"/>
                  <w:lang w:eastAsia="zh-CN"/>
                </w:rPr>
                <w:t>dB</w:t>
              </w:r>
            </w:ins>
          </w:p>
        </w:tc>
      </w:tr>
      <w:tr w:rsidR="008B35A5" w:rsidRPr="008B35A5" w14:paraId="5A5C0BD5" w14:textId="77777777" w:rsidTr="00AF64BC">
        <w:trPr>
          <w:trHeight w:val="187"/>
          <w:jc w:val="center"/>
          <w:ins w:id="137" w:author="Huawei" w:date="2023-08-10T19:48:00Z"/>
        </w:trPr>
        <w:tc>
          <w:tcPr>
            <w:tcW w:w="1817" w:type="dxa"/>
            <w:shd w:val="clear" w:color="auto" w:fill="auto"/>
            <w:noWrap/>
          </w:tcPr>
          <w:p w14:paraId="70FE8C4F" w14:textId="77777777" w:rsidR="008B35A5" w:rsidRPr="008B35A5" w:rsidRDefault="008B35A5" w:rsidP="008B35A5">
            <w:pPr>
              <w:keepNext/>
              <w:keepLines/>
              <w:overflowPunct w:val="0"/>
              <w:autoSpaceDE w:val="0"/>
              <w:autoSpaceDN w:val="0"/>
              <w:adjustRightInd w:val="0"/>
              <w:spacing w:after="0"/>
              <w:textAlignment w:val="baseline"/>
              <w:rPr>
                <w:ins w:id="138" w:author="Huawei" w:date="2023-08-10T19:48:00Z"/>
                <w:rFonts w:ascii="Arial" w:eastAsia="Times New Roman" w:hAnsi="Arial"/>
                <w:sz w:val="18"/>
                <w:lang w:eastAsia="zh-CN"/>
              </w:rPr>
            </w:pPr>
            <w:ins w:id="139" w:author="Huawei" w:date="2023-08-10T19:48:00Z">
              <w:r w:rsidRPr="008B35A5">
                <w:rPr>
                  <w:rFonts w:ascii="Arial" w:eastAsia="Times New Roman" w:hAnsi="Arial"/>
                  <w:sz w:val="18"/>
                  <w:lang w:eastAsia="zh-CN"/>
                </w:rPr>
                <w:t>DIFFRSRPP_27</w:t>
              </w:r>
            </w:ins>
          </w:p>
        </w:tc>
        <w:tc>
          <w:tcPr>
            <w:tcW w:w="3204" w:type="dxa"/>
          </w:tcPr>
          <w:p w14:paraId="7059B12D" w14:textId="77777777" w:rsidR="008B35A5" w:rsidRPr="008B35A5" w:rsidRDefault="008B35A5" w:rsidP="008B35A5">
            <w:pPr>
              <w:keepNext/>
              <w:keepLines/>
              <w:overflowPunct w:val="0"/>
              <w:autoSpaceDE w:val="0"/>
              <w:autoSpaceDN w:val="0"/>
              <w:adjustRightInd w:val="0"/>
              <w:spacing w:after="0"/>
              <w:textAlignment w:val="baseline"/>
              <w:rPr>
                <w:ins w:id="140" w:author="Huawei" w:date="2023-08-10T19:48:00Z"/>
                <w:rFonts w:ascii="Arial" w:eastAsia="Times New Roman" w:hAnsi="Arial"/>
                <w:sz w:val="18"/>
                <w:lang w:eastAsia="zh-CN"/>
              </w:rPr>
            </w:pPr>
            <w:ins w:id="141" w:author="Huawei" w:date="2023-08-10T19:48:00Z">
              <w:r w:rsidRPr="008B35A5">
                <w:rPr>
                  <w:rFonts w:ascii="Arial" w:eastAsia="Times New Roman" w:hAnsi="Arial"/>
                  <w:sz w:val="18"/>
                  <w:lang w:eastAsia="zh-CN"/>
                </w:rPr>
                <w:t>-3</w:t>
              </w:r>
              <w:r w:rsidRPr="008B35A5">
                <w:rPr>
                  <w:rFonts w:ascii="Arial" w:eastAsia="Times New Roman" w:hAnsi="Arial" w:hint="eastAsia"/>
                  <w:sz w:val="18"/>
                  <w:lang w:eastAsia="zh-CN"/>
                </w:rPr>
                <w:t>≥ΔRSRPP</w:t>
              </w:r>
              <w:r w:rsidRPr="008B35A5">
                <w:rPr>
                  <w:rFonts w:ascii="Arial" w:eastAsia="Times New Roman" w:hAnsi="Arial"/>
                  <w:sz w:val="18"/>
                  <w:lang w:eastAsia="zh-CN"/>
                </w:rPr>
                <w:t>&gt;-4</w:t>
              </w:r>
            </w:ins>
          </w:p>
        </w:tc>
        <w:tc>
          <w:tcPr>
            <w:tcW w:w="713" w:type="dxa"/>
            <w:shd w:val="clear" w:color="auto" w:fill="auto"/>
            <w:noWrap/>
          </w:tcPr>
          <w:p w14:paraId="3BEEFC91" w14:textId="77777777" w:rsidR="008B35A5" w:rsidRPr="008B35A5" w:rsidRDefault="008B35A5" w:rsidP="008B35A5">
            <w:pPr>
              <w:keepNext/>
              <w:keepLines/>
              <w:overflowPunct w:val="0"/>
              <w:autoSpaceDE w:val="0"/>
              <w:autoSpaceDN w:val="0"/>
              <w:adjustRightInd w:val="0"/>
              <w:spacing w:after="0"/>
              <w:textAlignment w:val="baseline"/>
              <w:rPr>
                <w:ins w:id="142" w:author="Huawei" w:date="2023-08-10T19:48:00Z"/>
                <w:rFonts w:ascii="Arial" w:eastAsia="Times New Roman" w:hAnsi="Arial"/>
                <w:sz w:val="18"/>
                <w:lang w:eastAsia="zh-CN"/>
              </w:rPr>
            </w:pPr>
            <w:ins w:id="143" w:author="Huawei" w:date="2023-08-10T19:48:00Z">
              <w:r w:rsidRPr="008B35A5">
                <w:rPr>
                  <w:rFonts w:ascii="Arial" w:eastAsia="Times New Roman" w:hAnsi="Arial"/>
                  <w:sz w:val="18"/>
                  <w:lang w:eastAsia="zh-CN"/>
                </w:rPr>
                <w:t>dB</w:t>
              </w:r>
            </w:ins>
          </w:p>
        </w:tc>
      </w:tr>
      <w:tr w:rsidR="008B35A5" w:rsidRPr="008B35A5" w14:paraId="03B7C4A0" w14:textId="77777777" w:rsidTr="00AF64BC">
        <w:trPr>
          <w:trHeight w:val="187"/>
          <w:jc w:val="center"/>
          <w:ins w:id="144" w:author="Huawei" w:date="2023-08-10T19:48:00Z"/>
        </w:trPr>
        <w:tc>
          <w:tcPr>
            <w:tcW w:w="1817" w:type="dxa"/>
            <w:shd w:val="clear" w:color="auto" w:fill="auto"/>
            <w:noWrap/>
          </w:tcPr>
          <w:p w14:paraId="183EDD52" w14:textId="77777777" w:rsidR="008B35A5" w:rsidRPr="008B35A5" w:rsidRDefault="008B35A5" w:rsidP="008B35A5">
            <w:pPr>
              <w:keepNext/>
              <w:keepLines/>
              <w:overflowPunct w:val="0"/>
              <w:autoSpaceDE w:val="0"/>
              <w:autoSpaceDN w:val="0"/>
              <w:adjustRightInd w:val="0"/>
              <w:spacing w:after="0"/>
              <w:textAlignment w:val="baseline"/>
              <w:rPr>
                <w:ins w:id="145" w:author="Huawei" w:date="2023-08-10T19:48:00Z"/>
                <w:rFonts w:ascii="Arial" w:eastAsia="Times New Roman" w:hAnsi="Arial"/>
                <w:sz w:val="18"/>
                <w:lang w:eastAsia="zh-CN"/>
              </w:rPr>
            </w:pPr>
            <w:ins w:id="146" w:author="Huawei" w:date="2023-08-10T19:48:00Z">
              <w:r w:rsidRPr="008B35A5">
                <w:rPr>
                  <w:rFonts w:ascii="Arial" w:eastAsia="Times New Roman" w:hAnsi="Arial"/>
                  <w:sz w:val="18"/>
                  <w:lang w:eastAsia="zh-CN"/>
                </w:rPr>
                <w:t>DIFFRSRPP_28</w:t>
              </w:r>
            </w:ins>
          </w:p>
        </w:tc>
        <w:tc>
          <w:tcPr>
            <w:tcW w:w="3204" w:type="dxa"/>
          </w:tcPr>
          <w:p w14:paraId="3EBD5EB1" w14:textId="77777777" w:rsidR="008B35A5" w:rsidRPr="008B35A5" w:rsidRDefault="008B35A5" w:rsidP="008B35A5">
            <w:pPr>
              <w:keepNext/>
              <w:keepLines/>
              <w:overflowPunct w:val="0"/>
              <w:autoSpaceDE w:val="0"/>
              <w:autoSpaceDN w:val="0"/>
              <w:adjustRightInd w:val="0"/>
              <w:spacing w:after="0"/>
              <w:textAlignment w:val="baseline"/>
              <w:rPr>
                <w:ins w:id="147" w:author="Huawei" w:date="2023-08-10T19:48:00Z"/>
                <w:rFonts w:ascii="Arial" w:eastAsia="Times New Roman" w:hAnsi="Arial"/>
                <w:sz w:val="18"/>
                <w:lang w:eastAsia="zh-CN"/>
              </w:rPr>
            </w:pPr>
            <w:ins w:id="148" w:author="Huawei" w:date="2023-08-10T19:48:00Z">
              <w:r w:rsidRPr="008B35A5">
                <w:rPr>
                  <w:rFonts w:ascii="Arial" w:eastAsia="Times New Roman" w:hAnsi="Arial"/>
                  <w:sz w:val="18"/>
                  <w:lang w:eastAsia="zh-CN"/>
                </w:rPr>
                <w:t>-2</w:t>
              </w:r>
              <w:r w:rsidRPr="008B35A5">
                <w:rPr>
                  <w:rFonts w:ascii="Arial" w:eastAsia="Times New Roman" w:hAnsi="Arial" w:hint="eastAsia"/>
                  <w:sz w:val="18"/>
                  <w:lang w:eastAsia="zh-CN"/>
                </w:rPr>
                <w:t>≥ΔRSRPP</w:t>
              </w:r>
              <w:r w:rsidRPr="008B35A5">
                <w:rPr>
                  <w:rFonts w:ascii="Arial" w:eastAsia="Times New Roman" w:hAnsi="Arial"/>
                  <w:sz w:val="18"/>
                  <w:lang w:eastAsia="zh-CN"/>
                </w:rPr>
                <w:t>&gt;-3</w:t>
              </w:r>
            </w:ins>
          </w:p>
        </w:tc>
        <w:tc>
          <w:tcPr>
            <w:tcW w:w="713" w:type="dxa"/>
            <w:shd w:val="clear" w:color="auto" w:fill="auto"/>
            <w:noWrap/>
          </w:tcPr>
          <w:p w14:paraId="01E68638" w14:textId="77777777" w:rsidR="008B35A5" w:rsidRPr="008B35A5" w:rsidRDefault="008B35A5" w:rsidP="008B35A5">
            <w:pPr>
              <w:keepNext/>
              <w:keepLines/>
              <w:overflowPunct w:val="0"/>
              <w:autoSpaceDE w:val="0"/>
              <w:autoSpaceDN w:val="0"/>
              <w:adjustRightInd w:val="0"/>
              <w:spacing w:after="0"/>
              <w:textAlignment w:val="baseline"/>
              <w:rPr>
                <w:ins w:id="149" w:author="Huawei" w:date="2023-08-10T19:48:00Z"/>
                <w:rFonts w:ascii="Arial" w:eastAsia="Times New Roman" w:hAnsi="Arial"/>
                <w:sz w:val="18"/>
                <w:lang w:eastAsia="zh-CN"/>
              </w:rPr>
            </w:pPr>
            <w:ins w:id="150" w:author="Huawei" w:date="2023-08-10T19:48:00Z">
              <w:r w:rsidRPr="008B35A5">
                <w:rPr>
                  <w:rFonts w:ascii="Arial" w:eastAsia="Times New Roman" w:hAnsi="Arial"/>
                  <w:sz w:val="18"/>
                  <w:lang w:eastAsia="zh-CN"/>
                </w:rPr>
                <w:t>dB</w:t>
              </w:r>
            </w:ins>
          </w:p>
        </w:tc>
      </w:tr>
      <w:tr w:rsidR="008B35A5" w:rsidRPr="008B35A5" w14:paraId="33CDF27C" w14:textId="77777777" w:rsidTr="00AF64BC">
        <w:trPr>
          <w:trHeight w:val="187"/>
          <w:jc w:val="center"/>
          <w:ins w:id="151" w:author="Huawei" w:date="2023-08-10T19:48:00Z"/>
        </w:trPr>
        <w:tc>
          <w:tcPr>
            <w:tcW w:w="1817" w:type="dxa"/>
            <w:shd w:val="clear" w:color="auto" w:fill="auto"/>
            <w:noWrap/>
          </w:tcPr>
          <w:p w14:paraId="3BFEDD08" w14:textId="77777777" w:rsidR="008B35A5" w:rsidRPr="008B35A5" w:rsidRDefault="008B35A5" w:rsidP="008B35A5">
            <w:pPr>
              <w:keepNext/>
              <w:keepLines/>
              <w:overflowPunct w:val="0"/>
              <w:autoSpaceDE w:val="0"/>
              <w:autoSpaceDN w:val="0"/>
              <w:adjustRightInd w:val="0"/>
              <w:spacing w:after="0"/>
              <w:textAlignment w:val="baseline"/>
              <w:rPr>
                <w:ins w:id="152" w:author="Huawei" w:date="2023-08-10T19:48:00Z"/>
                <w:rFonts w:ascii="Arial" w:eastAsia="Times New Roman" w:hAnsi="Arial"/>
                <w:sz w:val="18"/>
                <w:lang w:eastAsia="zh-CN"/>
              </w:rPr>
            </w:pPr>
            <w:ins w:id="153" w:author="Huawei" w:date="2023-08-10T19:48:00Z">
              <w:r w:rsidRPr="008B35A5">
                <w:rPr>
                  <w:rFonts w:ascii="Arial" w:eastAsia="Times New Roman" w:hAnsi="Arial"/>
                  <w:sz w:val="18"/>
                  <w:lang w:eastAsia="zh-CN"/>
                </w:rPr>
                <w:t>DIFFRSRPP_29</w:t>
              </w:r>
            </w:ins>
          </w:p>
        </w:tc>
        <w:tc>
          <w:tcPr>
            <w:tcW w:w="3204" w:type="dxa"/>
          </w:tcPr>
          <w:p w14:paraId="3B726180" w14:textId="77777777" w:rsidR="008B35A5" w:rsidRPr="008B35A5" w:rsidRDefault="008B35A5" w:rsidP="008B35A5">
            <w:pPr>
              <w:keepNext/>
              <w:keepLines/>
              <w:overflowPunct w:val="0"/>
              <w:autoSpaceDE w:val="0"/>
              <w:autoSpaceDN w:val="0"/>
              <w:adjustRightInd w:val="0"/>
              <w:spacing w:after="0"/>
              <w:textAlignment w:val="baseline"/>
              <w:rPr>
                <w:ins w:id="154" w:author="Huawei" w:date="2023-08-10T19:48:00Z"/>
                <w:rFonts w:ascii="Arial" w:eastAsia="Times New Roman" w:hAnsi="Arial"/>
                <w:sz w:val="18"/>
                <w:lang w:eastAsia="zh-CN"/>
              </w:rPr>
            </w:pPr>
            <w:ins w:id="155" w:author="Huawei" w:date="2023-08-10T19:48:00Z">
              <w:r w:rsidRPr="008B35A5">
                <w:rPr>
                  <w:rFonts w:ascii="Arial" w:eastAsia="Times New Roman" w:hAnsi="Arial"/>
                  <w:sz w:val="18"/>
                  <w:lang w:eastAsia="zh-CN"/>
                </w:rPr>
                <w:t>-1</w:t>
              </w:r>
              <w:r w:rsidRPr="008B35A5">
                <w:rPr>
                  <w:rFonts w:ascii="Arial" w:eastAsia="Times New Roman" w:hAnsi="Arial" w:hint="eastAsia"/>
                  <w:sz w:val="18"/>
                  <w:lang w:eastAsia="zh-CN"/>
                </w:rPr>
                <w:t>≥ΔRSRPP</w:t>
              </w:r>
              <w:r w:rsidRPr="008B35A5">
                <w:rPr>
                  <w:rFonts w:ascii="Arial" w:eastAsia="Times New Roman" w:hAnsi="Arial"/>
                  <w:sz w:val="18"/>
                  <w:lang w:eastAsia="zh-CN"/>
                </w:rPr>
                <w:t>&gt;-2</w:t>
              </w:r>
            </w:ins>
          </w:p>
        </w:tc>
        <w:tc>
          <w:tcPr>
            <w:tcW w:w="713" w:type="dxa"/>
            <w:shd w:val="clear" w:color="auto" w:fill="auto"/>
            <w:noWrap/>
          </w:tcPr>
          <w:p w14:paraId="2E1341BE" w14:textId="77777777" w:rsidR="008B35A5" w:rsidRPr="008B35A5" w:rsidRDefault="008B35A5" w:rsidP="008B35A5">
            <w:pPr>
              <w:keepNext/>
              <w:keepLines/>
              <w:overflowPunct w:val="0"/>
              <w:autoSpaceDE w:val="0"/>
              <w:autoSpaceDN w:val="0"/>
              <w:adjustRightInd w:val="0"/>
              <w:spacing w:after="0"/>
              <w:textAlignment w:val="baseline"/>
              <w:rPr>
                <w:ins w:id="156" w:author="Huawei" w:date="2023-08-10T19:48:00Z"/>
                <w:rFonts w:ascii="Arial" w:eastAsia="Times New Roman" w:hAnsi="Arial"/>
                <w:sz w:val="18"/>
                <w:lang w:eastAsia="zh-CN"/>
              </w:rPr>
            </w:pPr>
            <w:ins w:id="157" w:author="Huawei" w:date="2023-08-10T19:48:00Z">
              <w:r w:rsidRPr="008B35A5">
                <w:rPr>
                  <w:rFonts w:ascii="Arial" w:eastAsia="Times New Roman" w:hAnsi="Arial"/>
                  <w:sz w:val="18"/>
                  <w:lang w:eastAsia="zh-CN"/>
                </w:rPr>
                <w:t>dB</w:t>
              </w:r>
            </w:ins>
          </w:p>
        </w:tc>
      </w:tr>
      <w:tr w:rsidR="008B35A5" w:rsidRPr="008B35A5" w14:paraId="51147F0A" w14:textId="77777777" w:rsidTr="00AF64BC">
        <w:trPr>
          <w:trHeight w:val="187"/>
          <w:jc w:val="center"/>
          <w:ins w:id="158" w:author="Huawei" w:date="2023-08-10T19:48:00Z"/>
        </w:trPr>
        <w:tc>
          <w:tcPr>
            <w:tcW w:w="1817" w:type="dxa"/>
            <w:shd w:val="clear" w:color="auto" w:fill="auto"/>
            <w:noWrap/>
          </w:tcPr>
          <w:p w14:paraId="7EDC5E6D" w14:textId="77777777" w:rsidR="008B35A5" w:rsidRPr="008B35A5" w:rsidRDefault="008B35A5" w:rsidP="008B35A5">
            <w:pPr>
              <w:keepNext/>
              <w:keepLines/>
              <w:overflowPunct w:val="0"/>
              <w:autoSpaceDE w:val="0"/>
              <w:autoSpaceDN w:val="0"/>
              <w:adjustRightInd w:val="0"/>
              <w:spacing w:after="0"/>
              <w:textAlignment w:val="baseline"/>
              <w:rPr>
                <w:ins w:id="159" w:author="Huawei" w:date="2023-08-10T19:48:00Z"/>
                <w:rFonts w:ascii="Arial" w:eastAsia="Times New Roman" w:hAnsi="Arial"/>
                <w:sz w:val="18"/>
                <w:lang w:eastAsia="zh-CN"/>
              </w:rPr>
            </w:pPr>
            <w:ins w:id="160" w:author="Huawei" w:date="2023-08-10T19:48:00Z">
              <w:r w:rsidRPr="008B35A5">
                <w:rPr>
                  <w:rFonts w:ascii="Arial" w:eastAsia="Times New Roman" w:hAnsi="Arial"/>
                  <w:sz w:val="18"/>
                  <w:lang w:eastAsia="zh-CN"/>
                </w:rPr>
                <w:t>DIFFRSRPP_30</w:t>
              </w:r>
            </w:ins>
          </w:p>
        </w:tc>
        <w:tc>
          <w:tcPr>
            <w:tcW w:w="3204" w:type="dxa"/>
          </w:tcPr>
          <w:p w14:paraId="671F8491" w14:textId="77777777" w:rsidR="008B35A5" w:rsidRPr="008B35A5" w:rsidRDefault="008B35A5" w:rsidP="008B35A5">
            <w:pPr>
              <w:keepNext/>
              <w:keepLines/>
              <w:overflowPunct w:val="0"/>
              <w:autoSpaceDE w:val="0"/>
              <w:autoSpaceDN w:val="0"/>
              <w:adjustRightInd w:val="0"/>
              <w:spacing w:after="0"/>
              <w:textAlignment w:val="baseline"/>
              <w:rPr>
                <w:ins w:id="161" w:author="Huawei" w:date="2023-08-10T19:48:00Z"/>
                <w:rFonts w:ascii="Arial" w:eastAsia="Times New Roman" w:hAnsi="Arial"/>
                <w:sz w:val="18"/>
                <w:lang w:eastAsia="zh-CN"/>
              </w:rPr>
            </w:pPr>
            <w:ins w:id="162" w:author="Huawei" w:date="2023-08-10T19:48:00Z">
              <w:r w:rsidRPr="008B35A5">
                <w:rPr>
                  <w:rFonts w:ascii="Arial" w:eastAsia="Times New Roman" w:hAnsi="Arial"/>
                  <w:sz w:val="18"/>
                  <w:lang w:eastAsia="zh-CN"/>
                </w:rPr>
                <w:t>0</w:t>
              </w:r>
              <w:r w:rsidRPr="008B35A5">
                <w:rPr>
                  <w:rFonts w:ascii="Arial" w:eastAsia="Times New Roman" w:hAnsi="Arial" w:hint="eastAsia"/>
                  <w:sz w:val="18"/>
                  <w:lang w:eastAsia="zh-CN"/>
                </w:rPr>
                <w:t>≥ΔRSRPP</w:t>
              </w:r>
              <w:r w:rsidRPr="008B35A5">
                <w:rPr>
                  <w:rFonts w:ascii="Arial" w:eastAsia="Times New Roman" w:hAnsi="Arial"/>
                  <w:sz w:val="18"/>
                  <w:lang w:eastAsia="zh-CN"/>
                </w:rPr>
                <w:t>&gt;-1</w:t>
              </w:r>
            </w:ins>
          </w:p>
        </w:tc>
        <w:tc>
          <w:tcPr>
            <w:tcW w:w="713" w:type="dxa"/>
            <w:shd w:val="clear" w:color="auto" w:fill="auto"/>
            <w:noWrap/>
          </w:tcPr>
          <w:p w14:paraId="3F2D8A04" w14:textId="77777777" w:rsidR="008B35A5" w:rsidRPr="008B35A5" w:rsidRDefault="008B35A5" w:rsidP="008B35A5">
            <w:pPr>
              <w:keepNext/>
              <w:keepLines/>
              <w:overflowPunct w:val="0"/>
              <w:autoSpaceDE w:val="0"/>
              <w:autoSpaceDN w:val="0"/>
              <w:adjustRightInd w:val="0"/>
              <w:spacing w:after="0"/>
              <w:textAlignment w:val="baseline"/>
              <w:rPr>
                <w:ins w:id="163" w:author="Huawei" w:date="2023-08-10T19:48:00Z"/>
                <w:rFonts w:ascii="Arial" w:eastAsia="Times New Roman" w:hAnsi="Arial"/>
                <w:sz w:val="18"/>
                <w:lang w:eastAsia="zh-CN"/>
              </w:rPr>
            </w:pPr>
            <w:ins w:id="164" w:author="Huawei" w:date="2023-08-10T19:48:00Z">
              <w:r w:rsidRPr="008B35A5">
                <w:rPr>
                  <w:rFonts w:ascii="Arial" w:eastAsia="Times New Roman" w:hAnsi="Arial"/>
                  <w:sz w:val="18"/>
                  <w:lang w:eastAsia="zh-CN"/>
                </w:rPr>
                <w:t>dB</w:t>
              </w:r>
            </w:ins>
          </w:p>
        </w:tc>
      </w:tr>
      <w:tr w:rsidR="008B35A5" w:rsidRPr="008B35A5" w14:paraId="40798156" w14:textId="77777777" w:rsidTr="00AF64BC">
        <w:trPr>
          <w:trHeight w:val="187"/>
          <w:jc w:val="center"/>
          <w:ins w:id="165" w:author="Huawei" w:date="2023-08-10T19:48:00Z"/>
        </w:trPr>
        <w:tc>
          <w:tcPr>
            <w:tcW w:w="1817" w:type="dxa"/>
            <w:shd w:val="clear" w:color="auto" w:fill="auto"/>
            <w:noWrap/>
          </w:tcPr>
          <w:p w14:paraId="1A5A7655" w14:textId="77777777" w:rsidR="008B35A5" w:rsidRPr="008B35A5" w:rsidRDefault="008B35A5" w:rsidP="008B35A5">
            <w:pPr>
              <w:keepNext/>
              <w:keepLines/>
              <w:overflowPunct w:val="0"/>
              <w:autoSpaceDE w:val="0"/>
              <w:autoSpaceDN w:val="0"/>
              <w:adjustRightInd w:val="0"/>
              <w:spacing w:after="0"/>
              <w:textAlignment w:val="baseline"/>
              <w:rPr>
                <w:ins w:id="166" w:author="Huawei" w:date="2023-08-10T19:48:00Z"/>
                <w:rFonts w:ascii="Arial" w:eastAsia="Times New Roman" w:hAnsi="Arial"/>
                <w:sz w:val="18"/>
                <w:lang w:eastAsia="zh-CN"/>
              </w:rPr>
            </w:pPr>
            <w:ins w:id="167"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31</w:t>
              </w:r>
            </w:ins>
          </w:p>
        </w:tc>
        <w:tc>
          <w:tcPr>
            <w:tcW w:w="3204" w:type="dxa"/>
          </w:tcPr>
          <w:p w14:paraId="1B7A4A3C" w14:textId="77777777" w:rsidR="008B35A5" w:rsidRPr="008B35A5" w:rsidRDefault="008B35A5" w:rsidP="008B35A5">
            <w:pPr>
              <w:keepNext/>
              <w:keepLines/>
              <w:overflowPunct w:val="0"/>
              <w:autoSpaceDE w:val="0"/>
              <w:autoSpaceDN w:val="0"/>
              <w:adjustRightInd w:val="0"/>
              <w:spacing w:after="0"/>
              <w:textAlignment w:val="baseline"/>
              <w:rPr>
                <w:ins w:id="168" w:author="Huawei" w:date="2023-08-10T19:48:00Z"/>
                <w:rFonts w:ascii="Arial" w:eastAsia="Times New Roman" w:hAnsi="Arial"/>
                <w:sz w:val="18"/>
                <w:lang w:eastAsia="zh-CN"/>
              </w:rPr>
            </w:pPr>
            <w:ins w:id="169" w:author="Huawei" w:date="2023-08-10T19:48:00Z">
              <w:r w:rsidRPr="008B35A5">
                <w:rPr>
                  <w:rFonts w:ascii="Arial" w:eastAsia="Times New Roman" w:hAnsi="Arial" w:hint="eastAsia"/>
                  <w:sz w:val="18"/>
                  <w:lang w:eastAsia="zh-CN"/>
                </w:rPr>
                <w:t>1≥ΔRSRPP</w:t>
              </w:r>
              <w:r w:rsidRPr="008B35A5">
                <w:rPr>
                  <w:rFonts w:ascii="Arial" w:eastAsia="Times New Roman" w:hAnsi="Arial"/>
                  <w:sz w:val="18"/>
                  <w:lang w:eastAsia="zh-CN"/>
                </w:rPr>
                <w:t>&gt;</w:t>
              </w:r>
              <w:r w:rsidRPr="008B35A5">
                <w:rPr>
                  <w:rFonts w:ascii="Arial" w:eastAsia="Times New Roman" w:hAnsi="Arial" w:hint="eastAsia"/>
                  <w:sz w:val="18"/>
                  <w:lang w:eastAsia="zh-CN"/>
                </w:rPr>
                <w:t>0</w:t>
              </w:r>
            </w:ins>
          </w:p>
        </w:tc>
        <w:tc>
          <w:tcPr>
            <w:tcW w:w="713" w:type="dxa"/>
            <w:shd w:val="clear" w:color="auto" w:fill="auto"/>
            <w:noWrap/>
          </w:tcPr>
          <w:p w14:paraId="3D7EB1D8" w14:textId="77777777" w:rsidR="008B35A5" w:rsidRPr="008B35A5" w:rsidRDefault="008B35A5" w:rsidP="008B35A5">
            <w:pPr>
              <w:keepNext/>
              <w:keepLines/>
              <w:overflowPunct w:val="0"/>
              <w:autoSpaceDE w:val="0"/>
              <w:autoSpaceDN w:val="0"/>
              <w:adjustRightInd w:val="0"/>
              <w:spacing w:after="0"/>
              <w:textAlignment w:val="baseline"/>
              <w:rPr>
                <w:ins w:id="170" w:author="Huawei" w:date="2023-08-10T19:48:00Z"/>
                <w:rFonts w:ascii="Arial" w:eastAsia="Times New Roman" w:hAnsi="Arial"/>
                <w:sz w:val="18"/>
                <w:lang w:eastAsia="zh-CN"/>
              </w:rPr>
            </w:pPr>
            <w:ins w:id="171" w:author="Huawei" w:date="2023-08-10T19:48:00Z">
              <w:r w:rsidRPr="008B35A5">
                <w:rPr>
                  <w:rFonts w:ascii="Arial" w:eastAsia="Times New Roman" w:hAnsi="Arial"/>
                  <w:sz w:val="18"/>
                  <w:lang w:eastAsia="zh-CN"/>
                </w:rPr>
                <w:t>dB</w:t>
              </w:r>
            </w:ins>
          </w:p>
        </w:tc>
      </w:tr>
      <w:tr w:rsidR="008B35A5" w:rsidRPr="008B35A5" w14:paraId="024056A4" w14:textId="77777777" w:rsidTr="00AF64BC">
        <w:trPr>
          <w:trHeight w:val="187"/>
          <w:jc w:val="center"/>
          <w:ins w:id="172" w:author="Huawei" w:date="2023-08-10T19:48:00Z"/>
        </w:trPr>
        <w:tc>
          <w:tcPr>
            <w:tcW w:w="1817" w:type="dxa"/>
            <w:shd w:val="clear" w:color="auto" w:fill="auto"/>
            <w:noWrap/>
          </w:tcPr>
          <w:p w14:paraId="1063A03B" w14:textId="77777777" w:rsidR="008B35A5" w:rsidRPr="008B35A5" w:rsidRDefault="008B35A5" w:rsidP="008B35A5">
            <w:pPr>
              <w:keepNext/>
              <w:keepLines/>
              <w:overflowPunct w:val="0"/>
              <w:autoSpaceDE w:val="0"/>
              <w:autoSpaceDN w:val="0"/>
              <w:adjustRightInd w:val="0"/>
              <w:spacing w:after="0"/>
              <w:textAlignment w:val="baseline"/>
              <w:rPr>
                <w:ins w:id="173" w:author="Huawei" w:date="2023-08-10T19:48:00Z"/>
                <w:rFonts w:ascii="Arial" w:eastAsia="Times New Roman" w:hAnsi="Arial"/>
                <w:sz w:val="18"/>
                <w:lang w:eastAsia="zh-CN"/>
              </w:rPr>
            </w:pPr>
            <w:ins w:id="174"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32</w:t>
              </w:r>
            </w:ins>
          </w:p>
        </w:tc>
        <w:tc>
          <w:tcPr>
            <w:tcW w:w="3204" w:type="dxa"/>
          </w:tcPr>
          <w:p w14:paraId="59069EB2" w14:textId="77777777" w:rsidR="008B35A5" w:rsidRPr="008B35A5" w:rsidRDefault="008B35A5" w:rsidP="008B35A5">
            <w:pPr>
              <w:keepNext/>
              <w:keepLines/>
              <w:overflowPunct w:val="0"/>
              <w:autoSpaceDE w:val="0"/>
              <w:autoSpaceDN w:val="0"/>
              <w:adjustRightInd w:val="0"/>
              <w:spacing w:after="0"/>
              <w:textAlignment w:val="baseline"/>
              <w:rPr>
                <w:ins w:id="175" w:author="Huawei" w:date="2023-08-10T19:48:00Z"/>
                <w:rFonts w:ascii="Arial" w:eastAsia="Times New Roman" w:hAnsi="Arial"/>
                <w:sz w:val="18"/>
                <w:lang w:eastAsia="zh-CN"/>
              </w:rPr>
            </w:pPr>
            <w:ins w:id="176" w:author="Huawei" w:date="2023-08-10T19:48:00Z">
              <w:r w:rsidRPr="008B35A5">
                <w:rPr>
                  <w:rFonts w:ascii="Arial" w:eastAsia="Times New Roman" w:hAnsi="Arial" w:hint="eastAsia"/>
                  <w:sz w:val="18"/>
                  <w:lang w:eastAsia="zh-CN"/>
                </w:rPr>
                <w:t>2≥ΔRSRPP</w:t>
              </w:r>
              <w:r w:rsidRPr="008B35A5">
                <w:rPr>
                  <w:rFonts w:ascii="Arial" w:eastAsia="Times New Roman" w:hAnsi="Arial"/>
                  <w:sz w:val="18"/>
                  <w:lang w:eastAsia="zh-CN"/>
                </w:rPr>
                <w:t>&gt;</w:t>
              </w:r>
              <w:r w:rsidRPr="008B35A5">
                <w:rPr>
                  <w:rFonts w:ascii="Arial" w:eastAsia="Times New Roman" w:hAnsi="Arial" w:hint="eastAsia"/>
                  <w:sz w:val="18"/>
                  <w:lang w:eastAsia="zh-CN"/>
                </w:rPr>
                <w:t>1</w:t>
              </w:r>
            </w:ins>
          </w:p>
        </w:tc>
        <w:tc>
          <w:tcPr>
            <w:tcW w:w="713" w:type="dxa"/>
            <w:shd w:val="clear" w:color="auto" w:fill="auto"/>
            <w:noWrap/>
          </w:tcPr>
          <w:p w14:paraId="6E02F365" w14:textId="77777777" w:rsidR="008B35A5" w:rsidRPr="008B35A5" w:rsidRDefault="008B35A5" w:rsidP="008B35A5">
            <w:pPr>
              <w:keepNext/>
              <w:keepLines/>
              <w:overflowPunct w:val="0"/>
              <w:autoSpaceDE w:val="0"/>
              <w:autoSpaceDN w:val="0"/>
              <w:adjustRightInd w:val="0"/>
              <w:spacing w:after="0"/>
              <w:textAlignment w:val="baseline"/>
              <w:rPr>
                <w:ins w:id="177" w:author="Huawei" w:date="2023-08-10T19:48:00Z"/>
                <w:rFonts w:ascii="Arial" w:eastAsia="Times New Roman" w:hAnsi="Arial"/>
                <w:sz w:val="18"/>
                <w:lang w:eastAsia="zh-CN"/>
              </w:rPr>
            </w:pPr>
            <w:ins w:id="178" w:author="Huawei" w:date="2023-08-10T19:48:00Z">
              <w:r w:rsidRPr="008B35A5">
                <w:rPr>
                  <w:rFonts w:ascii="Arial" w:eastAsia="Times New Roman" w:hAnsi="Arial"/>
                  <w:sz w:val="18"/>
                  <w:lang w:eastAsia="zh-CN"/>
                </w:rPr>
                <w:t>dB</w:t>
              </w:r>
            </w:ins>
          </w:p>
        </w:tc>
      </w:tr>
      <w:tr w:rsidR="008B35A5" w:rsidRPr="008B35A5" w14:paraId="6B3BA878" w14:textId="77777777" w:rsidTr="00AF64BC">
        <w:trPr>
          <w:trHeight w:val="187"/>
          <w:jc w:val="center"/>
          <w:ins w:id="179" w:author="Huawei" w:date="2023-08-10T19:48:00Z"/>
        </w:trPr>
        <w:tc>
          <w:tcPr>
            <w:tcW w:w="1817" w:type="dxa"/>
            <w:shd w:val="clear" w:color="auto" w:fill="auto"/>
            <w:noWrap/>
          </w:tcPr>
          <w:p w14:paraId="7948893F" w14:textId="77777777" w:rsidR="008B35A5" w:rsidRPr="008B35A5" w:rsidRDefault="008B35A5" w:rsidP="008B35A5">
            <w:pPr>
              <w:keepNext/>
              <w:keepLines/>
              <w:overflowPunct w:val="0"/>
              <w:autoSpaceDE w:val="0"/>
              <w:autoSpaceDN w:val="0"/>
              <w:adjustRightInd w:val="0"/>
              <w:spacing w:after="0"/>
              <w:textAlignment w:val="baseline"/>
              <w:rPr>
                <w:ins w:id="180" w:author="Huawei" w:date="2023-08-10T19:48:00Z"/>
                <w:rFonts w:ascii="Arial" w:eastAsia="Times New Roman" w:hAnsi="Arial"/>
                <w:sz w:val="18"/>
                <w:lang w:eastAsia="zh-CN"/>
              </w:rPr>
            </w:pPr>
            <w:ins w:id="181"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33</w:t>
              </w:r>
            </w:ins>
          </w:p>
        </w:tc>
        <w:tc>
          <w:tcPr>
            <w:tcW w:w="3204" w:type="dxa"/>
          </w:tcPr>
          <w:p w14:paraId="6EC63484" w14:textId="77777777" w:rsidR="008B35A5" w:rsidRPr="008B35A5" w:rsidRDefault="008B35A5" w:rsidP="008B35A5">
            <w:pPr>
              <w:keepNext/>
              <w:keepLines/>
              <w:overflowPunct w:val="0"/>
              <w:autoSpaceDE w:val="0"/>
              <w:autoSpaceDN w:val="0"/>
              <w:adjustRightInd w:val="0"/>
              <w:spacing w:after="0"/>
              <w:textAlignment w:val="baseline"/>
              <w:rPr>
                <w:ins w:id="182" w:author="Huawei" w:date="2023-08-10T19:48:00Z"/>
                <w:rFonts w:ascii="Arial" w:eastAsia="Times New Roman" w:hAnsi="Arial"/>
                <w:sz w:val="18"/>
                <w:lang w:eastAsia="zh-CN"/>
              </w:rPr>
            </w:pPr>
            <w:ins w:id="183" w:author="Huawei" w:date="2023-08-10T19:48:00Z">
              <w:r w:rsidRPr="008B35A5">
                <w:rPr>
                  <w:rFonts w:ascii="Arial" w:eastAsia="Times New Roman" w:hAnsi="Arial" w:hint="eastAsia"/>
                  <w:sz w:val="18"/>
                  <w:lang w:eastAsia="zh-CN"/>
                </w:rPr>
                <w:t>3≥ΔRSRPP</w:t>
              </w:r>
              <w:r w:rsidRPr="008B35A5">
                <w:rPr>
                  <w:rFonts w:ascii="Arial" w:eastAsia="Times New Roman" w:hAnsi="Arial"/>
                  <w:sz w:val="18"/>
                  <w:lang w:eastAsia="zh-CN"/>
                </w:rPr>
                <w:t>&gt;</w:t>
              </w:r>
              <w:r w:rsidRPr="008B35A5">
                <w:rPr>
                  <w:rFonts w:ascii="Arial" w:eastAsia="Times New Roman" w:hAnsi="Arial" w:hint="eastAsia"/>
                  <w:sz w:val="18"/>
                  <w:lang w:eastAsia="zh-CN"/>
                </w:rPr>
                <w:t>2</w:t>
              </w:r>
            </w:ins>
          </w:p>
        </w:tc>
        <w:tc>
          <w:tcPr>
            <w:tcW w:w="713" w:type="dxa"/>
            <w:shd w:val="clear" w:color="auto" w:fill="auto"/>
            <w:noWrap/>
          </w:tcPr>
          <w:p w14:paraId="44D99BD2" w14:textId="77777777" w:rsidR="008B35A5" w:rsidRPr="008B35A5" w:rsidRDefault="008B35A5" w:rsidP="008B35A5">
            <w:pPr>
              <w:keepNext/>
              <w:keepLines/>
              <w:overflowPunct w:val="0"/>
              <w:autoSpaceDE w:val="0"/>
              <w:autoSpaceDN w:val="0"/>
              <w:adjustRightInd w:val="0"/>
              <w:spacing w:after="0"/>
              <w:textAlignment w:val="baseline"/>
              <w:rPr>
                <w:ins w:id="184" w:author="Huawei" w:date="2023-08-10T19:48:00Z"/>
                <w:rFonts w:ascii="Arial" w:eastAsia="Times New Roman" w:hAnsi="Arial"/>
                <w:sz w:val="18"/>
                <w:lang w:eastAsia="zh-CN"/>
              </w:rPr>
            </w:pPr>
            <w:ins w:id="185" w:author="Huawei" w:date="2023-08-10T19:48:00Z">
              <w:r w:rsidRPr="008B35A5">
                <w:rPr>
                  <w:rFonts w:ascii="Arial" w:eastAsia="Times New Roman" w:hAnsi="Arial"/>
                  <w:sz w:val="18"/>
                  <w:lang w:eastAsia="zh-CN"/>
                </w:rPr>
                <w:t>dB</w:t>
              </w:r>
            </w:ins>
          </w:p>
        </w:tc>
      </w:tr>
      <w:tr w:rsidR="008B35A5" w:rsidRPr="008B35A5" w14:paraId="000993CE" w14:textId="77777777" w:rsidTr="00AF64BC">
        <w:trPr>
          <w:trHeight w:val="187"/>
          <w:jc w:val="center"/>
          <w:ins w:id="186" w:author="Huawei" w:date="2023-08-10T19:48:00Z"/>
        </w:trPr>
        <w:tc>
          <w:tcPr>
            <w:tcW w:w="1817" w:type="dxa"/>
            <w:shd w:val="clear" w:color="auto" w:fill="auto"/>
            <w:noWrap/>
          </w:tcPr>
          <w:p w14:paraId="6ABAF3FC" w14:textId="77777777" w:rsidR="008B35A5" w:rsidRPr="008B35A5" w:rsidRDefault="008B35A5" w:rsidP="008B35A5">
            <w:pPr>
              <w:keepNext/>
              <w:keepLines/>
              <w:overflowPunct w:val="0"/>
              <w:autoSpaceDE w:val="0"/>
              <w:autoSpaceDN w:val="0"/>
              <w:adjustRightInd w:val="0"/>
              <w:spacing w:after="0"/>
              <w:textAlignment w:val="baseline"/>
              <w:rPr>
                <w:ins w:id="187" w:author="Huawei" w:date="2023-08-10T19:48:00Z"/>
                <w:rFonts w:ascii="Arial" w:eastAsia="Times New Roman" w:hAnsi="Arial"/>
                <w:sz w:val="18"/>
                <w:lang w:eastAsia="zh-CN"/>
              </w:rPr>
            </w:pPr>
            <w:ins w:id="188"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34</w:t>
              </w:r>
            </w:ins>
          </w:p>
        </w:tc>
        <w:tc>
          <w:tcPr>
            <w:tcW w:w="3204" w:type="dxa"/>
          </w:tcPr>
          <w:p w14:paraId="212EF612" w14:textId="77777777" w:rsidR="008B35A5" w:rsidRPr="008B35A5" w:rsidRDefault="008B35A5" w:rsidP="008B35A5">
            <w:pPr>
              <w:keepNext/>
              <w:keepLines/>
              <w:overflowPunct w:val="0"/>
              <w:autoSpaceDE w:val="0"/>
              <w:autoSpaceDN w:val="0"/>
              <w:adjustRightInd w:val="0"/>
              <w:spacing w:after="0"/>
              <w:textAlignment w:val="baseline"/>
              <w:rPr>
                <w:ins w:id="189" w:author="Huawei" w:date="2023-08-10T19:48:00Z"/>
                <w:rFonts w:ascii="Arial" w:eastAsia="Times New Roman" w:hAnsi="Arial"/>
                <w:sz w:val="18"/>
                <w:lang w:eastAsia="zh-CN"/>
              </w:rPr>
            </w:pPr>
            <w:ins w:id="190" w:author="Huawei" w:date="2023-08-10T19:48:00Z">
              <w:r w:rsidRPr="008B35A5">
                <w:rPr>
                  <w:rFonts w:ascii="Arial" w:eastAsia="Times New Roman" w:hAnsi="Arial" w:hint="eastAsia"/>
                  <w:sz w:val="18"/>
                  <w:lang w:eastAsia="zh-CN"/>
                </w:rPr>
                <w:t>4≥ΔRSRPP</w:t>
              </w:r>
              <w:r w:rsidRPr="008B35A5">
                <w:rPr>
                  <w:rFonts w:ascii="Arial" w:eastAsia="Times New Roman" w:hAnsi="Arial"/>
                  <w:sz w:val="18"/>
                  <w:lang w:eastAsia="zh-CN"/>
                </w:rPr>
                <w:t>&gt;</w:t>
              </w:r>
              <w:r w:rsidRPr="008B35A5">
                <w:rPr>
                  <w:rFonts w:ascii="Arial" w:eastAsia="Times New Roman" w:hAnsi="Arial" w:hint="eastAsia"/>
                  <w:sz w:val="18"/>
                  <w:lang w:eastAsia="zh-CN"/>
                </w:rPr>
                <w:t>3</w:t>
              </w:r>
            </w:ins>
          </w:p>
        </w:tc>
        <w:tc>
          <w:tcPr>
            <w:tcW w:w="713" w:type="dxa"/>
            <w:shd w:val="clear" w:color="auto" w:fill="auto"/>
            <w:noWrap/>
          </w:tcPr>
          <w:p w14:paraId="21A2DD1E" w14:textId="77777777" w:rsidR="008B35A5" w:rsidRPr="008B35A5" w:rsidRDefault="008B35A5" w:rsidP="008B35A5">
            <w:pPr>
              <w:keepNext/>
              <w:keepLines/>
              <w:overflowPunct w:val="0"/>
              <w:autoSpaceDE w:val="0"/>
              <w:autoSpaceDN w:val="0"/>
              <w:adjustRightInd w:val="0"/>
              <w:spacing w:after="0"/>
              <w:textAlignment w:val="baseline"/>
              <w:rPr>
                <w:ins w:id="191" w:author="Huawei" w:date="2023-08-10T19:48:00Z"/>
                <w:rFonts w:ascii="Arial" w:eastAsia="Times New Roman" w:hAnsi="Arial"/>
                <w:sz w:val="18"/>
                <w:lang w:eastAsia="zh-CN"/>
              </w:rPr>
            </w:pPr>
            <w:ins w:id="192" w:author="Huawei" w:date="2023-08-10T19:48:00Z">
              <w:r w:rsidRPr="008B35A5">
                <w:rPr>
                  <w:rFonts w:ascii="Arial" w:eastAsia="Times New Roman" w:hAnsi="Arial"/>
                  <w:sz w:val="18"/>
                  <w:lang w:eastAsia="zh-CN"/>
                </w:rPr>
                <w:t>dB</w:t>
              </w:r>
            </w:ins>
          </w:p>
        </w:tc>
      </w:tr>
      <w:tr w:rsidR="008B35A5" w:rsidRPr="008B35A5" w14:paraId="0793CAC8" w14:textId="77777777" w:rsidTr="00AF64BC">
        <w:trPr>
          <w:trHeight w:val="187"/>
          <w:jc w:val="center"/>
          <w:ins w:id="193" w:author="Huawei" w:date="2023-08-10T19:48:00Z"/>
        </w:trPr>
        <w:tc>
          <w:tcPr>
            <w:tcW w:w="1817" w:type="dxa"/>
            <w:shd w:val="clear" w:color="auto" w:fill="auto"/>
            <w:noWrap/>
          </w:tcPr>
          <w:p w14:paraId="0A77F964" w14:textId="77777777" w:rsidR="008B35A5" w:rsidRPr="008B35A5" w:rsidRDefault="008B35A5" w:rsidP="008B35A5">
            <w:pPr>
              <w:keepNext/>
              <w:keepLines/>
              <w:overflowPunct w:val="0"/>
              <w:autoSpaceDE w:val="0"/>
              <w:autoSpaceDN w:val="0"/>
              <w:adjustRightInd w:val="0"/>
              <w:spacing w:after="0"/>
              <w:textAlignment w:val="baseline"/>
              <w:rPr>
                <w:ins w:id="194" w:author="Huawei" w:date="2023-08-10T19:48:00Z"/>
                <w:rFonts w:ascii="Arial" w:eastAsia="Times New Roman" w:hAnsi="Arial"/>
                <w:sz w:val="18"/>
                <w:lang w:eastAsia="zh-CN"/>
              </w:rPr>
            </w:pPr>
            <w:ins w:id="195"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35</w:t>
              </w:r>
            </w:ins>
          </w:p>
        </w:tc>
        <w:tc>
          <w:tcPr>
            <w:tcW w:w="3204" w:type="dxa"/>
          </w:tcPr>
          <w:p w14:paraId="37A7239B" w14:textId="77777777" w:rsidR="008B35A5" w:rsidRPr="008B35A5" w:rsidRDefault="008B35A5" w:rsidP="008B35A5">
            <w:pPr>
              <w:keepNext/>
              <w:keepLines/>
              <w:overflowPunct w:val="0"/>
              <w:autoSpaceDE w:val="0"/>
              <w:autoSpaceDN w:val="0"/>
              <w:adjustRightInd w:val="0"/>
              <w:spacing w:after="0"/>
              <w:textAlignment w:val="baseline"/>
              <w:rPr>
                <w:ins w:id="196" w:author="Huawei" w:date="2023-08-10T19:48:00Z"/>
                <w:rFonts w:ascii="Arial" w:eastAsia="Times New Roman" w:hAnsi="Arial"/>
                <w:sz w:val="18"/>
                <w:lang w:eastAsia="zh-CN"/>
              </w:rPr>
            </w:pPr>
            <w:ins w:id="197" w:author="Huawei" w:date="2023-08-10T19:48:00Z">
              <w:r w:rsidRPr="008B35A5">
                <w:rPr>
                  <w:rFonts w:ascii="Arial" w:eastAsia="Times New Roman" w:hAnsi="Arial"/>
                  <w:sz w:val="18"/>
                  <w:lang w:eastAsia="zh-CN"/>
                </w:rPr>
                <w:t>5</w:t>
              </w:r>
              <w:r w:rsidRPr="008B35A5">
                <w:rPr>
                  <w:rFonts w:ascii="Arial" w:eastAsia="Times New Roman" w:hAnsi="Arial" w:hint="eastAsia"/>
                  <w:sz w:val="18"/>
                  <w:lang w:eastAsia="zh-CN"/>
                </w:rPr>
                <w:t>≥ΔRSRPP</w:t>
              </w:r>
              <w:r w:rsidRPr="008B35A5">
                <w:rPr>
                  <w:rFonts w:ascii="Arial" w:eastAsia="Times New Roman" w:hAnsi="Arial"/>
                  <w:sz w:val="18"/>
                  <w:lang w:eastAsia="zh-CN"/>
                </w:rPr>
                <w:t>&gt;</w:t>
              </w:r>
              <w:r w:rsidRPr="008B35A5">
                <w:rPr>
                  <w:rFonts w:ascii="Arial" w:eastAsia="Times New Roman" w:hAnsi="Arial" w:hint="eastAsia"/>
                  <w:sz w:val="18"/>
                  <w:lang w:eastAsia="zh-CN"/>
                </w:rPr>
                <w:t>4</w:t>
              </w:r>
            </w:ins>
          </w:p>
        </w:tc>
        <w:tc>
          <w:tcPr>
            <w:tcW w:w="713" w:type="dxa"/>
            <w:shd w:val="clear" w:color="auto" w:fill="auto"/>
            <w:noWrap/>
          </w:tcPr>
          <w:p w14:paraId="220DD43C" w14:textId="77777777" w:rsidR="008B35A5" w:rsidRPr="008B35A5" w:rsidRDefault="008B35A5" w:rsidP="008B35A5">
            <w:pPr>
              <w:keepNext/>
              <w:keepLines/>
              <w:overflowPunct w:val="0"/>
              <w:autoSpaceDE w:val="0"/>
              <w:autoSpaceDN w:val="0"/>
              <w:adjustRightInd w:val="0"/>
              <w:spacing w:after="0"/>
              <w:textAlignment w:val="baseline"/>
              <w:rPr>
                <w:ins w:id="198" w:author="Huawei" w:date="2023-08-10T19:48:00Z"/>
                <w:rFonts w:ascii="Arial" w:eastAsia="Times New Roman" w:hAnsi="Arial"/>
                <w:sz w:val="18"/>
                <w:lang w:eastAsia="zh-CN"/>
              </w:rPr>
            </w:pPr>
            <w:ins w:id="199" w:author="Huawei" w:date="2023-08-10T19:48:00Z">
              <w:r w:rsidRPr="008B35A5">
                <w:rPr>
                  <w:rFonts w:ascii="Arial" w:eastAsia="Times New Roman" w:hAnsi="Arial"/>
                  <w:sz w:val="18"/>
                  <w:lang w:eastAsia="zh-CN"/>
                </w:rPr>
                <w:t>dB</w:t>
              </w:r>
            </w:ins>
          </w:p>
        </w:tc>
      </w:tr>
      <w:tr w:rsidR="008B35A5" w:rsidRPr="008B35A5" w14:paraId="07EBE9C0" w14:textId="77777777" w:rsidTr="00AF64BC">
        <w:trPr>
          <w:trHeight w:val="187"/>
          <w:jc w:val="center"/>
          <w:ins w:id="200" w:author="Huawei" w:date="2023-08-10T19:48:00Z"/>
        </w:trPr>
        <w:tc>
          <w:tcPr>
            <w:tcW w:w="1817" w:type="dxa"/>
            <w:shd w:val="clear" w:color="auto" w:fill="auto"/>
            <w:noWrap/>
          </w:tcPr>
          <w:p w14:paraId="4BD70AFC" w14:textId="77777777" w:rsidR="008B35A5" w:rsidRPr="008B35A5" w:rsidRDefault="008B35A5" w:rsidP="008B35A5">
            <w:pPr>
              <w:keepNext/>
              <w:keepLines/>
              <w:overflowPunct w:val="0"/>
              <w:autoSpaceDE w:val="0"/>
              <w:autoSpaceDN w:val="0"/>
              <w:adjustRightInd w:val="0"/>
              <w:spacing w:after="0"/>
              <w:textAlignment w:val="baseline"/>
              <w:rPr>
                <w:ins w:id="201" w:author="Huawei" w:date="2023-08-10T19:48:00Z"/>
                <w:rFonts w:ascii="Arial" w:eastAsia="Times New Roman" w:hAnsi="Arial"/>
                <w:sz w:val="18"/>
                <w:lang w:eastAsia="zh-CN"/>
              </w:rPr>
            </w:pPr>
            <w:ins w:id="202"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3</w:t>
              </w:r>
              <w:r w:rsidRPr="008B35A5">
                <w:rPr>
                  <w:rFonts w:ascii="Arial" w:eastAsia="Times New Roman" w:hAnsi="Arial"/>
                  <w:sz w:val="18"/>
                  <w:lang w:eastAsia="zh-CN"/>
                </w:rPr>
                <w:t>6</w:t>
              </w:r>
            </w:ins>
          </w:p>
        </w:tc>
        <w:tc>
          <w:tcPr>
            <w:tcW w:w="3204" w:type="dxa"/>
          </w:tcPr>
          <w:p w14:paraId="13CD4575" w14:textId="77777777" w:rsidR="008B35A5" w:rsidRPr="008B35A5" w:rsidRDefault="008B35A5" w:rsidP="008B35A5">
            <w:pPr>
              <w:keepNext/>
              <w:keepLines/>
              <w:overflowPunct w:val="0"/>
              <w:autoSpaceDE w:val="0"/>
              <w:autoSpaceDN w:val="0"/>
              <w:adjustRightInd w:val="0"/>
              <w:spacing w:after="0"/>
              <w:textAlignment w:val="baseline"/>
              <w:rPr>
                <w:ins w:id="203" w:author="Huawei" w:date="2023-08-10T19:48:00Z"/>
                <w:rFonts w:ascii="Arial" w:eastAsia="Times New Roman" w:hAnsi="Arial"/>
                <w:sz w:val="18"/>
                <w:lang w:eastAsia="zh-CN"/>
              </w:rPr>
            </w:pPr>
            <w:ins w:id="204" w:author="Huawei" w:date="2023-08-10T19:48:00Z">
              <w:r w:rsidRPr="008B35A5">
                <w:rPr>
                  <w:rFonts w:ascii="Arial" w:eastAsia="Times New Roman" w:hAnsi="Arial" w:hint="eastAsia"/>
                  <w:sz w:val="18"/>
                  <w:lang w:eastAsia="zh-CN"/>
                </w:rPr>
                <w:t>6≥ΔRSRPP</w:t>
              </w:r>
              <w:r w:rsidRPr="008B35A5">
                <w:rPr>
                  <w:rFonts w:ascii="Arial" w:eastAsia="Times New Roman" w:hAnsi="Arial"/>
                  <w:sz w:val="18"/>
                  <w:lang w:eastAsia="zh-CN"/>
                </w:rPr>
                <w:t>&gt;5</w:t>
              </w:r>
            </w:ins>
          </w:p>
        </w:tc>
        <w:tc>
          <w:tcPr>
            <w:tcW w:w="713" w:type="dxa"/>
            <w:shd w:val="clear" w:color="auto" w:fill="auto"/>
            <w:noWrap/>
          </w:tcPr>
          <w:p w14:paraId="44EE6029" w14:textId="77777777" w:rsidR="008B35A5" w:rsidRPr="008B35A5" w:rsidRDefault="008B35A5" w:rsidP="008B35A5">
            <w:pPr>
              <w:keepNext/>
              <w:keepLines/>
              <w:overflowPunct w:val="0"/>
              <w:autoSpaceDE w:val="0"/>
              <w:autoSpaceDN w:val="0"/>
              <w:adjustRightInd w:val="0"/>
              <w:spacing w:after="0"/>
              <w:textAlignment w:val="baseline"/>
              <w:rPr>
                <w:ins w:id="205" w:author="Huawei" w:date="2023-08-10T19:48:00Z"/>
                <w:rFonts w:ascii="Arial" w:eastAsia="Times New Roman" w:hAnsi="Arial"/>
                <w:sz w:val="18"/>
                <w:lang w:eastAsia="zh-CN"/>
              </w:rPr>
            </w:pPr>
            <w:ins w:id="206" w:author="Huawei" w:date="2023-08-10T19:48:00Z">
              <w:r w:rsidRPr="008B35A5">
                <w:rPr>
                  <w:rFonts w:ascii="Arial" w:eastAsia="Times New Roman" w:hAnsi="Arial"/>
                  <w:sz w:val="18"/>
                  <w:lang w:eastAsia="zh-CN"/>
                </w:rPr>
                <w:t>dB</w:t>
              </w:r>
            </w:ins>
          </w:p>
        </w:tc>
      </w:tr>
      <w:tr w:rsidR="008B35A5" w:rsidRPr="008B35A5" w14:paraId="225E80E4" w14:textId="77777777" w:rsidTr="00AF64BC">
        <w:trPr>
          <w:trHeight w:val="187"/>
          <w:jc w:val="center"/>
          <w:ins w:id="207" w:author="Huawei" w:date="2023-08-10T19:48:00Z"/>
        </w:trPr>
        <w:tc>
          <w:tcPr>
            <w:tcW w:w="1817" w:type="dxa"/>
            <w:shd w:val="clear" w:color="auto" w:fill="auto"/>
            <w:noWrap/>
          </w:tcPr>
          <w:p w14:paraId="007330F6" w14:textId="77777777" w:rsidR="008B35A5" w:rsidRPr="008B35A5" w:rsidRDefault="008B35A5" w:rsidP="008B35A5">
            <w:pPr>
              <w:keepNext/>
              <w:keepLines/>
              <w:overflowPunct w:val="0"/>
              <w:autoSpaceDE w:val="0"/>
              <w:autoSpaceDN w:val="0"/>
              <w:adjustRightInd w:val="0"/>
              <w:spacing w:after="0"/>
              <w:textAlignment w:val="baseline"/>
              <w:rPr>
                <w:ins w:id="208" w:author="Huawei" w:date="2023-08-10T19:48:00Z"/>
                <w:rFonts w:ascii="Arial" w:eastAsia="Times New Roman" w:hAnsi="Arial"/>
                <w:sz w:val="18"/>
                <w:lang w:eastAsia="zh-CN"/>
              </w:rPr>
            </w:pPr>
            <w:ins w:id="209" w:author="Huawei" w:date="2023-08-10T19:48:00Z">
              <w:r w:rsidRPr="008B35A5">
                <w:rPr>
                  <w:rFonts w:ascii="Arial" w:eastAsia="Times New Roman" w:hAnsi="Arial"/>
                  <w:sz w:val="18"/>
                  <w:lang w:eastAsia="zh-CN"/>
                </w:rPr>
                <w:t>…</w:t>
              </w:r>
            </w:ins>
          </w:p>
        </w:tc>
        <w:tc>
          <w:tcPr>
            <w:tcW w:w="3204" w:type="dxa"/>
          </w:tcPr>
          <w:p w14:paraId="5E2A0869" w14:textId="77777777" w:rsidR="008B35A5" w:rsidRPr="008B35A5" w:rsidRDefault="008B35A5" w:rsidP="008B35A5">
            <w:pPr>
              <w:keepNext/>
              <w:keepLines/>
              <w:overflowPunct w:val="0"/>
              <w:autoSpaceDE w:val="0"/>
              <w:autoSpaceDN w:val="0"/>
              <w:adjustRightInd w:val="0"/>
              <w:spacing w:after="0"/>
              <w:textAlignment w:val="baseline"/>
              <w:rPr>
                <w:ins w:id="210" w:author="Huawei" w:date="2023-08-10T19:48:00Z"/>
                <w:rFonts w:ascii="Arial" w:eastAsia="Times New Roman" w:hAnsi="Arial"/>
                <w:sz w:val="18"/>
                <w:lang w:eastAsia="zh-CN"/>
              </w:rPr>
            </w:pPr>
            <w:ins w:id="211" w:author="Huawei" w:date="2023-08-10T19:48:00Z">
              <w:r w:rsidRPr="008B35A5">
                <w:rPr>
                  <w:rFonts w:ascii="Arial" w:eastAsia="Times New Roman" w:hAnsi="Arial"/>
                  <w:sz w:val="18"/>
                  <w:lang w:eastAsia="zh-CN"/>
                </w:rPr>
                <w:t>…</w:t>
              </w:r>
            </w:ins>
          </w:p>
        </w:tc>
        <w:tc>
          <w:tcPr>
            <w:tcW w:w="713" w:type="dxa"/>
            <w:shd w:val="clear" w:color="auto" w:fill="auto"/>
            <w:noWrap/>
          </w:tcPr>
          <w:p w14:paraId="0D918315" w14:textId="77777777" w:rsidR="008B35A5" w:rsidRPr="008B35A5" w:rsidRDefault="008B35A5" w:rsidP="008B35A5">
            <w:pPr>
              <w:keepNext/>
              <w:keepLines/>
              <w:overflowPunct w:val="0"/>
              <w:autoSpaceDE w:val="0"/>
              <w:autoSpaceDN w:val="0"/>
              <w:adjustRightInd w:val="0"/>
              <w:spacing w:after="0"/>
              <w:textAlignment w:val="baseline"/>
              <w:rPr>
                <w:ins w:id="212" w:author="Huawei" w:date="2023-08-10T19:48:00Z"/>
                <w:rFonts w:ascii="Arial" w:eastAsia="Times New Roman" w:hAnsi="Arial"/>
                <w:sz w:val="18"/>
                <w:lang w:eastAsia="zh-CN"/>
              </w:rPr>
            </w:pPr>
            <w:ins w:id="213" w:author="Huawei" w:date="2023-08-10T19:48:00Z">
              <w:r w:rsidRPr="008B35A5">
                <w:rPr>
                  <w:rFonts w:ascii="Arial" w:eastAsia="Times New Roman" w:hAnsi="Arial"/>
                  <w:sz w:val="18"/>
                  <w:lang w:eastAsia="zh-CN"/>
                </w:rPr>
                <w:t>…</w:t>
              </w:r>
            </w:ins>
          </w:p>
        </w:tc>
      </w:tr>
      <w:tr w:rsidR="008B35A5" w:rsidRPr="008B35A5" w14:paraId="14252466" w14:textId="77777777" w:rsidTr="00AF64BC">
        <w:trPr>
          <w:trHeight w:val="187"/>
          <w:jc w:val="center"/>
          <w:ins w:id="214" w:author="Huawei" w:date="2023-08-10T19:48:00Z"/>
        </w:trPr>
        <w:tc>
          <w:tcPr>
            <w:tcW w:w="1817" w:type="dxa"/>
            <w:shd w:val="clear" w:color="auto" w:fill="auto"/>
            <w:noWrap/>
          </w:tcPr>
          <w:p w14:paraId="1E837084" w14:textId="77777777" w:rsidR="008B35A5" w:rsidRPr="008B35A5" w:rsidRDefault="008B35A5" w:rsidP="008B35A5">
            <w:pPr>
              <w:keepNext/>
              <w:keepLines/>
              <w:overflowPunct w:val="0"/>
              <w:autoSpaceDE w:val="0"/>
              <w:autoSpaceDN w:val="0"/>
              <w:adjustRightInd w:val="0"/>
              <w:spacing w:after="0"/>
              <w:textAlignment w:val="baseline"/>
              <w:rPr>
                <w:ins w:id="215" w:author="Huawei" w:date="2023-08-10T19:48:00Z"/>
                <w:rFonts w:ascii="Arial" w:eastAsia="Times New Roman" w:hAnsi="Arial"/>
                <w:sz w:val="18"/>
                <w:lang w:eastAsia="zh-CN"/>
              </w:rPr>
            </w:pPr>
            <w:ins w:id="216"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47</w:t>
              </w:r>
            </w:ins>
          </w:p>
        </w:tc>
        <w:tc>
          <w:tcPr>
            <w:tcW w:w="3204" w:type="dxa"/>
          </w:tcPr>
          <w:p w14:paraId="33802895" w14:textId="77777777" w:rsidR="008B35A5" w:rsidRPr="008B35A5" w:rsidRDefault="008B35A5" w:rsidP="008B35A5">
            <w:pPr>
              <w:keepNext/>
              <w:keepLines/>
              <w:overflowPunct w:val="0"/>
              <w:autoSpaceDE w:val="0"/>
              <w:autoSpaceDN w:val="0"/>
              <w:adjustRightInd w:val="0"/>
              <w:spacing w:after="0"/>
              <w:textAlignment w:val="baseline"/>
              <w:rPr>
                <w:ins w:id="217" w:author="Huawei" w:date="2023-08-10T19:48:00Z"/>
                <w:rFonts w:ascii="Arial" w:eastAsia="Times New Roman" w:hAnsi="Arial"/>
                <w:sz w:val="18"/>
                <w:lang w:eastAsia="zh-CN"/>
              </w:rPr>
            </w:pPr>
            <w:ins w:id="218" w:author="Huawei" w:date="2023-08-10T19:48:00Z">
              <w:r w:rsidRPr="008B35A5">
                <w:rPr>
                  <w:rFonts w:ascii="Arial" w:eastAsia="Times New Roman" w:hAnsi="Arial" w:hint="eastAsia"/>
                  <w:sz w:val="18"/>
                  <w:lang w:eastAsia="zh-CN"/>
                </w:rPr>
                <w:t>17≥ΔRSRPP</w:t>
              </w:r>
              <w:r w:rsidRPr="008B35A5">
                <w:rPr>
                  <w:rFonts w:ascii="Arial" w:eastAsia="Times New Roman" w:hAnsi="Arial"/>
                  <w:sz w:val="18"/>
                  <w:lang w:eastAsia="zh-CN"/>
                </w:rPr>
                <w:t>&gt;</w:t>
              </w:r>
              <w:r w:rsidRPr="008B35A5">
                <w:rPr>
                  <w:rFonts w:ascii="Arial" w:eastAsia="Times New Roman" w:hAnsi="Arial" w:hint="eastAsia"/>
                  <w:sz w:val="18"/>
                  <w:lang w:eastAsia="zh-CN"/>
                </w:rPr>
                <w:t>16</w:t>
              </w:r>
            </w:ins>
          </w:p>
        </w:tc>
        <w:tc>
          <w:tcPr>
            <w:tcW w:w="713" w:type="dxa"/>
            <w:shd w:val="clear" w:color="auto" w:fill="auto"/>
            <w:noWrap/>
          </w:tcPr>
          <w:p w14:paraId="56A1B18C" w14:textId="77777777" w:rsidR="008B35A5" w:rsidRPr="008B35A5" w:rsidRDefault="008B35A5" w:rsidP="008B35A5">
            <w:pPr>
              <w:keepNext/>
              <w:keepLines/>
              <w:overflowPunct w:val="0"/>
              <w:autoSpaceDE w:val="0"/>
              <w:autoSpaceDN w:val="0"/>
              <w:adjustRightInd w:val="0"/>
              <w:spacing w:after="0"/>
              <w:textAlignment w:val="baseline"/>
              <w:rPr>
                <w:ins w:id="219" w:author="Huawei" w:date="2023-08-10T19:48:00Z"/>
                <w:rFonts w:ascii="Arial" w:eastAsia="Times New Roman" w:hAnsi="Arial"/>
                <w:sz w:val="18"/>
                <w:lang w:eastAsia="zh-CN"/>
              </w:rPr>
            </w:pPr>
            <w:ins w:id="220" w:author="Huawei" w:date="2023-08-10T19:48:00Z">
              <w:r w:rsidRPr="008B35A5">
                <w:rPr>
                  <w:rFonts w:ascii="Arial" w:eastAsia="Times New Roman" w:hAnsi="Arial"/>
                  <w:sz w:val="18"/>
                  <w:lang w:eastAsia="zh-CN"/>
                </w:rPr>
                <w:t>dB</w:t>
              </w:r>
            </w:ins>
          </w:p>
        </w:tc>
      </w:tr>
      <w:tr w:rsidR="008B35A5" w:rsidRPr="008B35A5" w14:paraId="49B4FFFD" w14:textId="77777777" w:rsidTr="00AF64BC">
        <w:trPr>
          <w:trHeight w:val="187"/>
          <w:jc w:val="center"/>
          <w:ins w:id="221" w:author="Huawei" w:date="2023-08-10T19:48:00Z"/>
        </w:trPr>
        <w:tc>
          <w:tcPr>
            <w:tcW w:w="1817" w:type="dxa"/>
            <w:shd w:val="clear" w:color="auto" w:fill="auto"/>
            <w:noWrap/>
          </w:tcPr>
          <w:p w14:paraId="6FF21D0A" w14:textId="77777777" w:rsidR="008B35A5" w:rsidRPr="008B35A5" w:rsidRDefault="008B35A5" w:rsidP="008B35A5">
            <w:pPr>
              <w:keepNext/>
              <w:keepLines/>
              <w:overflowPunct w:val="0"/>
              <w:autoSpaceDE w:val="0"/>
              <w:autoSpaceDN w:val="0"/>
              <w:adjustRightInd w:val="0"/>
              <w:spacing w:after="0"/>
              <w:textAlignment w:val="baseline"/>
              <w:rPr>
                <w:ins w:id="222" w:author="Huawei" w:date="2023-08-10T19:48:00Z"/>
                <w:rFonts w:ascii="Arial" w:eastAsia="Times New Roman" w:hAnsi="Arial"/>
                <w:sz w:val="18"/>
                <w:lang w:eastAsia="zh-CN"/>
              </w:rPr>
            </w:pPr>
            <w:ins w:id="223"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48</w:t>
              </w:r>
            </w:ins>
          </w:p>
        </w:tc>
        <w:tc>
          <w:tcPr>
            <w:tcW w:w="3204" w:type="dxa"/>
          </w:tcPr>
          <w:p w14:paraId="36510D7B" w14:textId="77777777" w:rsidR="008B35A5" w:rsidRPr="008B35A5" w:rsidRDefault="008B35A5" w:rsidP="008B35A5">
            <w:pPr>
              <w:keepNext/>
              <w:keepLines/>
              <w:overflowPunct w:val="0"/>
              <w:autoSpaceDE w:val="0"/>
              <w:autoSpaceDN w:val="0"/>
              <w:adjustRightInd w:val="0"/>
              <w:spacing w:after="0"/>
              <w:textAlignment w:val="baseline"/>
              <w:rPr>
                <w:ins w:id="224" w:author="Huawei" w:date="2023-08-10T19:48:00Z"/>
                <w:rFonts w:ascii="Arial" w:eastAsia="Times New Roman" w:hAnsi="Arial"/>
                <w:sz w:val="18"/>
                <w:lang w:eastAsia="zh-CN"/>
              </w:rPr>
            </w:pPr>
            <w:ins w:id="225" w:author="Huawei" w:date="2023-08-10T19:48:00Z">
              <w:r w:rsidRPr="008B35A5">
                <w:rPr>
                  <w:rFonts w:ascii="Arial" w:eastAsia="Times New Roman" w:hAnsi="Arial" w:hint="eastAsia"/>
                  <w:sz w:val="18"/>
                  <w:lang w:eastAsia="zh-CN"/>
                </w:rPr>
                <w:t>18≥ΔRSRPP</w:t>
              </w:r>
              <w:r w:rsidRPr="008B35A5">
                <w:rPr>
                  <w:rFonts w:ascii="Arial" w:eastAsia="Times New Roman" w:hAnsi="Arial"/>
                  <w:sz w:val="18"/>
                  <w:lang w:eastAsia="zh-CN"/>
                </w:rPr>
                <w:t>&gt;</w:t>
              </w:r>
              <w:r w:rsidRPr="008B35A5">
                <w:rPr>
                  <w:rFonts w:ascii="Arial" w:eastAsia="Times New Roman" w:hAnsi="Arial" w:hint="eastAsia"/>
                  <w:sz w:val="18"/>
                  <w:lang w:eastAsia="zh-CN"/>
                </w:rPr>
                <w:t>17</w:t>
              </w:r>
            </w:ins>
          </w:p>
        </w:tc>
        <w:tc>
          <w:tcPr>
            <w:tcW w:w="713" w:type="dxa"/>
            <w:shd w:val="clear" w:color="auto" w:fill="auto"/>
            <w:noWrap/>
          </w:tcPr>
          <w:p w14:paraId="5E7F0378" w14:textId="77777777" w:rsidR="008B35A5" w:rsidRPr="008B35A5" w:rsidRDefault="008B35A5" w:rsidP="008B35A5">
            <w:pPr>
              <w:keepNext/>
              <w:keepLines/>
              <w:overflowPunct w:val="0"/>
              <w:autoSpaceDE w:val="0"/>
              <w:autoSpaceDN w:val="0"/>
              <w:adjustRightInd w:val="0"/>
              <w:spacing w:after="0"/>
              <w:textAlignment w:val="baseline"/>
              <w:rPr>
                <w:ins w:id="226" w:author="Huawei" w:date="2023-08-10T19:48:00Z"/>
                <w:rFonts w:ascii="Arial" w:eastAsia="Times New Roman" w:hAnsi="Arial"/>
                <w:sz w:val="18"/>
                <w:lang w:eastAsia="zh-CN"/>
              </w:rPr>
            </w:pPr>
            <w:ins w:id="227" w:author="Huawei" w:date="2023-08-10T19:48:00Z">
              <w:r w:rsidRPr="008B35A5">
                <w:rPr>
                  <w:rFonts w:ascii="Arial" w:eastAsia="Times New Roman" w:hAnsi="Arial"/>
                  <w:sz w:val="18"/>
                  <w:lang w:eastAsia="zh-CN"/>
                </w:rPr>
                <w:t>dB</w:t>
              </w:r>
            </w:ins>
          </w:p>
        </w:tc>
      </w:tr>
      <w:tr w:rsidR="008B35A5" w:rsidRPr="008B35A5" w14:paraId="078591A1" w14:textId="77777777" w:rsidTr="00AF64BC">
        <w:trPr>
          <w:trHeight w:val="187"/>
          <w:jc w:val="center"/>
          <w:ins w:id="228" w:author="Huawei" w:date="2023-08-10T19:48:00Z"/>
        </w:trPr>
        <w:tc>
          <w:tcPr>
            <w:tcW w:w="1817" w:type="dxa"/>
            <w:shd w:val="clear" w:color="auto" w:fill="auto"/>
            <w:noWrap/>
          </w:tcPr>
          <w:p w14:paraId="3FCD6E3E" w14:textId="77777777" w:rsidR="008B35A5" w:rsidRPr="008B35A5" w:rsidRDefault="008B35A5" w:rsidP="008B35A5">
            <w:pPr>
              <w:keepNext/>
              <w:keepLines/>
              <w:overflowPunct w:val="0"/>
              <w:autoSpaceDE w:val="0"/>
              <w:autoSpaceDN w:val="0"/>
              <w:adjustRightInd w:val="0"/>
              <w:spacing w:after="0"/>
              <w:textAlignment w:val="baseline"/>
              <w:rPr>
                <w:ins w:id="229" w:author="Huawei" w:date="2023-08-10T19:48:00Z"/>
                <w:rFonts w:ascii="Arial" w:eastAsia="Times New Roman" w:hAnsi="Arial"/>
                <w:sz w:val="18"/>
                <w:lang w:eastAsia="zh-CN"/>
              </w:rPr>
            </w:pPr>
            <w:ins w:id="230"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49</w:t>
              </w:r>
            </w:ins>
          </w:p>
        </w:tc>
        <w:tc>
          <w:tcPr>
            <w:tcW w:w="3204" w:type="dxa"/>
          </w:tcPr>
          <w:p w14:paraId="470B187D" w14:textId="77777777" w:rsidR="008B35A5" w:rsidRPr="008B35A5" w:rsidRDefault="008B35A5" w:rsidP="008B35A5">
            <w:pPr>
              <w:keepNext/>
              <w:keepLines/>
              <w:overflowPunct w:val="0"/>
              <w:autoSpaceDE w:val="0"/>
              <w:autoSpaceDN w:val="0"/>
              <w:adjustRightInd w:val="0"/>
              <w:spacing w:after="0"/>
              <w:textAlignment w:val="baseline"/>
              <w:rPr>
                <w:ins w:id="231" w:author="Huawei" w:date="2023-08-10T19:48:00Z"/>
                <w:rFonts w:ascii="Arial" w:eastAsia="Times New Roman" w:hAnsi="Arial"/>
                <w:sz w:val="18"/>
                <w:lang w:eastAsia="zh-CN"/>
              </w:rPr>
            </w:pPr>
            <w:ins w:id="232" w:author="Huawei" w:date="2023-08-10T19:48:00Z">
              <w:r w:rsidRPr="008B35A5">
                <w:rPr>
                  <w:rFonts w:ascii="Arial" w:eastAsia="Times New Roman" w:hAnsi="Arial" w:hint="eastAsia"/>
                  <w:sz w:val="18"/>
                  <w:lang w:eastAsia="zh-CN"/>
                </w:rPr>
                <w:t>19≥ΔRSRPP</w:t>
              </w:r>
              <w:r w:rsidRPr="008B35A5">
                <w:rPr>
                  <w:rFonts w:ascii="Arial" w:eastAsia="Times New Roman" w:hAnsi="Arial"/>
                  <w:sz w:val="18"/>
                  <w:lang w:eastAsia="zh-CN"/>
                </w:rPr>
                <w:t>&gt;</w:t>
              </w:r>
              <w:r w:rsidRPr="008B35A5">
                <w:rPr>
                  <w:rFonts w:ascii="Arial" w:eastAsia="Times New Roman" w:hAnsi="Arial" w:hint="eastAsia"/>
                  <w:sz w:val="18"/>
                  <w:lang w:eastAsia="zh-CN"/>
                </w:rPr>
                <w:t>18</w:t>
              </w:r>
            </w:ins>
          </w:p>
        </w:tc>
        <w:tc>
          <w:tcPr>
            <w:tcW w:w="713" w:type="dxa"/>
            <w:shd w:val="clear" w:color="auto" w:fill="auto"/>
            <w:noWrap/>
          </w:tcPr>
          <w:p w14:paraId="0FB756B2" w14:textId="77777777" w:rsidR="008B35A5" w:rsidRPr="008B35A5" w:rsidRDefault="008B35A5" w:rsidP="008B35A5">
            <w:pPr>
              <w:keepNext/>
              <w:keepLines/>
              <w:overflowPunct w:val="0"/>
              <w:autoSpaceDE w:val="0"/>
              <w:autoSpaceDN w:val="0"/>
              <w:adjustRightInd w:val="0"/>
              <w:spacing w:after="0"/>
              <w:textAlignment w:val="baseline"/>
              <w:rPr>
                <w:ins w:id="233" w:author="Huawei" w:date="2023-08-10T19:48:00Z"/>
                <w:rFonts w:ascii="Arial" w:eastAsia="Times New Roman" w:hAnsi="Arial"/>
                <w:sz w:val="18"/>
                <w:lang w:eastAsia="zh-CN"/>
              </w:rPr>
            </w:pPr>
            <w:ins w:id="234" w:author="Huawei" w:date="2023-08-10T19:48:00Z">
              <w:r w:rsidRPr="008B35A5">
                <w:rPr>
                  <w:rFonts w:ascii="Arial" w:eastAsia="Times New Roman" w:hAnsi="Arial"/>
                  <w:sz w:val="18"/>
                  <w:lang w:eastAsia="zh-CN"/>
                </w:rPr>
                <w:t>dB</w:t>
              </w:r>
            </w:ins>
          </w:p>
        </w:tc>
      </w:tr>
      <w:tr w:rsidR="008B35A5" w:rsidRPr="008B35A5" w14:paraId="6A9E6777" w14:textId="77777777" w:rsidTr="00AF64BC">
        <w:trPr>
          <w:trHeight w:val="187"/>
          <w:jc w:val="center"/>
          <w:ins w:id="235" w:author="Huawei" w:date="2023-08-10T19:48:00Z"/>
        </w:trPr>
        <w:tc>
          <w:tcPr>
            <w:tcW w:w="1817" w:type="dxa"/>
            <w:shd w:val="clear" w:color="auto" w:fill="auto"/>
            <w:noWrap/>
          </w:tcPr>
          <w:p w14:paraId="2A309259" w14:textId="77777777" w:rsidR="008B35A5" w:rsidRPr="008B35A5" w:rsidRDefault="008B35A5" w:rsidP="008B35A5">
            <w:pPr>
              <w:keepNext/>
              <w:keepLines/>
              <w:overflowPunct w:val="0"/>
              <w:autoSpaceDE w:val="0"/>
              <w:autoSpaceDN w:val="0"/>
              <w:adjustRightInd w:val="0"/>
              <w:spacing w:after="0"/>
              <w:textAlignment w:val="baseline"/>
              <w:rPr>
                <w:ins w:id="236" w:author="Huawei" w:date="2023-08-10T19:48:00Z"/>
                <w:rFonts w:ascii="Arial" w:eastAsia="Times New Roman" w:hAnsi="Arial"/>
                <w:sz w:val="18"/>
                <w:lang w:eastAsia="zh-CN"/>
              </w:rPr>
            </w:pPr>
            <w:ins w:id="237"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50</w:t>
              </w:r>
            </w:ins>
          </w:p>
        </w:tc>
        <w:tc>
          <w:tcPr>
            <w:tcW w:w="3204" w:type="dxa"/>
          </w:tcPr>
          <w:p w14:paraId="246B3767" w14:textId="77777777" w:rsidR="008B35A5" w:rsidRPr="008B35A5" w:rsidRDefault="008B35A5" w:rsidP="008B35A5">
            <w:pPr>
              <w:keepNext/>
              <w:keepLines/>
              <w:overflowPunct w:val="0"/>
              <w:autoSpaceDE w:val="0"/>
              <w:autoSpaceDN w:val="0"/>
              <w:adjustRightInd w:val="0"/>
              <w:spacing w:after="0"/>
              <w:textAlignment w:val="baseline"/>
              <w:rPr>
                <w:ins w:id="238" w:author="Huawei" w:date="2023-08-10T19:48:00Z"/>
                <w:rFonts w:ascii="Arial" w:eastAsia="Times New Roman" w:hAnsi="Arial"/>
                <w:sz w:val="18"/>
                <w:lang w:eastAsia="zh-CN"/>
              </w:rPr>
            </w:pPr>
            <w:ins w:id="239" w:author="Huawei" w:date="2023-08-10T19:48:00Z">
              <w:r w:rsidRPr="008B35A5">
                <w:rPr>
                  <w:rFonts w:ascii="Arial" w:eastAsia="Times New Roman" w:hAnsi="Arial" w:hint="eastAsia"/>
                  <w:sz w:val="18"/>
                  <w:lang w:eastAsia="zh-CN"/>
                </w:rPr>
                <w:t>20≥ΔRSRPP</w:t>
              </w:r>
              <w:r w:rsidRPr="008B35A5">
                <w:rPr>
                  <w:rFonts w:ascii="Arial" w:eastAsia="Times New Roman" w:hAnsi="Arial"/>
                  <w:sz w:val="18"/>
                  <w:lang w:eastAsia="zh-CN"/>
                </w:rPr>
                <w:t>&gt;</w:t>
              </w:r>
              <w:r w:rsidRPr="008B35A5">
                <w:rPr>
                  <w:rFonts w:ascii="Arial" w:eastAsia="Times New Roman" w:hAnsi="Arial" w:hint="eastAsia"/>
                  <w:sz w:val="18"/>
                  <w:lang w:eastAsia="zh-CN"/>
                </w:rPr>
                <w:t>19</w:t>
              </w:r>
            </w:ins>
          </w:p>
        </w:tc>
        <w:tc>
          <w:tcPr>
            <w:tcW w:w="713" w:type="dxa"/>
            <w:shd w:val="clear" w:color="auto" w:fill="auto"/>
            <w:noWrap/>
          </w:tcPr>
          <w:p w14:paraId="40392071" w14:textId="77777777" w:rsidR="008B35A5" w:rsidRPr="008B35A5" w:rsidRDefault="008B35A5" w:rsidP="008B35A5">
            <w:pPr>
              <w:keepNext/>
              <w:keepLines/>
              <w:overflowPunct w:val="0"/>
              <w:autoSpaceDE w:val="0"/>
              <w:autoSpaceDN w:val="0"/>
              <w:adjustRightInd w:val="0"/>
              <w:spacing w:after="0"/>
              <w:textAlignment w:val="baseline"/>
              <w:rPr>
                <w:ins w:id="240" w:author="Huawei" w:date="2023-08-10T19:48:00Z"/>
                <w:rFonts w:ascii="Arial" w:eastAsia="Times New Roman" w:hAnsi="Arial"/>
                <w:sz w:val="18"/>
                <w:lang w:eastAsia="zh-CN"/>
              </w:rPr>
            </w:pPr>
            <w:ins w:id="241" w:author="Huawei" w:date="2023-08-10T19:48:00Z">
              <w:r w:rsidRPr="008B35A5">
                <w:rPr>
                  <w:rFonts w:ascii="Arial" w:eastAsia="Times New Roman" w:hAnsi="Arial"/>
                  <w:sz w:val="18"/>
                  <w:lang w:eastAsia="zh-CN"/>
                </w:rPr>
                <w:t>dB</w:t>
              </w:r>
            </w:ins>
          </w:p>
        </w:tc>
      </w:tr>
      <w:tr w:rsidR="008B35A5" w:rsidRPr="008B35A5" w14:paraId="586BB0D4" w14:textId="77777777" w:rsidTr="00AF64BC">
        <w:trPr>
          <w:trHeight w:val="187"/>
          <w:jc w:val="center"/>
          <w:ins w:id="242" w:author="Huawei" w:date="2023-08-10T19:48:00Z"/>
        </w:trPr>
        <w:tc>
          <w:tcPr>
            <w:tcW w:w="1817" w:type="dxa"/>
            <w:shd w:val="clear" w:color="auto" w:fill="auto"/>
            <w:noWrap/>
          </w:tcPr>
          <w:p w14:paraId="59F426F5" w14:textId="77777777" w:rsidR="008B35A5" w:rsidRPr="008B35A5" w:rsidRDefault="008B35A5" w:rsidP="008B35A5">
            <w:pPr>
              <w:keepNext/>
              <w:keepLines/>
              <w:overflowPunct w:val="0"/>
              <w:autoSpaceDE w:val="0"/>
              <w:autoSpaceDN w:val="0"/>
              <w:adjustRightInd w:val="0"/>
              <w:spacing w:after="0"/>
              <w:textAlignment w:val="baseline"/>
              <w:rPr>
                <w:ins w:id="243" w:author="Huawei" w:date="2023-08-10T19:48:00Z"/>
                <w:rFonts w:ascii="Arial" w:eastAsia="Times New Roman" w:hAnsi="Arial"/>
                <w:sz w:val="18"/>
                <w:lang w:eastAsia="zh-CN"/>
              </w:rPr>
            </w:pPr>
            <w:ins w:id="244" w:author="Huawei" w:date="2023-08-10T19:48:00Z">
              <w:r w:rsidRPr="008B35A5">
                <w:rPr>
                  <w:rFonts w:ascii="Arial" w:eastAsia="Times New Roman" w:hAnsi="Arial"/>
                  <w:sz w:val="18"/>
                  <w:lang w:eastAsia="zh-CN"/>
                </w:rPr>
                <w:t>DIFFRSRPP_5</w:t>
              </w:r>
              <w:r w:rsidRPr="008B35A5">
                <w:rPr>
                  <w:rFonts w:ascii="Arial" w:eastAsia="Times New Roman" w:hAnsi="Arial" w:hint="eastAsia"/>
                  <w:sz w:val="18"/>
                  <w:lang w:eastAsia="zh-CN"/>
                </w:rPr>
                <w:t>1</w:t>
              </w:r>
            </w:ins>
          </w:p>
        </w:tc>
        <w:tc>
          <w:tcPr>
            <w:tcW w:w="3204" w:type="dxa"/>
          </w:tcPr>
          <w:p w14:paraId="06875FF8" w14:textId="77777777" w:rsidR="008B35A5" w:rsidRPr="008B35A5" w:rsidRDefault="008B35A5" w:rsidP="008B35A5">
            <w:pPr>
              <w:keepNext/>
              <w:keepLines/>
              <w:overflowPunct w:val="0"/>
              <w:autoSpaceDE w:val="0"/>
              <w:autoSpaceDN w:val="0"/>
              <w:adjustRightInd w:val="0"/>
              <w:spacing w:after="0"/>
              <w:textAlignment w:val="baseline"/>
              <w:rPr>
                <w:ins w:id="245" w:author="Huawei" w:date="2023-08-10T19:48:00Z"/>
                <w:rFonts w:ascii="Arial" w:eastAsia="Times New Roman" w:hAnsi="Arial"/>
                <w:sz w:val="18"/>
                <w:lang w:eastAsia="zh-CN"/>
              </w:rPr>
            </w:pPr>
            <w:ins w:id="246" w:author="Huawei" w:date="2023-08-10T19:48:00Z">
              <w:r w:rsidRPr="008B35A5">
                <w:rPr>
                  <w:rFonts w:ascii="Arial" w:eastAsia="Times New Roman" w:hAnsi="Arial" w:hint="eastAsia"/>
                  <w:sz w:val="18"/>
                  <w:lang w:eastAsia="zh-CN"/>
                </w:rPr>
                <w:t>21≥ΔRSRPP</w:t>
              </w:r>
              <w:r w:rsidRPr="008B35A5">
                <w:rPr>
                  <w:rFonts w:ascii="Arial" w:eastAsia="Times New Roman" w:hAnsi="Arial"/>
                  <w:sz w:val="18"/>
                  <w:lang w:eastAsia="zh-CN"/>
                </w:rPr>
                <w:t>&gt;</w:t>
              </w:r>
              <w:r w:rsidRPr="008B35A5">
                <w:rPr>
                  <w:rFonts w:ascii="Arial" w:eastAsia="Times New Roman" w:hAnsi="Arial" w:hint="eastAsia"/>
                  <w:sz w:val="18"/>
                  <w:lang w:eastAsia="zh-CN"/>
                </w:rPr>
                <w:t>20</w:t>
              </w:r>
            </w:ins>
          </w:p>
        </w:tc>
        <w:tc>
          <w:tcPr>
            <w:tcW w:w="713" w:type="dxa"/>
            <w:shd w:val="clear" w:color="auto" w:fill="auto"/>
            <w:noWrap/>
          </w:tcPr>
          <w:p w14:paraId="12797434" w14:textId="77777777" w:rsidR="008B35A5" w:rsidRPr="008B35A5" w:rsidRDefault="008B35A5" w:rsidP="008B35A5">
            <w:pPr>
              <w:keepNext/>
              <w:keepLines/>
              <w:overflowPunct w:val="0"/>
              <w:autoSpaceDE w:val="0"/>
              <w:autoSpaceDN w:val="0"/>
              <w:adjustRightInd w:val="0"/>
              <w:spacing w:after="0"/>
              <w:textAlignment w:val="baseline"/>
              <w:rPr>
                <w:ins w:id="247" w:author="Huawei" w:date="2023-08-10T19:48:00Z"/>
                <w:rFonts w:ascii="Arial" w:eastAsia="Times New Roman" w:hAnsi="Arial"/>
                <w:sz w:val="18"/>
                <w:lang w:eastAsia="zh-CN"/>
              </w:rPr>
            </w:pPr>
            <w:ins w:id="248" w:author="Huawei" w:date="2023-08-10T19:48:00Z">
              <w:r w:rsidRPr="008B35A5">
                <w:rPr>
                  <w:rFonts w:ascii="Arial" w:eastAsia="Times New Roman" w:hAnsi="Arial"/>
                  <w:sz w:val="18"/>
                  <w:lang w:eastAsia="zh-CN"/>
                </w:rPr>
                <w:t>dB</w:t>
              </w:r>
            </w:ins>
          </w:p>
        </w:tc>
      </w:tr>
      <w:tr w:rsidR="008B35A5" w:rsidRPr="008B35A5" w14:paraId="688A0DA7" w14:textId="77777777" w:rsidTr="00AF64BC">
        <w:trPr>
          <w:trHeight w:val="187"/>
          <w:jc w:val="center"/>
          <w:ins w:id="249" w:author="Huawei" w:date="2023-08-10T19:48:00Z"/>
        </w:trPr>
        <w:tc>
          <w:tcPr>
            <w:tcW w:w="1817" w:type="dxa"/>
            <w:shd w:val="clear" w:color="auto" w:fill="auto"/>
            <w:noWrap/>
          </w:tcPr>
          <w:p w14:paraId="366B88DC" w14:textId="77777777" w:rsidR="008B35A5" w:rsidRPr="008B35A5" w:rsidRDefault="008B35A5" w:rsidP="008B35A5">
            <w:pPr>
              <w:keepNext/>
              <w:keepLines/>
              <w:overflowPunct w:val="0"/>
              <w:autoSpaceDE w:val="0"/>
              <w:autoSpaceDN w:val="0"/>
              <w:adjustRightInd w:val="0"/>
              <w:spacing w:after="0"/>
              <w:textAlignment w:val="baseline"/>
              <w:rPr>
                <w:ins w:id="250" w:author="Huawei" w:date="2023-08-10T19:48:00Z"/>
                <w:rFonts w:ascii="Arial" w:eastAsia="Times New Roman" w:hAnsi="Arial"/>
                <w:sz w:val="18"/>
                <w:lang w:eastAsia="zh-CN"/>
              </w:rPr>
            </w:pPr>
            <w:ins w:id="251"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52</w:t>
              </w:r>
            </w:ins>
          </w:p>
        </w:tc>
        <w:tc>
          <w:tcPr>
            <w:tcW w:w="3204" w:type="dxa"/>
          </w:tcPr>
          <w:p w14:paraId="566E4393" w14:textId="77777777" w:rsidR="008B35A5" w:rsidRPr="008B35A5" w:rsidRDefault="008B35A5" w:rsidP="008B35A5">
            <w:pPr>
              <w:keepNext/>
              <w:keepLines/>
              <w:overflowPunct w:val="0"/>
              <w:autoSpaceDE w:val="0"/>
              <w:autoSpaceDN w:val="0"/>
              <w:adjustRightInd w:val="0"/>
              <w:spacing w:after="0"/>
              <w:textAlignment w:val="baseline"/>
              <w:rPr>
                <w:ins w:id="252" w:author="Huawei" w:date="2023-08-10T19:48:00Z"/>
                <w:rFonts w:ascii="Arial" w:eastAsia="Times New Roman" w:hAnsi="Arial"/>
                <w:sz w:val="18"/>
                <w:lang w:eastAsia="zh-CN"/>
              </w:rPr>
            </w:pPr>
            <w:ins w:id="253" w:author="Huawei" w:date="2023-08-10T19:48:00Z">
              <w:r w:rsidRPr="008B35A5">
                <w:rPr>
                  <w:rFonts w:ascii="Arial" w:eastAsia="Times New Roman" w:hAnsi="Arial" w:hint="eastAsia"/>
                  <w:sz w:val="18"/>
                  <w:lang w:eastAsia="zh-CN"/>
                </w:rPr>
                <w:t>22≥ΔRSRPP</w:t>
              </w:r>
              <w:r w:rsidRPr="008B35A5">
                <w:rPr>
                  <w:rFonts w:ascii="Arial" w:eastAsia="Times New Roman" w:hAnsi="Arial"/>
                  <w:sz w:val="18"/>
                  <w:lang w:eastAsia="zh-CN"/>
                </w:rPr>
                <w:t>&gt;</w:t>
              </w:r>
              <w:r w:rsidRPr="008B35A5">
                <w:rPr>
                  <w:rFonts w:ascii="Arial" w:eastAsia="Times New Roman" w:hAnsi="Arial" w:hint="eastAsia"/>
                  <w:sz w:val="18"/>
                  <w:lang w:eastAsia="zh-CN"/>
                </w:rPr>
                <w:t>21</w:t>
              </w:r>
            </w:ins>
          </w:p>
        </w:tc>
        <w:tc>
          <w:tcPr>
            <w:tcW w:w="713" w:type="dxa"/>
            <w:shd w:val="clear" w:color="auto" w:fill="auto"/>
            <w:noWrap/>
          </w:tcPr>
          <w:p w14:paraId="5F234E92" w14:textId="77777777" w:rsidR="008B35A5" w:rsidRPr="008B35A5" w:rsidRDefault="008B35A5" w:rsidP="008B35A5">
            <w:pPr>
              <w:keepNext/>
              <w:keepLines/>
              <w:overflowPunct w:val="0"/>
              <w:autoSpaceDE w:val="0"/>
              <w:autoSpaceDN w:val="0"/>
              <w:adjustRightInd w:val="0"/>
              <w:spacing w:after="0"/>
              <w:textAlignment w:val="baseline"/>
              <w:rPr>
                <w:ins w:id="254" w:author="Huawei" w:date="2023-08-10T19:48:00Z"/>
                <w:rFonts w:ascii="Arial" w:eastAsia="Times New Roman" w:hAnsi="Arial"/>
                <w:sz w:val="18"/>
                <w:lang w:eastAsia="zh-CN"/>
              </w:rPr>
            </w:pPr>
            <w:ins w:id="255" w:author="Huawei" w:date="2023-08-10T19:48:00Z">
              <w:r w:rsidRPr="008B35A5">
                <w:rPr>
                  <w:rFonts w:ascii="Arial" w:eastAsia="Times New Roman" w:hAnsi="Arial"/>
                  <w:sz w:val="18"/>
                  <w:lang w:eastAsia="zh-CN"/>
                </w:rPr>
                <w:t>dB</w:t>
              </w:r>
            </w:ins>
          </w:p>
        </w:tc>
      </w:tr>
      <w:tr w:rsidR="008B35A5" w:rsidRPr="008B35A5" w14:paraId="0D727087" w14:textId="77777777" w:rsidTr="00AF64BC">
        <w:trPr>
          <w:trHeight w:val="187"/>
          <w:jc w:val="center"/>
          <w:ins w:id="256" w:author="Huawei" w:date="2023-08-10T19:48:00Z"/>
        </w:trPr>
        <w:tc>
          <w:tcPr>
            <w:tcW w:w="1817" w:type="dxa"/>
            <w:shd w:val="clear" w:color="auto" w:fill="auto"/>
            <w:noWrap/>
          </w:tcPr>
          <w:p w14:paraId="133ABEF9" w14:textId="77777777" w:rsidR="008B35A5" w:rsidRPr="008B35A5" w:rsidRDefault="008B35A5" w:rsidP="008B35A5">
            <w:pPr>
              <w:keepNext/>
              <w:keepLines/>
              <w:overflowPunct w:val="0"/>
              <w:autoSpaceDE w:val="0"/>
              <w:autoSpaceDN w:val="0"/>
              <w:adjustRightInd w:val="0"/>
              <w:spacing w:after="0"/>
              <w:textAlignment w:val="baseline"/>
              <w:rPr>
                <w:ins w:id="257" w:author="Huawei" w:date="2023-08-10T19:48:00Z"/>
                <w:rFonts w:ascii="Arial" w:eastAsia="Times New Roman" w:hAnsi="Arial"/>
                <w:sz w:val="18"/>
                <w:lang w:eastAsia="zh-CN"/>
              </w:rPr>
            </w:pPr>
            <w:ins w:id="258"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53</w:t>
              </w:r>
            </w:ins>
          </w:p>
        </w:tc>
        <w:tc>
          <w:tcPr>
            <w:tcW w:w="3204" w:type="dxa"/>
          </w:tcPr>
          <w:p w14:paraId="4FBD213C" w14:textId="77777777" w:rsidR="008B35A5" w:rsidRPr="008B35A5" w:rsidRDefault="008B35A5" w:rsidP="008B35A5">
            <w:pPr>
              <w:keepNext/>
              <w:keepLines/>
              <w:overflowPunct w:val="0"/>
              <w:autoSpaceDE w:val="0"/>
              <w:autoSpaceDN w:val="0"/>
              <w:adjustRightInd w:val="0"/>
              <w:spacing w:after="0"/>
              <w:textAlignment w:val="baseline"/>
              <w:rPr>
                <w:ins w:id="259" w:author="Huawei" w:date="2023-08-10T19:48:00Z"/>
                <w:rFonts w:ascii="Arial" w:eastAsia="Times New Roman" w:hAnsi="Arial"/>
                <w:sz w:val="18"/>
                <w:lang w:eastAsia="zh-CN"/>
              </w:rPr>
            </w:pPr>
            <w:ins w:id="260" w:author="Huawei" w:date="2023-08-10T19:48:00Z">
              <w:r w:rsidRPr="008B35A5">
                <w:rPr>
                  <w:rFonts w:ascii="Arial" w:eastAsia="Times New Roman" w:hAnsi="Arial" w:hint="eastAsia"/>
                  <w:sz w:val="18"/>
                  <w:lang w:eastAsia="zh-CN"/>
                </w:rPr>
                <w:t>23≥ΔRSRPP</w:t>
              </w:r>
              <w:r w:rsidRPr="008B35A5">
                <w:rPr>
                  <w:rFonts w:ascii="Arial" w:eastAsia="Times New Roman" w:hAnsi="Arial"/>
                  <w:sz w:val="18"/>
                  <w:lang w:eastAsia="zh-CN"/>
                </w:rPr>
                <w:t>&gt;-</w:t>
              </w:r>
              <w:r w:rsidRPr="008B35A5">
                <w:rPr>
                  <w:rFonts w:ascii="Arial" w:eastAsia="Times New Roman" w:hAnsi="Arial" w:hint="eastAsia"/>
                  <w:sz w:val="18"/>
                  <w:lang w:eastAsia="zh-CN"/>
                </w:rPr>
                <w:t>22</w:t>
              </w:r>
            </w:ins>
          </w:p>
        </w:tc>
        <w:tc>
          <w:tcPr>
            <w:tcW w:w="713" w:type="dxa"/>
            <w:shd w:val="clear" w:color="auto" w:fill="auto"/>
            <w:noWrap/>
          </w:tcPr>
          <w:p w14:paraId="25B0DF47" w14:textId="77777777" w:rsidR="008B35A5" w:rsidRPr="008B35A5" w:rsidRDefault="008B35A5" w:rsidP="008B35A5">
            <w:pPr>
              <w:keepNext/>
              <w:keepLines/>
              <w:overflowPunct w:val="0"/>
              <w:autoSpaceDE w:val="0"/>
              <w:autoSpaceDN w:val="0"/>
              <w:adjustRightInd w:val="0"/>
              <w:spacing w:after="0"/>
              <w:textAlignment w:val="baseline"/>
              <w:rPr>
                <w:ins w:id="261" w:author="Huawei" w:date="2023-08-10T19:48:00Z"/>
                <w:rFonts w:ascii="Arial" w:eastAsia="Times New Roman" w:hAnsi="Arial"/>
                <w:sz w:val="18"/>
                <w:lang w:eastAsia="zh-CN"/>
              </w:rPr>
            </w:pPr>
            <w:ins w:id="262" w:author="Huawei" w:date="2023-08-10T19:48:00Z">
              <w:r w:rsidRPr="008B35A5">
                <w:rPr>
                  <w:rFonts w:ascii="Arial" w:eastAsia="Times New Roman" w:hAnsi="Arial"/>
                  <w:sz w:val="18"/>
                  <w:lang w:eastAsia="zh-CN"/>
                </w:rPr>
                <w:t>dB</w:t>
              </w:r>
            </w:ins>
          </w:p>
        </w:tc>
      </w:tr>
      <w:tr w:rsidR="008B35A5" w:rsidRPr="008B35A5" w14:paraId="30C16070" w14:textId="77777777" w:rsidTr="00AF64BC">
        <w:trPr>
          <w:trHeight w:val="187"/>
          <w:jc w:val="center"/>
          <w:ins w:id="263" w:author="Huawei" w:date="2023-08-10T19:48:00Z"/>
        </w:trPr>
        <w:tc>
          <w:tcPr>
            <w:tcW w:w="1817" w:type="dxa"/>
            <w:shd w:val="clear" w:color="auto" w:fill="auto"/>
            <w:noWrap/>
          </w:tcPr>
          <w:p w14:paraId="7A539453" w14:textId="77777777" w:rsidR="008B35A5" w:rsidRPr="008B35A5" w:rsidRDefault="008B35A5" w:rsidP="008B35A5">
            <w:pPr>
              <w:keepNext/>
              <w:keepLines/>
              <w:overflowPunct w:val="0"/>
              <w:autoSpaceDE w:val="0"/>
              <w:autoSpaceDN w:val="0"/>
              <w:adjustRightInd w:val="0"/>
              <w:spacing w:after="0"/>
              <w:textAlignment w:val="baseline"/>
              <w:rPr>
                <w:ins w:id="264" w:author="Huawei" w:date="2023-08-10T19:48:00Z"/>
                <w:rFonts w:ascii="Arial" w:eastAsia="Times New Roman" w:hAnsi="Arial"/>
                <w:sz w:val="18"/>
                <w:lang w:eastAsia="zh-CN"/>
              </w:rPr>
            </w:pPr>
            <w:ins w:id="265"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54</w:t>
              </w:r>
            </w:ins>
          </w:p>
        </w:tc>
        <w:tc>
          <w:tcPr>
            <w:tcW w:w="3204" w:type="dxa"/>
          </w:tcPr>
          <w:p w14:paraId="736E3793" w14:textId="77777777" w:rsidR="008B35A5" w:rsidRPr="008B35A5" w:rsidRDefault="008B35A5" w:rsidP="008B35A5">
            <w:pPr>
              <w:keepNext/>
              <w:keepLines/>
              <w:overflowPunct w:val="0"/>
              <w:autoSpaceDE w:val="0"/>
              <w:autoSpaceDN w:val="0"/>
              <w:adjustRightInd w:val="0"/>
              <w:spacing w:after="0"/>
              <w:textAlignment w:val="baseline"/>
              <w:rPr>
                <w:ins w:id="266" w:author="Huawei" w:date="2023-08-10T19:48:00Z"/>
                <w:rFonts w:ascii="Arial" w:eastAsia="Times New Roman" w:hAnsi="Arial"/>
                <w:sz w:val="18"/>
                <w:lang w:eastAsia="zh-CN"/>
              </w:rPr>
            </w:pPr>
            <w:ins w:id="267" w:author="Huawei" w:date="2023-08-10T19:48:00Z">
              <w:r w:rsidRPr="008B35A5">
                <w:rPr>
                  <w:rFonts w:ascii="Arial" w:eastAsia="Times New Roman" w:hAnsi="Arial" w:hint="eastAsia"/>
                  <w:sz w:val="18"/>
                  <w:lang w:eastAsia="zh-CN"/>
                </w:rPr>
                <w:t>24≥ΔRSRPP</w:t>
              </w:r>
              <w:r w:rsidRPr="008B35A5">
                <w:rPr>
                  <w:rFonts w:ascii="Arial" w:eastAsia="Times New Roman" w:hAnsi="Arial"/>
                  <w:sz w:val="18"/>
                  <w:lang w:eastAsia="zh-CN"/>
                </w:rPr>
                <w:t>&gt;</w:t>
              </w:r>
              <w:r w:rsidRPr="008B35A5">
                <w:rPr>
                  <w:rFonts w:ascii="Arial" w:eastAsia="Times New Roman" w:hAnsi="Arial" w:hint="eastAsia"/>
                  <w:sz w:val="18"/>
                  <w:lang w:eastAsia="zh-CN"/>
                </w:rPr>
                <w:t>23</w:t>
              </w:r>
            </w:ins>
          </w:p>
        </w:tc>
        <w:tc>
          <w:tcPr>
            <w:tcW w:w="713" w:type="dxa"/>
            <w:shd w:val="clear" w:color="auto" w:fill="auto"/>
            <w:noWrap/>
          </w:tcPr>
          <w:p w14:paraId="6656F351" w14:textId="77777777" w:rsidR="008B35A5" w:rsidRPr="008B35A5" w:rsidRDefault="008B35A5" w:rsidP="008B35A5">
            <w:pPr>
              <w:keepNext/>
              <w:keepLines/>
              <w:overflowPunct w:val="0"/>
              <w:autoSpaceDE w:val="0"/>
              <w:autoSpaceDN w:val="0"/>
              <w:adjustRightInd w:val="0"/>
              <w:spacing w:after="0"/>
              <w:textAlignment w:val="baseline"/>
              <w:rPr>
                <w:ins w:id="268" w:author="Huawei" w:date="2023-08-10T19:48:00Z"/>
                <w:rFonts w:ascii="Arial" w:eastAsia="Times New Roman" w:hAnsi="Arial"/>
                <w:sz w:val="18"/>
                <w:lang w:eastAsia="zh-CN"/>
              </w:rPr>
            </w:pPr>
            <w:ins w:id="269" w:author="Huawei" w:date="2023-08-10T19:48:00Z">
              <w:r w:rsidRPr="008B35A5">
                <w:rPr>
                  <w:rFonts w:ascii="Arial" w:eastAsia="Times New Roman" w:hAnsi="Arial"/>
                  <w:sz w:val="18"/>
                  <w:lang w:eastAsia="zh-CN"/>
                </w:rPr>
                <w:t>dB</w:t>
              </w:r>
            </w:ins>
          </w:p>
        </w:tc>
      </w:tr>
      <w:tr w:rsidR="008B35A5" w:rsidRPr="008B35A5" w14:paraId="7750B8F4" w14:textId="77777777" w:rsidTr="00AF64BC">
        <w:trPr>
          <w:trHeight w:val="187"/>
          <w:jc w:val="center"/>
          <w:ins w:id="270" w:author="Huawei" w:date="2023-08-10T19:48:00Z"/>
        </w:trPr>
        <w:tc>
          <w:tcPr>
            <w:tcW w:w="1817" w:type="dxa"/>
            <w:shd w:val="clear" w:color="auto" w:fill="auto"/>
            <w:noWrap/>
          </w:tcPr>
          <w:p w14:paraId="059D85C1" w14:textId="77777777" w:rsidR="008B35A5" w:rsidRPr="008B35A5" w:rsidRDefault="008B35A5" w:rsidP="008B35A5">
            <w:pPr>
              <w:keepNext/>
              <w:keepLines/>
              <w:overflowPunct w:val="0"/>
              <w:autoSpaceDE w:val="0"/>
              <w:autoSpaceDN w:val="0"/>
              <w:adjustRightInd w:val="0"/>
              <w:spacing w:after="0"/>
              <w:textAlignment w:val="baseline"/>
              <w:rPr>
                <w:ins w:id="271" w:author="Huawei" w:date="2023-08-10T19:48:00Z"/>
                <w:rFonts w:ascii="Arial" w:eastAsia="Times New Roman" w:hAnsi="Arial"/>
                <w:sz w:val="18"/>
                <w:lang w:eastAsia="zh-CN"/>
              </w:rPr>
            </w:pPr>
            <w:ins w:id="272"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55</w:t>
              </w:r>
            </w:ins>
          </w:p>
        </w:tc>
        <w:tc>
          <w:tcPr>
            <w:tcW w:w="3204" w:type="dxa"/>
          </w:tcPr>
          <w:p w14:paraId="0720E128" w14:textId="77777777" w:rsidR="008B35A5" w:rsidRPr="008B35A5" w:rsidRDefault="008B35A5" w:rsidP="008B35A5">
            <w:pPr>
              <w:keepNext/>
              <w:keepLines/>
              <w:overflowPunct w:val="0"/>
              <w:autoSpaceDE w:val="0"/>
              <w:autoSpaceDN w:val="0"/>
              <w:adjustRightInd w:val="0"/>
              <w:spacing w:after="0"/>
              <w:textAlignment w:val="baseline"/>
              <w:rPr>
                <w:ins w:id="273" w:author="Huawei" w:date="2023-08-10T19:48:00Z"/>
                <w:rFonts w:ascii="Arial" w:eastAsia="Times New Roman" w:hAnsi="Arial"/>
                <w:sz w:val="18"/>
                <w:lang w:eastAsia="zh-CN"/>
              </w:rPr>
            </w:pPr>
            <w:ins w:id="274" w:author="Huawei" w:date="2023-08-10T19:48:00Z">
              <w:r w:rsidRPr="008B35A5">
                <w:rPr>
                  <w:rFonts w:ascii="Arial" w:eastAsia="Times New Roman" w:hAnsi="Arial" w:hint="eastAsia"/>
                  <w:sz w:val="18"/>
                  <w:lang w:eastAsia="zh-CN"/>
                </w:rPr>
                <w:t>25≥ΔRSRPP</w:t>
              </w:r>
              <w:r w:rsidRPr="008B35A5">
                <w:rPr>
                  <w:rFonts w:ascii="Arial" w:eastAsia="Times New Roman" w:hAnsi="Arial"/>
                  <w:sz w:val="18"/>
                  <w:lang w:eastAsia="zh-CN"/>
                </w:rPr>
                <w:t>&gt;</w:t>
              </w:r>
              <w:r w:rsidRPr="008B35A5">
                <w:rPr>
                  <w:rFonts w:ascii="Arial" w:eastAsia="Times New Roman" w:hAnsi="Arial" w:hint="eastAsia"/>
                  <w:sz w:val="18"/>
                  <w:lang w:eastAsia="zh-CN"/>
                </w:rPr>
                <w:t>24</w:t>
              </w:r>
            </w:ins>
          </w:p>
        </w:tc>
        <w:tc>
          <w:tcPr>
            <w:tcW w:w="713" w:type="dxa"/>
            <w:shd w:val="clear" w:color="auto" w:fill="auto"/>
            <w:noWrap/>
          </w:tcPr>
          <w:p w14:paraId="136A7D2C" w14:textId="77777777" w:rsidR="008B35A5" w:rsidRPr="008B35A5" w:rsidRDefault="008B35A5" w:rsidP="008B35A5">
            <w:pPr>
              <w:keepNext/>
              <w:keepLines/>
              <w:overflowPunct w:val="0"/>
              <w:autoSpaceDE w:val="0"/>
              <w:autoSpaceDN w:val="0"/>
              <w:adjustRightInd w:val="0"/>
              <w:spacing w:after="0"/>
              <w:textAlignment w:val="baseline"/>
              <w:rPr>
                <w:ins w:id="275" w:author="Huawei" w:date="2023-08-10T19:48:00Z"/>
                <w:rFonts w:ascii="Arial" w:eastAsia="Times New Roman" w:hAnsi="Arial"/>
                <w:sz w:val="18"/>
                <w:lang w:eastAsia="zh-CN"/>
              </w:rPr>
            </w:pPr>
            <w:ins w:id="276" w:author="Huawei" w:date="2023-08-10T19:48:00Z">
              <w:r w:rsidRPr="008B35A5">
                <w:rPr>
                  <w:rFonts w:ascii="Arial" w:eastAsia="Times New Roman" w:hAnsi="Arial"/>
                  <w:sz w:val="18"/>
                  <w:lang w:eastAsia="zh-CN"/>
                </w:rPr>
                <w:t>dB</w:t>
              </w:r>
            </w:ins>
          </w:p>
        </w:tc>
      </w:tr>
      <w:tr w:rsidR="008B35A5" w:rsidRPr="008B35A5" w14:paraId="45D54AD3" w14:textId="77777777" w:rsidTr="00AF64BC">
        <w:trPr>
          <w:trHeight w:val="187"/>
          <w:jc w:val="center"/>
          <w:ins w:id="277" w:author="Huawei" w:date="2023-08-10T19:48:00Z"/>
        </w:trPr>
        <w:tc>
          <w:tcPr>
            <w:tcW w:w="1817" w:type="dxa"/>
            <w:shd w:val="clear" w:color="auto" w:fill="auto"/>
            <w:noWrap/>
          </w:tcPr>
          <w:p w14:paraId="6ED45CC7" w14:textId="77777777" w:rsidR="008B35A5" w:rsidRPr="008B35A5" w:rsidRDefault="008B35A5" w:rsidP="008B35A5">
            <w:pPr>
              <w:keepNext/>
              <w:keepLines/>
              <w:overflowPunct w:val="0"/>
              <w:autoSpaceDE w:val="0"/>
              <w:autoSpaceDN w:val="0"/>
              <w:adjustRightInd w:val="0"/>
              <w:spacing w:after="0"/>
              <w:textAlignment w:val="baseline"/>
              <w:rPr>
                <w:ins w:id="278" w:author="Huawei" w:date="2023-08-10T19:48:00Z"/>
                <w:rFonts w:ascii="Arial" w:eastAsia="Times New Roman" w:hAnsi="Arial"/>
                <w:sz w:val="18"/>
                <w:lang w:eastAsia="zh-CN"/>
              </w:rPr>
            </w:pPr>
            <w:ins w:id="279"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56</w:t>
              </w:r>
            </w:ins>
          </w:p>
        </w:tc>
        <w:tc>
          <w:tcPr>
            <w:tcW w:w="3204" w:type="dxa"/>
          </w:tcPr>
          <w:p w14:paraId="63F82D1C" w14:textId="77777777" w:rsidR="008B35A5" w:rsidRPr="008B35A5" w:rsidRDefault="008B35A5" w:rsidP="008B35A5">
            <w:pPr>
              <w:keepNext/>
              <w:keepLines/>
              <w:overflowPunct w:val="0"/>
              <w:autoSpaceDE w:val="0"/>
              <w:autoSpaceDN w:val="0"/>
              <w:adjustRightInd w:val="0"/>
              <w:spacing w:after="0"/>
              <w:textAlignment w:val="baseline"/>
              <w:rPr>
                <w:ins w:id="280" w:author="Huawei" w:date="2023-08-10T19:48:00Z"/>
                <w:rFonts w:ascii="Arial" w:eastAsia="Times New Roman" w:hAnsi="Arial"/>
                <w:sz w:val="18"/>
                <w:lang w:eastAsia="zh-CN"/>
              </w:rPr>
            </w:pPr>
            <w:ins w:id="281" w:author="Huawei" w:date="2023-08-10T19:48:00Z">
              <w:r w:rsidRPr="008B35A5">
                <w:rPr>
                  <w:rFonts w:ascii="Arial" w:eastAsia="Times New Roman" w:hAnsi="Arial" w:hint="eastAsia"/>
                  <w:sz w:val="18"/>
                  <w:lang w:eastAsia="zh-CN"/>
                </w:rPr>
                <w:t>26≥ΔRSRPP</w:t>
              </w:r>
              <w:r w:rsidRPr="008B35A5">
                <w:rPr>
                  <w:rFonts w:ascii="Arial" w:eastAsia="Times New Roman" w:hAnsi="Arial"/>
                  <w:sz w:val="18"/>
                  <w:lang w:eastAsia="zh-CN"/>
                </w:rPr>
                <w:t>&gt;</w:t>
              </w:r>
              <w:r w:rsidRPr="008B35A5">
                <w:rPr>
                  <w:rFonts w:ascii="Arial" w:eastAsia="Times New Roman" w:hAnsi="Arial" w:hint="eastAsia"/>
                  <w:sz w:val="18"/>
                  <w:lang w:eastAsia="zh-CN"/>
                </w:rPr>
                <w:t>25</w:t>
              </w:r>
            </w:ins>
          </w:p>
        </w:tc>
        <w:tc>
          <w:tcPr>
            <w:tcW w:w="713" w:type="dxa"/>
            <w:shd w:val="clear" w:color="auto" w:fill="auto"/>
            <w:noWrap/>
          </w:tcPr>
          <w:p w14:paraId="42E77DE3" w14:textId="77777777" w:rsidR="008B35A5" w:rsidRPr="008B35A5" w:rsidRDefault="008B35A5" w:rsidP="008B35A5">
            <w:pPr>
              <w:keepNext/>
              <w:keepLines/>
              <w:overflowPunct w:val="0"/>
              <w:autoSpaceDE w:val="0"/>
              <w:autoSpaceDN w:val="0"/>
              <w:adjustRightInd w:val="0"/>
              <w:spacing w:after="0"/>
              <w:textAlignment w:val="baseline"/>
              <w:rPr>
                <w:ins w:id="282" w:author="Huawei" w:date="2023-08-10T19:48:00Z"/>
                <w:rFonts w:ascii="Arial" w:eastAsia="Times New Roman" w:hAnsi="Arial"/>
                <w:sz w:val="18"/>
                <w:lang w:eastAsia="zh-CN"/>
              </w:rPr>
            </w:pPr>
            <w:ins w:id="283" w:author="Huawei" w:date="2023-08-10T19:48:00Z">
              <w:r w:rsidRPr="008B35A5">
                <w:rPr>
                  <w:rFonts w:ascii="Arial" w:eastAsia="Times New Roman" w:hAnsi="Arial"/>
                  <w:sz w:val="18"/>
                  <w:lang w:eastAsia="zh-CN"/>
                </w:rPr>
                <w:t>dB</w:t>
              </w:r>
            </w:ins>
          </w:p>
        </w:tc>
      </w:tr>
      <w:tr w:rsidR="008B35A5" w:rsidRPr="008B35A5" w14:paraId="0B6B71B9" w14:textId="77777777" w:rsidTr="00AF64BC">
        <w:trPr>
          <w:trHeight w:val="187"/>
          <w:jc w:val="center"/>
          <w:ins w:id="284" w:author="Huawei" w:date="2023-08-10T19:48:00Z"/>
        </w:trPr>
        <w:tc>
          <w:tcPr>
            <w:tcW w:w="1817" w:type="dxa"/>
            <w:shd w:val="clear" w:color="auto" w:fill="auto"/>
            <w:noWrap/>
          </w:tcPr>
          <w:p w14:paraId="22A466EE" w14:textId="77777777" w:rsidR="008B35A5" w:rsidRPr="008B35A5" w:rsidRDefault="008B35A5" w:rsidP="008B35A5">
            <w:pPr>
              <w:keepNext/>
              <w:keepLines/>
              <w:overflowPunct w:val="0"/>
              <w:autoSpaceDE w:val="0"/>
              <w:autoSpaceDN w:val="0"/>
              <w:adjustRightInd w:val="0"/>
              <w:spacing w:after="0"/>
              <w:textAlignment w:val="baseline"/>
              <w:rPr>
                <w:ins w:id="285" w:author="Huawei" w:date="2023-08-10T19:48:00Z"/>
                <w:rFonts w:ascii="Arial" w:eastAsia="Times New Roman" w:hAnsi="Arial"/>
                <w:sz w:val="18"/>
                <w:lang w:eastAsia="zh-CN"/>
              </w:rPr>
            </w:pPr>
            <w:ins w:id="286"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57</w:t>
              </w:r>
            </w:ins>
          </w:p>
        </w:tc>
        <w:tc>
          <w:tcPr>
            <w:tcW w:w="3204" w:type="dxa"/>
          </w:tcPr>
          <w:p w14:paraId="180D8FFB" w14:textId="77777777" w:rsidR="008B35A5" w:rsidRPr="008B35A5" w:rsidRDefault="008B35A5" w:rsidP="008B35A5">
            <w:pPr>
              <w:keepNext/>
              <w:keepLines/>
              <w:overflowPunct w:val="0"/>
              <w:autoSpaceDE w:val="0"/>
              <w:autoSpaceDN w:val="0"/>
              <w:adjustRightInd w:val="0"/>
              <w:spacing w:after="0"/>
              <w:textAlignment w:val="baseline"/>
              <w:rPr>
                <w:ins w:id="287" w:author="Huawei" w:date="2023-08-10T19:48:00Z"/>
                <w:rFonts w:ascii="Arial" w:eastAsia="Times New Roman" w:hAnsi="Arial"/>
                <w:sz w:val="18"/>
                <w:lang w:eastAsia="zh-CN"/>
              </w:rPr>
            </w:pPr>
            <w:ins w:id="288" w:author="Huawei" w:date="2023-08-10T19:48:00Z">
              <w:r w:rsidRPr="008B35A5">
                <w:rPr>
                  <w:rFonts w:ascii="Arial" w:eastAsia="Times New Roman" w:hAnsi="Arial" w:hint="eastAsia"/>
                  <w:sz w:val="18"/>
                  <w:lang w:eastAsia="zh-CN"/>
                </w:rPr>
                <w:t>27≥ΔRSRPP</w:t>
              </w:r>
              <w:r w:rsidRPr="008B35A5">
                <w:rPr>
                  <w:rFonts w:ascii="Arial" w:eastAsia="Times New Roman" w:hAnsi="Arial"/>
                  <w:sz w:val="18"/>
                  <w:lang w:eastAsia="zh-CN"/>
                </w:rPr>
                <w:t>&gt;</w:t>
              </w:r>
              <w:r w:rsidRPr="008B35A5">
                <w:rPr>
                  <w:rFonts w:ascii="Arial" w:eastAsia="Times New Roman" w:hAnsi="Arial" w:hint="eastAsia"/>
                  <w:sz w:val="18"/>
                  <w:lang w:eastAsia="zh-CN"/>
                </w:rPr>
                <w:t>26</w:t>
              </w:r>
            </w:ins>
          </w:p>
        </w:tc>
        <w:tc>
          <w:tcPr>
            <w:tcW w:w="713" w:type="dxa"/>
            <w:shd w:val="clear" w:color="auto" w:fill="auto"/>
            <w:noWrap/>
          </w:tcPr>
          <w:p w14:paraId="5B5949A7" w14:textId="77777777" w:rsidR="008B35A5" w:rsidRPr="008B35A5" w:rsidRDefault="008B35A5" w:rsidP="008B35A5">
            <w:pPr>
              <w:keepNext/>
              <w:keepLines/>
              <w:overflowPunct w:val="0"/>
              <w:autoSpaceDE w:val="0"/>
              <w:autoSpaceDN w:val="0"/>
              <w:adjustRightInd w:val="0"/>
              <w:spacing w:after="0"/>
              <w:textAlignment w:val="baseline"/>
              <w:rPr>
                <w:ins w:id="289" w:author="Huawei" w:date="2023-08-10T19:48:00Z"/>
                <w:rFonts w:ascii="Arial" w:eastAsia="Times New Roman" w:hAnsi="Arial"/>
                <w:sz w:val="18"/>
                <w:lang w:eastAsia="zh-CN"/>
              </w:rPr>
            </w:pPr>
            <w:ins w:id="290" w:author="Huawei" w:date="2023-08-10T19:48:00Z">
              <w:r w:rsidRPr="008B35A5">
                <w:rPr>
                  <w:rFonts w:ascii="Arial" w:eastAsia="Times New Roman" w:hAnsi="Arial"/>
                  <w:sz w:val="18"/>
                  <w:lang w:eastAsia="zh-CN"/>
                </w:rPr>
                <w:t>dB</w:t>
              </w:r>
            </w:ins>
          </w:p>
        </w:tc>
      </w:tr>
      <w:tr w:rsidR="008B35A5" w:rsidRPr="008B35A5" w14:paraId="02829CFB" w14:textId="77777777" w:rsidTr="00AF64BC">
        <w:trPr>
          <w:trHeight w:val="187"/>
          <w:jc w:val="center"/>
          <w:ins w:id="291" w:author="Huawei" w:date="2023-08-10T19:48:00Z"/>
        </w:trPr>
        <w:tc>
          <w:tcPr>
            <w:tcW w:w="1817" w:type="dxa"/>
            <w:shd w:val="clear" w:color="auto" w:fill="auto"/>
            <w:noWrap/>
          </w:tcPr>
          <w:p w14:paraId="33F688D2" w14:textId="77777777" w:rsidR="008B35A5" w:rsidRPr="008B35A5" w:rsidRDefault="008B35A5" w:rsidP="008B35A5">
            <w:pPr>
              <w:keepNext/>
              <w:keepLines/>
              <w:overflowPunct w:val="0"/>
              <w:autoSpaceDE w:val="0"/>
              <w:autoSpaceDN w:val="0"/>
              <w:adjustRightInd w:val="0"/>
              <w:spacing w:after="0"/>
              <w:textAlignment w:val="baseline"/>
              <w:rPr>
                <w:ins w:id="292" w:author="Huawei" w:date="2023-08-10T19:48:00Z"/>
                <w:rFonts w:ascii="Arial" w:eastAsia="Times New Roman" w:hAnsi="Arial"/>
                <w:sz w:val="18"/>
                <w:lang w:eastAsia="zh-CN"/>
              </w:rPr>
            </w:pPr>
            <w:ins w:id="293"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58</w:t>
              </w:r>
            </w:ins>
          </w:p>
        </w:tc>
        <w:tc>
          <w:tcPr>
            <w:tcW w:w="3204" w:type="dxa"/>
          </w:tcPr>
          <w:p w14:paraId="13EBA620" w14:textId="77777777" w:rsidR="008B35A5" w:rsidRPr="008B35A5" w:rsidRDefault="008B35A5" w:rsidP="008B35A5">
            <w:pPr>
              <w:keepNext/>
              <w:keepLines/>
              <w:overflowPunct w:val="0"/>
              <w:autoSpaceDE w:val="0"/>
              <w:autoSpaceDN w:val="0"/>
              <w:adjustRightInd w:val="0"/>
              <w:spacing w:after="0"/>
              <w:textAlignment w:val="baseline"/>
              <w:rPr>
                <w:ins w:id="294" w:author="Huawei" w:date="2023-08-10T19:48:00Z"/>
                <w:rFonts w:ascii="Arial" w:eastAsia="Times New Roman" w:hAnsi="Arial"/>
                <w:sz w:val="18"/>
                <w:lang w:eastAsia="zh-CN"/>
              </w:rPr>
            </w:pPr>
            <w:ins w:id="295" w:author="Huawei" w:date="2023-08-10T19:48:00Z">
              <w:r w:rsidRPr="008B35A5">
                <w:rPr>
                  <w:rFonts w:ascii="Arial" w:eastAsia="Times New Roman" w:hAnsi="Arial" w:hint="eastAsia"/>
                  <w:sz w:val="18"/>
                  <w:lang w:eastAsia="zh-CN"/>
                </w:rPr>
                <w:t>28≥ΔRSRPP</w:t>
              </w:r>
              <w:r w:rsidRPr="008B35A5">
                <w:rPr>
                  <w:rFonts w:ascii="Arial" w:eastAsia="Times New Roman" w:hAnsi="Arial"/>
                  <w:sz w:val="18"/>
                  <w:lang w:eastAsia="zh-CN"/>
                </w:rPr>
                <w:t>&gt;</w:t>
              </w:r>
              <w:r w:rsidRPr="008B35A5">
                <w:rPr>
                  <w:rFonts w:ascii="Arial" w:eastAsia="Times New Roman" w:hAnsi="Arial" w:hint="eastAsia"/>
                  <w:sz w:val="18"/>
                  <w:lang w:eastAsia="zh-CN"/>
                </w:rPr>
                <w:t>27</w:t>
              </w:r>
            </w:ins>
          </w:p>
        </w:tc>
        <w:tc>
          <w:tcPr>
            <w:tcW w:w="713" w:type="dxa"/>
            <w:shd w:val="clear" w:color="auto" w:fill="auto"/>
            <w:noWrap/>
          </w:tcPr>
          <w:p w14:paraId="5250D830" w14:textId="77777777" w:rsidR="008B35A5" w:rsidRPr="008B35A5" w:rsidRDefault="008B35A5" w:rsidP="008B35A5">
            <w:pPr>
              <w:keepNext/>
              <w:keepLines/>
              <w:overflowPunct w:val="0"/>
              <w:autoSpaceDE w:val="0"/>
              <w:autoSpaceDN w:val="0"/>
              <w:adjustRightInd w:val="0"/>
              <w:spacing w:after="0"/>
              <w:textAlignment w:val="baseline"/>
              <w:rPr>
                <w:ins w:id="296" w:author="Huawei" w:date="2023-08-10T19:48:00Z"/>
                <w:rFonts w:ascii="Arial" w:eastAsia="Times New Roman" w:hAnsi="Arial"/>
                <w:sz w:val="18"/>
                <w:lang w:eastAsia="zh-CN"/>
              </w:rPr>
            </w:pPr>
            <w:ins w:id="297" w:author="Huawei" w:date="2023-08-10T19:48:00Z">
              <w:r w:rsidRPr="008B35A5">
                <w:rPr>
                  <w:rFonts w:ascii="Arial" w:eastAsia="Times New Roman" w:hAnsi="Arial"/>
                  <w:sz w:val="18"/>
                  <w:lang w:eastAsia="zh-CN"/>
                </w:rPr>
                <w:t>dB</w:t>
              </w:r>
            </w:ins>
          </w:p>
        </w:tc>
      </w:tr>
      <w:tr w:rsidR="008B35A5" w:rsidRPr="008B35A5" w14:paraId="49061486" w14:textId="77777777" w:rsidTr="00AF64BC">
        <w:trPr>
          <w:trHeight w:val="187"/>
          <w:jc w:val="center"/>
          <w:ins w:id="298" w:author="Huawei" w:date="2023-08-10T19:48:00Z"/>
        </w:trPr>
        <w:tc>
          <w:tcPr>
            <w:tcW w:w="1817" w:type="dxa"/>
            <w:shd w:val="clear" w:color="auto" w:fill="auto"/>
            <w:noWrap/>
          </w:tcPr>
          <w:p w14:paraId="67CD001B" w14:textId="77777777" w:rsidR="008B35A5" w:rsidRPr="008B35A5" w:rsidRDefault="008B35A5" w:rsidP="008B35A5">
            <w:pPr>
              <w:keepNext/>
              <w:keepLines/>
              <w:overflowPunct w:val="0"/>
              <w:autoSpaceDE w:val="0"/>
              <w:autoSpaceDN w:val="0"/>
              <w:adjustRightInd w:val="0"/>
              <w:spacing w:after="0"/>
              <w:textAlignment w:val="baseline"/>
              <w:rPr>
                <w:ins w:id="299" w:author="Huawei" w:date="2023-08-10T19:48:00Z"/>
                <w:rFonts w:ascii="Arial" w:eastAsia="Times New Roman" w:hAnsi="Arial"/>
                <w:sz w:val="18"/>
                <w:lang w:eastAsia="zh-CN"/>
              </w:rPr>
            </w:pPr>
            <w:ins w:id="300"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59</w:t>
              </w:r>
            </w:ins>
          </w:p>
        </w:tc>
        <w:tc>
          <w:tcPr>
            <w:tcW w:w="3204" w:type="dxa"/>
          </w:tcPr>
          <w:p w14:paraId="3E89EB1F" w14:textId="77777777" w:rsidR="008B35A5" w:rsidRPr="008B35A5" w:rsidRDefault="008B35A5" w:rsidP="008B35A5">
            <w:pPr>
              <w:keepNext/>
              <w:keepLines/>
              <w:overflowPunct w:val="0"/>
              <w:autoSpaceDE w:val="0"/>
              <w:autoSpaceDN w:val="0"/>
              <w:adjustRightInd w:val="0"/>
              <w:spacing w:after="0"/>
              <w:textAlignment w:val="baseline"/>
              <w:rPr>
                <w:ins w:id="301" w:author="Huawei" w:date="2023-08-10T19:48:00Z"/>
                <w:rFonts w:ascii="Arial" w:eastAsia="Times New Roman" w:hAnsi="Arial"/>
                <w:sz w:val="18"/>
                <w:lang w:eastAsia="zh-CN"/>
              </w:rPr>
            </w:pPr>
            <w:ins w:id="302" w:author="Huawei" w:date="2023-08-10T19:48:00Z">
              <w:r w:rsidRPr="008B35A5">
                <w:rPr>
                  <w:rFonts w:ascii="Arial" w:eastAsia="Times New Roman" w:hAnsi="Arial" w:hint="eastAsia"/>
                  <w:sz w:val="18"/>
                  <w:lang w:eastAsia="zh-CN"/>
                </w:rPr>
                <w:t>29≥ΔRSRPP</w:t>
              </w:r>
              <w:r w:rsidRPr="008B35A5">
                <w:rPr>
                  <w:rFonts w:ascii="Arial" w:eastAsia="Times New Roman" w:hAnsi="Arial"/>
                  <w:sz w:val="18"/>
                  <w:lang w:eastAsia="zh-CN"/>
                </w:rPr>
                <w:t>&gt;</w:t>
              </w:r>
              <w:r w:rsidRPr="008B35A5">
                <w:rPr>
                  <w:rFonts w:ascii="Arial" w:eastAsia="Times New Roman" w:hAnsi="Arial" w:hint="eastAsia"/>
                  <w:sz w:val="18"/>
                  <w:lang w:eastAsia="zh-CN"/>
                </w:rPr>
                <w:t>28</w:t>
              </w:r>
            </w:ins>
          </w:p>
        </w:tc>
        <w:tc>
          <w:tcPr>
            <w:tcW w:w="713" w:type="dxa"/>
            <w:shd w:val="clear" w:color="auto" w:fill="auto"/>
            <w:noWrap/>
          </w:tcPr>
          <w:p w14:paraId="4C0DD08A" w14:textId="77777777" w:rsidR="008B35A5" w:rsidRPr="008B35A5" w:rsidRDefault="008B35A5" w:rsidP="008B35A5">
            <w:pPr>
              <w:keepNext/>
              <w:keepLines/>
              <w:overflowPunct w:val="0"/>
              <w:autoSpaceDE w:val="0"/>
              <w:autoSpaceDN w:val="0"/>
              <w:adjustRightInd w:val="0"/>
              <w:spacing w:after="0"/>
              <w:textAlignment w:val="baseline"/>
              <w:rPr>
                <w:ins w:id="303" w:author="Huawei" w:date="2023-08-10T19:48:00Z"/>
                <w:rFonts w:ascii="Arial" w:eastAsia="Times New Roman" w:hAnsi="Arial"/>
                <w:sz w:val="18"/>
                <w:lang w:eastAsia="zh-CN"/>
              </w:rPr>
            </w:pPr>
            <w:ins w:id="304" w:author="Huawei" w:date="2023-08-10T19:48:00Z">
              <w:r w:rsidRPr="008B35A5">
                <w:rPr>
                  <w:rFonts w:ascii="Arial" w:eastAsia="Times New Roman" w:hAnsi="Arial"/>
                  <w:sz w:val="18"/>
                  <w:lang w:eastAsia="zh-CN"/>
                </w:rPr>
                <w:t>dB</w:t>
              </w:r>
            </w:ins>
          </w:p>
        </w:tc>
      </w:tr>
      <w:tr w:rsidR="008B35A5" w:rsidRPr="008B35A5" w14:paraId="54AC5D02" w14:textId="77777777" w:rsidTr="00AF64BC">
        <w:trPr>
          <w:trHeight w:val="187"/>
          <w:jc w:val="center"/>
          <w:ins w:id="305" w:author="Huawei" w:date="2023-08-10T19:48:00Z"/>
        </w:trPr>
        <w:tc>
          <w:tcPr>
            <w:tcW w:w="1817" w:type="dxa"/>
            <w:shd w:val="clear" w:color="auto" w:fill="auto"/>
            <w:noWrap/>
          </w:tcPr>
          <w:p w14:paraId="094E4315" w14:textId="77777777" w:rsidR="008B35A5" w:rsidRPr="008B35A5" w:rsidRDefault="008B35A5" w:rsidP="008B35A5">
            <w:pPr>
              <w:keepNext/>
              <w:keepLines/>
              <w:overflowPunct w:val="0"/>
              <w:autoSpaceDE w:val="0"/>
              <w:autoSpaceDN w:val="0"/>
              <w:adjustRightInd w:val="0"/>
              <w:spacing w:after="0"/>
              <w:textAlignment w:val="baseline"/>
              <w:rPr>
                <w:ins w:id="306" w:author="Huawei" w:date="2023-08-10T19:48:00Z"/>
                <w:rFonts w:ascii="Arial" w:eastAsia="Times New Roman" w:hAnsi="Arial"/>
                <w:sz w:val="18"/>
                <w:lang w:eastAsia="zh-CN"/>
              </w:rPr>
            </w:pPr>
            <w:ins w:id="307"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60</w:t>
              </w:r>
            </w:ins>
          </w:p>
        </w:tc>
        <w:tc>
          <w:tcPr>
            <w:tcW w:w="3204" w:type="dxa"/>
          </w:tcPr>
          <w:p w14:paraId="1A702D69" w14:textId="77777777" w:rsidR="008B35A5" w:rsidRPr="008B35A5" w:rsidRDefault="008B35A5" w:rsidP="008B35A5">
            <w:pPr>
              <w:keepNext/>
              <w:keepLines/>
              <w:overflowPunct w:val="0"/>
              <w:autoSpaceDE w:val="0"/>
              <w:autoSpaceDN w:val="0"/>
              <w:adjustRightInd w:val="0"/>
              <w:spacing w:after="0"/>
              <w:textAlignment w:val="baseline"/>
              <w:rPr>
                <w:ins w:id="308" w:author="Huawei" w:date="2023-08-10T19:48:00Z"/>
                <w:rFonts w:ascii="Arial" w:eastAsia="Times New Roman" w:hAnsi="Arial"/>
                <w:sz w:val="18"/>
                <w:lang w:eastAsia="zh-CN"/>
              </w:rPr>
            </w:pPr>
            <w:ins w:id="309" w:author="Huawei" w:date="2023-08-10T19:48:00Z">
              <w:r w:rsidRPr="008B35A5">
                <w:rPr>
                  <w:rFonts w:ascii="Arial" w:eastAsia="Times New Roman" w:hAnsi="Arial" w:hint="eastAsia"/>
                  <w:sz w:val="18"/>
                  <w:lang w:eastAsia="zh-CN"/>
                </w:rPr>
                <w:t>30≥ΔRSRPP</w:t>
              </w:r>
              <w:r w:rsidRPr="008B35A5">
                <w:rPr>
                  <w:rFonts w:ascii="Arial" w:eastAsia="Times New Roman" w:hAnsi="Arial"/>
                  <w:sz w:val="18"/>
                  <w:lang w:eastAsia="zh-CN"/>
                </w:rPr>
                <w:t>&gt;</w:t>
              </w:r>
              <w:r w:rsidRPr="008B35A5">
                <w:rPr>
                  <w:rFonts w:ascii="Arial" w:eastAsia="Times New Roman" w:hAnsi="Arial" w:hint="eastAsia"/>
                  <w:sz w:val="18"/>
                  <w:lang w:eastAsia="zh-CN"/>
                </w:rPr>
                <w:t>29</w:t>
              </w:r>
            </w:ins>
          </w:p>
        </w:tc>
        <w:tc>
          <w:tcPr>
            <w:tcW w:w="713" w:type="dxa"/>
            <w:shd w:val="clear" w:color="auto" w:fill="auto"/>
            <w:noWrap/>
          </w:tcPr>
          <w:p w14:paraId="5C8AD222" w14:textId="77777777" w:rsidR="008B35A5" w:rsidRPr="008B35A5" w:rsidRDefault="008B35A5" w:rsidP="008B35A5">
            <w:pPr>
              <w:keepNext/>
              <w:keepLines/>
              <w:overflowPunct w:val="0"/>
              <w:autoSpaceDE w:val="0"/>
              <w:autoSpaceDN w:val="0"/>
              <w:adjustRightInd w:val="0"/>
              <w:spacing w:after="0"/>
              <w:textAlignment w:val="baseline"/>
              <w:rPr>
                <w:ins w:id="310" w:author="Huawei" w:date="2023-08-10T19:48:00Z"/>
                <w:rFonts w:ascii="Arial" w:eastAsia="Times New Roman" w:hAnsi="Arial"/>
                <w:sz w:val="18"/>
                <w:lang w:eastAsia="zh-CN"/>
              </w:rPr>
            </w:pPr>
            <w:ins w:id="311" w:author="Huawei" w:date="2023-08-10T19:48:00Z">
              <w:r w:rsidRPr="008B35A5">
                <w:rPr>
                  <w:rFonts w:ascii="Arial" w:eastAsia="Times New Roman" w:hAnsi="Arial"/>
                  <w:sz w:val="18"/>
                  <w:lang w:eastAsia="zh-CN"/>
                </w:rPr>
                <w:t>dB</w:t>
              </w:r>
            </w:ins>
          </w:p>
        </w:tc>
      </w:tr>
      <w:tr w:rsidR="008B35A5" w:rsidRPr="008B35A5" w14:paraId="1AFC8532" w14:textId="77777777" w:rsidTr="00AF64BC">
        <w:trPr>
          <w:trHeight w:val="187"/>
          <w:jc w:val="center"/>
          <w:ins w:id="312" w:author="Huawei" w:date="2023-08-10T19:48:00Z"/>
        </w:trPr>
        <w:tc>
          <w:tcPr>
            <w:tcW w:w="1817" w:type="dxa"/>
            <w:shd w:val="clear" w:color="auto" w:fill="auto"/>
            <w:noWrap/>
          </w:tcPr>
          <w:p w14:paraId="7378FCD3" w14:textId="77777777" w:rsidR="008B35A5" w:rsidRPr="008B35A5" w:rsidRDefault="008B35A5" w:rsidP="008B35A5">
            <w:pPr>
              <w:keepNext/>
              <w:keepLines/>
              <w:overflowPunct w:val="0"/>
              <w:autoSpaceDE w:val="0"/>
              <w:autoSpaceDN w:val="0"/>
              <w:adjustRightInd w:val="0"/>
              <w:spacing w:after="0"/>
              <w:textAlignment w:val="baseline"/>
              <w:rPr>
                <w:ins w:id="313" w:author="Huawei" w:date="2023-08-10T19:48:00Z"/>
                <w:rFonts w:ascii="Arial" w:eastAsia="Times New Roman" w:hAnsi="Arial"/>
                <w:sz w:val="18"/>
                <w:lang w:eastAsia="zh-CN"/>
              </w:rPr>
            </w:pPr>
            <w:ins w:id="314" w:author="Huawei" w:date="2023-08-10T19:48:00Z">
              <w:r w:rsidRPr="008B35A5">
                <w:rPr>
                  <w:rFonts w:ascii="Arial" w:eastAsia="Times New Roman" w:hAnsi="Arial"/>
                  <w:sz w:val="18"/>
                  <w:lang w:eastAsia="zh-CN"/>
                </w:rPr>
                <w:t>DIFFRSRPP_</w:t>
              </w:r>
              <w:r w:rsidRPr="008B35A5">
                <w:rPr>
                  <w:rFonts w:ascii="Arial" w:eastAsia="Times New Roman" w:hAnsi="Arial" w:hint="eastAsia"/>
                  <w:sz w:val="18"/>
                  <w:lang w:eastAsia="zh-CN"/>
                </w:rPr>
                <w:t>61</w:t>
              </w:r>
            </w:ins>
          </w:p>
        </w:tc>
        <w:tc>
          <w:tcPr>
            <w:tcW w:w="3204" w:type="dxa"/>
          </w:tcPr>
          <w:p w14:paraId="03882876" w14:textId="77777777" w:rsidR="008B35A5" w:rsidRPr="008B35A5" w:rsidRDefault="008B35A5" w:rsidP="008B35A5">
            <w:pPr>
              <w:keepNext/>
              <w:keepLines/>
              <w:overflowPunct w:val="0"/>
              <w:autoSpaceDE w:val="0"/>
              <w:autoSpaceDN w:val="0"/>
              <w:adjustRightInd w:val="0"/>
              <w:spacing w:after="0"/>
              <w:textAlignment w:val="baseline"/>
              <w:rPr>
                <w:ins w:id="315" w:author="Huawei" w:date="2023-08-10T19:48:00Z"/>
                <w:rFonts w:ascii="Arial" w:eastAsia="Times New Roman" w:hAnsi="Arial"/>
                <w:sz w:val="18"/>
                <w:lang w:eastAsia="zh-CN"/>
              </w:rPr>
            </w:pPr>
            <w:ins w:id="316" w:author="Huawei" w:date="2023-08-10T19:48:00Z">
              <w:r w:rsidRPr="008B35A5">
                <w:rPr>
                  <w:rFonts w:ascii="Arial" w:eastAsia="Times New Roman" w:hAnsi="Arial" w:hint="eastAsia"/>
                  <w:sz w:val="18"/>
                  <w:lang w:eastAsia="zh-CN"/>
                </w:rPr>
                <w:t>ΔRSRPP</w:t>
              </w:r>
              <w:r w:rsidRPr="008B35A5">
                <w:rPr>
                  <w:rFonts w:ascii="Arial" w:eastAsia="Times New Roman" w:hAnsi="Arial"/>
                  <w:sz w:val="18"/>
                  <w:lang w:eastAsia="zh-CN"/>
                </w:rPr>
                <w:t>&gt;</w:t>
              </w:r>
              <w:r w:rsidRPr="008B35A5">
                <w:rPr>
                  <w:rFonts w:ascii="Arial" w:eastAsia="Times New Roman" w:hAnsi="Arial" w:hint="eastAsia"/>
                  <w:sz w:val="18"/>
                  <w:lang w:eastAsia="zh-CN"/>
                </w:rPr>
                <w:t>30</w:t>
              </w:r>
            </w:ins>
          </w:p>
        </w:tc>
        <w:tc>
          <w:tcPr>
            <w:tcW w:w="713" w:type="dxa"/>
            <w:shd w:val="clear" w:color="auto" w:fill="auto"/>
            <w:noWrap/>
          </w:tcPr>
          <w:p w14:paraId="1984E972" w14:textId="77777777" w:rsidR="008B35A5" w:rsidRPr="008B35A5" w:rsidRDefault="008B35A5" w:rsidP="008B35A5">
            <w:pPr>
              <w:keepNext/>
              <w:keepLines/>
              <w:overflowPunct w:val="0"/>
              <w:autoSpaceDE w:val="0"/>
              <w:autoSpaceDN w:val="0"/>
              <w:adjustRightInd w:val="0"/>
              <w:spacing w:after="0"/>
              <w:textAlignment w:val="baseline"/>
              <w:rPr>
                <w:ins w:id="317" w:author="Huawei" w:date="2023-08-10T19:48:00Z"/>
                <w:rFonts w:ascii="Arial" w:eastAsia="Times New Roman" w:hAnsi="Arial"/>
                <w:sz w:val="18"/>
                <w:lang w:eastAsia="zh-CN"/>
              </w:rPr>
            </w:pPr>
            <w:ins w:id="318" w:author="Huawei" w:date="2023-08-10T19:48:00Z">
              <w:r w:rsidRPr="008B35A5">
                <w:rPr>
                  <w:rFonts w:ascii="Arial" w:eastAsia="Times New Roman" w:hAnsi="Arial"/>
                  <w:sz w:val="18"/>
                  <w:lang w:eastAsia="zh-CN"/>
                </w:rPr>
                <w:t>dB</w:t>
              </w:r>
            </w:ins>
          </w:p>
        </w:tc>
      </w:tr>
    </w:tbl>
    <w:p w14:paraId="2B836D97" w14:textId="648E8D47" w:rsidR="008B35A5" w:rsidRPr="00F91EF1" w:rsidDel="008B35A5" w:rsidRDefault="008B35A5" w:rsidP="008B35A5">
      <w:pPr>
        <w:keepNext/>
        <w:keepLines/>
        <w:overflowPunct w:val="0"/>
        <w:autoSpaceDE w:val="0"/>
        <w:autoSpaceDN w:val="0"/>
        <w:adjustRightInd w:val="0"/>
        <w:spacing w:before="60"/>
        <w:jc w:val="center"/>
        <w:textAlignment w:val="baseline"/>
        <w:rPr>
          <w:del w:id="319" w:author="Huawei" w:date="2023-08-10T19:48:00Z"/>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204"/>
        <w:gridCol w:w="713"/>
      </w:tblGrid>
      <w:tr w:rsidR="008B35A5" w:rsidRPr="008B35A5" w:rsidDel="008B35A5" w14:paraId="65A9F27D" w14:textId="4CA36BF0" w:rsidTr="00AF64BC">
        <w:trPr>
          <w:trHeight w:val="187"/>
          <w:jc w:val="center"/>
          <w:del w:id="320" w:author="Huawei" w:date="2023-08-10T19:48:00Z"/>
        </w:trPr>
        <w:tc>
          <w:tcPr>
            <w:tcW w:w="2068" w:type="dxa"/>
            <w:shd w:val="clear" w:color="auto" w:fill="auto"/>
            <w:noWrap/>
            <w:hideMark/>
          </w:tcPr>
          <w:p w14:paraId="097CAFAE" w14:textId="5796F01D" w:rsidR="008B35A5" w:rsidRPr="008B35A5" w:rsidDel="008B35A5" w:rsidRDefault="008B35A5" w:rsidP="008B35A5">
            <w:pPr>
              <w:keepNext/>
              <w:keepLines/>
              <w:overflowPunct w:val="0"/>
              <w:autoSpaceDE w:val="0"/>
              <w:autoSpaceDN w:val="0"/>
              <w:adjustRightInd w:val="0"/>
              <w:spacing w:after="0"/>
              <w:jc w:val="center"/>
              <w:textAlignment w:val="baseline"/>
              <w:rPr>
                <w:del w:id="321" w:author="Huawei" w:date="2023-08-10T19:48:00Z"/>
                <w:rFonts w:ascii="Arial" w:eastAsia="Malgun Gothic" w:hAnsi="Arial"/>
                <w:b/>
                <w:sz w:val="18"/>
                <w:lang w:eastAsia="zh-CN"/>
              </w:rPr>
            </w:pPr>
            <w:del w:id="322" w:author="Huawei" w:date="2023-08-10T19:48:00Z">
              <w:r w:rsidRPr="008B35A5" w:rsidDel="008B35A5">
                <w:rPr>
                  <w:rFonts w:ascii="Arial" w:eastAsia="Malgun Gothic" w:hAnsi="Arial"/>
                  <w:b/>
                  <w:sz w:val="18"/>
                  <w:lang w:eastAsia="zh-CN"/>
                </w:rPr>
                <w:lastRenderedPageBreak/>
                <w:delText>Reported value</w:delText>
              </w:r>
            </w:del>
          </w:p>
        </w:tc>
        <w:tc>
          <w:tcPr>
            <w:tcW w:w="3204" w:type="dxa"/>
          </w:tcPr>
          <w:p w14:paraId="0F6C671A" w14:textId="42F468FC" w:rsidR="008B35A5" w:rsidRPr="008B35A5" w:rsidDel="008B35A5" w:rsidRDefault="008B35A5" w:rsidP="008B35A5">
            <w:pPr>
              <w:keepNext/>
              <w:keepLines/>
              <w:overflowPunct w:val="0"/>
              <w:autoSpaceDE w:val="0"/>
              <w:autoSpaceDN w:val="0"/>
              <w:adjustRightInd w:val="0"/>
              <w:spacing w:after="0"/>
              <w:jc w:val="center"/>
              <w:textAlignment w:val="baseline"/>
              <w:rPr>
                <w:del w:id="323" w:author="Huawei" w:date="2023-08-10T19:48:00Z"/>
                <w:rFonts w:ascii="Arial" w:eastAsia="Malgun Gothic" w:hAnsi="Arial"/>
                <w:b/>
                <w:sz w:val="18"/>
                <w:lang w:eastAsia="zh-CN"/>
              </w:rPr>
            </w:pPr>
            <w:del w:id="324" w:author="Huawei" w:date="2023-08-10T19:48:00Z">
              <w:r w:rsidRPr="008B35A5" w:rsidDel="008B35A5">
                <w:rPr>
                  <w:rFonts w:ascii="Arial" w:eastAsia="Malgun Gothic" w:hAnsi="Arial"/>
                  <w:b/>
                  <w:sz w:val="18"/>
                  <w:lang w:eastAsia="zh-CN"/>
                </w:rPr>
                <w:delText>Measured quantity value</w:delText>
              </w:r>
            </w:del>
          </w:p>
        </w:tc>
        <w:tc>
          <w:tcPr>
            <w:tcW w:w="713" w:type="dxa"/>
            <w:shd w:val="clear" w:color="auto" w:fill="auto"/>
            <w:noWrap/>
            <w:hideMark/>
          </w:tcPr>
          <w:p w14:paraId="4CBC0F76" w14:textId="1C99A032" w:rsidR="008B35A5" w:rsidRPr="008B35A5" w:rsidDel="008B35A5" w:rsidRDefault="008B35A5" w:rsidP="008B35A5">
            <w:pPr>
              <w:keepNext/>
              <w:keepLines/>
              <w:overflowPunct w:val="0"/>
              <w:autoSpaceDE w:val="0"/>
              <w:autoSpaceDN w:val="0"/>
              <w:adjustRightInd w:val="0"/>
              <w:spacing w:after="0"/>
              <w:jc w:val="center"/>
              <w:textAlignment w:val="baseline"/>
              <w:rPr>
                <w:del w:id="325" w:author="Huawei" w:date="2023-08-10T19:48:00Z"/>
                <w:rFonts w:ascii="Arial" w:eastAsia="Malgun Gothic" w:hAnsi="Arial"/>
                <w:b/>
                <w:sz w:val="18"/>
                <w:lang w:eastAsia="zh-CN"/>
              </w:rPr>
            </w:pPr>
            <w:del w:id="326" w:author="Huawei" w:date="2023-08-10T19:48:00Z">
              <w:r w:rsidRPr="008B35A5" w:rsidDel="008B35A5">
                <w:rPr>
                  <w:rFonts w:ascii="Arial" w:eastAsia="Malgun Gothic" w:hAnsi="Arial"/>
                  <w:b/>
                  <w:sz w:val="18"/>
                  <w:lang w:eastAsia="zh-CN"/>
                </w:rPr>
                <w:delText>Unit</w:delText>
              </w:r>
            </w:del>
          </w:p>
        </w:tc>
      </w:tr>
      <w:tr w:rsidR="008B35A5" w:rsidRPr="008B35A5" w:rsidDel="008B35A5" w14:paraId="1E392616" w14:textId="57B20212" w:rsidTr="00AF64BC">
        <w:trPr>
          <w:trHeight w:val="187"/>
          <w:jc w:val="center"/>
          <w:del w:id="327" w:author="Huawei" w:date="2023-08-10T19:48:00Z"/>
        </w:trPr>
        <w:tc>
          <w:tcPr>
            <w:tcW w:w="2068" w:type="dxa"/>
            <w:shd w:val="clear" w:color="auto" w:fill="auto"/>
            <w:noWrap/>
            <w:hideMark/>
          </w:tcPr>
          <w:p w14:paraId="43C89055" w14:textId="653CEA43" w:rsidR="008B35A5" w:rsidRPr="008B35A5" w:rsidDel="008B35A5" w:rsidRDefault="008B35A5" w:rsidP="008B35A5">
            <w:pPr>
              <w:keepNext/>
              <w:keepLines/>
              <w:overflowPunct w:val="0"/>
              <w:autoSpaceDE w:val="0"/>
              <w:autoSpaceDN w:val="0"/>
              <w:adjustRightInd w:val="0"/>
              <w:spacing w:after="0"/>
              <w:textAlignment w:val="baseline"/>
              <w:rPr>
                <w:del w:id="328" w:author="Huawei" w:date="2023-08-10T19:48:00Z"/>
                <w:rFonts w:ascii="Arial" w:eastAsia="Malgun Gothic" w:hAnsi="Arial"/>
                <w:sz w:val="18"/>
                <w:lang w:eastAsia="zh-CN"/>
              </w:rPr>
            </w:pPr>
            <w:del w:id="329" w:author="Huawei" w:date="2023-08-10T19:48:00Z">
              <w:r w:rsidRPr="008B35A5" w:rsidDel="008B35A5">
                <w:rPr>
                  <w:rFonts w:ascii="Arial" w:eastAsia="Malgun Gothic" w:hAnsi="Arial"/>
                  <w:sz w:val="18"/>
                  <w:lang w:eastAsia="zh-CN"/>
                </w:rPr>
                <w:delText>DIFFRSRPP_0</w:delText>
              </w:r>
            </w:del>
          </w:p>
        </w:tc>
        <w:tc>
          <w:tcPr>
            <w:tcW w:w="3204" w:type="dxa"/>
          </w:tcPr>
          <w:p w14:paraId="0055EE71" w14:textId="669267A6" w:rsidR="008B35A5" w:rsidRPr="008B35A5" w:rsidDel="008B35A5" w:rsidRDefault="008B35A5" w:rsidP="008B35A5">
            <w:pPr>
              <w:keepNext/>
              <w:keepLines/>
              <w:overflowPunct w:val="0"/>
              <w:autoSpaceDE w:val="0"/>
              <w:autoSpaceDN w:val="0"/>
              <w:adjustRightInd w:val="0"/>
              <w:spacing w:after="0"/>
              <w:jc w:val="center"/>
              <w:textAlignment w:val="baseline"/>
              <w:rPr>
                <w:del w:id="330" w:author="Huawei" w:date="2023-08-10T19:48:00Z"/>
                <w:rFonts w:ascii="Arial" w:eastAsia="Malgun Gothic" w:hAnsi="Arial"/>
                <w:sz w:val="18"/>
                <w:lang w:eastAsia="zh-CN"/>
              </w:rPr>
            </w:pPr>
            <w:del w:id="331" w:author="Huawei" w:date="2023-08-10T19:48:00Z">
              <w:r w:rsidRPr="008B35A5" w:rsidDel="008B35A5">
                <w:rPr>
                  <w:rFonts w:ascii="Arial" w:eastAsia="Malgun Gothic" w:hAnsi="Arial" w:hint="eastAsia"/>
                  <w:sz w:val="18"/>
                  <w:lang w:eastAsia="zh-CN"/>
                </w:rPr>
                <w:delText>-</w:delText>
              </w:r>
              <w:r w:rsidRPr="008B35A5" w:rsidDel="008B35A5">
                <w:rPr>
                  <w:rFonts w:ascii="Arial" w:eastAsia="Malgun Gothic" w:hAnsi="Arial"/>
                  <w:sz w:val="18"/>
                  <w:lang w:eastAsia="zh-CN"/>
                </w:rPr>
                <w:delText>30</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del>
          </w:p>
        </w:tc>
        <w:tc>
          <w:tcPr>
            <w:tcW w:w="713" w:type="dxa"/>
            <w:shd w:val="clear" w:color="auto" w:fill="auto"/>
            <w:noWrap/>
            <w:hideMark/>
          </w:tcPr>
          <w:p w14:paraId="7BA90531" w14:textId="0B019B5D" w:rsidR="008B35A5" w:rsidRPr="008B35A5" w:rsidDel="008B35A5" w:rsidRDefault="008B35A5" w:rsidP="008B35A5">
            <w:pPr>
              <w:keepNext/>
              <w:keepLines/>
              <w:overflowPunct w:val="0"/>
              <w:autoSpaceDE w:val="0"/>
              <w:autoSpaceDN w:val="0"/>
              <w:adjustRightInd w:val="0"/>
              <w:spacing w:after="0"/>
              <w:jc w:val="center"/>
              <w:textAlignment w:val="baseline"/>
              <w:rPr>
                <w:del w:id="332" w:author="Huawei" w:date="2023-08-10T19:48:00Z"/>
                <w:rFonts w:ascii="Arial" w:eastAsia="Malgun Gothic" w:hAnsi="Arial"/>
                <w:sz w:val="18"/>
                <w:lang w:eastAsia="zh-CN"/>
              </w:rPr>
            </w:pPr>
            <w:del w:id="333" w:author="Huawei" w:date="2023-08-10T19:48:00Z">
              <w:r w:rsidRPr="008B35A5" w:rsidDel="008B35A5">
                <w:rPr>
                  <w:rFonts w:ascii="Arial" w:eastAsia="Malgun Gothic" w:hAnsi="Arial"/>
                  <w:sz w:val="18"/>
                  <w:lang w:eastAsia="zh-CN"/>
                </w:rPr>
                <w:delText>dB</w:delText>
              </w:r>
            </w:del>
          </w:p>
        </w:tc>
      </w:tr>
      <w:tr w:rsidR="008B35A5" w:rsidRPr="008B35A5" w:rsidDel="008B35A5" w14:paraId="7BD9870D" w14:textId="505074FB" w:rsidTr="00AF64BC">
        <w:trPr>
          <w:trHeight w:val="187"/>
          <w:jc w:val="center"/>
          <w:del w:id="334" w:author="Huawei" w:date="2023-08-10T19:48:00Z"/>
        </w:trPr>
        <w:tc>
          <w:tcPr>
            <w:tcW w:w="2068" w:type="dxa"/>
            <w:shd w:val="clear" w:color="auto" w:fill="auto"/>
            <w:noWrap/>
          </w:tcPr>
          <w:p w14:paraId="1176D078" w14:textId="036D816A" w:rsidR="008B35A5" w:rsidRPr="008B35A5" w:rsidDel="008B35A5" w:rsidRDefault="008B35A5" w:rsidP="008B35A5">
            <w:pPr>
              <w:keepNext/>
              <w:keepLines/>
              <w:overflowPunct w:val="0"/>
              <w:autoSpaceDE w:val="0"/>
              <w:autoSpaceDN w:val="0"/>
              <w:adjustRightInd w:val="0"/>
              <w:spacing w:after="0"/>
              <w:textAlignment w:val="baseline"/>
              <w:rPr>
                <w:del w:id="335" w:author="Huawei" w:date="2023-08-10T19:48:00Z"/>
                <w:rFonts w:ascii="Arial" w:eastAsia="Malgun Gothic" w:hAnsi="Arial"/>
                <w:sz w:val="18"/>
                <w:lang w:eastAsia="zh-CN"/>
              </w:rPr>
            </w:pPr>
            <w:del w:id="336" w:author="Huawei" w:date="2023-08-10T19:48:00Z">
              <w:r w:rsidRPr="008B35A5" w:rsidDel="008B35A5">
                <w:rPr>
                  <w:rFonts w:ascii="Arial" w:eastAsia="Malgun Gothic" w:hAnsi="Arial"/>
                  <w:sz w:val="18"/>
                  <w:lang w:eastAsia="zh-CN"/>
                </w:rPr>
                <w:delText>DIFFRSRPP_1</w:delText>
              </w:r>
            </w:del>
          </w:p>
        </w:tc>
        <w:tc>
          <w:tcPr>
            <w:tcW w:w="3204" w:type="dxa"/>
          </w:tcPr>
          <w:p w14:paraId="16284118" w14:textId="2FBA208C" w:rsidR="008B35A5" w:rsidRPr="008B35A5" w:rsidDel="008B35A5" w:rsidRDefault="008B35A5" w:rsidP="008B35A5">
            <w:pPr>
              <w:keepNext/>
              <w:keepLines/>
              <w:overflowPunct w:val="0"/>
              <w:autoSpaceDE w:val="0"/>
              <w:autoSpaceDN w:val="0"/>
              <w:adjustRightInd w:val="0"/>
              <w:spacing w:after="0"/>
              <w:jc w:val="center"/>
              <w:textAlignment w:val="baseline"/>
              <w:rPr>
                <w:del w:id="337" w:author="Huawei" w:date="2023-08-10T19:48:00Z"/>
                <w:rFonts w:ascii="Arial" w:eastAsia="Malgun Gothic" w:hAnsi="Arial"/>
                <w:sz w:val="18"/>
                <w:lang w:eastAsia="zh-CN"/>
              </w:rPr>
            </w:pPr>
            <w:del w:id="338" w:author="Huawei" w:date="2023-08-10T19:48:00Z">
              <w:r w:rsidRPr="008B35A5" w:rsidDel="008B35A5">
                <w:rPr>
                  <w:rFonts w:ascii="Arial" w:eastAsia="Malgun Gothic" w:hAnsi="Arial"/>
                  <w:sz w:val="18"/>
                  <w:lang w:eastAsia="zh-CN"/>
                </w:rPr>
                <w:delText>-29</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&gt;-30</w:delText>
              </w:r>
            </w:del>
          </w:p>
        </w:tc>
        <w:tc>
          <w:tcPr>
            <w:tcW w:w="713" w:type="dxa"/>
            <w:shd w:val="clear" w:color="auto" w:fill="auto"/>
            <w:noWrap/>
          </w:tcPr>
          <w:p w14:paraId="215603B9" w14:textId="3F703FE8" w:rsidR="008B35A5" w:rsidRPr="008B35A5" w:rsidDel="008B35A5" w:rsidRDefault="008B35A5" w:rsidP="008B35A5">
            <w:pPr>
              <w:keepNext/>
              <w:keepLines/>
              <w:overflowPunct w:val="0"/>
              <w:autoSpaceDE w:val="0"/>
              <w:autoSpaceDN w:val="0"/>
              <w:adjustRightInd w:val="0"/>
              <w:spacing w:after="0"/>
              <w:jc w:val="center"/>
              <w:textAlignment w:val="baseline"/>
              <w:rPr>
                <w:del w:id="339" w:author="Huawei" w:date="2023-08-10T19:48:00Z"/>
                <w:rFonts w:ascii="Arial" w:eastAsia="Malgun Gothic" w:hAnsi="Arial"/>
                <w:sz w:val="18"/>
                <w:lang w:eastAsia="zh-CN"/>
              </w:rPr>
            </w:pPr>
            <w:del w:id="340" w:author="Huawei" w:date="2023-08-10T19:48:00Z">
              <w:r w:rsidRPr="008B35A5" w:rsidDel="008B35A5">
                <w:rPr>
                  <w:rFonts w:ascii="Arial" w:eastAsia="Malgun Gothic" w:hAnsi="Arial"/>
                  <w:sz w:val="18"/>
                  <w:lang w:eastAsia="zh-CN"/>
                </w:rPr>
                <w:delText>dB</w:delText>
              </w:r>
            </w:del>
          </w:p>
        </w:tc>
      </w:tr>
      <w:tr w:rsidR="008B35A5" w:rsidRPr="008B35A5" w:rsidDel="008B35A5" w14:paraId="0ED07F11" w14:textId="408D899B" w:rsidTr="00AF64BC">
        <w:trPr>
          <w:trHeight w:val="187"/>
          <w:jc w:val="center"/>
          <w:del w:id="341" w:author="Huawei" w:date="2023-08-10T19:48:00Z"/>
        </w:trPr>
        <w:tc>
          <w:tcPr>
            <w:tcW w:w="2068" w:type="dxa"/>
            <w:shd w:val="clear" w:color="auto" w:fill="auto"/>
            <w:noWrap/>
          </w:tcPr>
          <w:p w14:paraId="631EFC6D" w14:textId="7CEFCEEC" w:rsidR="008B35A5" w:rsidRPr="008B35A5" w:rsidDel="008B35A5" w:rsidRDefault="008B35A5" w:rsidP="008B35A5">
            <w:pPr>
              <w:keepNext/>
              <w:keepLines/>
              <w:overflowPunct w:val="0"/>
              <w:autoSpaceDE w:val="0"/>
              <w:autoSpaceDN w:val="0"/>
              <w:adjustRightInd w:val="0"/>
              <w:spacing w:after="0"/>
              <w:textAlignment w:val="baseline"/>
              <w:rPr>
                <w:del w:id="342" w:author="Huawei" w:date="2023-08-10T19:48:00Z"/>
                <w:rFonts w:ascii="Arial" w:eastAsia="Malgun Gothic" w:hAnsi="Arial"/>
                <w:sz w:val="18"/>
                <w:lang w:eastAsia="zh-CN"/>
              </w:rPr>
            </w:pPr>
            <w:del w:id="343" w:author="Huawei" w:date="2023-08-10T19:48:00Z">
              <w:r w:rsidRPr="008B35A5" w:rsidDel="008B35A5">
                <w:rPr>
                  <w:rFonts w:ascii="Arial" w:eastAsia="Malgun Gothic" w:hAnsi="Arial"/>
                  <w:sz w:val="18"/>
                  <w:lang w:eastAsia="zh-CN"/>
                </w:rPr>
                <w:delText>DIFFRSRPP_2</w:delText>
              </w:r>
            </w:del>
          </w:p>
        </w:tc>
        <w:tc>
          <w:tcPr>
            <w:tcW w:w="3204" w:type="dxa"/>
          </w:tcPr>
          <w:p w14:paraId="36C6C16F" w14:textId="5596488D" w:rsidR="008B35A5" w:rsidRPr="008B35A5" w:rsidDel="008B35A5" w:rsidRDefault="008B35A5" w:rsidP="008B35A5">
            <w:pPr>
              <w:keepNext/>
              <w:keepLines/>
              <w:overflowPunct w:val="0"/>
              <w:autoSpaceDE w:val="0"/>
              <w:autoSpaceDN w:val="0"/>
              <w:adjustRightInd w:val="0"/>
              <w:spacing w:after="0"/>
              <w:jc w:val="center"/>
              <w:textAlignment w:val="baseline"/>
              <w:rPr>
                <w:del w:id="344" w:author="Huawei" w:date="2023-08-10T19:48:00Z"/>
                <w:rFonts w:ascii="Arial" w:eastAsia="Malgun Gothic" w:hAnsi="Arial"/>
                <w:sz w:val="18"/>
                <w:lang w:eastAsia="zh-CN"/>
              </w:rPr>
            </w:pPr>
            <w:del w:id="345" w:author="Huawei" w:date="2023-08-10T19:48:00Z">
              <w:r w:rsidRPr="008B35A5" w:rsidDel="008B35A5">
                <w:rPr>
                  <w:rFonts w:ascii="Arial" w:eastAsia="Malgun Gothic" w:hAnsi="Arial"/>
                  <w:sz w:val="18"/>
                  <w:lang w:eastAsia="zh-CN"/>
                </w:rPr>
                <w:delText>-28</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&gt;-29</w:delText>
              </w:r>
            </w:del>
          </w:p>
        </w:tc>
        <w:tc>
          <w:tcPr>
            <w:tcW w:w="713" w:type="dxa"/>
            <w:shd w:val="clear" w:color="auto" w:fill="auto"/>
            <w:noWrap/>
          </w:tcPr>
          <w:p w14:paraId="01F77F04" w14:textId="62FA8A03" w:rsidR="008B35A5" w:rsidRPr="008B35A5" w:rsidDel="008B35A5" w:rsidRDefault="008B35A5" w:rsidP="008B35A5">
            <w:pPr>
              <w:keepNext/>
              <w:keepLines/>
              <w:overflowPunct w:val="0"/>
              <w:autoSpaceDE w:val="0"/>
              <w:autoSpaceDN w:val="0"/>
              <w:adjustRightInd w:val="0"/>
              <w:spacing w:after="0"/>
              <w:jc w:val="center"/>
              <w:textAlignment w:val="baseline"/>
              <w:rPr>
                <w:del w:id="346" w:author="Huawei" w:date="2023-08-10T19:48:00Z"/>
                <w:rFonts w:ascii="Arial" w:eastAsia="Malgun Gothic" w:hAnsi="Arial"/>
                <w:sz w:val="18"/>
                <w:lang w:eastAsia="zh-CN"/>
              </w:rPr>
            </w:pPr>
            <w:del w:id="347" w:author="Huawei" w:date="2023-08-10T19:48:00Z">
              <w:r w:rsidRPr="008B35A5" w:rsidDel="008B35A5">
                <w:rPr>
                  <w:rFonts w:ascii="Arial" w:eastAsia="Malgun Gothic" w:hAnsi="Arial"/>
                  <w:sz w:val="18"/>
                  <w:lang w:eastAsia="zh-CN"/>
                </w:rPr>
                <w:delText>dB</w:delText>
              </w:r>
            </w:del>
          </w:p>
        </w:tc>
      </w:tr>
      <w:tr w:rsidR="008B35A5" w:rsidRPr="008B35A5" w:rsidDel="008B35A5" w14:paraId="53A91EB7" w14:textId="0E9F4FDD" w:rsidTr="00AF64BC">
        <w:trPr>
          <w:trHeight w:val="187"/>
          <w:jc w:val="center"/>
          <w:del w:id="348" w:author="Huawei" w:date="2023-08-10T19:48:00Z"/>
        </w:trPr>
        <w:tc>
          <w:tcPr>
            <w:tcW w:w="2068" w:type="dxa"/>
            <w:shd w:val="clear" w:color="auto" w:fill="auto"/>
            <w:noWrap/>
          </w:tcPr>
          <w:p w14:paraId="6FA77502" w14:textId="34FB6908" w:rsidR="008B35A5" w:rsidRPr="008B35A5" w:rsidDel="008B35A5" w:rsidRDefault="008B35A5" w:rsidP="008B35A5">
            <w:pPr>
              <w:keepNext/>
              <w:keepLines/>
              <w:overflowPunct w:val="0"/>
              <w:autoSpaceDE w:val="0"/>
              <w:autoSpaceDN w:val="0"/>
              <w:adjustRightInd w:val="0"/>
              <w:spacing w:after="0"/>
              <w:textAlignment w:val="baseline"/>
              <w:rPr>
                <w:del w:id="349" w:author="Huawei" w:date="2023-08-10T19:48:00Z"/>
                <w:rFonts w:ascii="Arial" w:eastAsia="Malgun Gothic" w:hAnsi="Arial"/>
                <w:sz w:val="18"/>
                <w:lang w:eastAsia="zh-CN"/>
              </w:rPr>
            </w:pPr>
            <w:del w:id="350" w:author="Huawei" w:date="2023-08-10T19:48:00Z">
              <w:r w:rsidRPr="008B35A5" w:rsidDel="008B35A5">
                <w:rPr>
                  <w:rFonts w:ascii="Arial" w:eastAsia="Malgun Gothic" w:hAnsi="Arial"/>
                  <w:sz w:val="18"/>
                  <w:lang w:eastAsia="zh-CN"/>
                </w:rPr>
                <w:delText>DIFFRSRPP_3</w:delText>
              </w:r>
            </w:del>
          </w:p>
        </w:tc>
        <w:tc>
          <w:tcPr>
            <w:tcW w:w="3204" w:type="dxa"/>
          </w:tcPr>
          <w:p w14:paraId="0640C9A9" w14:textId="50F90956" w:rsidR="008B35A5" w:rsidRPr="008B35A5" w:rsidDel="008B35A5" w:rsidRDefault="008B35A5" w:rsidP="008B35A5">
            <w:pPr>
              <w:keepNext/>
              <w:keepLines/>
              <w:overflowPunct w:val="0"/>
              <w:autoSpaceDE w:val="0"/>
              <w:autoSpaceDN w:val="0"/>
              <w:adjustRightInd w:val="0"/>
              <w:spacing w:after="0"/>
              <w:jc w:val="center"/>
              <w:textAlignment w:val="baseline"/>
              <w:rPr>
                <w:del w:id="351" w:author="Huawei" w:date="2023-08-10T19:48:00Z"/>
                <w:rFonts w:ascii="Arial" w:eastAsia="Malgun Gothic" w:hAnsi="Arial"/>
                <w:sz w:val="18"/>
                <w:lang w:eastAsia="zh-CN"/>
              </w:rPr>
            </w:pPr>
            <w:del w:id="352" w:author="Huawei" w:date="2023-08-10T19:48:00Z">
              <w:r w:rsidRPr="008B35A5" w:rsidDel="008B35A5">
                <w:rPr>
                  <w:rFonts w:ascii="Arial" w:eastAsia="Malgun Gothic" w:hAnsi="Arial"/>
                  <w:sz w:val="18"/>
                  <w:lang w:eastAsia="zh-CN"/>
                </w:rPr>
                <w:delText>-27</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&gt;-28</w:delText>
              </w:r>
            </w:del>
          </w:p>
        </w:tc>
        <w:tc>
          <w:tcPr>
            <w:tcW w:w="713" w:type="dxa"/>
            <w:shd w:val="clear" w:color="auto" w:fill="auto"/>
            <w:noWrap/>
          </w:tcPr>
          <w:p w14:paraId="7E851CA7" w14:textId="6B7F52FB" w:rsidR="008B35A5" w:rsidRPr="008B35A5" w:rsidDel="008B35A5" w:rsidRDefault="008B35A5" w:rsidP="008B35A5">
            <w:pPr>
              <w:keepNext/>
              <w:keepLines/>
              <w:overflowPunct w:val="0"/>
              <w:autoSpaceDE w:val="0"/>
              <w:autoSpaceDN w:val="0"/>
              <w:adjustRightInd w:val="0"/>
              <w:spacing w:after="0"/>
              <w:jc w:val="center"/>
              <w:textAlignment w:val="baseline"/>
              <w:rPr>
                <w:del w:id="353" w:author="Huawei" w:date="2023-08-10T19:48:00Z"/>
                <w:rFonts w:ascii="Arial" w:eastAsia="Malgun Gothic" w:hAnsi="Arial"/>
                <w:sz w:val="18"/>
                <w:lang w:eastAsia="zh-CN"/>
              </w:rPr>
            </w:pPr>
            <w:del w:id="354" w:author="Huawei" w:date="2023-08-10T19:48:00Z">
              <w:r w:rsidRPr="008B35A5" w:rsidDel="008B35A5">
                <w:rPr>
                  <w:rFonts w:ascii="Arial" w:eastAsia="Malgun Gothic" w:hAnsi="Arial"/>
                  <w:sz w:val="18"/>
                  <w:lang w:eastAsia="zh-CN"/>
                </w:rPr>
                <w:delText>dB</w:delText>
              </w:r>
            </w:del>
          </w:p>
        </w:tc>
      </w:tr>
      <w:tr w:rsidR="008B35A5" w:rsidRPr="008B35A5" w:rsidDel="008B35A5" w14:paraId="43E4E1E7" w14:textId="6871235B" w:rsidTr="00AF64BC">
        <w:trPr>
          <w:trHeight w:val="187"/>
          <w:jc w:val="center"/>
          <w:del w:id="355" w:author="Huawei" w:date="2023-08-10T19:48:00Z"/>
        </w:trPr>
        <w:tc>
          <w:tcPr>
            <w:tcW w:w="2068" w:type="dxa"/>
            <w:shd w:val="clear" w:color="auto" w:fill="auto"/>
            <w:noWrap/>
          </w:tcPr>
          <w:p w14:paraId="1A0C29A0" w14:textId="4FD2CECE" w:rsidR="008B35A5" w:rsidRPr="008B35A5" w:rsidDel="008B35A5" w:rsidRDefault="008B35A5" w:rsidP="008B35A5">
            <w:pPr>
              <w:keepNext/>
              <w:keepLines/>
              <w:overflowPunct w:val="0"/>
              <w:autoSpaceDE w:val="0"/>
              <w:autoSpaceDN w:val="0"/>
              <w:adjustRightInd w:val="0"/>
              <w:spacing w:after="0"/>
              <w:textAlignment w:val="baseline"/>
              <w:rPr>
                <w:del w:id="356" w:author="Huawei" w:date="2023-08-10T19:48:00Z"/>
                <w:rFonts w:ascii="Arial" w:eastAsia="Malgun Gothic" w:hAnsi="Arial"/>
                <w:sz w:val="18"/>
                <w:lang w:eastAsia="zh-CN"/>
              </w:rPr>
            </w:pPr>
            <w:del w:id="357" w:author="Huawei" w:date="2023-08-10T19:48:00Z">
              <w:r w:rsidRPr="008B35A5" w:rsidDel="008B35A5">
                <w:rPr>
                  <w:rFonts w:ascii="Arial" w:eastAsia="Malgun Gothic" w:hAnsi="Arial"/>
                  <w:sz w:val="18"/>
                  <w:lang w:eastAsia="zh-CN"/>
                </w:rPr>
                <w:delText>DIFFRSRPP_4</w:delText>
              </w:r>
            </w:del>
          </w:p>
        </w:tc>
        <w:tc>
          <w:tcPr>
            <w:tcW w:w="3204" w:type="dxa"/>
          </w:tcPr>
          <w:p w14:paraId="5FA59C1D" w14:textId="3448BBB3" w:rsidR="008B35A5" w:rsidRPr="008B35A5" w:rsidDel="008B35A5" w:rsidRDefault="008B35A5" w:rsidP="008B35A5">
            <w:pPr>
              <w:keepNext/>
              <w:keepLines/>
              <w:overflowPunct w:val="0"/>
              <w:autoSpaceDE w:val="0"/>
              <w:autoSpaceDN w:val="0"/>
              <w:adjustRightInd w:val="0"/>
              <w:spacing w:after="0"/>
              <w:jc w:val="center"/>
              <w:textAlignment w:val="baseline"/>
              <w:rPr>
                <w:del w:id="358" w:author="Huawei" w:date="2023-08-10T19:48:00Z"/>
                <w:rFonts w:ascii="Arial" w:eastAsia="Malgun Gothic" w:hAnsi="Arial"/>
                <w:sz w:val="18"/>
                <w:lang w:eastAsia="zh-CN"/>
              </w:rPr>
            </w:pPr>
            <w:del w:id="359" w:author="Huawei" w:date="2023-08-10T19:48:00Z">
              <w:r w:rsidRPr="008B35A5" w:rsidDel="008B35A5">
                <w:rPr>
                  <w:rFonts w:ascii="Arial" w:eastAsia="Malgun Gothic" w:hAnsi="Arial"/>
                  <w:sz w:val="18"/>
                  <w:lang w:eastAsia="zh-CN"/>
                </w:rPr>
                <w:delText>-26</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&gt;-27</w:delText>
              </w:r>
            </w:del>
          </w:p>
        </w:tc>
        <w:tc>
          <w:tcPr>
            <w:tcW w:w="713" w:type="dxa"/>
            <w:shd w:val="clear" w:color="auto" w:fill="auto"/>
            <w:noWrap/>
          </w:tcPr>
          <w:p w14:paraId="6F62FF31" w14:textId="1DE800BD" w:rsidR="008B35A5" w:rsidRPr="008B35A5" w:rsidDel="008B35A5" w:rsidRDefault="008B35A5" w:rsidP="008B35A5">
            <w:pPr>
              <w:keepNext/>
              <w:keepLines/>
              <w:overflowPunct w:val="0"/>
              <w:autoSpaceDE w:val="0"/>
              <w:autoSpaceDN w:val="0"/>
              <w:adjustRightInd w:val="0"/>
              <w:spacing w:after="0"/>
              <w:jc w:val="center"/>
              <w:textAlignment w:val="baseline"/>
              <w:rPr>
                <w:del w:id="360" w:author="Huawei" w:date="2023-08-10T19:48:00Z"/>
                <w:rFonts w:ascii="Arial" w:eastAsia="Malgun Gothic" w:hAnsi="Arial"/>
                <w:sz w:val="18"/>
                <w:lang w:eastAsia="zh-CN"/>
              </w:rPr>
            </w:pPr>
            <w:del w:id="361" w:author="Huawei" w:date="2023-08-10T19:48:00Z">
              <w:r w:rsidRPr="008B35A5" w:rsidDel="008B35A5">
                <w:rPr>
                  <w:rFonts w:ascii="Arial" w:eastAsia="Malgun Gothic" w:hAnsi="Arial"/>
                  <w:sz w:val="18"/>
                  <w:lang w:eastAsia="zh-CN"/>
                </w:rPr>
                <w:delText>dB</w:delText>
              </w:r>
            </w:del>
          </w:p>
        </w:tc>
      </w:tr>
      <w:tr w:rsidR="008B35A5" w:rsidRPr="008B35A5" w:rsidDel="008B35A5" w14:paraId="7B68CCE6" w14:textId="5DD3A096" w:rsidTr="00AF64BC">
        <w:trPr>
          <w:trHeight w:val="187"/>
          <w:jc w:val="center"/>
          <w:del w:id="362" w:author="Huawei" w:date="2023-08-10T19:48:00Z"/>
        </w:trPr>
        <w:tc>
          <w:tcPr>
            <w:tcW w:w="2068" w:type="dxa"/>
            <w:shd w:val="clear" w:color="auto" w:fill="auto"/>
            <w:noWrap/>
          </w:tcPr>
          <w:p w14:paraId="3EBB325C" w14:textId="0A7C86B7" w:rsidR="008B35A5" w:rsidRPr="008B35A5" w:rsidDel="008B35A5" w:rsidRDefault="008B35A5" w:rsidP="008B35A5">
            <w:pPr>
              <w:keepNext/>
              <w:keepLines/>
              <w:overflowPunct w:val="0"/>
              <w:autoSpaceDE w:val="0"/>
              <w:autoSpaceDN w:val="0"/>
              <w:adjustRightInd w:val="0"/>
              <w:spacing w:after="0"/>
              <w:textAlignment w:val="baseline"/>
              <w:rPr>
                <w:del w:id="363" w:author="Huawei" w:date="2023-08-10T19:48:00Z"/>
                <w:rFonts w:ascii="Arial" w:eastAsia="Malgun Gothic" w:hAnsi="Arial"/>
                <w:sz w:val="18"/>
                <w:lang w:eastAsia="zh-CN"/>
              </w:rPr>
            </w:pPr>
            <w:del w:id="364" w:author="Huawei" w:date="2023-08-10T19:48:00Z">
              <w:r w:rsidRPr="008B35A5" w:rsidDel="008B35A5">
                <w:rPr>
                  <w:rFonts w:ascii="Arial" w:eastAsia="Malgun Gothic" w:hAnsi="Arial"/>
                  <w:sz w:val="18"/>
                  <w:lang w:eastAsia="zh-CN"/>
                </w:rPr>
                <w:delText>DIFFRSRPP_5</w:delText>
              </w:r>
            </w:del>
          </w:p>
        </w:tc>
        <w:tc>
          <w:tcPr>
            <w:tcW w:w="3204" w:type="dxa"/>
          </w:tcPr>
          <w:p w14:paraId="2E87CC4A" w14:textId="527BEB49" w:rsidR="008B35A5" w:rsidRPr="008B35A5" w:rsidDel="008B35A5" w:rsidRDefault="008B35A5" w:rsidP="008B35A5">
            <w:pPr>
              <w:keepNext/>
              <w:keepLines/>
              <w:overflowPunct w:val="0"/>
              <w:autoSpaceDE w:val="0"/>
              <w:autoSpaceDN w:val="0"/>
              <w:adjustRightInd w:val="0"/>
              <w:spacing w:after="0"/>
              <w:jc w:val="center"/>
              <w:textAlignment w:val="baseline"/>
              <w:rPr>
                <w:del w:id="365" w:author="Huawei" w:date="2023-08-10T19:48:00Z"/>
                <w:rFonts w:ascii="Arial" w:eastAsia="Malgun Gothic" w:hAnsi="Arial"/>
                <w:sz w:val="18"/>
                <w:lang w:eastAsia="zh-CN"/>
              </w:rPr>
            </w:pPr>
            <w:del w:id="366" w:author="Huawei" w:date="2023-08-10T19:48:00Z">
              <w:r w:rsidRPr="008B35A5" w:rsidDel="008B35A5">
                <w:rPr>
                  <w:rFonts w:ascii="Arial" w:eastAsia="Malgun Gothic" w:hAnsi="Arial"/>
                  <w:sz w:val="18"/>
                  <w:lang w:eastAsia="zh-CN"/>
                </w:rPr>
                <w:delText>-25</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&gt;-26</w:delText>
              </w:r>
            </w:del>
          </w:p>
        </w:tc>
        <w:tc>
          <w:tcPr>
            <w:tcW w:w="713" w:type="dxa"/>
            <w:shd w:val="clear" w:color="auto" w:fill="auto"/>
            <w:noWrap/>
          </w:tcPr>
          <w:p w14:paraId="2AB4F6B2" w14:textId="128D9D2E" w:rsidR="008B35A5" w:rsidRPr="008B35A5" w:rsidDel="008B35A5" w:rsidRDefault="008B35A5" w:rsidP="008B35A5">
            <w:pPr>
              <w:keepNext/>
              <w:keepLines/>
              <w:overflowPunct w:val="0"/>
              <w:autoSpaceDE w:val="0"/>
              <w:autoSpaceDN w:val="0"/>
              <w:adjustRightInd w:val="0"/>
              <w:spacing w:after="0"/>
              <w:jc w:val="center"/>
              <w:textAlignment w:val="baseline"/>
              <w:rPr>
                <w:del w:id="367" w:author="Huawei" w:date="2023-08-10T19:48:00Z"/>
                <w:rFonts w:ascii="Arial" w:eastAsia="Malgun Gothic" w:hAnsi="Arial"/>
                <w:sz w:val="18"/>
                <w:lang w:eastAsia="zh-CN"/>
              </w:rPr>
            </w:pPr>
            <w:del w:id="368" w:author="Huawei" w:date="2023-08-10T19:48:00Z">
              <w:r w:rsidRPr="008B35A5" w:rsidDel="008B35A5">
                <w:rPr>
                  <w:rFonts w:ascii="Arial" w:eastAsia="Malgun Gothic" w:hAnsi="Arial"/>
                  <w:sz w:val="18"/>
                  <w:lang w:eastAsia="zh-CN"/>
                </w:rPr>
                <w:delText>dB</w:delText>
              </w:r>
            </w:del>
          </w:p>
        </w:tc>
      </w:tr>
      <w:tr w:rsidR="008B35A5" w:rsidRPr="008B35A5" w:rsidDel="008B35A5" w14:paraId="43E70B9E" w14:textId="69BD50D2" w:rsidTr="00AF64BC">
        <w:trPr>
          <w:trHeight w:val="187"/>
          <w:jc w:val="center"/>
          <w:del w:id="369" w:author="Huawei" w:date="2023-08-10T19:48:00Z"/>
        </w:trPr>
        <w:tc>
          <w:tcPr>
            <w:tcW w:w="2068" w:type="dxa"/>
            <w:shd w:val="clear" w:color="auto" w:fill="auto"/>
            <w:noWrap/>
          </w:tcPr>
          <w:p w14:paraId="7E898345" w14:textId="7F9B3C6F" w:rsidR="008B35A5" w:rsidRPr="008B35A5" w:rsidDel="008B35A5" w:rsidRDefault="008B35A5" w:rsidP="008B35A5">
            <w:pPr>
              <w:keepNext/>
              <w:keepLines/>
              <w:overflowPunct w:val="0"/>
              <w:autoSpaceDE w:val="0"/>
              <w:autoSpaceDN w:val="0"/>
              <w:adjustRightInd w:val="0"/>
              <w:spacing w:after="0"/>
              <w:textAlignment w:val="baseline"/>
              <w:rPr>
                <w:del w:id="370" w:author="Huawei" w:date="2023-08-10T19:48:00Z"/>
                <w:rFonts w:ascii="Arial" w:eastAsia="Malgun Gothic" w:hAnsi="Arial"/>
                <w:sz w:val="18"/>
                <w:lang w:eastAsia="zh-CN"/>
              </w:rPr>
            </w:pPr>
            <w:del w:id="371" w:author="Huawei" w:date="2023-08-10T19:48:00Z">
              <w:r w:rsidRPr="008B35A5" w:rsidDel="008B35A5">
                <w:rPr>
                  <w:rFonts w:ascii="Arial" w:eastAsia="Malgun Gothic" w:hAnsi="Arial"/>
                  <w:sz w:val="18"/>
                  <w:lang w:eastAsia="zh-CN"/>
                </w:rPr>
                <w:delText>DIFFRSRPP_6</w:delText>
              </w:r>
            </w:del>
          </w:p>
        </w:tc>
        <w:tc>
          <w:tcPr>
            <w:tcW w:w="3204" w:type="dxa"/>
          </w:tcPr>
          <w:p w14:paraId="7C7DE7AC" w14:textId="4C449B2C" w:rsidR="008B35A5" w:rsidRPr="008B35A5" w:rsidDel="008B35A5" w:rsidRDefault="008B35A5" w:rsidP="008B35A5">
            <w:pPr>
              <w:keepNext/>
              <w:keepLines/>
              <w:overflowPunct w:val="0"/>
              <w:autoSpaceDE w:val="0"/>
              <w:autoSpaceDN w:val="0"/>
              <w:adjustRightInd w:val="0"/>
              <w:spacing w:after="0"/>
              <w:jc w:val="center"/>
              <w:textAlignment w:val="baseline"/>
              <w:rPr>
                <w:del w:id="372" w:author="Huawei" w:date="2023-08-10T19:48:00Z"/>
                <w:rFonts w:ascii="Arial" w:eastAsia="Malgun Gothic" w:hAnsi="Arial"/>
                <w:sz w:val="18"/>
                <w:lang w:eastAsia="zh-CN"/>
              </w:rPr>
            </w:pPr>
            <w:del w:id="373" w:author="Huawei" w:date="2023-08-10T19:48:00Z">
              <w:r w:rsidRPr="008B35A5" w:rsidDel="008B35A5">
                <w:rPr>
                  <w:rFonts w:ascii="Arial" w:eastAsia="Malgun Gothic" w:hAnsi="Arial"/>
                  <w:sz w:val="18"/>
                  <w:lang w:eastAsia="zh-CN"/>
                </w:rPr>
                <w:delText>-24</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&gt;-25</w:delText>
              </w:r>
            </w:del>
          </w:p>
        </w:tc>
        <w:tc>
          <w:tcPr>
            <w:tcW w:w="713" w:type="dxa"/>
            <w:shd w:val="clear" w:color="auto" w:fill="auto"/>
            <w:noWrap/>
          </w:tcPr>
          <w:p w14:paraId="052DAA33" w14:textId="00F8F435" w:rsidR="008B35A5" w:rsidRPr="008B35A5" w:rsidDel="008B35A5" w:rsidRDefault="008B35A5" w:rsidP="008B35A5">
            <w:pPr>
              <w:keepNext/>
              <w:keepLines/>
              <w:overflowPunct w:val="0"/>
              <w:autoSpaceDE w:val="0"/>
              <w:autoSpaceDN w:val="0"/>
              <w:adjustRightInd w:val="0"/>
              <w:spacing w:after="0"/>
              <w:jc w:val="center"/>
              <w:textAlignment w:val="baseline"/>
              <w:rPr>
                <w:del w:id="374" w:author="Huawei" w:date="2023-08-10T19:48:00Z"/>
                <w:rFonts w:ascii="Arial" w:eastAsia="Malgun Gothic" w:hAnsi="Arial"/>
                <w:sz w:val="18"/>
                <w:lang w:eastAsia="zh-CN"/>
              </w:rPr>
            </w:pPr>
            <w:del w:id="375" w:author="Huawei" w:date="2023-08-10T19:48:00Z">
              <w:r w:rsidRPr="008B35A5" w:rsidDel="008B35A5">
                <w:rPr>
                  <w:rFonts w:ascii="Arial" w:eastAsia="Malgun Gothic" w:hAnsi="Arial"/>
                  <w:sz w:val="18"/>
                  <w:lang w:eastAsia="zh-CN"/>
                </w:rPr>
                <w:delText>dB</w:delText>
              </w:r>
            </w:del>
          </w:p>
        </w:tc>
      </w:tr>
      <w:tr w:rsidR="008B35A5" w:rsidRPr="008B35A5" w:rsidDel="008B35A5" w14:paraId="6B7569AA" w14:textId="4ACCEE28" w:rsidTr="00AF64BC">
        <w:trPr>
          <w:trHeight w:val="187"/>
          <w:jc w:val="center"/>
          <w:del w:id="376" w:author="Huawei" w:date="2023-08-10T19:48:00Z"/>
        </w:trPr>
        <w:tc>
          <w:tcPr>
            <w:tcW w:w="2068" w:type="dxa"/>
            <w:shd w:val="clear" w:color="auto" w:fill="auto"/>
            <w:noWrap/>
          </w:tcPr>
          <w:p w14:paraId="11B582DE" w14:textId="0A5E6E5B" w:rsidR="008B35A5" w:rsidRPr="008B35A5" w:rsidDel="008B35A5" w:rsidRDefault="008B35A5" w:rsidP="008B35A5">
            <w:pPr>
              <w:keepNext/>
              <w:keepLines/>
              <w:overflowPunct w:val="0"/>
              <w:autoSpaceDE w:val="0"/>
              <w:autoSpaceDN w:val="0"/>
              <w:adjustRightInd w:val="0"/>
              <w:spacing w:after="0"/>
              <w:textAlignment w:val="baseline"/>
              <w:rPr>
                <w:del w:id="377" w:author="Huawei" w:date="2023-08-10T19:48:00Z"/>
                <w:rFonts w:ascii="Arial" w:eastAsia="Malgun Gothic" w:hAnsi="Arial"/>
                <w:sz w:val="18"/>
                <w:lang w:eastAsia="zh-CN"/>
              </w:rPr>
            </w:pPr>
            <w:del w:id="378" w:author="Huawei" w:date="2023-08-10T19:48:00Z">
              <w:r w:rsidRPr="008B35A5" w:rsidDel="008B35A5">
                <w:rPr>
                  <w:rFonts w:ascii="Arial" w:eastAsia="Malgun Gothic" w:hAnsi="Arial"/>
                  <w:sz w:val="18"/>
                  <w:lang w:eastAsia="zh-CN"/>
                </w:rPr>
                <w:delText>DIFFRSRPP_7</w:delText>
              </w:r>
            </w:del>
          </w:p>
        </w:tc>
        <w:tc>
          <w:tcPr>
            <w:tcW w:w="3204" w:type="dxa"/>
          </w:tcPr>
          <w:p w14:paraId="7B6A49A6" w14:textId="3023CA21" w:rsidR="008B35A5" w:rsidRPr="008B35A5" w:rsidDel="008B35A5" w:rsidRDefault="008B35A5" w:rsidP="008B35A5">
            <w:pPr>
              <w:keepNext/>
              <w:keepLines/>
              <w:overflowPunct w:val="0"/>
              <w:autoSpaceDE w:val="0"/>
              <w:autoSpaceDN w:val="0"/>
              <w:adjustRightInd w:val="0"/>
              <w:spacing w:after="0"/>
              <w:jc w:val="center"/>
              <w:textAlignment w:val="baseline"/>
              <w:rPr>
                <w:del w:id="379" w:author="Huawei" w:date="2023-08-10T19:48:00Z"/>
                <w:rFonts w:ascii="Arial" w:eastAsia="Malgun Gothic" w:hAnsi="Arial"/>
                <w:sz w:val="18"/>
                <w:lang w:eastAsia="zh-CN"/>
              </w:rPr>
            </w:pPr>
            <w:del w:id="380" w:author="Huawei" w:date="2023-08-10T19:48:00Z">
              <w:r w:rsidRPr="008B35A5" w:rsidDel="008B35A5">
                <w:rPr>
                  <w:rFonts w:ascii="Arial" w:eastAsia="Malgun Gothic" w:hAnsi="Arial"/>
                  <w:sz w:val="18"/>
                  <w:lang w:eastAsia="zh-CN"/>
                </w:rPr>
                <w:delText>-23</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&gt;-24</w:delText>
              </w:r>
            </w:del>
          </w:p>
        </w:tc>
        <w:tc>
          <w:tcPr>
            <w:tcW w:w="713" w:type="dxa"/>
            <w:shd w:val="clear" w:color="auto" w:fill="auto"/>
            <w:noWrap/>
          </w:tcPr>
          <w:p w14:paraId="37985EB0" w14:textId="7F1E5C6E" w:rsidR="008B35A5" w:rsidRPr="008B35A5" w:rsidDel="008B35A5" w:rsidRDefault="008B35A5" w:rsidP="008B35A5">
            <w:pPr>
              <w:keepNext/>
              <w:keepLines/>
              <w:overflowPunct w:val="0"/>
              <w:autoSpaceDE w:val="0"/>
              <w:autoSpaceDN w:val="0"/>
              <w:adjustRightInd w:val="0"/>
              <w:spacing w:after="0"/>
              <w:jc w:val="center"/>
              <w:textAlignment w:val="baseline"/>
              <w:rPr>
                <w:del w:id="381" w:author="Huawei" w:date="2023-08-10T19:48:00Z"/>
                <w:rFonts w:ascii="Arial" w:eastAsia="Malgun Gothic" w:hAnsi="Arial"/>
                <w:sz w:val="18"/>
                <w:lang w:eastAsia="zh-CN"/>
              </w:rPr>
            </w:pPr>
            <w:del w:id="382" w:author="Huawei" w:date="2023-08-10T19:48:00Z">
              <w:r w:rsidRPr="008B35A5" w:rsidDel="008B35A5">
                <w:rPr>
                  <w:rFonts w:ascii="Arial" w:eastAsia="Malgun Gothic" w:hAnsi="Arial"/>
                  <w:sz w:val="18"/>
                  <w:lang w:eastAsia="zh-CN"/>
                </w:rPr>
                <w:delText>dB</w:delText>
              </w:r>
            </w:del>
          </w:p>
        </w:tc>
      </w:tr>
      <w:tr w:rsidR="008B35A5" w:rsidRPr="008B35A5" w:rsidDel="008B35A5" w14:paraId="608C71A6" w14:textId="4DE5FF08" w:rsidTr="00AF64BC">
        <w:trPr>
          <w:trHeight w:val="187"/>
          <w:jc w:val="center"/>
          <w:del w:id="383" w:author="Huawei" w:date="2023-08-10T19:48:00Z"/>
        </w:trPr>
        <w:tc>
          <w:tcPr>
            <w:tcW w:w="2068" w:type="dxa"/>
            <w:shd w:val="clear" w:color="auto" w:fill="auto"/>
            <w:noWrap/>
          </w:tcPr>
          <w:p w14:paraId="126395E6" w14:textId="5777CEF9" w:rsidR="008B35A5" w:rsidRPr="008B35A5" w:rsidDel="008B35A5" w:rsidRDefault="008B35A5" w:rsidP="008B35A5">
            <w:pPr>
              <w:keepNext/>
              <w:keepLines/>
              <w:overflowPunct w:val="0"/>
              <w:autoSpaceDE w:val="0"/>
              <w:autoSpaceDN w:val="0"/>
              <w:adjustRightInd w:val="0"/>
              <w:spacing w:after="0"/>
              <w:textAlignment w:val="baseline"/>
              <w:rPr>
                <w:del w:id="384" w:author="Huawei" w:date="2023-08-10T19:48:00Z"/>
                <w:rFonts w:ascii="Arial" w:eastAsia="Malgun Gothic" w:hAnsi="Arial"/>
                <w:sz w:val="18"/>
                <w:lang w:eastAsia="zh-CN"/>
              </w:rPr>
            </w:pPr>
            <w:del w:id="385" w:author="Huawei" w:date="2023-08-10T19:48:00Z">
              <w:r w:rsidRPr="008B35A5" w:rsidDel="008B35A5">
                <w:rPr>
                  <w:rFonts w:ascii="Arial" w:eastAsia="Malgun Gothic" w:hAnsi="Arial"/>
                  <w:sz w:val="18"/>
                  <w:lang w:eastAsia="zh-CN"/>
                </w:rPr>
                <w:delText>DIFFRSRPP_8</w:delText>
              </w:r>
            </w:del>
          </w:p>
        </w:tc>
        <w:tc>
          <w:tcPr>
            <w:tcW w:w="3204" w:type="dxa"/>
          </w:tcPr>
          <w:p w14:paraId="117A44D7" w14:textId="775EF8DA" w:rsidR="008B35A5" w:rsidRPr="008B35A5" w:rsidDel="008B35A5" w:rsidRDefault="008B35A5" w:rsidP="008B35A5">
            <w:pPr>
              <w:keepNext/>
              <w:keepLines/>
              <w:overflowPunct w:val="0"/>
              <w:autoSpaceDE w:val="0"/>
              <w:autoSpaceDN w:val="0"/>
              <w:adjustRightInd w:val="0"/>
              <w:spacing w:after="0"/>
              <w:jc w:val="center"/>
              <w:textAlignment w:val="baseline"/>
              <w:rPr>
                <w:del w:id="386" w:author="Huawei" w:date="2023-08-10T19:48:00Z"/>
                <w:rFonts w:ascii="Arial" w:eastAsia="Malgun Gothic" w:hAnsi="Arial"/>
                <w:sz w:val="18"/>
                <w:lang w:eastAsia="zh-CN"/>
              </w:rPr>
            </w:pPr>
            <w:del w:id="387" w:author="Huawei" w:date="2023-08-10T19:48:00Z">
              <w:r w:rsidRPr="008B35A5" w:rsidDel="008B35A5">
                <w:rPr>
                  <w:rFonts w:ascii="Arial" w:eastAsia="Malgun Gothic" w:hAnsi="Arial"/>
                  <w:sz w:val="18"/>
                  <w:lang w:eastAsia="zh-CN"/>
                </w:rPr>
                <w:delText>-22</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&gt;-23</w:delText>
              </w:r>
            </w:del>
          </w:p>
        </w:tc>
        <w:tc>
          <w:tcPr>
            <w:tcW w:w="713" w:type="dxa"/>
            <w:shd w:val="clear" w:color="auto" w:fill="auto"/>
            <w:noWrap/>
          </w:tcPr>
          <w:p w14:paraId="1AAFACFF" w14:textId="1E5F6D04" w:rsidR="008B35A5" w:rsidRPr="008B35A5" w:rsidDel="008B35A5" w:rsidRDefault="008B35A5" w:rsidP="008B35A5">
            <w:pPr>
              <w:keepNext/>
              <w:keepLines/>
              <w:overflowPunct w:val="0"/>
              <w:autoSpaceDE w:val="0"/>
              <w:autoSpaceDN w:val="0"/>
              <w:adjustRightInd w:val="0"/>
              <w:spacing w:after="0"/>
              <w:jc w:val="center"/>
              <w:textAlignment w:val="baseline"/>
              <w:rPr>
                <w:del w:id="388" w:author="Huawei" w:date="2023-08-10T19:48:00Z"/>
                <w:rFonts w:ascii="Arial" w:eastAsia="Malgun Gothic" w:hAnsi="Arial"/>
                <w:sz w:val="18"/>
                <w:lang w:eastAsia="zh-CN"/>
              </w:rPr>
            </w:pPr>
            <w:del w:id="389" w:author="Huawei" w:date="2023-08-10T19:48:00Z">
              <w:r w:rsidRPr="008B35A5" w:rsidDel="008B35A5">
                <w:rPr>
                  <w:rFonts w:ascii="Arial" w:eastAsia="Malgun Gothic" w:hAnsi="Arial"/>
                  <w:sz w:val="18"/>
                  <w:lang w:eastAsia="zh-CN"/>
                </w:rPr>
                <w:delText>dB</w:delText>
              </w:r>
            </w:del>
          </w:p>
        </w:tc>
      </w:tr>
      <w:tr w:rsidR="008B35A5" w:rsidRPr="008B35A5" w:rsidDel="008B35A5" w14:paraId="76EAE632" w14:textId="0D7D8254" w:rsidTr="00AF64BC">
        <w:trPr>
          <w:trHeight w:val="187"/>
          <w:jc w:val="center"/>
          <w:del w:id="390" w:author="Huawei" w:date="2023-08-10T19:48:00Z"/>
        </w:trPr>
        <w:tc>
          <w:tcPr>
            <w:tcW w:w="2068" w:type="dxa"/>
            <w:shd w:val="clear" w:color="auto" w:fill="auto"/>
            <w:noWrap/>
          </w:tcPr>
          <w:p w14:paraId="06F0E44B" w14:textId="3ACD5C1D" w:rsidR="008B35A5" w:rsidRPr="008B35A5" w:rsidDel="008B35A5" w:rsidRDefault="008B35A5" w:rsidP="008B35A5">
            <w:pPr>
              <w:keepNext/>
              <w:keepLines/>
              <w:overflowPunct w:val="0"/>
              <w:autoSpaceDE w:val="0"/>
              <w:autoSpaceDN w:val="0"/>
              <w:adjustRightInd w:val="0"/>
              <w:spacing w:after="0"/>
              <w:textAlignment w:val="baseline"/>
              <w:rPr>
                <w:del w:id="391" w:author="Huawei" w:date="2023-08-10T19:48:00Z"/>
                <w:rFonts w:ascii="Arial" w:eastAsia="Malgun Gothic" w:hAnsi="Arial"/>
                <w:sz w:val="18"/>
                <w:lang w:eastAsia="zh-CN"/>
              </w:rPr>
            </w:pPr>
            <w:del w:id="392" w:author="Huawei" w:date="2023-08-10T19:48:00Z">
              <w:r w:rsidRPr="008B35A5" w:rsidDel="008B35A5">
                <w:rPr>
                  <w:rFonts w:ascii="Arial" w:eastAsia="Malgun Gothic" w:hAnsi="Arial"/>
                  <w:sz w:val="18"/>
                  <w:lang w:eastAsia="zh-CN"/>
                </w:rPr>
                <w:delText>DIFFRSRPP_9</w:delText>
              </w:r>
            </w:del>
          </w:p>
        </w:tc>
        <w:tc>
          <w:tcPr>
            <w:tcW w:w="3204" w:type="dxa"/>
          </w:tcPr>
          <w:p w14:paraId="6272D5CE" w14:textId="5AD098F3" w:rsidR="008B35A5" w:rsidRPr="008B35A5" w:rsidDel="008B35A5" w:rsidRDefault="008B35A5" w:rsidP="008B35A5">
            <w:pPr>
              <w:keepNext/>
              <w:keepLines/>
              <w:overflowPunct w:val="0"/>
              <w:autoSpaceDE w:val="0"/>
              <w:autoSpaceDN w:val="0"/>
              <w:adjustRightInd w:val="0"/>
              <w:spacing w:after="0"/>
              <w:jc w:val="center"/>
              <w:textAlignment w:val="baseline"/>
              <w:rPr>
                <w:del w:id="393" w:author="Huawei" w:date="2023-08-10T19:48:00Z"/>
                <w:rFonts w:ascii="Arial" w:eastAsia="Malgun Gothic" w:hAnsi="Arial"/>
                <w:sz w:val="18"/>
                <w:lang w:eastAsia="zh-CN"/>
              </w:rPr>
            </w:pPr>
            <w:del w:id="394" w:author="Huawei" w:date="2023-08-10T19:48:00Z">
              <w:r w:rsidRPr="008B35A5" w:rsidDel="008B35A5">
                <w:rPr>
                  <w:rFonts w:ascii="Arial" w:eastAsia="Malgun Gothic" w:hAnsi="Arial"/>
                  <w:sz w:val="18"/>
                  <w:lang w:eastAsia="zh-CN"/>
                </w:rPr>
                <w:delText>-21</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&gt;-22</w:delText>
              </w:r>
            </w:del>
          </w:p>
        </w:tc>
        <w:tc>
          <w:tcPr>
            <w:tcW w:w="713" w:type="dxa"/>
            <w:shd w:val="clear" w:color="auto" w:fill="auto"/>
            <w:noWrap/>
          </w:tcPr>
          <w:p w14:paraId="6A812164" w14:textId="03812BE4" w:rsidR="008B35A5" w:rsidRPr="008B35A5" w:rsidDel="008B35A5" w:rsidRDefault="008B35A5" w:rsidP="008B35A5">
            <w:pPr>
              <w:keepNext/>
              <w:keepLines/>
              <w:overflowPunct w:val="0"/>
              <w:autoSpaceDE w:val="0"/>
              <w:autoSpaceDN w:val="0"/>
              <w:adjustRightInd w:val="0"/>
              <w:spacing w:after="0"/>
              <w:jc w:val="center"/>
              <w:textAlignment w:val="baseline"/>
              <w:rPr>
                <w:del w:id="395" w:author="Huawei" w:date="2023-08-10T19:48:00Z"/>
                <w:rFonts w:ascii="Arial" w:eastAsia="Malgun Gothic" w:hAnsi="Arial"/>
                <w:sz w:val="18"/>
                <w:lang w:eastAsia="zh-CN"/>
              </w:rPr>
            </w:pPr>
            <w:del w:id="396" w:author="Huawei" w:date="2023-08-10T19:48:00Z">
              <w:r w:rsidRPr="008B35A5" w:rsidDel="008B35A5">
                <w:rPr>
                  <w:rFonts w:ascii="Arial" w:eastAsia="Malgun Gothic" w:hAnsi="Arial"/>
                  <w:sz w:val="18"/>
                  <w:lang w:eastAsia="zh-CN"/>
                </w:rPr>
                <w:delText>dB</w:delText>
              </w:r>
            </w:del>
          </w:p>
        </w:tc>
      </w:tr>
      <w:tr w:rsidR="008B35A5" w:rsidRPr="008B35A5" w:rsidDel="008B35A5" w14:paraId="4776B187" w14:textId="3B352FE0" w:rsidTr="00AF64BC">
        <w:trPr>
          <w:trHeight w:val="187"/>
          <w:jc w:val="center"/>
          <w:del w:id="397" w:author="Huawei" w:date="2023-08-10T19:48:00Z"/>
        </w:trPr>
        <w:tc>
          <w:tcPr>
            <w:tcW w:w="2068" w:type="dxa"/>
            <w:shd w:val="clear" w:color="auto" w:fill="auto"/>
            <w:noWrap/>
          </w:tcPr>
          <w:p w14:paraId="2C8E0972" w14:textId="727E3BCA" w:rsidR="008B35A5" w:rsidRPr="008B35A5" w:rsidDel="008B35A5" w:rsidRDefault="008B35A5" w:rsidP="008B35A5">
            <w:pPr>
              <w:keepNext/>
              <w:keepLines/>
              <w:overflowPunct w:val="0"/>
              <w:autoSpaceDE w:val="0"/>
              <w:autoSpaceDN w:val="0"/>
              <w:adjustRightInd w:val="0"/>
              <w:spacing w:after="0"/>
              <w:textAlignment w:val="baseline"/>
              <w:rPr>
                <w:del w:id="398" w:author="Huawei" w:date="2023-08-10T19:48:00Z"/>
                <w:rFonts w:ascii="Arial" w:eastAsia="Malgun Gothic" w:hAnsi="Arial"/>
                <w:sz w:val="18"/>
                <w:lang w:eastAsia="zh-CN"/>
              </w:rPr>
            </w:pPr>
            <w:del w:id="399" w:author="Huawei" w:date="2023-08-10T19:48:00Z">
              <w:r w:rsidRPr="008B35A5" w:rsidDel="008B35A5">
                <w:rPr>
                  <w:rFonts w:ascii="Arial" w:eastAsia="Malgun Gothic" w:hAnsi="Arial"/>
                  <w:sz w:val="18"/>
                  <w:lang w:eastAsia="zh-CN"/>
                </w:rPr>
                <w:delText>DIFFRSRPP_10</w:delText>
              </w:r>
            </w:del>
          </w:p>
        </w:tc>
        <w:tc>
          <w:tcPr>
            <w:tcW w:w="3204" w:type="dxa"/>
          </w:tcPr>
          <w:p w14:paraId="600D28DD" w14:textId="6A9662B0" w:rsidR="008B35A5" w:rsidRPr="008B35A5" w:rsidDel="008B35A5" w:rsidRDefault="008B35A5" w:rsidP="008B35A5">
            <w:pPr>
              <w:keepNext/>
              <w:keepLines/>
              <w:overflowPunct w:val="0"/>
              <w:autoSpaceDE w:val="0"/>
              <w:autoSpaceDN w:val="0"/>
              <w:adjustRightInd w:val="0"/>
              <w:spacing w:after="0"/>
              <w:jc w:val="center"/>
              <w:textAlignment w:val="baseline"/>
              <w:rPr>
                <w:del w:id="400" w:author="Huawei" w:date="2023-08-10T19:48:00Z"/>
                <w:rFonts w:ascii="Arial" w:eastAsia="Malgun Gothic" w:hAnsi="Arial"/>
                <w:sz w:val="18"/>
                <w:lang w:eastAsia="zh-CN"/>
              </w:rPr>
            </w:pPr>
            <w:del w:id="401" w:author="Huawei" w:date="2023-08-10T19:48:00Z">
              <w:r w:rsidRPr="008B35A5" w:rsidDel="008B35A5">
                <w:rPr>
                  <w:rFonts w:ascii="Arial" w:eastAsia="Malgun Gothic" w:hAnsi="Arial"/>
                  <w:sz w:val="18"/>
                  <w:lang w:eastAsia="zh-CN"/>
                </w:rPr>
                <w:delText>-20</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&gt;-21</w:delText>
              </w:r>
            </w:del>
          </w:p>
        </w:tc>
        <w:tc>
          <w:tcPr>
            <w:tcW w:w="713" w:type="dxa"/>
            <w:shd w:val="clear" w:color="auto" w:fill="auto"/>
            <w:noWrap/>
          </w:tcPr>
          <w:p w14:paraId="73E586F1" w14:textId="24C52BFC" w:rsidR="008B35A5" w:rsidRPr="008B35A5" w:rsidDel="008B35A5" w:rsidRDefault="008B35A5" w:rsidP="008B35A5">
            <w:pPr>
              <w:keepNext/>
              <w:keepLines/>
              <w:overflowPunct w:val="0"/>
              <w:autoSpaceDE w:val="0"/>
              <w:autoSpaceDN w:val="0"/>
              <w:adjustRightInd w:val="0"/>
              <w:spacing w:after="0"/>
              <w:jc w:val="center"/>
              <w:textAlignment w:val="baseline"/>
              <w:rPr>
                <w:del w:id="402" w:author="Huawei" w:date="2023-08-10T19:48:00Z"/>
                <w:rFonts w:ascii="Arial" w:eastAsia="Malgun Gothic" w:hAnsi="Arial"/>
                <w:sz w:val="18"/>
                <w:lang w:eastAsia="zh-CN"/>
              </w:rPr>
            </w:pPr>
            <w:del w:id="403" w:author="Huawei" w:date="2023-08-10T19:48:00Z">
              <w:r w:rsidRPr="008B35A5" w:rsidDel="008B35A5">
                <w:rPr>
                  <w:rFonts w:ascii="Arial" w:eastAsia="Malgun Gothic" w:hAnsi="Arial"/>
                  <w:sz w:val="18"/>
                  <w:lang w:eastAsia="zh-CN"/>
                </w:rPr>
                <w:delText>dB</w:delText>
              </w:r>
            </w:del>
          </w:p>
        </w:tc>
      </w:tr>
      <w:tr w:rsidR="008B35A5" w:rsidRPr="008B35A5" w:rsidDel="008B35A5" w14:paraId="28512B52" w14:textId="54F667D5" w:rsidTr="00AF64BC">
        <w:trPr>
          <w:trHeight w:val="187"/>
          <w:jc w:val="center"/>
          <w:del w:id="404" w:author="Huawei" w:date="2023-08-10T19:48:00Z"/>
        </w:trPr>
        <w:tc>
          <w:tcPr>
            <w:tcW w:w="2068" w:type="dxa"/>
            <w:shd w:val="clear" w:color="auto" w:fill="auto"/>
            <w:noWrap/>
          </w:tcPr>
          <w:p w14:paraId="2F856A20" w14:textId="2D23F9DD" w:rsidR="008B35A5" w:rsidRPr="008B35A5" w:rsidDel="008B35A5" w:rsidRDefault="008B35A5" w:rsidP="008B35A5">
            <w:pPr>
              <w:keepNext/>
              <w:keepLines/>
              <w:overflowPunct w:val="0"/>
              <w:autoSpaceDE w:val="0"/>
              <w:autoSpaceDN w:val="0"/>
              <w:adjustRightInd w:val="0"/>
              <w:spacing w:after="0"/>
              <w:textAlignment w:val="baseline"/>
              <w:rPr>
                <w:del w:id="405" w:author="Huawei" w:date="2023-08-10T19:48:00Z"/>
                <w:rFonts w:ascii="Arial" w:eastAsia="Malgun Gothic" w:hAnsi="Arial"/>
                <w:sz w:val="18"/>
                <w:lang w:eastAsia="zh-CN"/>
              </w:rPr>
            </w:pPr>
            <w:del w:id="406" w:author="Huawei" w:date="2023-08-10T19:48:00Z">
              <w:r w:rsidRPr="008B35A5" w:rsidDel="008B35A5">
                <w:rPr>
                  <w:rFonts w:ascii="Arial" w:eastAsia="Malgun Gothic" w:hAnsi="Arial"/>
                  <w:sz w:val="18"/>
                  <w:lang w:eastAsia="zh-CN"/>
                </w:rPr>
                <w:delText>DIFFRSRPP_11</w:delText>
              </w:r>
            </w:del>
          </w:p>
        </w:tc>
        <w:tc>
          <w:tcPr>
            <w:tcW w:w="3204" w:type="dxa"/>
          </w:tcPr>
          <w:p w14:paraId="2C451E8D" w14:textId="2CBB0E9F" w:rsidR="008B35A5" w:rsidRPr="008B35A5" w:rsidDel="008B35A5" w:rsidRDefault="008B35A5" w:rsidP="008B35A5">
            <w:pPr>
              <w:keepNext/>
              <w:keepLines/>
              <w:overflowPunct w:val="0"/>
              <w:autoSpaceDE w:val="0"/>
              <w:autoSpaceDN w:val="0"/>
              <w:adjustRightInd w:val="0"/>
              <w:spacing w:after="0"/>
              <w:jc w:val="center"/>
              <w:textAlignment w:val="baseline"/>
              <w:rPr>
                <w:del w:id="407" w:author="Huawei" w:date="2023-08-10T19:48:00Z"/>
                <w:rFonts w:ascii="Arial" w:eastAsia="Malgun Gothic" w:hAnsi="Arial"/>
                <w:sz w:val="18"/>
                <w:lang w:eastAsia="zh-CN"/>
              </w:rPr>
            </w:pPr>
            <w:del w:id="408" w:author="Huawei" w:date="2023-08-10T19:48:00Z">
              <w:r w:rsidRPr="008B35A5" w:rsidDel="008B35A5">
                <w:rPr>
                  <w:rFonts w:ascii="Arial" w:eastAsia="Malgun Gothic" w:hAnsi="Arial"/>
                  <w:sz w:val="18"/>
                  <w:lang w:eastAsia="zh-CN"/>
                </w:rPr>
                <w:delText>-19</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&gt;-20</w:delText>
              </w:r>
            </w:del>
          </w:p>
        </w:tc>
        <w:tc>
          <w:tcPr>
            <w:tcW w:w="713" w:type="dxa"/>
            <w:shd w:val="clear" w:color="auto" w:fill="auto"/>
            <w:noWrap/>
          </w:tcPr>
          <w:p w14:paraId="72B1C14A" w14:textId="0EB871E7" w:rsidR="008B35A5" w:rsidRPr="008B35A5" w:rsidDel="008B35A5" w:rsidRDefault="008B35A5" w:rsidP="008B35A5">
            <w:pPr>
              <w:keepNext/>
              <w:keepLines/>
              <w:overflowPunct w:val="0"/>
              <w:autoSpaceDE w:val="0"/>
              <w:autoSpaceDN w:val="0"/>
              <w:adjustRightInd w:val="0"/>
              <w:spacing w:after="0"/>
              <w:jc w:val="center"/>
              <w:textAlignment w:val="baseline"/>
              <w:rPr>
                <w:del w:id="409" w:author="Huawei" w:date="2023-08-10T19:48:00Z"/>
                <w:rFonts w:ascii="Arial" w:eastAsia="Malgun Gothic" w:hAnsi="Arial"/>
                <w:sz w:val="18"/>
                <w:lang w:eastAsia="zh-CN"/>
              </w:rPr>
            </w:pPr>
            <w:del w:id="410" w:author="Huawei" w:date="2023-08-10T19:48:00Z">
              <w:r w:rsidRPr="008B35A5" w:rsidDel="008B35A5">
                <w:rPr>
                  <w:rFonts w:ascii="Arial" w:eastAsia="Malgun Gothic" w:hAnsi="Arial"/>
                  <w:sz w:val="18"/>
                  <w:lang w:eastAsia="zh-CN"/>
                </w:rPr>
                <w:delText>dB</w:delText>
              </w:r>
            </w:del>
          </w:p>
        </w:tc>
      </w:tr>
      <w:tr w:rsidR="008B35A5" w:rsidRPr="008B35A5" w:rsidDel="008B35A5" w14:paraId="536AE0E4" w14:textId="1B87B00A" w:rsidTr="00AF64BC">
        <w:trPr>
          <w:trHeight w:val="187"/>
          <w:jc w:val="center"/>
          <w:del w:id="411" w:author="Huawei" w:date="2023-08-10T19:48:00Z"/>
        </w:trPr>
        <w:tc>
          <w:tcPr>
            <w:tcW w:w="2068" w:type="dxa"/>
            <w:shd w:val="clear" w:color="auto" w:fill="auto"/>
            <w:noWrap/>
          </w:tcPr>
          <w:p w14:paraId="4CF7B0F2" w14:textId="1BF85967" w:rsidR="008B35A5" w:rsidRPr="008B35A5" w:rsidDel="008B35A5" w:rsidRDefault="008B35A5" w:rsidP="008B35A5">
            <w:pPr>
              <w:keepNext/>
              <w:keepLines/>
              <w:overflowPunct w:val="0"/>
              <w:autoSpaceDE w:val="0"/>
              <w:autoSpaceDN w:val="0"/>
              <w:adjustRightInd w:val="0"/>
              <w:spacing w:after="0"/>
              <w:textAlignment w:val="baseline"/>
              <w:rPr>
                <w:del w:id="412" w:author="Huawei" w:date="2023-08-10T19:48:00Z"/>
                <w:rFonts w:ascii="Arial" w:eastAsia="Malgun Gothic" w:hAnsi="Arial"/>
                <w:sz w:val="18"/>
                <w:lang w:eastAsia="zh-CN"/>
              </w:rPr>
            </w:pPr>
            <w:del w:id="413" w:author="Huawei" w:date="2023-08-10T19:48:00Z">
              <w:r w:rsidRPr="008B35A5" w:rsidDel="008B35A5">
                <w:rPr>
                  <w:rFonts w:ascii="Arial" w:eastAsia="Malgun Gothic" w:hAnsi="Arial"/>
                  <w:sz w:val="18"/>
                  <w:lang w:eastAsia="zh-CN"/>
                </w:rPr>
                <w:delText>DIFFRSRPP_12</w:delText>
              </w:r>
            </w:del>
          </w:p>
        </w:tc>
        <w:tc>
          <w:tcPr>
            <w:tcW w:w="3204" w:type="dxa"/>
          </w:tcPr>
          <w:p w14:paraId="554C0AAE" w14:textId="2A7E3301" w:rsidR="008B35A5" w:rsidRPr="008B35A5" w:rsidDel="008B35A5" w:rsidRDefault="008B35A5" w:rsidP="008B35A5">
            <w:pPr>
              <w:keepNext/>
              <w:keepLines/>
              <w:overflowPunct w:val="0"/>
              <w:autoSpaceDE w:val="0"/>
              <w:autoSpaceDN w:val="0"/>
              <w:adjustRightInd w:val="0"/>
              <w:spacing w:after="0"/>
              <w:jc w:val="center"/>
              <w:textAlignment w:val="baseline"/>
              <w:rPr>
                <w:del w:id="414" w:author="Huawei" w:date="2023-08-10T19:48:00Z"/>
                <w:rFonts w:ascii="Arial" w:eastAsia="Malgun Gothic" w:hAnsi="Arial"/>
                <w:sz w:val="18"/>
                <w:lang w:eastAsia="zh-CN"/>
              </w:rPr>
            </w:pPr>
            <w:del w:id="415" w:author="Huawei" w:date="2023-08-10T19:48:00Z">
              <w:r w:rsidRPr="008B35A5" w:rsidDel="008B35A5">
                <w:rPr>
                  <w:rFonts w:ascii="Arial" w:eastAsia="Malgun Gothic" w:hAnsi="Arial"/>
                  <w:sz w:val="18"/>
                  <w:lang w:eastAsia="zh-CN"/>
                </w:rPr>
                <w:delText>-18</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&gt;-19</w:delText>
              </w:r>
            </w:del>
          </w:p>
        </w:tc>
        <w:tc>
          <w:tcPr>
            <w:tcW w:w="713" w:type="dxa"/>
            <w:shd w:val="clear" w:color="auto" w:fill="auto"/>
            <w:noWrap/>
          </w:tcPr>
          <w:p w14:paraId="61429C16" w14:textId="6FBC07E4" w:rsidR="008B35A5" w:rsidRPr="008B35A5" w:rsidDel="008B35A5" w:rsidRDefault="008B35A5" w:rsidP="008B35A5">
            <w:pPr>
              <w:keepNext/>
              <w:keepLines/>
              <w:overflowPunct w:val="0"/>
              <w:autoSpaceDE w:val="0"/>
              <w:autoSpaceDN w:val="0"/>
              <w:adjustRightInd w:val="0"/>
              <w:spacing w:after="0"/>
              <w:jc w:val="center"/>
              <w:textAlignment w:val="baseline"/>
              <w:rPr>
                <w:del w:id="416" w:author="Huawei" w:date="2023-08-10T19:48:00Z"/>
                <w:rFonts w:ascii="Arial" w:eastAsia="Malgun Gothic" w:hAnsi="Arial"/>
                <w:sz w:val="18"/>
                <w:lang w:eastAsia="zh-CN"/>
              </w:rPr>
            </w:pPr>
            <w:del w:id="417" w:author="Huawei" w:date="2023-08-10T19:48:00Z">
              <w:r w:rsidRPr="008B35A5" w:rsidDel="008B35A5">
                <w:rPr>
                  <w:rFonts w:ascii="Arial" w:eastAsia="Malgun Gothic" w:hAnsi="Arial"/>
                  <w:sz w:val="18"/>
                  <w:lang w:eastAsia="zh-CN"/>
                </w:rPr>
                <w:delText>dB</w:delText>
              </w:r>
            </w:del>
          </w:p>
        </w:tc>
      </w:tr>
      <w:tr w:rsidR="008B35A5" w:rsidRPr="008B35A5" w:rsidDel="008B35A5" w14:paraId="065F69D7" w14:textId="29A6881B" w:rsidTr="00AF64BC">
        <w:trPr>
          <w:trHeight w:val="187"/>
          <w:jc w:val="center"/>
          <w:del w:id="418" w:author="Huawei" w:date="2023-08-10T19:48:00Z"/>
        </w:trPr>
        <w:tc>
          <w:tcPr>
            <w:tcW w:w="2068" w:type="dxa"/>
            <w:shd w:val="clear" w:color="auto" w:fill="auto"/>
            <w:noWrap/>
          </w:tcPr>
          <w:p w14:paraId="4642700E" w14:textId="26C029C6" w:rsidR="008B35A5" w:rsidRPr="008B35A5" w:rsidDel="008B35A5" w:rsidRDefault="008B35A5" w:rsidP="008B35A5">
            <w:pPr>
              <w:keepNext/>
              <w:keepLines/>
              <w:overflowPunct w:val="0"/>
              <w:autoSpaceDE w:val="0"/>
              <w:autoSpaceDN w:val="0"/>
              <w:adjustRightInd w:val="0"/>
              <w:spacing w:after="0"/>
              <w:textAlignment w:val="baseline"/>
              <w:rPr>
                <w:del w:id="419" w:author="Huawei" w:date="2023-08-10T19:48:00Z"/>
                <w:rFonts w:ascii="Arial" w:eastAsia="Malgun Gothic" w:hAnsi="Arial"/>
                <w:sz w:val="18"/>
                <w:lang w:eastAsia="zh-CN"/>
              </w:rPr>
            </w:pPr>
            <w:del w:id="420" w:author="Huawei" w:date="2023-08-10T19:48:00Z">
              <w:r w:rsidRPr="008B35A5" w:rsidDel="008B35A5">
                <w:rPr>
                  <w:rFonts w:ascii="Arial" w:eastAsia="Malgun Gothic" w:hAnsi="Arial"/>
                  <w:sz w:val="18"/>
                  <w:lang w:eastAsia="zh-CN"/>
                </w:rPr>
                <w:delText>DIFFRSRPP_13</w:delText>
              </w:r>
            </w:del>
          </w:p>
        </w:tc>
        <w:tc>
          <w:tcPr>
            <w:tcW w:w="3204" w:type="dxa"/>
          </w:tcPr>
          <w:p w14:paraId="7DD1B222" w14:textId="4F6D4A5E" w:rsidR="008B35A5" w:rsidRPr="008B35A5" w:rsidDel="008B35A5" w:rsidRDefault="008B35A5" w:rsidP="008B35A5">
            <w:pPr>
              <w:keepNext/>
              <w:keepLines/>
              <w:overflowPunct w:val="0"/>
              <w:autoSpaceDE w:val="0"/>
              <w:autoSpaceDN w:val="0"/>
              <w:adjustRightInd w:val="0"/>
              <w:spacing w:after="0"/>
              <w:jc w:val="center"/>
              <w:textAlignment w:val="baseline"/>
              <w:rPr>
                <w:del w:id="421" w:author="Huawei" w:date="2023-08-10T19:48:00Z"/>
                <w:rFonts w:ascii="Arial" w:eastAsia="Malgun Gothic" w:hAnsi="Arial"/>
                <w:sz w:val="18"/>
                <w:lang w:eastAsia="zh-CN"/>
              </w:rPr>
            </w:pPr>
            <w:del w:id="422" w:author="Huawei" w:date="2023-08-10T19:48:00Z">
              <w:r w:rsidRPr="008B35A5" w:rsidDel="008B35A5">
                <w:rPr>
                  <w:rFonts w:ascii="Arial" w:eastAsia="Malgun Gothic" w:hAnsi="Arial"/>
                  <w:sz w:val="18"/>
                  <w:lang w:eastAsia="zh-CN"/>
                </w:rPr>
                <w:delText>-17</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&gt;-18</w:delText>
              </w:r>
            </w:del>
          </w:p>
        </w:tc>
        <w:tc>
          <w:tcPr>
            <w:tcW w:w="713" w:type="dxa"/>
            <w:shd w:val="clear" w:color="auto" w:fill="auto"/>
            <w:noWrap/>
          </w:tcPr>
          <w:p w14:paraId="70ABB584" w14:textId="377BF659" w:rsidR="008B35A5" w:rsidRPr="008B35A5" w:rsidDel="008B35A5" w:rsidRDefault="008B35A5" w:rsidP="008B35A5">
            <w:pPr>
              <w:keepNext/>
              <w:keepLines/>
              <w:overflowPunct w:val="0"/>
              <w:autoSpaceDE w:val="0"/>
              <w:autoSpaceDN w:val="0"/>
              <w:adjustRightInd w:val="0"/>
              <w:spacing w:after="0"/>
              <w:jc w:val="center"/>
              <w:textAlignment w:val="baseline"/>
              <w:rPr>
                <w:del w:id="423" w:author="Huawei" w:date="2023-08-10T19:48:00Z"/>
                <w:rFonts w:ascii="Arial" w:eastAsia="Malgun Gothic" w:hAnsi="Arial"/>
                <w:sz w:val="18"/>
                <w:lang w:eastAsia="zh-CN"/>
              </w:rPr>
            </w:pPr>
            <w:del w:id="424" w:author="Huawei" w:date="2023-08-10T19:48:00Z">
              <w:r w:rsidRPr="008B35A5" w:rsidDel="008B35A5">
                <w:rPr>
                  <w:rFonts w:ascii="Arial" w:eastAsia="Malgun Gothic" w:hAnsi="Arial"/>
                  <w:sz w:val="18"/>
                  <w:lang w:eastAsia="zh-CN"/>
                </w:rPr>
                <w:delText>dB</w:delText>
              </w:r>
            </w:del>
          </w:p>
        </w:tc>
      </w:tr>
      <w:tr w:rsidR="008B35A5" w:rsidRPr="008B35A5" w:rsidDel="008B35A5" w14:paraId="6E2F0864" w14:textId="1294BB34" w:rsidTr="00AF64BC">
        <w:trPr>
          <w:trHeight w:val="187"/>
          <w:jc w:val="center"/>
          <w:del w:id="425" w:author="Huawei" w:date="2023-08-10T19:48:00Z"/>
        </w:trPr>
        <w:tc>
          <w:tcPr>
            <w:tcW w:w="2068" w:type="dxa"/>
            <w:shd w:val="clear" w:color="auto" w:fill="auto"/>
            <w:noWrap/>
          </w:tcPr>
          <w:p w14:paraId="156C0B57" w14:textId="0B1D2848" w:rsidR="008B35A5" w:rsidRPr="008B35A5" w:rsidDel="008B35A5" w:rsidRDefault="008B35A5" w:rsidP="008B35A5">
            <w:pPr>
              <w:keepNext/>
              <w:keepLines/>
              <w:overflowPunct w:val="0"/>
              <w:autoSpaceDE w:val="0"/>
              <w:autoSpaceDN w:val="0"/>
              <w:adjustRightInd w:val="0"/>
              <w:spacing w:after="0"/>
              <w:textAlignment w:val="baseline"/>
              <w:rPr>
                <w:del w:id="426" w:author="Huawei" w:date="2023-08-10T19:48:00Z"/>
                <w:rFonts w:ascii="Arial" w:eastAsia="Malgun Gothic" w:hAnsi="Arial"/>
                <w:sz w:val="18"/>
                <w:lang w:eastAsia="zh-CN"/>
              </w:rPr>
            </w:pPr>
            <w:del w:id="427" w:author="Huawei" w:date="2023-08-10T19:48:00Z">
              <w:r w:rsidRPr="008B35A5" w:rsidDel="008B35A5">
                <w:rPr>
                  <w:rFonts w:ascii="Arial" w:eastAsia="Malgun Gothic" w:hAnsi="Arial"/>
                  <w:sz w:val="18"/>
                  <w:lang w:eastAsia="zh-CN"/>
                </w:rPr>
                <w:delText>DIFFRSRPP_14</w:delText>
              </w:r>
            </w:del>
          </w:p>
        </w:tc>
        <w:tc>
          <w:tcPr>
            <w:tcW w:w="3204" w:type="dxa"/>
          </w:tcPr>
          <w:p w14:paraId="6CFBBEDA" w14:textId="69108806" w:rsidR="008B35A5" w:rsidRPr="008B35A5" w:rsidDel="008B35A5" w:rsidRDefault="008B35A5" w:rsidP="008B35A5">
            <w:pPr>
              <w:keepNext/>
              <w:keepLines/>
              <w:overflowPunct w:val="0"/>
              <w:autoSpaceDE w:val="0"/>
              <w:autoSpaceDN w:val="0"/>
              <w:adjustRightInd w:val="0"/>
              <w:spacing w:after="0"/>
              <w:jc w:val="center"/>
              <w:textAlignment w:val="baseline"/>
              <w:rPr>
                <w:del w:id="428" w:author="Huawei" w:date="2023-08-10T19:48:00Z"/>
                <w:rFonts w:ascii="Arial" w:eastAsia="Malgun Gothic" w:hAnsi="Arial"/>
                <w:sz w:val="18"/>
                <w:lang w:eastAsia="zh-CN"/>
              </w:rPr>
            </w:pPr>
            <w:del w:id="429" w:author="Huawei" w:date="2023-08-10T19:48:00Z">
              <w:r w:rsidRPr="008B35A5" w:rsidDel="008B35A5">
                <w:rPr>
                  <w:rFonts w:ascii="Arial" w:eastAsia="Malgun Gothic" w:hAnsi="Arial"/>
                  <w:sz w:val="18"/>
                  <w:lang w:eastAsia="zh-CN"/>
                </w:rPr>
                <w:delText>-16</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&gt;-17</w:delText>
              </w:r>
            </w:del>
          </w:p>
        </w:tc>
        <w:tc>
          <w:tcPr>
            <w:tcW w:w="713" w:type="dxa"/>
            <w:shd w:val="clear" w:color="auto" w:fill="auto"/>
            <w:noWrap/>
          </w:tcPr>
          <w:p w14:paraId="10D59E85" w14:textId="2675DC64" w:rsidR="008B35A5" w:rsidRPr="008B35A5" w:rsidDel="008B35A5" w:rsidRDefault="008B35A5" w:rsidP="008B35A5">
            <w:pPr>
              <w:keepNext/>
              <w:keepLines/>
              <w:overflowPunct w:val="0"/>
              <w:autoSpaceDE w:val="0"/>
              <w:autoSpaceDN w:val="0"/>
              <w:adjustRightInd w:val="0"/>
              <w:spacing w:after="0"/>
              <w:jc w:val="center"/>
              <w:textAlignment w:val="baseline"/>
              <w:rPr>
                <w:del w:id="430" w:author="Huawei" w:date="2023-08-10T19:48:00Z"/>
                <w:rFonts w:ascii="Arial" w:eastAsia="Malgun Gothic" w:hAnsi="Arial"/>
                <w:sz w:val="18"/>
                <w:lang w:eastAsia="zh-CN"/>
              </w:rPr>
            </w:pPr>
            <w:del w:id="431" w:author="Huawei" w:date="2023-08-10T19:48:00Z">
              <w:r w:rsidRPr="008B35A5" w:rsidDel="008B35A5">
                <w:rPr>
                  <w:rFonts w:ascii="Arial" w:eastAsia="Malgun Gothic" w:hAnsi="Arial"/>
                  <w:sz w:val="18"/>
                  <w:lang w:eastAsia="zh-CN"/>
                </w:rPr>
                <w:delText>dB</w:delText>
              </w:r>
            </w:del>
          </w:p>
        </w:tc>
      </w:tr>
      <w:tr w:rsidR="008B35A5" w:rsidRPr="008B35A5" w:rsidDel="008B35A5" w14:paraId="794FE729" w14:textId="78DC29B7" w:rsidTr="00AF64BC">
        <w:trPr>
          <w:trHeight w:val="187"/>
          <w:jc w:val="center"/>
          <w:del w:id="432" w:author="Huawei" w:date="2023-08-10T19:48:00Z"/>
        </w:trPr>
        <w:tc>
          <w:tcPr>
            <w:tcW w:w="2068" w:type="dxa"/>
            <w:shd w:val="clear" w:color="auto" w:fill="auto"/>
            <w:noWrap/>
          </w:tcPr>
          <w:p w14:paraId="1D61C763" w14:textId="657B47CD" w:rsidR="008B35A5" w:rsidRPr="008B35A5" w:rsidDel="008B35A5" w:rsidRDefault="008B35A5" w:rsidP="008B35A5">
            <w:pPr>
              <w:keepNext/>
              <w:keepLines/>
              <w:overflowPunct w:val="0"/>
              <w:autoSpaceDE w:val="0"/>
              <w:autoSpaceDN w:val="0"/>
              <w:adjustRightInd w:val="0"/>
              <w:spacing w:after="0"/>
              <w:textAlignment w:val="baseline"/>
              <w:rPr>
                <w:del w:id="433" w:author="Huawei" w:date="2023-08-10T19:48:00Z"/>
                <w:rFonts w:ascii="Arial" w:eastAsia="Malgun Gothic" w:hAnsi="Arial"/>
                <w:sz w:val="18"/>
                <w:lang w:eastAsia="zh-CN"/>
              </w:rPr>
            </w:pPr>
            <w:del w:id="434" w:author="Huawei" w:date="2023-08-10T19:48:00Z">
              <w:r w:rsidRPr="008B35A5" w:rsidDel="008B35A5">
                <w:rPr>
                  <w:rFonts w:ascii="Arial" w:eastAsia="Malgun Gothic" w:hAnsi="Arial"/>
                  <w:sz w:val="18"/>
                  <w:lang w:eastAsia="zh-CN"/>
                </w:rPr>
                <w:delText>DIFFRSRPP_15</w:delText>
              </w:r>
            </w:del>
          </w:p>
        </w:tc>
        <w:tc>
          <w:tcPr>
            <w:tcW w:w="3204" w:type="dxa"/>
          </w:tcPr>
          <w:p w14:paraId="4B2AD989" w14:textId="7BDD8E15" w:rsidR="008B35A5" w:rsidRPr="008B35A5" w:rsidDel="008B35A5" w:rsidRDefault="008B35A5" w:rsidP="008B35A5">
            <w:pPr>
              <w:keepNext/>
              <w:keepLines/>
              <w:overflowPunct w:val="0"/>
              <w:autoSpaceDE w:val="0"/>
              <w:autoSpaceDN w:val="0"/>
              <w:adjustRightInd w:val="0"/>
              <w:spacing w:after="0"/>
              <w:jc w:val="center"/>
              <w:textAlignment w:val="baseline"/>
              <w:rPr>
                <w:del w:id="435" w:author="Huawei" w:date="2023-08-10T19:48:00Z"/>
                <w:rFonts w:ascii="Arial" w:eastAsia="Malgun Gothic" w:hAnsi="Arial"/>
                <w:sz w:val="18"/>
                <w:lang w:eastAsia="zh-CN"/>
              </w:rPr>
            </w:pPr>
            <w:del w:id="436" w:author="Huawei" w:date="2023-08-10T19:48:00Z">
              <w:r w:rsidRPr="008B35A5" w:rsidDel="008B35A5">
                <w:rPr>
                  <w:rFonts w:ascii="Arial" w:eastAsia="Malgun Gothic" w:hAnsi="Arial"/>
                  <w:sz w:val="18"/>
                  <w:lang w:eastAsia="zh-CN"/>
                </w:rPr>
                <w:delText>-15</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&gt;-16</w:delText>
              </w:r>
            </w:del>
          </w:p>
        </w:tc>
        <w:tc>
          <w:tcPr>
            <w:tcW w:w="713" w:type="dxa"/>
            <w:shd w:val="clear" w:color="auto" w:fill="auto"/>
            <w:noWrap/>
          </w:tcPr>
          <w:p w14:paraId="45E83BEE" w14:textId="184A639D" w:rsidR="008B35A5" w:rsidRPr="008B35A5" w:rsidDel="008B35A5" w:rsidRDefault="008B35A5" w:rsidP="008B35A5">
            <w:pPr>
              <w:keepNext/>
              <w:keepLines/>
              <w:overflowPunct w:val="0"/>
              <w:autoSpaceDE w:val="0"/>
              <w:autoSpaceDN w:val="0"/>
              <w:adjustRightInd w:val="0"/>
              <w:spacing w:after="0"/>
              <w:jc w:val="center"/>
              <w:textAlignment w:val="baseline"/>
              <w:rPr>
                <w:del w:id="437" w:author="Huawei" w:date="2023-08-10T19:48:00Z"/>
                <w:rFonts w:ascii="Arial" w:eastAsia="Malgun Gothic" w:hAnsi="Arial"/>
                <w:sz w:val="18"/>
                <w:lang w:eastAsia="zh-CN"/>
              </w:rPr>
            </w:pPr>
            <w:del w:id="438" w:author="Huawei" w:date="2023-08-10T19:48:00Z">
              <w:r w:rsidRPr="008B35A5" w:rsidDel="008B35A5">
                <w:rPr>
                  <w:rFonts w:ascii="Arial" w:eastAsia="Malgun Gothic" w:hAnsi="Arial"/>
                  <w:sz w:val="18"/>
                  <w:lang w:eastAsia="zh-CN"/>
                </w:rPr>
                <w:delText>dB</w:delText>
              </w:r>
            </w:del>
          </w:p>
        </w:tc>
      </w:tr>
      <w:tr w:rsidR="008B35A5" w:rsidRPr="008B35A5" w:rsidDel="008B35A5" w14:paraId="6BD5A1C8" w14:textId="3A0E661C" w:rsidTr="00AF64BC">
        <w:trPr>
          <w:trHeight w:val="187"/>
          <w:jc w:val="center"/>
          <w:del w:id="439" w:author="Huawei" w:date="2023-08-10T19:48:00Z"/>
        </w:trPr>
        <w:tc>
          <w:tcPr>
            <w:tcW w:w="2068" w:type="dxa"/>
            <w:shd w:val="clear" w:color="auto" w:fill="auto"/>
            <w:noWrap/>
          </w:tcPr>
          <w:p w14:paraId="0963F799" w14:textId="7E671F3F" w:rsidR="008B35A5" w:rsidRPr="008B35A5" w:rsidDel="008B35A5" w:rsidRDefault="008B35A5" w:rsidP="008B35A5">
            <w:pPr>
              <w:keepNext/>
              <w:keepLines/>
              <w:overflowPunct w:val="0"/>
              <w:autoSpaceDE w:val="0"/>
              <w:autoSpaceDN w:val="0"/>
              <w:adjustRightInd w:val="0"/>
              <w:spacing w:after="0"/>
              <w:textAlignment w:val="baseline"/>
              <w:rPr>
                <w:del w:id="440" w:author="Huawei" w:date="2023-08-10T19:48:00Z"/>
                <w:rFonts w:ascii="Arial" w:eastAsia="Malgun Gothic" w:hAnsi="Arial"/>
                <w:sz w:val="18"/>
                <w:lang w:eastAsia="zh-CN"/>
              </w:rPr>
            </w:pPr>
            <w:del w:id="441" w:author="Huawei" w:date="2023-08-10T19:48:00Z">
              <w:r w:rsidRPr="008B35A5" w:rsidDel="008B35A5">
                <w:rPr>
                  <w:rFonts w:ascii="Arial" w:eastAsia="Malgun Gothic" w:hAnsi="Arial"/>
                  <w:sz w:val="18"/>
                  <w:lang w:eastAsia="zh-CN"/>
                </w:rPr>
                <w:delText>DIFFRSRPP_16</w:delText>
              </w:r>
            </w:del>
          </w:p>
        </w:tc>
        <w:tc>
          <w:tcPr>
            <w:tcW w:w="3204" w:type="dxa"/>
          </w:tcPr>
          <w:p w14:paraId="5B1E6B0B" w14:textId="0CCE9072" w:rsidR="008B35A5" w:rsidRPr="008B35A5" w:rsidDel="008B35A5" w:rsidRDefault="008B35A5" w:rsidP="008B35A5">
            <w:pPr>
              <w:keepNext/>
              <w:keepLines/>
              <w:overflowPunct w:val="0"/>
              <w:autoSpaceDE w:val="0"/>
              <w:autoSpaceDN w:val="0"/>
              <w:adjustRightInd w:val="0"/>
              <w:spacing w:after="0"/>
              <w:jc w:val="center"/>
              <w:textAlignment w:val="baseline"/>
              <w:rPr>
                <w:del w:id="442" w:author="Huawei" w:date="2023-08-10T19:48:00Z"/>
                <w:rFonts w:ascii="Arial" w:eastAsia="Malgun Gothic" w:hAnsi="Arial"/>
                <w:sz w:val="18"/>
                <w:lang w:eastAsia="zh-CN"/>
              </w:rPr>
            </w:pPr>
            <w:del w:id="443" w:author="Huawei" w:date="2023-08-10T19:48:00Z">
              <w:r w:rsidRPr="008B35A5" w:rsidDel="008B35A5">
                <w:rPr>
                  <w:rFonts w:ascii="Arial" w:eastAsia="Malgun Gothic" w:hAnsi="Arial"/>
                  <w:sz w:val="18"/>
                  <w:lang w:eastAsia="zh-CN"/>
                </w:rPr>
                <w:delText>-14</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&gt;-15</w:delText>
              </w:r>
            </w:del>
          </w:p>
        </w:tc>
        <w:tc>
          <w:tcPr>
            <w:tcW w:w="713" w:type="dxa"/>
            <w:shd w:val="clear" w:color="auto" w:fill="auto"/>
            <w:noWrap/>
          </w:tcPr>
          <w:p w14:paraId="38FD6342" w14:textId="60D081BF" w:rsidR="008B35A5" w:rsidRPr="008B35A5" w:rsidDel="008B35A5" w:rsidRDefault="008B35A5" w:rsidP="008B35A5">
            <w:pPr>
              <w:keepNext/>
              <w:keepLines/>
              <w:overflowPunct w:val="0"/>
              <w:autoSpaceDE w:val="0"/>
              <w:autoSpaceDN w:val="0"/>
              <w:adjustRightInd w:val="0"/>
              <w:spacing w:after="0"/>
              <w:jc w:val="center"/>
              <w:textAlignment w:val="baseline"/>
              <w:rPr>
                <w:del w:id="444" w:author="Huawei" w:date="2023-08-10T19:48:00Z"/>
                <w:rFonts w:ascii="Arial" w:eastAsia="Malgun Gothic" w:hAnsi="Arial"/>
                <w:sz w:val="18"/>
                <w:lang w:eastAsia="zh-CN"/>
              </w:rPr>
            </w:pPr>
            <w:del w:id="445" w:author="Huawei" w:date="2023-08-10T19:48:00Z">
              <w:r w:rsidRPr="008B35A5" w:rsidDel="008B35A5">
                <w:rPr>
                  <w:rFonts w:ascii="Arial" w:eastAsia="Malgun Gothic" w:hAnsi="Arial"/>
                  <w:sz w:val="18"/>
                  <w:lang w:eastAsia="zh-CN"/>
                </w:rPr>
                <w:delText>dB</w:delText>
              </w:r>
            </w:del>
          </w:p>
        </w:tc>
      </w:tr>
      <w:tr w:rsidR="008B35A5" w:rsidRPr="008B35A5" w:rsidDel="008B35A5" w14:paraId="2C9A3479" w14:textId="58E62605" w:rsidTr="00AF64BC">
        <w:trPr>
          <w:trHeight w:val="187"/>
          <w:jc w:val="center"/>
          <w:del w:id="446" w:author="Huawei" w:date="2023-08-10T19:48:00Z"/>
        </w:trPr>
        <w:tc>
          <w:tcPr>
            <w:tcW w:w="2068" w:type="dxa"/>
            <w:shd w:val="clear" w:color="auto" w:fill="auto"/>
            <w:noWrap/>
          </w:tcPr>
          <w:p w14:paraId="7DAC6871" w14:textId="4A54C33C" w:rsidR="008B35A5" w:rsidRPr="008B35A5" w:rsidDel="008B35A5" w:rsidRDefault="008B35A5" w:rsidP="008B35A5">
            <w:pPr>
              <w:keepNext/>
              <w:keepLines/>
              <w:overflowPunct w:val="0"/>
              <w:autoSpaceDE w:val="0"/>
              <w:autoSpaceDN w:val="0"/>
              <w:adjustRightInd w:val="0"/>
              <w:spacing w:after="0"/>
              <w:textAlignment w:val="baseline"/>
              <w:rPr>
                <w:del w:id="447" w:author="Huawei" w:date="2023-08-10T19:48:00Z"/>
                <w:rFonts w:ascii="Arial" w:eastAsia="Malgun Gothic" w:hAnsi="Arial"/>
                <w:sz w:val="18"/>
                <w:lang w:eastAsia="zh-CN"/>
              </w:rPr>
            </w:pPr>
            <w:del w:id="448" w:author="Huawei" w:date="2023-08-10T19:48:00Z">
              <w:r w:rsidRPr="008B35A5" w:rsidDel="008B35A5">
                <w:rPr>
                  <w:rFonts w:ascii="Arial" w:eastAsia="Malgun Gothic" w:hAnsi="Arial"/>
                  <w:sz w:val="18"/>
                  <w:lang w:eastAsia="zh-CN"/>
                </w:rPr>
                <w:delText>DIFFRSRPP_17</w:delText>
              </w:r>
            </w:del>
          </w:p>
        </w:tc>
        <w:tc>
          <w:tcPr>
            <w:tcW w:w="3204" w:type="dxa"/>
          </w:tcPr>
          <w:p w14:paraId="5A2FC1BE" w14:textId="19B459F0" w:rsidR="008B35A5" w:rsidRPr="008B35A5" w:rsidDel="008B35A5" w:rsidRDefault="008B35A5" w:rsidP="008B35A5">
            <w:pPr>
              <w:keepNext/>
              <w:keepLines/>
              <w:overflowPunct w:val="0"/>
              <w:autoSpaceDE w:val="0"/>
              <w:autoSpaceDN w:val="0"/>
              <w:adjustRightInd w:val="0"/>
              <w:spacing w:after="0"/>
              <w:jc w:val="center"/>
              <w:textAlignment w:val="baseline"/>
              <w:rPr>
                <w:del w:id="449" w:author="Huawei" w:date="2023-08-10T19:48:00Z"/>
                <w:rFonts w:ascii="Arial" w:eastAsia="Malgun Gothic" w:hAnsi="Arial"/>
                <w:sz w:val="18"/>
                <w:lang w:eastAsia="zh-CN"/>
              </w:rPr>
            </w:pPr>
            <w:del w:id="450" w:author="Huawei" w:date="2023-08-10T19:48:00Z">
              <w:r w:rsidRPr="008B35A5" w:rsidDel="008B35A5">
                <w:rPr>
                  <w:rFonts w:ascii="Arial" w:eastAsia="Malgun Gothic" w:hAnsi="Arial"/>
                  <w:sz w:val="18"/>
                  <w:lang w:eastAsia="zh-CN"/>
                </w:rPr>
                <w:delText>-13</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&gt;-14</w:delText>
              </w:r>
            </w:del>
          </w:p>
        </w:tc>
        <w:tc>
          <w:tcPr>
            <w:tcW w:w="713" w:type="dxa"/>
            <w:shd w:val="clear" w:color="auto" w:fill="auto"/>
            <w:noWrap/>
          </w:tcPr>
          <w:p w14:paraId="75287840" w14:textId="749D7D8B" w:rsidR="008B35A5" w:rsidRPr="008B35A5" w:rsidDel="008B35A5" w:rsidRDefault="008B35A5" w:rsidP="008B35A5">
            <w:pPr>
              <w:keepNext/>
              <w:keepLines/>
              <w:overflowPunct w:val="0"/>
              <w:autoSpaceDE w:val="0"/>
              <w:autoSpaceDN w:val="0"/>
              <w:adjustRightInd w:val="0"/>
              <w:spacing w:after="0"/>
              <w:jc w:val="center"/>
              <w:textAlignment w:val="baseline"/>
              <w:rPr>
                <w:del w:id="451" w:author="Huawei" w:date="2023-08-10T19:48:00Z"/>
                <w:rFonts w:ascii="Arial" w:eastAsia="Malgun Gothic" w:hAnsi="Arial"/>
                <w:sz w:val="18"/>
                <w:lang w:eastAsia="zh-CN"/>
              </w:rPr>
            </w:pPr>
            <w:del w:id="452" w:author="Huawei" w:date="2023-08-10T19:48:00Z">
              <w:r w:rsidRPr="008B35A5" w:rsidDel="008B35A5">
                <w:rPr>
                  <w:rFonts w:ascii="Arial" w:eastAsia="Malgun Gothic" w:hAnsi="Arial"/>
                  <w:sz w:val="18"/>
                  <w:lang w:eastAsia="zh-CN"/>
                </w:rPr>
                <w:delText>dB</w:delText>
              </w:r>
            </w:del>
          </w:p>
        </w:tc>
      </w:tr>
      <w:tr w:rsidR="008B35A5" w:rsidRPr="008B35A5" w:rsidDel="008B35A5" w14:paraId="5E7DB687" w14:textId="25ABDAAF" w:rsidTr="00AF64BC">
        <w:trPr>
          <w:trHeight w:val="187"/>
          <w:jc w:val="center"/>
          <w:del w:id="453" w:author="Huawei" w:date="2023-08-10T19:48:00Z"/>
        </w:trPr>
        <w:tc>
          <w:tcPr>
            <w:tcW w:w="2068" w:type="dxa"/>
            <w:shd w:val="clear" w:color="auto" w:fill="auto"/>
            <w:noWrap/>
          </w:tcPr>
          <w:p w14:paraId="32DBDE4C" w14:textId="06CD4FD7" w:rsidR="008B35A5" w:rsidRPr="008B35A5" w:rsidDel="008B35A5" w:rsidRDefault="008B35A5" w:rsidP="008B35A5">
            <w:pPr>
              <w:keepNext/>
              <w:keepLines/>
              <w:overflowPunct w:val="0"/>
              <w:autoSpaceDE w:val="0"/>
              <w:autoSpaceDN w:val="0"/>
              <w:adjustRightInd w:val="0"/>
              <w:spacing w:after="0"/>
              <w:textAlignment w:val="baseline"/>
              <w:rPr>
                <w:del w:id="454" w:author="Huawei" w:date="2023-08-10T19:48:00Z"/>
                <w:rFonts w:ascii="Arial" w:eastAsia="Malgun Gothic" w:hAnsi="Arial"/>
                <w:sz w:val="18"/>
                <w:lang w:eastAsia="zh-CN"/>
              </w:rPr>
            </w:pPr>
            <w:del w:id="455" w:author="Huawei" w:date="2023-08-10T19:48:00Z">
              <w:r w:rsidRPr="008B35A5" w:rsidDel="008B35A5">
                <w:rPr>
                  <w:rFonts w:ascii="Arial" w:eastAsia="Malgun Gothic" w:hAnsi="Arial"/>
                  <w:sz w:val="18"/>
                  <w:lang w:eastAsia="zh-CN"/>
                </w:rPr>
                <w:delText>DIFFRSRPP_18</w:delText>
              </w:r>
            </w:del>
          </w:p>
        </w:tc>
        <w:tc>
          <w:tcPr>
            <w:tcW w:w="3204" w:type="dxa"/>
          </w:tcPr>
          <w:p w14:paraId="37EBE95E" w14:textId="0A18C68C" w:rsidR="008B35A5" w:rsidRPr="008B35A5" w:rsidDel="008B35A5" w:rsidRDefault="008B35A5" w:rsidP="008B35A5">
            <w:pPr>
              <w:keepNext/>
              <w:keepLines/>
              <w:overflowPunct w:val="0"/>
              <w:autoSpaceDE w:val="0"/>
              <w:autoSpaceDN w:val="0"/>
              <w:adjustRightInd w:val="0"/>
              <w:spacing w:after="0"/>
              <w:jc w:val="center"/>
              <w:textAlignment w:val="baseline"/>
              <w:rPr>
                <w:del w:id="456" w:author="Huawei" w:date="2023-08-10T19:48:00Z"/>
                <w:rFonts w:ascii="Arial" w:eastAsia="Malgun Gothic" w:hAnsi="Arial"/>
                <w:sz w:val="18"/>
                <w:lang w:eastAsia="zh-CN"/>
              </w:rPr>
            </w:pPr>
            <w:del w:id="457" w:author="Huawei" w:date="2023-08-10T19:48:00Z">
              <w:r w:rsidRPr="008B35A5" w:rsidDel="008B35A5">
                <w:rPr>
                  <w:rFonts w:ascii="Arial" w:eastAsia="Malgun Gothic" w:hAnsi="Arial"/>
                  <w:sz w:val="18"/>
                  <w:lang w:eastAsia="zh-CN"/>
                </w:rPr>
                <w:delText>-12</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&gt;-13</w:delText>
              </w:r>
            </w:del>
          </w:p>
        </w:tc>
        <w:tc>
          <w:tcPr>
            <w:tcW w:w="713" w:type="dxa"/>
            <w:shd w:val="clear" w:color="auto" w:fill="auto"/>
            <w:noWrap/>
          </w:tcPr>
          <w:p w14:paraId="70649A3B" w14:textId="682D1C84" w:rsidR="008B35A5" w:rsidRPr="008B35A5" w:rsidDel="008B35A5" w:rsidRDefault="008B35A5" w:rsidP="008B35A5">
            <w:pPr>
              <w:keepNext/>
              <w:keepLines/>
              <w:overflowPunct w:val="0"/>
              <w:autoSpaceDE w:val="0"/>
              <w:autoSpaceDN w:val="0"/>
              <w:adjustRightInd w:val="0"/>
              <w:spacing w:after="0"/>
              <w:jc w:val="center"/>
              <w:textAlignment w:val="baseline"/>
              <w:rPr>
                <w:del w:id="458" w:author="Huawei" w:date="2023-08-10T19:48:00Z"/>
                <w:rFonts w:ascii="Arial" w:eastAsia="Malgun Gothic" w:hAnsi="Arial"/>
                <w:sz w:val="18"/>
                <w:lang w:eastAsia="zh-CN"/>
              </w:rPr>
            </w:pPr>
            <w:del w:id="459" w:author="Huawei" w:date="2023-08-10T19:48:00Z">
              <w:r w:rsidRPr="008B35A5" w:rsidDel="008B35A5">
                <w:rPr>
                  <w:rFonts w:ascii="Arial" w:eastAsia="Malgun Gothic" w:hAnsi="Arial"/>
                  <w:sz w:val="18"/>
                  <w:lang w:eastAsia="zh-CN"/>
                </w:rPr>
                <w:delText>dB</w:delText>
              </w:r>
            </w:del>
          </w:p>
        </w:tc>
      </w:tr>
      <w:tr w:rsidR="008B35A5" w:rsidRPr="008B35A5" w:rsidDel="008B35A5" w14:paraId="14CFFAAE" w14:textId="0BC6815C" w:rsidTr="00AF64BC">
        <w:trPr>
          <w:trHeight w:val="187"/>
          <w:jc w:val="center"/>
          <w:del w:id="460" w:author="Huawei" w:date="2023-08-10T19:48:00Z"/>
        </w:trPr>
        <w:tc>
          <w:tcPr>
            <w:tcW w:w="2068" w:type="dxa"/>
            <w:shd w:val="clear" w:color="auto" w:fill="auto"/>
            <w:noWrap/>
          </w:tcPr>
          <w:p w14:paraId="17D044DE" w14:textId="596C2574" w:rsidR="008B35A5" w:rsidRPr="008B35A5" w:rsidDel="008B35A5" w:rsidRDefault="008B35A5" w:rsidP="008B35A5">
            <w:pPr>
              <w:keepNext/>
              <w:keepLines/>
              <w:overflowPunct w:val="0"/>
              <w:autoSpaceDE w:val="0"/>
              <w:autoSpaceDN w:val="0"/>
              <w:adjustRightInd w:val="0"/>
              <w:spacing w:after="0"/>
              <w:textAlignment w:val="baseline"/>
              <w:rPr>
                <w:del w:id="461" w:author="Huawei" w:date="2023-08-10T19:48:00Z"/>
                <w:rFonts w:ascii="Arial" w:eastAsia="Malgun Gothic" w:hAnsi="Arial"/>
                <w:sz w:val="18"/>
                <w:lang w:eastAsia="zh-CN"/>
              </w:rPr>
            </w:pPr>
            <w:del w:id="462" w:author="Huawei" w:date="2023-08-10T19:48:00Z">
              <w:r w:rsidRPr="008B35A5" w:rsidDel="008B35A5">
                <w:rPr>
                  <w:rFonts w:ascii="Arial" w:eastAsia="Malgun Gothic" w:hAnsi="Arial"/>
                  <w:sz w:val="18"/>
                  <w:lang w:eastAsia="zh-CN"/>
                </w:rPr>
                <w:delText>DIFFRSRPP_19</w:delText>
              </w:r>
            </w:del>
          </w:p>
        </w:tc>
        <w:tc>
          <w:tcPr>
            <w:tcW w:w="3204" w:type="dxa"/>
          </w:tcPr>
          <w:p w14:paraId="2BEEBABD" w14:textId="4C91E2E8" w:rsidR="008B35A5" w:rsidRPr="008B35A5" w:rsidDel="008B35A5" w:rsidRDefault="008B35A5" w:rsidP="008B35A5">
            <w:pPr>
              <w:keepNext/>
              <w:keepLines/>
              <w:overflowPunct w:val="0"/>
              <w:autoSpaceDE w:val="0"/>
              <w:autoSpaceDN w:val="0"/>
              <w:adjustRightInd w:val="0"/>
              <w:spacing w:after="0"/>
              <w:jc w:val="center"/>
              <w:textAlignment w:val="baseline"/>
              <w:rPr>
                <w:del w:id="463" w:author="Huawei" w:date="2023-08-10T19:48:00Z"/>
                <w:rFonts w:ascii="Arial" w:eastAsia="Malgun Gothic" w:hAnsi="Arial"/>
                <w:sz w:val="18"/>
                <w:lang w:eastAsia="zh-CN"/>
              </w:rPr>
            </w:pPr>
            <w:del w:id="464" w:author="Huawei" w:date="2023-08-10T19:48:00Z">
              <w:r w:rsidRPr="008B35A5" w:rsidDel="008B35A5">
                <w:rPr>
                  <w:rFonts w:ascii="Arial" w:eastAsia="Malgun Gothic" w:hAnsi="Arial"/>
                  <w:sz w:val="18"/>
                  <w:lang w:eastAsia="zh-CN"/>
                </w:rPr>
                <w:delText>-11</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&gt;-12</w:delText>
              </w:r>
            </w:del>
          </w:p>
        </w:tc>
        <w:tc>
          <w:tcPr>
            <w:tcW w:w="713" w:type="dxa"/>
            <w:shd w:val="clear" w:color="auto" w:fill="auto"/>
            <w:noWrap/>
          </w:tcPr>
          <w:p w14:paraId="007EA015" w14:textId="7E1F2474" w:rsidR="008B35A5" w:rsidRPr="008B35A5" w:rsidDel="008B35A5" w:rsidRDefault="008B35A5" w:rsidP="008B35A5">
            <w:pPr>
              <w:keepNext/>
              <w:keepLines/>
              <w:overflowPunct w:val="0"/>
              <w:autoSpaceDE w:val="0"/>
              <w:autoSpaceDN w:val="0"/>
              <w:adjustRightInd w:val="0"/>
              <w:spacing w:after="0"/>
              <w:jc w:val="center"/>
              <w:textAlignment w:val="baseline"/>
              <w:rPr>
                <w:del w:id="465" w:author="Huawei" w:date="2023-08-10T19:48:00Z"/>
                <w:rFonts w:ascii="Arial" w:eastAsia="Malgun Gothic" w:hAnsi="Arial"/>
                <w:sz w:val="18"/>
                <w:lang w:eastAsia="zh-CN"/>
              </w:rPr>
            </w:pPr>
            <w:del w:id="466" w:author="Huawei" w:date="2023-08-10T19:48:00Z">
              <w:r w:rsidRPr="008B35A5" w:rsidDel="008B35A5">
                <w:rPr>
                  <w:rFonts w:ascii="Arial" w:eastAsia="Malgun Gothic" w:hAnsi="Arial"/>
                  <w:sz w:val="18"/>
                  <w:lang w:eastAsia="zh-CN"/>
                </w:rPr>
                <w:delText>dB</w:delText>
              </w:r>
            </w:del>
          </w:p>
        </w:tc>
      </w:tr>
      <w:tr w:rsidR="008B35A5" w:rsidRPr="008B35A5" w:rsidDel="008B35A5" w14:paraId="2EA2B3B5" w14:textId="08342225" w:rsidTr="00AF64BC">
        <w:trPr>
          <w:trHeight w:val="187"/>
          <w:jc w:val="center"/>
          <w:del w:id="467" w:author="Huawei" w:date="2023-08-10T19:48:00Z"/>
        </w:trPr>
        <w:tc>
          <w:tcPr>
            <w:tcW w:w="2068" w:type="dxa"/>
            <w:shd w:val="clear" w:color="auto" w:fill="auto"/>
            <w:noWrap/>
          </w:tcPr>
          <w:p w14:paraId="09D0AFC5" w14:textId="7022FDA2" w:rsidR="008B35A5" w:rsidRPr="008B35A5" w:rsidDel="008B35A5" w:rsidRDefault="008B35A5" w:rsidP="008B35A5">
            <w:pPr>
              <w:keepNext/>
              <w:keepLines/>
              <w:overflowPunct w:val="0"/>
              <w:autoSpaceDE w:val="0"/>
              <w:autoSpaceDN w:val="0"/>
              <w:adjustRightInd w:val="0"/>
              <w:spacing w:after="0"/>
              <w:textAlignment w:val="baseline"/>
              <w:rPr>
                <w:del w:id="468" w:author="Huawei" w:date="2023-08-10T19:48:00Z"/>
                <w:rFonts w:ascii="Arial" w:eastAsia="Malgun Gothic" w:hAnsi="Arial"/>
                <w:sz w:val="18"/>
                <w:lang w:eastAsia="zh-CN"/>
              </w:rPr>
            </w:pPr>
            <w:del w:id="469" w:author="Huawei" w:date="2023-08-10T19:48:00Z">
              <w:r w:rsidRPr="008B35A5" w:rsidDel="008B35A5">
                <w:rPr>
                  <w:rFonts w:ascii="Arial" w:eastAsia="Malgun Gothic" w:hAnsi="Arial"/>
                  <w:sz w:val="18"/>
                  <w:lang w:eastAsia="zh-CN"/>
                </w:rPr>
                <w:delText>DIFFRSRPP_20</w:delText>
              </w:r>
            </w:del>
          </w:p>
        </w:tc>
        <w:tc>
          <w:tcPr>
            <w:tcW w:w="3204" w:type="dxa"/>
          </w:tcPr>
          <w:p w14:paraId="25F3CD48" w14:textId="673326E8" w:rsidR="008B35A5" w:rsidRPr="008B35A5" w:rsidDel="008B35A5" w:rsidRDefault="008B35A5" w:rsidP="008B35A5">
            <w:pPr>
              <w:keepNext/>
              <w:keepLines/>
              <w:overflowPunct w:val="0"/>
              <w:autoSpaceDE w:val="0"/>
              <w:autoSpaceDN w:val="0"/>
              <w:adjustRightInd w:val="0"/>
              <w:spacing w:after="0"/>
              <w:jc w:val="center"/>
              <w:textAlignment w:val="baseline"/>
              <w:rPr>
                <w:del w:id="470" w:author="Huawei" w:date="2023-08-10T19:48:00Z"/>
                <w:rFonts w:ascii="Arial" w:eastAsia="Malgun Gothic" w:hAnsi="Arial"/>
                <w:sz w:val="18"/>
                <w:lang w:eastAsia="zh-CN"/>
              </w:rPr>
            </w:pPr>
            <w:del w:id="471" w:author="Huawei" w:date="2023-08-10T19:48:00Z">
              <w:r w:rsidRPr="008B35A5" w:rsidDel="008B35A5">
                <w:rPr>
                  <w:rFonts w:ascii="Arial" w:eastAsia="Malgun Gothic" w:hAnsi="Arial"/>
                  <w:sz w:val="18"/>
                  <w:lang w:eastAsia="zh-CN"/>
                </w:rPr>
                <w:delText>-10</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&gt;-11</w:delText>
              </w:r>
            </w:del>
          </w:p>
        </w:tc>
        <w:tc>
          <w:tcPr>
            <w:tcW w:w="713" w:type="dxa"/>
            <w:shd w:val="clear" w:color="auto" w:fill="auto"/>
            <w:noWrap/>
          </w:tcPr>
          <w:p w14:paraId="15170189" w14:textId="32AF3FEC" w:rsidR="008B35A5" w:rsidRPr="008B35A5" w:rsidDel="008B35A5" w:rsidRDefault="008B35A5" w:rsidP="008B35A5">
            <w:pPr>
              <w:keepNext/>
              <w:keepLines/>
              <w:overflowPunct w:val="0"/>
              <w:autoSpaceDE w:val="0"/>
              <w:autoSpaceDN w:val="0"/>
              <w:adjustRightInd w:val="0"/>
              <w:spacing w:after="0"/>
              <w:jc w:val="center"/>
              <w:textAlignment w:val="baseline"/>
              <w:rPr>
                <w:del w:id="472" w:author="Huawei" w:date="2023-08-10T19:48:00Z"/>
                <w:rFonts w:ascii="Arial" w:eastAsia="Malgun Gothic" w:hAnsi="Arial"/>
                <w:sz w:val="18"/>
                <w:lang w:eastAsia="zh-CN"/>
              </w:rPr>
            </w:pPr>
            <w:del w:id="473" w:author="Huawei" w:date="2023-08-10T19:48:00Z">
              <w:r w:rsidRPr="008B35A5" w:rsidDel="008B35A5">
                <w:rPr>
                  <w:rFonts w:ascii="Arial" w:eastAsia="Malgun Gothic" w:hAnsi="Arial"/>
                  <w:sz w:val="18"/>
                  <w:lang w:eastAsia="zh-CN"/>
                </w:rPr>
                <w:delText>dB</w:delText>
              </w:r>
            </w:del>
          </w:p>
        </w:tc>
      </w:tr>
      <w:tr w:rsidR="008B35A5" w:rsidRPr="008B35A5" w:rsidDel="008B35A5" w14:paraId="2AF847DF" w14:textId="7DDA97E7" w:rsidTr="00AF64BC">
        <w:trPr>
          <w:trHeight w:val="187"/>
          <w:jc w:val="center"/>
          <w:del w:id="474" w:author="Huawei" w:date="2023-08-10T19:48:00Z"/>
        </w:trPr>
        <w:tc>
          <w:tcPr>
            <w:tcW w:w="2068" w:type="dxa"/>
            <w:shd w:val="clear" w:color="auto" w:fill="auto"/>
            <w:noWrap/>
          </w:tcPr>
          <w:p w14:paraId="32D4FB29" w14:textId="72D0B83F" w:rsidR="008B35A5" w:rsidRPr="008B35A5" w:rsidDel="008B35A5" w:rsidRDefault="008B35A5" w:rsidP="008B35A5">
            <w:pPr>
              <w:keepNext/>
              <w:keepLines/>
              <w:overflowPunct w:val="0"/>
              <w:autoSpaceDE w:val="0"/>
              <w:autoSpaceDN w:val="0"/>
              <w:adjustRightInd w:val="0"/>
              <w:spacing w:after="0"/>
              <w:textAlignment w:val="baseline"/>
              <w:rPr>
                <w:del w:id="475" w:author="Huawei" w:date="2023-08-10T19:48:00Z"/>
                <w:rFonts w:ascii="Arial" w:eastAsia="Malgun Gothic" w:hAnsi="Arial"/>
                <w:sz w:val="18"/>
                <w:lang w:eastAsia="zh-CN"/>
              </w:rPr>
            </w:pPr>
            <w:del w:id="476" w:author="Huawei" w:date="2023-08-10T19:48:00Z">
              <w:r w:rsidRPr="008B35A5" w:rsidDel="008B35A5">
                <w:rPr>
                  <w:rFonts w:ascii="Arial" w:eastAsia="Malgun Gothic" w:hAnsi="Arial"/>
                  <w:sz w:val="18"/>
                  <w:lang w:eastAsia="zh-CN"/>
                </w:rPr>
                <w:delText>DIFFRSRPP_21</w:delText>
              </w:r>
            </w:del>
          </w:p>
        </w:tc>
        <w:tc>
          <w:tcPr>
            <w:tcW w:w="3204" w:type="dxa"/>
          </w:tcPr>
          <w:p w14:paraId="2FB43245" w14:textId="0F6541E7" w:rsidR="008B35A5" w:rsidRPr="008B35A5" w:rsidDel="008B35A5" w:rsidRDefault="008B35A5" w:rsidP="008B35A5">
            <w:pPr>
              <w:keepNext/>
              <w:keepLines/>
              <w:overflowPunct w:val="0"/>
              <w:autoSpaceDE w:val="0"/>
              <w:autoSpaceDN w:val="0"/>
              <w:adjustRightInd w:val="0"/>
              <w:spacing w:after="0"/>
              <w:jc w:val="center"/>
              <w:textAlignment w:val="baseline"/>
              <w:rPr>
                <w:del w:id="477" w:author="Huawei" w:date="2023-08-10T19:48:00Z"/>
                <w:rFonts w:ascii="Arial" w:eastAsia="Malgun Gothic" w:hAnsi="Arial"/>
                <w:sz w:val="18"/>
                <w:lang w:eastAsia="zh-CN"/>
              </w:rPr>
            </w:pPr>
            <w:del w:id="478" w:author="Huawei" w:date="2023-08-10T19:48:00Z">
              <w:r w:rsidRPr="008B35A5" w:rsidDel="008B35A5">
                <w:rPr>
                  <w:rFonts w:ascii="Arial" w:eastAsia="Malgun Gothic" w:hAnsi="Arial"/>
                  <w:sz w:val="18"/>
                  <w:lang w:eastAsia="zh-CN"/>
                </w:rPr>
                <w:delText>-9</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&gt;-10</w:delText>
              </w:r>
            </w:del>
          </w:p>
        </w:tc>
        <w:tc>
          <w:tcPr>
            <w:tcW w:w="713" w:type="dxa"/>
            <w:shd w:val="clear" w:color="auto" w:fill="auto"/>
            <w:noWrap/>
          </w:tcPr>
          <w:p w14:paraId="2EF93F25" w14:textId="5B058560" w:rsidR="008B35A5" w:rsidRPr="008B35A5" w:rsidDel="008B35A5" w:rsidRDefault="008B35A5" w:rsidP="008B35A5">
            <w:pPr>
              <w:keepNext/>
              <w:keepLines/>
              <w:overflowPunct w:val="0"/>
              <w:autoSpaceDE w:val="0"/>
              <w:autoSpaceDN w:val="0"/>
              <w:adjustRightInd w:val="0"/>
              <w:spacing w:after="0"/>
              <w:jc w:val="center"/>
              <w:textAlignment w:val="baseline"/>
              <w:rPr>
                <w:del w:id="479" w:author="Huawei" w:date="2023-08-10T19:48:00Z"/>
                <w:rFonts w:ascii="Arial" w:eastAsia="Malgun Gothic" w:hAnsi="Arial"/>
                <w:sz w:val="18"/>
                <w:lang w:eastAsia="zh-CN"/>
              </w:rPr>
            </w:pPr>
            <w:del w:id="480" w:author="Huawei" w:date="2023-08-10T19:48:00Z">
              <w:r w:rsidRPr="008B35A5" w:rsidDel="008B35A5">
                <w:rPr>
                  <w:rFonts w:ascii="Arial" w:eastAsia="Malgun Gothic" w:hAnsi="Arial"/>
                  <w:sz w:val="18"/>
                  <w:lang w:eastAsia="zh-CN"/>
                </w:rPr>
                <w:delText>dB</w:delText>
              </w:r>
            </w:del>
          </w:p>
        </w:tc>
      </w:tr>
      <w:tr w:rsidR="008B35A5" w:rsidRPr="008B35A5" w:rsidDel="008B35A5" w14:paraId="62A7A8FC" w14:textId="4602081B" w:rsidTr="00AF64BC">
        <w:trPr>
          <w:trHeight w:val="187"/>
          <w:jc w:val="center"/>
          <w:del w:id="481" w:author="Huawei" w:date="2023-08-10T19:48:00Z"/>
        </w:trPr>
        <w:tc>
          <w:tcPr>
            <w:tcW w:w="2068" w:type="dxa"/>
            <w:shd w:val="clear" w:color="auto" w:fill="auto"/>
            <w:noWrap/>
          </w:tcPr>
          <w:p w14:paraId="11E9F48B" w14:textId="64FF2DD6" w:rsidR="008B35A5" w:rsidRPr="008B35A5" w:rsidDel="008B35A5" w:rsidRDefault="008B35A5" w:rsidP="008B35A5">
            <w:pPr>
              <w:keepNext/>
              <w:keepLines/>
              <w:overflowPunct w:val="0"/>
              <w:autoSpaceDE w:val="0"/>
              <w:autoSpaceDN w:val="0"/>
              <w:adjustRightInd w:val="0"/>
              <w:spacing w:after="0"/>
              <w:textAlignment w:val="baseline"/>
              <w:rPr>
                <w:del w:id="482" w:author="Huawei" w:date="2023-08-10T19:48:00Z"/>
                <w:rFonts w:ascii="Arial" w:eastAsia="Malgun Gothic" w:hAnsi="Arial"/>
                <w:sz w:val="18"/>
                <w:lang w:eastAsia="zh-CN"/>
              </w:rPr>
            </w:pPr>
            <w:del w:id="483" w:author="Huawei" w:date="2023-08-10T19:48:00Z">
              <w:r w:rsidRPr="008B35A5" w:rsidDel="008B35A5">
                <w:rPr>
                  <w:rFonts w:ascii="Arial" w:eastAsia="Malgun Gothic" w:hAnsi="Arial"/>
                  <w:sz w:val="18"/>
                  <w:lang w:eastAsia="zh-CN"/>
                </w:rPr>
                <w:delText>DIFFRSRPP_22</w:delText>
              </w:r>
            </w:del>
          </w:p>
        </w:tc>
        <w:tc>
          <w:tcPr>
            <w:tcW w:w="3204" w:type="dxa"/>
          </w:tcPr>
          <w:p w14:paraId="57572F01" w14:textId="3A39A9C6" w:rsidR="008B35A5" w:rsidRPr="008B35A5" w:rsidDel="008B35A5" w:rsidRDefault="008B35A5" w:rsidP="008B35A5">
            <w:pPr>
              <w:keepNext/>
              <w:keepLines/>
              <w:overflowPunct w:val="0"/>
              <w:autoSpaceDE w:val="0"/>
              <w:autoSpaceDN w:val="0"/>
              <w:adjustRightInd w:val="0"/>
              <w:spacing w:after="0"/>
              <w:jc w:val="center"/>
              <w:textAlignment w:val="baseline"/>
              <w:rPr>
                <w:del w:id="484" w:author="Huawei" w:date="2023-08-10T19:48:00Z"/>
                <w:rFonts w:ascii="Arial" w:eastAsia="Malgun Gothic" w:hAnsi="Arial"/>
                <w:sz w:val="18"/>
                <w:lang w:eastAsia="zh-CN"/>
              </w:rPr>
            </w:pPr>
            <w:del w:id="485" w:author="Huawei" w:date="2023-08-10T19:48:00Z">
              <w:r w:rsidRPr="008B35A5" w:rsidDel="008B35A5">
                <w:rPr>
                  <w:rFonts w:ascii="Arial" w:eastAsia="Malgun Gothic" w:hAnsi="Arial"/>
                  <w:sz w:val="18"/>
                  <w:lang w:eastAsia="zh-CN"/>
                </w:rPr>
                <w:delText>-8</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&gt;-9</w:delText>
              </w:r>
            </w:del>
          </w:p>
        </w:tc>
        <w:tc>
          <w:tcPr>
            <w:tcW w:w="713" w:type="dxa"/>
            <w:shd w:val="clear" w:color="auto" w:fill="auto"/>
            <w:noWrap/>
          </w:tcPr>
          <w:p w14:paraId="46B32BE4" w14:textId="2800E947" w:rsidR="008B35A5" w:rsidRPr="008B35A5" w:rsidDel="008B35A5" w:rsidRDefault="008B35A5" w:rsidP="008B35A5">
            <w:pPr>
              <w:keepNext/>
              <w:keepLines/>
              <w:overflowPunct w:val="0"/>
              <w:autoSpaceDE w:val="0"/>
              <w:autoSpaceDN w:val="0"/>
              <w:adjustRightInd w:val="0"/>
              <w:spacing w:after="0"/>
              <w:jc w:val="center"/>
              <w:textAlignment w:val="baseline"/>
              <w:rPr>
                <w:del w:id="486" w:author="Huawei" w:date="2023-08-10T19:48:00Z"/>
                <w:rFonts w:ascii="Arial" w:eastAsia="Malgun Gothic" w:hAnsi="Arial"/>
                <w:sz w:val="18"/>
                <w:lang w:eastAsia="zh-CN"/>
              </w:rPr>
            </w:pPr>
            <w:del w:id="487" w:author="Huawei" w:date="2023-08-10T19:48:00Z">
              <w:r w:rsidRPr="008B35A5" w:rsidDel="008B35A5">
                <w:rPr>
                  <w:rFonts w:ascii="Arial" w:eastAsia="Malgun Gothic" w:hAnsi="Arial"/>
                  <w:sz w:val="18"/>
                  <w:lang w:eastAsia="zh-CN"/>
                </w:rPr>
                <w:delText>dB</w:delText>
              </w:r>
            </w:del>
          </w:p>
        </w:tc>
      </w:tr>
      <w:tr w:rsidR="008B35A5" w:rsidRPr="008B35A5" w:rsidDel="008B35A5" w14:paraId="47867580" w14:textId="0BF87405" w:rsidTr="00AF64BC">
        <w:trPr>
          <w:trHeight w:val="187"/>
          <w:jc w:val="center"/>
          <w:del w:id="488" w:author="Huawei" w:date="2023-08-10T19:48:00Z"/>
        </w:trPr>
        <w:tc>
          <w:tcPr>
            <w:tcW w:w="2068" w:type="dxa"/>
            <w:shd w:val="clear" w:color="auto" w:fill="auto"/>
            <w:noWrap/>
          </w:tcPr>
          <w:p w14:paraId="550ABF9C" w14:textId="6492EAC6" w:rsidR="008B35A5" w:rsidRPr="008B35A5" w:rsidDel="008B35A5" w:rsidRDefault="008B35A5" w:rsidP="008B35A5">
            <w:pPr>
              <w:keepNext/>
              <w:keepLines/>
              <w:overflowPunct w:val="0"/>
              <w:autoSpaceDE w:val="0"/>
              <w:autoSpaceDN w:val="0"/>
              <w:adjustRightInd w:val="0"/>
              <w:spacing w:after="0"/>
              <w:textAlignment w:val="baseline"/>
              <w:rPr>
                <w:del w:id="489" w:author="Huawei" w:date="2023-08-10T19:48:00Z"/>
                <w:rFonts w:ascii="Arial" w:eastAsia="Malgun Gothic" w:hAnsi="Arial"/>
                <w:sz w:val="18"/>
                <w:lang w:eastAsia="zh-CN"/>
              </w:rPr>
            </w:pPr>
            <w:del w:id="490" w:author="Huawei" w:date="2023-08-10T19:48:00Z">
              <w:r w:rsidRPr="008B35A5" w:rsidDel="008B35A5">
                <w:rPr>
                  <w:rFonts w:ascii="Arial" w:eastAsia="Malgun Gothic" w:hAnsi="Arial"/>
                  <w:sz w:val="18"/>
                  <w:lang w:eastAsia="zh-CN"/>
                </w:rPr>
                <w:delText>DIFFRSRPP_23</w:delText>
              </w:r>
            </w:del>
          </w:p>
        </w:tc>
        <w:tc>
          <w:tcPr>
            <w:tcW w:w="3204" w:type="dxa"/>
          </w:tcPr>
          <w:p w14:paraId="1865AB60" w14:textId="26664DCF" w:rsidR="008B35A5" w:rsidRPr="008B35A5" w:rsidDel="008B35A5" w:rsidRDefault="008B35A5" w:rsidP="008B35A5">
            <w:pPr>
              <w:keepNext/>
              <w:keepLines/>
              <w:overflowPunct w:val="0"/>
              <w:autoSpaceDE w:val="0"/>
              <w:autoSpaceDN w:val="0"/>
              <w:adjustRightInd w:val="0"/>
              <w:spacing w:after="0"/>
              <w:jc w:val="center"/>
              <w:textAlignment w:val="baseline"/>
              <w:rPr>
                <w:del w:id="491" w:author="Huawei" w:date="2023-08-10T19:48:00Z"/>
                <w:rFonts w:ascii="Arial" w:eastAsia="Malgun Gothic" w:hAnsi="Arial"/>
                <w:sz w:val="18"/>
                <w:lang w:eastAsia="zh-CN"/>
              </w:rPr>
            </w:pPr>
            <w:del w:id="492" w:author="Huawei" w:date="2023-08-10T19:48:00Z">
              <w:r w:rsidRPr="008B35A5" w:rsidDel="008B35A5">
                <w:rPr>
                  <w:rFonts w:ascii="Arial" w:eastAsia="Malgun Gothic" w:hAnsi="Arial"/>
                  <w:sz w:val="18"/>
                  <w:lang w:eastAsia="zh-CN"/>
                </w:rPr>
                <w:delText>-7</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&gt;-8</w:delText>
              </w:r>
            </w:del>
          </w:p>
        </w:tc>
        <w:tc>
          <w:tcPr>
            <w:tcW w:w="713" w:type="dxa"/>
            <w:shd w:val="clear" w:color="auto" w:fill="auto"/>
            <w:noWrap/>
          </w:tcPr>
          <w:p w14:paraId="0F6C4457" w14:textId="1ADF84DB" w:rsidR="008B35A5" w:rsidRPr="008B35A5" w:rsidDel="008B35A5" w:rsidRDefault="008B35A5" w:rsidP="008B35A5">
            <w:pPr>
              <w:keepNext/>
              <w:keepLines/>
              <w:overflowPunct w:val="0"/>
              <w:autoSpaceDE w:val="0"/>
              <w:autoSpaceDN w:val="0"/>
              <w:adjustRightInd w:val="0"/>
              <w:spacing w:after="0"/>
              <w:jc w:val="center"/>
              <w:textAlignment w:val="baseline"/>
              <w:rPr>
                <w:del w:id="493" w:author="Huawei" w:date="2023-08-10T19:48:00Z"/>
                <w:rFonts w:ascii="Arial" w:eastAsia="Malgun Gothic" w:hAnsi="Arial"/>
                <w:sz w:val="18"/>
                <w:lang w:eastAsia="zh-CN"/>
              </w:rPr>
            </w:pPr>
            <w:del w:id="494" w:author="Huawei" w:date="2023-08-10T19:48:00Z">
              <w:r w:rsidRPr="008B35A5" w:rsidDel="008B35A5">
                <w:rPr>
                  <w:rFonts w:ascii="Arial" w:eastAsia="Malgun Gothic" w:hAnsi="Arial"/>
                  <w:sz w:val="18"/>
                  <w:lang w:eastAsia="zh-CN"/>
                </w:rPr>
                <w:delText>dB</w:delText>
              </w:r>
            </w:del>
          </w:p>
        </w:tc>
      </w:tr>
      <w:tr w:rsidR="008B35A5" w:rsidRPr="008B35A5" w:rsidDel="008B35A5" w14:paraId="48C7B6B0" w14:textId="1D3A7567" w:rsidTr="00AF64BC">
        <w:trPr>
          <w:trHeight w:val="187"/>
          <w:jc w:val="center"/>
          <w:del w:id="495" w:author="Huawei" w:date="2023-08-10T19:48:00Z"/>
        </w:trPr>
        <w:tc>
          <w:tcPr>
            <w:tcW w:w="2068" w:type="dxa"/>
            <w:shd w:val="clear" w:color="auto" w:fill="auto"/>
            <w:noWrap/>
          </w:tcPr>
          <w:p w14:paraId="0C569CAD" w14:textId="4B908344" w:rsidR="008B35A5" w:rsidRPr="008B35A5" w:rsidDel="008B35A5" w:rsidRDefault="008B35A5" w:rsidP="008B35A5">
            <w:pPr>
              <w:keepNext/>
              <w:keepLines/>
              <w:overflowPunct w:val="0"/>
              <w:autoSpaceDE w:val="0"/>
              <w:autoSpaceDN w:val="0"/>
              <w:adjustRightInd w:val="0"/>
              <w:spacing w:after="0"/>
              <w:textAlignment w:val="baseline"/>
              <w:rPr>
                <w:del w:id="496" w:author="Huawei" w:date="2023-08-10T19:48:00Z"/>
                <w:rFonts w:ascii="Arial" w:eastAsia="Malgun Gothic" w:hAnsi="Arial"/>
                <w:sz w:val="18"/>
                <w:lang w:eastAsia="zh-CN"/>
              </w:rPr>
            </w:pPr>
            <w:del w:id="497" w:author="Huawei" w:date="2023-08-10T19:48:00Z">
              <w:r w:rsidRPr="008B35A5" w:rsidDel="008B35A5">
                <w:rPr>
                  <w:rFonts w:ascii="Arial" w:eastAsia="Malgun Gothic" w:hAnsi="Arial"/>
                  <w:sz w:val="18"/>
                  <w:lang w:eastAsia="zh-CN"/>
                </w:rPr>
                <w:delText>DIFFRSRPP_24</w:delText>
              </w:r>
            </w:del>
          </w:p>
        </w:tc>
        <w:tc>
          <w:tcPr>
            <w:tcW w:w="3204" w:type="dxa"/>
          </w:tcPr>
          <w:p w14:paraId="71C53EE9" w14:textId="56841898" w:rsidR="008B35A5" w:rsidRPr="008B35A5" w:rsidDel="008B35A5" w:rsidRDefault="008B35A5" w:rsidP="008B35A5">
            <w:pPr>
              <w:keepNext/>
              <w:keepLines/>
              <w:overflowPunct w:val="0"/>
              <w:autoSpaceDE w:val="0"/>
              <w:autoSpaceDN w:val="0"/>
              <w:adjustRightInd w:val="0"/>
              <w:spacing w:after="0"/>
              <w:jc w:val="center"/>
              <w:textAlignment w:val="baseline"/>
              <w:rPr>
                <w:del w:id="498" w:author="Huawei" w:date="2023-08-10T19:48:00Z"/>
                <w:rFonts w:ascii="Arial" w:eastAsia="Malgun Gothic" w:hAnsi="Arial"/>
                <w:sz w:val="18"/>
                <w:lang w:eastAsia="zh-CN"/>
              </w:rPr>
            </w:pPr>
            <w:del w:id="499" w:author="Huawei" w:date="2023-08-10T19:48:00Z">
              <w:r w:rsidRPr="008B35A5" w:rsidDel="008B35A5">
                <w:rPr>
                  <w:rFonts w:ascii="Arial" w:eastAsia="Malgun Gothic" w:hAnsi="Arial"/>
                  <w:sz w:val="18"/>
                  <w:lang w:eastAsia="zh-CN"/>
                </w:rPr>
                <w:delText>-6</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&gt;-7</w:delText>
              </w:r>
            </w:del>
          </w:p>
        </w:tc>
        <w:tc>
          <w:tcPr>
            <w:tcW w:w="713" w:type="dxa"/>
            <w:shd w:val="clear" w:color="auto" w:fill="auto"/>
            <w:noWrap/>
          </w:tcPr>
          <w:p w14:paraId="370B54F9" w14:textId="1B6F7078" w:rsidR="008B35A5" w:rsidRPr="008B35A5" w:rsidDel="008B35A5" w:rsidRDefault="008B35A5" w:rsidP="008B35A5">
            <w:pPr>
              <w:keepNext/>
              <w:keepLines/>
              <w:overflowPunct w:val="0"/>
              <w:autoSpaceDE w:val="0"/>
              <w:autoSpaceDN w:val="0"/>
              <w:adjustRightInd w:val="0"/>
              <w:spacing w:after="0"/>
              <w:jc w:val="center"/>
              <w:textAlignment w:val="baseline"/>
              <w:rPr>
                <w:del w:id="500" w:author="Huawei" w:date="2023-08-10T19:48:00Z"/>
                <w:rFonts w:ascii="Arial" w:eastAsia="Malgun Gothic" w:hAnsi="Arial"/>
                <w:sz w:val="18"/>
                <w:lang w:eastAsia="zh-CN"/>
              </w:rPr>
            </w:pPr>
            <w:del w:id="501" w:author="Huawei" w:date="2023-08-10T19:48:00Z">
              <w:r w:rsidRPr="008B35A5" w:rsidDel="008B35A5">
                <w:rPr>
                  <w:rFonts w:ascii="Arial" w:eastAsia="Malgun Gothic" w:hAnsi="Arial"/>
                  <w:sz w:val="18"/>
                  <w:lang w:eastAsia="zh-CN"/>
                </w:rPr>
                <w:delText>dB</w:delText>
              </w:r>
            </w:del>
          </w:p>
        </w:tc>
      </w:tr>
      <w:tr w:rsidR="008B35A5" w:rsidRPr="008B35A5" w:rsidDel="008B35A5" w14:paraId="58586812" w14:textId="10D4CED6" w:rsidTr="00AF64BC">
        <w:trPr>
          <w:trHeight w:val="187"/>
          <w:jc w:val="center"/>
          <w:del w:id="502" w:author="Huawei" w:date="2023-08-10T19:48:00Z"/>
        </w:trPr>
        <w:tc>
          <w:tcPr>
            <w:tcW w:w="2068" w:type="dxa"/>
            <w:shd w:val="clear" w:color="auto" w:fill="auto"/>
            <w:noWrap/>
          </w:tcPr>
          <w:p w14:paraId="30B85CCC" w14:textId="073EBF6E" w:rsidR="008B35A5" w:rsidRPr="008B35A5" w:rsidDel="008B35A5" w:rsidRDefault="008B35A5" w:rsidP="008B35A5">
            <w:pPr>
              <w:keepNext/>
              <w:keepLines/>
              <w:overflowPunct w:val="0"/>
              <w:autoSpaceDE w:val="0"/>
              <w:autoSpaceDN w:val="0"/>
              <w:adjustRightInd w:val="0"/>
              <w:spacing w:after="0"/>
              <w:textAlignment w:val="baseline"/>
              <w:rPr>
                <w:del w:id="503" w:author="Huawei" w:date="2023-08-10T19:48:00Z"/>
                <w:rFonts w:ascii="Arial" w:eastAsia="Malgun Gothic" w:hAnsi="Arial"/>
                <w:sz w:val="18"/>
                <w:lang w:eastAsia="zh-CN"/>
              </w:rPr>
            </w:pPr>
            <w:del w:id="504" w:author="Huawei" w:date="2023-08-10T19:48:00Z">
              <w:r w:rsidRPr="008B35A5" w:rsidDel="008B35A5">
                <w:rPr>
                  <w:rFonts w:ascii="Arial" w:eastAsia="Malgun Gothic" w:hAnsi="Arial"/>
                  <w:sz w:val="18"/>
                  <w:lang w:eastAsia="zh-CN"/>
                </w:rPr>
                <w:delText>DIFFRSRPP_25</w:delText>
              </w:r>
            </w:del>
          </w:p>
        </w:tc>
        <w:tc>
          <w:tcPr>
            <w:tcW w:w="3204" w:type="dxa"/>
          </w:tcPr>
          <w:p w14:paraId="2BCCD64D" w14:textId="0E4FD2F8" w:rsidR="008B35A5" w:rsidRPr="008B35A5" w:rsidDel="008B35A5" w:rsidRDefault="008B35A5" w:rsidP="008B35A5">
            <w:pPr>
              <w:keepNext/>
              <w:keepLines/>
              <w:overflowPunct w:val="0"/>
              <w:autoSpaceDE w:val="0"/>
              <w:autoSpaceDN w:val="0"/>
              <w:adjustRightInd w:val="0"/>
              <w:spacing w:after="0"/>
              <w:jc w:val="center"/>
              <w:textAlignment w:val="baseline"/>
              <w:rPr>
                <w:del w:id="505" w:author="Huawei" w:date="2023-08-10T19:48:00Z"/>
                <w:rFonts w:ascii="Arial" w:eastAsia="Malgun Gothic" w:hAnsi="Arial"/>
                <w:sz w:val="18"/>
                <w:lang w:eastAsia="zh-CN"/>
              </w:rPr>
            </w:pPr>
            <w:del w:id="506" w:author="Huawei" w:date="2023-08-10T19:48:00Z">
              <w:r w:rsidRPr="008B35A5" w:rsidDel="008B35A5">
                <w:rPr>
                  <w:rFonts w:ascii="Arial" w:eastAsia="Malgun Gothic" w:hAnsi="Arial"/>
                  <w:sz w:val="18"/>
                  <w:lang w:eastAsia="zh-CN"/>
                </w:rPr>
                <w:delText>-5</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&gt;-6</w:delText>
              </w:r>
            </w:del>
          </w:p>
        </w:tc>
        <w:tc>
          <w:tcPr>
            <w:tcW w:w="713" w:type="dxa"/>
            <w:shd w:val="clear" w:color="auto" w:fill="auto"/>
            <w:noWrap/>
          </w:tcPr>
          <w:p w14:paraId="6C4619CB" w14:textId="3F3935E1" w:rsidR="008B35A5" w:rsidRPr="008B35A5" w:rsidDel="008B35A5" w:rsidRDefault="008B35A5" w:rsidP="008B35A5">
            <w:pPr>
              <w:keepNext/>
              <w:keepLines/>
              <w:overflowPunct w:val="0"/>
              <w:autoSpaceDE w:val="0"/>
              <w:autoSpaceDN w:val="0"/>
              <w:adjustRightInd w:val="0"/>
              <w:spacing w:after="0"/>
              <w:jc w:val="center"/>
              <w:textAlignment w:val="baseline"/>
              <w:rPr>
                <w:del w:id="507" w:author="Huawei" w:date="2023-08-10T19:48:00Z"/>
                <w:rFonts w:ascii="Arial" w:eastAsia="Malgun Gothic" w:hAnsi="Arial"/>
                <w:sz w:val="18"/>
                <w:lang w:eastAsia="zh-CN"/>
              </w:rPr>
            </w:pPr>
            <w:del w:id="508" w:author="Huawei" w:date="2023-08-10T19:48:00Z">
              <w:r w:rsidRPr="008B35A5" w:rsidDel="008B35A5">
                <w:rPr>
                  <w:rFonts w:ascii="Arial" w:eastAsia="Malgun Gothic" w:hAnsi="Arial"/>
                  <w:sz w:val="18"/>
                  <w:lang w:eastAsia="zh-CN"/>
                </w:rPr>
                <w:delText>dB</w:delText>
              </w:r>
            </w:del>
          </w:p>
        </w:tc>
      </w:tr>
      <w:tr w:rsidR="008B35A5" w:rsidRPr="008B35A5" w:rsidDel="008B35A5" w14:paraId="270C5BDC" w14:textId="73A8C33B" w:rsidTr="00AF64BC">
        <w:trPr>
          <w:trHeight w:val="187"/>
          <w:jc w:val="center"/>
          <w:del w:id="509" w:author="Huawei" w:date="2023-08-10T19:48:00Z"/>
        </w:trPr>
        <w:tc>
          <w:tcPr>
            <w:tcW w:w="2068" w:type="dxa"/>
            <w:shd w:val="clear" w:color="auto" w:fill="auto"/>
            <w:noWrap/>
          </w:tcPr>
          <w:p w14:paraId="529D66F6" w14:textId="2310788C" w:rsidR="008B35A5" w:rsidRPr="008B35A5" w:rsidDel="008B35A5" w:rsidRDefault="008B35A5" w:rsidP="008B35A5">
            <w:pPr>
              <w:keepNext/>
              <w:keepLines/>
              <w:overflowPunct w:val="0"/>
              <w:autoSpaceDE w:val="0"/>
              <w:autoSpaceDN w:val="0"/>
              <w:adjustRightInd w:val="0"/>
              <w:spacing w:after="0"/>
              <w:textAlignment w:val="baseline"/>
              <w:rPr>
                <w:del w:id="510" w:author="Huawei" w:date="2023-08-10T19:48:00Z"/>
                <w:rFonts w:ascii="Arial" w:eastAsia="Malgun Gothic" w:hAnsi="Arial"/>
                <w:sz w:val="18"/>
                <w:lang w:eastAsia="zh-CN"/>
              </w:rPr>
            </w:pPr>
            <w:del w:id="511" w:author="Huawei" w:date="2023-08-10T19:48:00Z">
              <w:r w:rsidRPr="008B35A5" w:rsidDel="008B35A5">
                <w:rPr>
                  <w:rFonts w:ascii="Arial" w:eastAsia="Malgun Gothic" w:hAnsi="Arial"/>
                  <w:sz w:val="18"/>
                  <w:lang w:eastAsia="zh-CN"/>
                </w:rPr>
                <w:delText>DIFFRSRPP_26</w:delText>
              </w:r>
            </w:del>
          </w:p>
        </w:tc>
        <w:tc>
          <w:tcPr>
            <w:tcW w:w="3204" w:type="dxa"/>
          </w:tcPr>
          <w:p w14:paraId="7B83BED6" w14:textId="3D515964" w:rsidR="008B35A5" w:rsidRPr="008B35A5" w:rsidDel="008B35A5" w:rsidRDefault="008B35A5" w:rsidP="008B35A5">
            <w:pPr>
              <w:keepNext/>
              <w:keepLines/>
              <w:overflowPunct w:val="0"/>
              <w:autoSpaceDE w:val="0"/>
              <w:autoSpaceDN w:val="0"/>
              <w:adjustRightInd w:val="0"/>
              <w:spacing w:after="0"/>
              <w:jc w:val="center"/>
              <w:textAlignment w:val="baseline"/>
              <w:rPr>
                <w:del w:id="512" w:author="Huawei" w:date="2023-08-10T19:48:00Z"/>
                <w:rFonts w:ascii="Arial" w:eastAsia="Malgun Gothic" w:hAnsi="Arial"/>
                <w:sz w:val="18"/>
                <w:lang w:eastAsia="zh-CN"/>
              </w:rPr>
            </w:pPr>
            <w:del w:id="513" w:author="Huawei" w:date="2023-08-10T19:48:00Z">
              <w:r w:rsidRPr="008B35A5" w:rsidDel="008B35A5">
                <w:rPr>
                  <w:rFonts w:ascii="Arial" w:eastAsia="Malgun Gothic" w:hAnsi="Arial"/>
                  <w:sz w:val="18"/>
                  <w:lang w:eastAsia="zh-CN"/>
                </w:rPr>
                <w:delText>-4</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&gt;-5</w:delText>
              </w:r>
            </w:del>
          </w:p>
        </w:tc>
        <w:tc>
          <w:tcPr>
            <w:tcW w:w="713" w:type="dxa"/>
            <w:shd w:val="clear" w:color="auto" w:fill="auto"/>
            <w:noWrap/>
          </w:tcPr>
          <w:p w14:paraId="083CFEEC" w14:textId="317F172C" w:rsidR="008B35A5" w:rsidRPr="008B35A5" w:rsidDel="008B35A5" w:rsidRDefault="008B35A5" w:rsidP="008B35A5">
            <w:pPr>
              <w:keepNext/>
              <w:keepLines/>
              <w:overflowPunct w:val="0"/>
              <w:autoSpaceDE w:val="0"/>
              <w:autoSpaceDN w:val="0"/>
              <w:adjustRightInd w:val="0"/>
              <w:spacing w:after="0"/>
              <w:jc w:val="center"/>
              <w:textAlignment w:val="baseline"/>
              <w:rPr>
                <w:del w:id="514" w:author="Huawei" w:date="2023-08-10T19:48:00Z"/>
                <w:rFonts w:ascii="Arial" w:eastAsia="Malgun Gothic" w:hAnsi="Arial"/>
                <w:sz w:val="18"/>
                <w:lang w:eastAsia="zh-CN"/>
              </w:rPr>
            </w:pPr>
            <w:del w:id="515" w:author="Huawei" w:date="2023-08-10T19:48:00Z">
              <w:r w:rsidRPr="008B35A5" w:rsidDel="008B35A5">
                <w:rPr>
                  <w:rFonts w:ascii="Arial" w:eastAsia="Malgun Gothic" w:hAnsi="Arial"/>
                  <w:sz w:val="18"/>
                  <w:lang w:eastAsia="zh-CN"/>
                </w:rPr>
                <w:delText>dB</w:delText>
              </w:r>
            </w:del>
          </w:p>
        </w:tc>
      </w:tr>
      <w:tr w:rsidR="008B35A5" w:rsidRPr="008B35A5" w:rsidDel="008B35A5" w14:paraId="253264D0" w14:textId="10A0E131" w:rsidTr="00AF64BC">
        <w:trPr>
          <w:trHeight w:val="187"/>
          <w:jc w:val="center"/>
          <w:del w:id="516" w:author="Huawei" w:date="2023-08-10T19:48:00Z"/>
        </w:trPr>
        <w:tc>
          <w:tcPr>
            <w:tcW w:w="2068" w:type="dxa"/>
            <w:shd w:val="clear" w:color="auto" w:fill="auto"/>
            <w:noWrap/>
          </w:tcPr>
          <w:p w14:paraId="202CBC46" w14:textId="11CD33B1" w:rsidR="008B35A5" w:rsidRPr="008B35A5" w:rsidDel="008B35A5" w:rsidRDefault="008B35A5" w:rsidP="008B35A5">
            <w:pPr>
              <w:keepNext/>
              <w:keepLines/>
              <w:overflowPunct w:val="0"/>
              <w:autoSpaceDE w:val="0"/>
              <w:autoSpaceDN w:val="0"/>
              <w:adjustRightInd w:val="0"/>
              <w:spacing w:after="0"/>
              <w:textAlignment w:val="baseline"/>
              <w:rPr>
                <w:del w:id="517" w:author="Huawei" w:date="2023-08-10T19:48:00Z"/>
                <w:rFonts w:ascii="Arial" w:eastAsia="Malgun Gothic" w:hAnsi="Arial"/>
                <w:sz w:val="18"/>
                <w:lang w:eastAsia="zh-CN"/>
              </w:rPr>
            </w:pPr>
            <w:del w:id="518" w:author="Huawei" w:date="2023-08-10T19:48:00Z">
              <w:r w:rsidRPr="008B35A5" w:rsidDel="008B35A5">
                <w:rPr>
                  <w:rFonts w:ascii="Arial" w:eastAsia="Malgun Gothic" w:hAnsi="Arial"/>
                  <w:sz w:val="18"/>
                  <w:lang w:eastAsia="zh-CN"/>
                </w:rPr>
                <w:delText>DIFFRSRPP_27</w:delText>
              </w:r>
            </w:del>
          </w:p>
        </w:tc>
        <w:tc>
          <w:tcPr>
            <w:tcW w:w="3204" w:type="dxa"/>
          </w:tcPr>
          <w:p w14:paraId="6F3F897E" w14:textId="2B74275F" w:rsidR="008B35A5" w:rsidRPr="008B35A5" w:rsidDel="008B35A5" w:rsidRDefault="008B35A5" w:rsidP="008B35A5">
            <w:pPr>
              <w:keepNext/>
              <w:keepLines/>
              <w:overflowPunct w:val="0"/>
              <w:autoSpaceDE w:val="0"/>
              <w:autoSpaceDN w:val="0"/>
              <w:adjustRightInd w:val="0"/>
              <w:spacing w:after="0"/>
              <w:jc w:val="center"/>
              <w:textAlignment w:val="baseline"/>
              <w:rPr>
                <w:del w:id="519" w:author="Huawei" w:date="2023-08-10T19:48:00Z"/>
                <w:rFonts w:ascii="Arial" w:eastAsia="Malgun Gothic" w:hAnsi="Arial"/>
                <w:sz w:val="18"/>
                <w:lang w:eastAsia="zh-CN"/>
              </w:rPr>
            </w:pPr>
            <w:del w:id="520" w:author="Huawei" w:date="2023-08-10T19:48:00Z">
              <w:r w:rsidRPr="008B35A5" w:rsidDel="008B35A5">
                <w:rPr>
                  <w:rFonts w:ascii="Arial" w:eastAsia="Malgun Gothic" w:hAnsi="Arial"/>
                  <w:sz w:val="18"/>
                  <w:lang w:eastAsia="zh-CN"/>
                </w:rPr>
                <w:delText>-3</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&gt;-4</w:delText>
              </w:r>
            </w:del>
          </w:p>
        </w:tc>
        <w:tc>
          <w:tcPr>
            <w:tcW w:w="713" w:type="dxa"/>
            <w:shd w:val="clear" w:color="auto" w:fill="auto"/>
            <w:noWrap/>
          </w:tcPr>
          <w:p w14:paraId="738A8C39" w14:textId="6FB1BCB2" w:rsidR="008B35A5" w:rsidRPr="008B35A5" w:rsidDel="008B35A5" w:rsidRDefault="008B35A5" w:rsidP="008B35A5">
            <w:pPr>
              <w:keepNext/>
              <w:keepLines/>
              <w:overflowPunct w:val="0"/>
              <w:autoSpaceDE w:val="0"/>
              <w:autoSpaceDN w:val="0"/>
              <w:adjustRightInd w:val="0"/>
              <w:spacing w:after="0"/>
              <w:jc w:val="center"/>
              <w:textAlignment w:val="baseline"/>
              <w:rPr>
                <w:del w:id="521" w:author="Huawei" w:date="2023-08-10T19:48:00Z"/>
                <w:rFonts w:ascii="Arial" w:eastAsia="Malgun Gothic" w:hAnsi="Arial"/>
                <w:sz w:val="18"/>
                <w:lang w:eastAsia="zh-CN"/>
              </w:rPr>
            </w:pPr>
            <w:del w:id="522" w:author="Huawei" w:date="2023-08-10T19:48:00Z">
              <w:r w:rsidRPr="008B35A5" w:rsidDel="008B35A5">
                <w:rPr>
                  <w:rFonts w:ascii="Arial" w:eastAsia="Malgun Gothic" w:hAnsi="Arial"/>
                  <w:sz w:val="18"/>
                  <w:lang w:eastAsia="zh-CN"/>
                </w:rPr>
                <w:delText>dB</w:delText>
              </w:r>
            </w:del>
          </w:p>
        </w:tc>
      </w:tr>
      <w:tr w:rsidR="008B35A5" w:rsidRPr="008B35A5" w:rsidDel="008B35A5" w14:paraId="3936D3CB" w14:textId="312E066D" w:rsidTr="00AF64BC">
        <w:trPr>
          <w:trHeight w:val="187"/>
          <w:jc w:val="center"/>
          <w:del w:id="523" w:author="Huawei" w:date="2023-08-10T19:48:00Z"/>
        </w:trPr>
        <w:tc>
          <w:tcPr>
            <w:tcW w:w="2068" w:type="dxa"/>
            <w:shd w:val="clear" w:color="auto" w:fill="auto"/>
            <w:noWrap/>
          </w:tcPr>
          <w:p w14:paraId="19524E04" w14:textId="20AE039A" w:rsidR="008B35A5" w:rsidRPr="008B35A5" w:rsidDel="008B35A5" w:rsidRDefault="008B35A5" w:rsidP="008B35A5">
            <w:pPr>
              <w:keepNext/>
              <w:keepLines/>
              <w:overflowPunct w:val="0"/>
              <w:autoSpaceDE w:val="0"/>
              <w:autoSpaceDN w:val="0"/>
              <w:adjustRightInd w:val="0"/>
              <w:spacing w:after="0"/>
              <w:textAlignment w:val="baseline"/>
              <w:rPr>
                <w:del w:id="524" w:author="Huawei" w:date="2023-08-10T19:48:00Z"/>
                <w:rFonts w:ascii="Arial" w:eastAsia="Malgun Gothic" w:hAnsi="Arial"/>
                <w:sz w:val="18"/>
                <w:lang w:eastAsia="zh-CN"/>
              </w:rPr>
            </w:pPr>
            <w:del w:id="525" w:author="Huawei" w:date="2023-08-10T19:48:00Z">
              <w:r w:rsidRPr="008B35A5" w:rsidDel="008B35A5">
                <w:rPr>
                  <w:rFonts w:ascii="Arial" w:eastAsia="Malgun Gothic" w:hAnsi="Arial"/>
                  <w:sz w:val="18"/>
                  <w:lang w:eastAsia="zh-CN"/>
                </w:rPr>
                <w:delText>DIFFRSRPP_28</w:delText>
              </w:r>
            </w:del>
          </w:p>
        </w:tc>
        <w:tc>
          <w:tcPr>
            <w:tcW w:w="3204" w:type="dxa"/>
          </w:tcPr>
          <w:p w14:paraId="0587A9C0" w14:textId="34AC6612" w:rsidR="008B35A5" w:rsidRPr="008B35A5" w:rsidDel="008B35A5" w:rsidRDefault="008B35A5" w:rsidP="008B35A5">
            <w:pPr>
              <w:keepNext/>
              <w:keepLines/>
              <w:overflowPunct w:val="0"/>
              <w:autoSpaceDE w:val="0"/>
              <w:autoSpaceDN w:val="0"/>
              <w:adjustRightInd w:val="0"/>
              <w:spacing w:after="0"/>
              <w:jc w:val="center"/>
              <w:textAlignment w:val="baseline"/>
              <w:rPr>
                <w:del w:id="526" w:author="Huawei" w:date="2023-08-10T19:48:00Z"/>
                <w:rFonts w:ascii="Arial" w:eastAsia="Malgun Gothic" w:hAnsi="Arial"/>
                <w:sz w:val="18"/>
                <w:lang w:eastAsia="zh-CN"/>
              </w:rPr>
            </w:pPr>
            <w:del w:id="527" w:author="Huawei" w:date="2023-08-10T19:48:00Z">
              <w:r w:rsidRPr="008B35A5" w:rsidDel="008B35A5">
                <w:rPr>
                  <w:rFonts w:ascii="Arial" w:eastAsia="Malgun Gothic" w:hAnsi="Arial"/>
                  <w:sz w:val="18"/>
                  <w:lang w:eastAsia="zh-CN"/>
                </w:rPr>
                <w:delText>-2</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&gt;-3</w:delText>
              </w:r>
            </w:del>
          </w:p>
        </w:tc>
        <w:tc>
          <w:tcPr>
            <w:tcW w:w="713" w:type="dxa"/>
            <w:shd w:val="clear" w:color="auto" w:fill="auto"/>
            <w:noWrap/>
          </w:tcPr>
          <w:p w14:paraId="4087EA5D" w14:textId="7B9228A4" w:rsidR="008B35A5" w:rsidRPr="008B35A5" w:rsidDel="008B35A5" w:rsidRDefault="008B35A5" w:rsidP="008B35A5">
            <w:pPr>
              <w:keepNext/>
              <w:keepLines/>
              <w:overflowPunct w:val="0"/>
              <w:autoSpaceDE w:val="0"/>
              <w:autoSpaceDN w:val="0"/>
              <w:adjustRightInd w:val="0"/>
              <w:spacing w:after="0"/>
              <w:jc w:val="center"/>
              <w:textAlignment w:val="baseline"/>
              <w:rPr>
                <w:del w:id="528" w:author="Huawei" w:date="2023-08-10T19:48:00Z"/>
                <w:rFonts w:ascii="Arial" w:eastAsia="Malgun Gothic" w:hAnsi="Arial"/>
                <w:sz w:val="18"/>
                <w:lang w:eastAsia="zh-CN"/>
              </w:rPr>
            </w:pPr>
            <w:del w:id="529" w:author="Huawei" w:date="2023-08-10T19:48:00Z">
              <w:r w:rsidRPr="008B35A5" w:rsidDel="008B35A5">
                <w:rPr>
                  <w:rFonts w:ascii="Arial" w:eastAsia="Malgun Gothic" w:hAnsi="Arial"/>
                  <w:sz w:val="18"/>
                  <w:lang w:eastAsia="zh-CN"/>
                </w:rPr>
                <w:delText>dB</w:delText>
              </w:r>
            </w:del>
          </w:p>
        </w:tc>
      </w:tr>
      <w:tr w:rsidR="008B35A5" w:rsidRPr="008B35A5" w:rsidDel="008B35A5" w14:paraId="78799F8A" w14:textId="67390A11" w:rsidTr="00AF64BC">
        <w:trPr>
          <w:trHeight w:val="187"/>
          <w:jc w:val="center"/>
          <w:del w:id="530" w:author="Huawei" w:date="2023-08-10T19:48:00Z"/>
        </w:trPr>
        <w:tc>
          <w:tcPr>
            <w:tcW w:w="2068" w:type="dxa"/>
            <w:shd w:val="clear" w:color="auto" w:fill="auto"/>
            <w:noWrap/>
          </w:tcPr>
          <w:p w14:paraId="0767DCB4" w14:textId="5B64E1CE" w:rsidR="008B35A5" w:rsidRPr="008B35A5" w:rsidDel="008B35A5" w:rsidRDefault="008B35A5" w:rsidP="008B35A5">
            <w:pPr>
              <w:keepNext/>
              <w:keepLines/>
              <w:overflowPunct w:val="0"/>
              <w:autoSpaceDE w:val="0"/>
              <w:autoSpaceDN w:val="0"/>
              <w:adjustRightInd w:val="0"/>
              <w:spacing w:after="0"/>
              <w:textAlignment w:val="baseline"/>
              <w:rPr>
                <w:del w:id="531" w:author="Huawei" w:date="2023-08-10T19:48:00Z"/>
                <w:rFonts w:ascii="Arial" w:eastAsia="Malgun Gothic" w:hAnsi="Arial"/>
                <w:sz w:val="18"/>
                <w:lang w:eastAsia="zh-CN"/>
              </w:rPr>
            </w:pPr>
            <w:del w:id="532" w:author="Huawei" w:date="2023-08-10T19:48:00Z">
              <w:r w:rsidRPr="008B35A5" w:rsidDel="008B35A5">
                <w:rPr>
                  <w:rFonts w:ascii="Arial" w:eastAsia="Malgun Gothic" w:hAnsi="Arial"/>
                  <w:sz w:val="18"/>
                  <w:lang w:eastAsia="zh-CN"/>
                </w:rPr>
                <w:delText>DIFFRSRPP_29</w:delText>
              </w:r>
            </w:del>
          </w:p>
        </w:tc>
        <w:tc>
          <w:tcPr>
            <w:tcW w:w="3204" w:type="dxa"/>
          </w:tcPr>
          <w:p w14:paraId="368AA395" w14:textId="6F012A09" w:rsidR="008B35A5" w:rsidRPr="008B35A5" w:rsidDel="008B35A5" w:rsidRDefault="008B35A5" w:rsidP="008B35A5">
            <w:pPr>
              <w:keepNext/>
              <w:keepLines/>
              <w:overflowPunct w:val="0"/>
              <w:autoSpaceDE w:val="0"/>
              <w:autoSpaceDN w:val="0"/>
              <w:adjustRightInd w:val="0"/>
              <w:spacing w:after="0"/>
              <w:jc w:val="center"/>
              <w:textAlignment w:val="baseline"/>
              <w:rPr>
                <w:del w:id="533" w:author="Huawei" w:date="2023-08-10T19:48:00Z"/>
                <w:rFonts w:ascii="Arial" w:eastAsia="Malgun Gothic" w:hAnsi="Arial"/>
                <w:sz w:val="18"/>
                <w:lang w:eastAsia="zh-CN"/>
              </w:rPr>
            </w:pPr>
            <w:del w:id="534" w:author="Huawei" w:date="2023-08-10T19:48:00Z">
              <w:r w:rsidRPr="008B35A5" w:rsidDel="008B35A5">
                <w:rPr>
                  <w:rFonts w:ascii="Arial" w:eastAsia="Malgun Gothic" w:hAnsi="Arial"/>
                  <w:sz w:val="18"/>
                  <w:lang w:eastAsia="zh-CN"/>
                </w:rPr>
                <w:delText>-1</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&gt;-2</w:delText>
              </w:r>
            </w:del>
          </w:p>
        </w:tc>
        <w:tc>
          <w:tcPr>
            <w:tcW w:w="713" w:type="dxa"/>
            <w:shd w:val="clear" w:color="auto" w:fill="auto"/>
            <w:noWrap/>
          </w:tcPr>
          <w:p w14:paraId="7FB25BD3" w14:textId="66BFCD6F" w:rsidR="008B35A5" w:rsidRPr="008B35A5" w:rsidDel="008B35A5" w:rsidRDefault="008B35A5" w:rsidP="008B35A5">
            <w:pPr>
              <w:keepNext/>
              <w:keepLines/>
              <w:overflowPunct w:val="0"/>
              <w:autoSpaceDE w:val="0"/>
              <w:autoSpaceDN w:val="0"/>
              <w:adjustRightInd w:val="0"/>
              <w:spacing w:after="0"/>
              <w:jc w:val="center"/>
              <w:textAlignment w:val="baseline"/>
              <w:rPr>
                <w:del w:id="535" w:author="Huawei" w:date="2023-08-10T19:48:00Z"/>
                <w:rFonts w:ascii="Arial" w:eastAsia="Malgun Gothic" w:hAnsi="Arial"/>
                <w:sz w:val="18"/>
                <w:lang w:eastAsia="zh-CN"/>
              </w:rPr>
            </w:pPr>
            <w:del w:id="536" w:author="Huawei" w:date="2023-08-10T19:48:00Z">
              <w:r w:rsidRPr="008B35A5" w:rsidDel="008B35A5">
                <w:rPr>
                  <w:rFonts w:ascii="Arial" w:eastAsia="Malgun Gothic" w:hAnsi="Arial"/>
                  <w:sz w:val="18"/>
                  <w:lang w:eastAsia="zh-CN"/>
                </w:rPr>
                <w:delText>dB</w:delText>
              </w:r>
            </w:del>
          </w:p>
        </w:tc>
      </w:tr>
      <w:tr w:rsidR="008B35A5" w:rsidRPr="008B35A5" w:rsidDel="008B35A5" w14:paraId="1DC6F5DA" w14:textId="2E74564B" w:rsidTr="00AF64BC">
        <w:trPr>
          <w:trHeight w:val="187"/>
          <w:jc w:val="center"/>
          <w:del w:id="537" w:author="Huawei" w:date="2023-08-10T19:48:00Z"/>
        </w:trPr>
        <w:tc>
          <w:tcPr>
            <w:tcW w:w="2068" w:type="dxa"/>
            <w:shd w:val="clear" w:color="auto" w:fill="auto"/>
            <w:noWrap/>
          </w:tcPr>
          <w:p w14:paraId="6CEA74EE" w14:textId="59A07458" w:rsidR="008B35A5" w:rsidRPr="008B35A5" w:rsidDel="008B35A5" w:rsidRDefault="008B35A5" w:rsidP="008B35A5">
            <w:pPr>
              <w:keepNext/>
              <w:keepLines/>
              <w:overflowPunct w:val="0"/>
              <w:autoSpaceDE w:val="0"/>
              <w:autoSpaceDN w:val="0"/>
              <w:adjustRightInd w:val="0"/>
              <w:spacing w:after="0"/>
              <w:textAlignment w:val="baseline"/>
              <w:rPr>
                <w:del w:id="538" w:author="Huawei" w:date="2023-08-10T19:48:00Z"/>
                <w:rFonts w:ascii="Arial" w:eastAsia="Malgun Gothic" w:hAnsi="Arial"/>
                <w:sz w:val="18"/>
                <w:lang w:eastAsia="zh-CN"/>
              </w:rPr>
            </w:pPr>
            <w:del w:id="539" w:author="Huawei" w:date="2023-08-10T19:48:00Z">
              <w:r w:rsidRPr="008B35A5" w:rsidDel="008B35A5">
                <w:rPr>
                  <w:rFonts w:ascii="Arial" w:eastAsia="Malgun Gothic" w:hAnsi="Arial"/>
                  <w:sz w:val="18"/>
                  <w:lang w:eastAsia="zh-CN"/>
                </w:rPr>
                <w:delText>DIFFRSRPP_30</w:delText>
              </w:r>
            </w:del>
          </w:p>
        </w:tc>
        <w:tc>
          <w:tcPr>
            <w:tcW w:w="3204" w:type="dxa"/>
          </w:tcPr>
          <w:p w14:paraId="7994BBC7" w14:textId="5EE68954" w:rsidR="008B35A5" w:rsidRPr="008B35A5" w:rsidDel="008B35A5" w:rsidRDefault="008B35A5" w:rsidP="008B35A5">
            <w:pPr>
              <w:keepNext/>
              <w:keepLines/>
              <w:overflowPunct w:val="0"/>
              <w:autoSpaceDE w:val="0"/>
              <w:autoSpaceDN w:val="0"/>
              <w:adjustRightInd w:val="0"/>
              <w:spacing w:after="0"/>
              <w:jc w:val="center"/>
              <w:textAlignment w:val="baseline"/>
              <w:rPr>
                <w:del w:id="540" w:author="Huawei" w:date="2023-08-10T19:48:00Z"/>
                <w:rFonts w:ascii="Arial" w:eastAsia="Malgun Gothic" w:hAnsi="Arial"/>
                <w:sz w:val="18"/>
                <w:lang w:eastAsia="zh-CN"/>
              </w:rPr>
            </w:pPr>
            <w:del w:id="541" w:author="Huawei" w:date="2023-08-10T19:48:00Z">
              <w:r w:rsidRPr="008B35A5" w:rsidDel="008B35A5">
                <w:rPr>
                  <w:rFonts w:ascii="Arial" w:eastAsia="Malgun Gothic" w:hAnsi="Arial"/>
                  <w:sz w:val="18"/>
                  <w:lang w:eastAsia="zh-CN"/>
                </w:rPr>
                <w:delText>0</w:delText>
              </w:r>
              <w:r w:rsidRPr="008B35A5" w:rsidDel="008B35A5">
                <w:rPr>
                  <w:rFonts w:ascii="Arial" w:eastAsia="Malgun Gothic" w:hAnsi="Arial" w:hint="eastAsia"/>
                  <w:sz w:val="18"/>
                  <w:lang w:eastAsia="zh-CN"/>
                </w:rPr>
                <w:delText>≥Δ</w:delText>
              </w:r>
              <w:r w:rsidRPr="008B35A5" w:rsidDel="008B35A5">
                <w:rPr>
                  <w:rFonts w:ascii="Arial" w:eastAsia="Malgun Gothic" w:hAnsi="Arial" w:hint="eastAsia"/>
                  <w:sz w:val="18"/>
                  <w:lang w:eastAsia="zh-CN"/>
                </w:rPr>
                <w:delText>RSRPP</w:delText>
              </w:r>
              <w:r w:rsidRPr="008B35A5" w:rsidDel="008B35A5">
                <w:rPr>
                  <w:rFonts w:ascii="Arial" w:eastAsia="Malgun Gothic" w:hAnsi="Arial"/>
                  <w:sz w:val="18"/>
                  <w:lang w:eastAsia="zh-CN"/>
                </w:rPr>
                <w:delText>&gt;-1</w:delText>
              </w:r>
            </w:del>
          </w:p>
        </w:tc>
        <w:tc>
          <w:tcPr>
            <w:tcW w:w="713" w:type="dxa"/>
            <w:shd w:val="clear" w:color="auto" w:fill="auto"/>
            <w:noWrap/>
          </w:tcPr>
          <w:p w14:paraId="59F4C218" w14:textId="27276C59" w:rsidR="008B35A5" w:rsidRPr="008B35A5" w:rsidDel="008B35A5" w:rsidRDefault="008B35A5" w:rsidP="008B35A5">
            <w:pPr>
              <w:keepNext/>
              <w:keepLines/>
              <w:overflowPunct w:val="0"/>
              <w:autoSpaceDE w:val="0"/>
              <w:autoSpaceDN w:val="0"/>
              <w:adjustRightInd w:val="0"/>
              <w:spacing w:after="0"/>
              <w:jc w:val="center"/>
              <w:textAlignment w:val="baseline"/>
              <w:rPr>
                <w:del w:id="542" w:author="Huawei" w:date="2023-08-10T19:48:00Z"/>
                <w:rFonts w:ascii="Arial" w:eastAsia="Malgun Gothic" w:hAnsi="Arial"/>
                <w:sz w:val="18"/>
                <w:lang w:eastAsia="zh-CN"/>
              </w:rPr>
            </w:pPr>
            <w:del w:id="543" w:author="Huawei" w:date="2023-08-10T19:48:00Z">
              <w:r w:rsidRPr="008B35A5" w:rsidDel="008B35A5">
                <w:rPr>
                  <w:rFonts w:ascii="Arial" w:eastAsia="Malgun Gothic" w:hAnsi="Arial"/>
                  <w:sz w:val="18"/>
                  <w:lang w:eastAsia="zh-CN"/>
                </w:rPr>
                <w:delText>dB</w:delText>
              </w:r>
            </w:del>
          </w:p>
        </w:tc>
      </w:tr>
    </w:tbl>
    <w:p w14:paraId="10D18BFD" w14:textId="77777777" w:rsidR="008B35A5" w:rsidRDefault="008B35A5" w:rsidP="008B35A5">
      <w:pPr>
        <w:rPr>
          <w:rFonts w:eastAsia="宋体"/>
          <w:noProof/>
          <w:highlight w:val="yellow"/>
          <w:lang w:eastAsia="zh-CN"/>
        </w:rPr>
      </w:pPr>
    </w:p>
    <w:p w14:paraId="5D3E6FA2" w14:textId="7EDA7E95" w:rsidR="00E661C7" w:rsidRPr="00EA13E4" w:rsidRDefault="00E661C7" w:rsidP="00E661C7">
      <w:pPr>
        <w:jc w:val="center"/>
        <w:rPr>
          <w:rFonts w:cs="v4.2.0"/>
        </w:rPr>
      </w:pPr>
      <w:r>
        <w:rPr>
          <w:rFonts w:eastAsia="宋体"/>
          <w:noProof/>
          <w:highlight w:val="yellow"/>
          <w:lang w:eastAsia="zh-CN"/>
        </w:rPr>
        <w:t xml:space="preserve">&lt;End of Change </w:t>
      </w:r>
      <w:r w:rsidR="008B35A5">
        <w:rPr>
          <w:rFonts w:eastAsia="宋体"/>
          <w:noProof/>
          <w:highlight w:val="yellow"/>
          <w:lang w:eastAsia="zh-CN"/>
        </w:rPr>
        <w:t>1</w:t>
      </w:r>
      <w:r>
        <w:rPr>
          <w:rFonts w:eastAsia="宋体"/>
          <w:noProof/>
          <w:highlight w:val="yellow"/>
          <w:lang w:eastAsia="zh-CN"/>
        </w:rPr>
        <w:t>&gt;</w:t>
      </w:r>
    </w:p>
    <w:p w14:paraId="10542BC3" w14:textId="77777777" w:rsidR="00E661C7" w:rsidRPr="00E661C7" w:rsidRDefault="00E661C7" w:rsidP="00EA13E4">
      <w:pPr>
        <w:jc w:val="cente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259ED" w14:textId="77777777" w:rsidR="00F6246A" w:rsidRDefault="00F6246A">
      <w:r>
        <w:separator/>
      </w:r>
    </w:p>
  </w:endnote>
  <w:endnote w:type="continuationSeparator" w:id="0">
    <w:p w14:paraId="32129704" w14:textId="77777777" w:rsidR="00F6246A" w:rsidRDefault="00F6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E48DE" w14:textId="77777777" w:rsidR="00F6246A" w:rsidRDefault="00F6246A">
      <w:r>
        <w:separator/>
      </w:r>
    </w:p>
  </w:footnote>
  <w:footnote w:type="continuationSeparator" w:id="0">
    <w:p w14:paraId="4A365755" w14:textId="77777777" w:rsidR="00F6246A" w:rsidRDefault="00F62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0B4D"/>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1EE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B35A5"/>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0F79"/>
    <w:rsid w:val="00E73B42"/>
    <w:rsid w:val="00E8084B"/>
    <w:rsid w:val="00E861F9"/>
    <w:rsid w:val="00E93E91"/>
    <w:rsid w:val="00EA13E4"/>
    <w:rsid w:val="00EA6556"/>
    <w:rsid w:val="00EB0835"/>
    <w:rsid w:val="00EB09B7"/>
    <w:rsid w:val="00EB62FD"/>
    <w:rsid w:val="00EB6B1B"/>
    <w:rsid w:val="00EC3E47"/>
    <w:rsid w:val="00EE006C"/>
    <w:rsid w:val="00EE2A3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246A"/>
    <w:rsid w:val="00F8015D"/>
    <w:rsid w:val="00F8277E"/>
    <w:rsid w:val="00F83A9D"/>
    <w:rsid w:val="00F91EF1"/>
    <w:rsid w:val="00F946B6"/>
    <w:rsid w:val="00FA1C68"/>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C7B4A05-4E6A-4EF7-91AB-11AB36ADA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1601</TotalTime>
  <Pages>4</Pages>
  <Words>766</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1900-01-01T08:00:00Z</cp:lastPrinted>
  <dcterms:created xsi:type="dcterms:W3CDTF">2022-08-23T15:21:00Z</dcterms:created>
  <dcterms:modified xsi:type="dcterms:W3CDTF">2023-08-29T02:13:00Z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(3)/TpJwyxne6AfgQuK+HzwvmmTn3ovclQbUdnbwm2AthFzf0oBqgbCDweqS1UfWzSCzvuiNBsl
6L44pnTQ2EXyrlFH1yoLZBIt54PlJPvzNl+g0SLkLKW9waBN7RJranhq8dcedgAHm1/Prpz1
Yw3R9AfzhjtJpPEwUpi/wlZozSMjf01bUKmQ6z1eEuqu3PnhWlbmGbg+uD4OVjERO/npYZMT
a5Na7xfQtlxR9KPjp5</vt:lpwstr>
  </property>
  <property fmtid="{D5CDD505-2E9C-101B-9397-08002B2CF9AE}" pid="22" name="_2015_ms_pID_7253431">
    <vt:lpwstr>WkCX2qYy7lTOC/ihiLsWhK0qmwm6FQHK2RsavwUbR8YgTtwpJJx2b0
UMgn1OLnTFBoj24Tqo0afN5NrfWW1jDUGEk+ZBQQwjI7cgG1JDCLEXZS9fPYlWzlcj4jID37
0uNb4o263aIS5uCrqRyCoi3l6bNzI60WcwnbE5n1UHPHRcagoKNHhRcq++tGhaIGwe6h9O36
Q9pnmLTmrK23miqBvX/jPrwyTumCafwOlAh5</vt:lpwstr>
  </property>
  <property fmtid="{D5CDD505-2E9C-101B-9397-08002B2CF9AE}" pid="23" name="_2015_ms_pID_7253432">
    <vt:lpwstr>XA==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