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1FDB600" w:rsidR="00855D79" w:rsidRDefault="00855D79" w:rsidP="00855D79">
      <w:pPr>
        <w:pStyle w:val="CRCoverPage"/>
        <w:tabs>
          <w:tab w:val="right" w:pos="9639"/>
        </w:tabs>
        <w:spacing w:after="0"/>
        <w:rPr>
          <w:b/>
          <w:i/>
          <w:noProof/>
          <w:sz w:val="28"/>
        </w:rPr>
      </w:pPr>
      <w:r>
        <w:rPr>
          <w:b/>
          <w:noProof/>
          <w:sz w:val="24"/>
        </w:rPr>
        <w:t>3GPP TSG-RAN4 Meeting #10</w:t>
      </w:r>
      <w:r w:rsidR="00821D1D">
        <w:rPr>
          <w:b/>
          <w:noProof/>
          <w:sz w:val="24"/>
        </w:rPr>
        <w:t>8</w:t>
      </w:r>
      <w:r>
        <w:rPr>
          <w:b/>
          <w:i/>
          <w:noProof/>
          <w:sz w:val="28"/>
        </w:rPr>
        <w:tab/>
      </w:r>
      <w:r w:rsidR="007A7886" w:rsidRPr="007A7886">
        <w:rPr>
          <w:b/>
          <w:i/>
          <w:noProof/>
          <w:sz w:val="28"/>
        </w:rPr>
        <w:t>R4-2312819</w:t>
      </w:r>
    </w:p>
    <w:p w14:paraId="2EDD7376" w14:textId="18F37481" w:rsidR="00855D79" w:rsidRDefault="00FB5F75" w:rsidP="00855D79">
      <w:pPr>
        <w:pStyle w:val="CRCoverPage"/>
        <w:outlineLvl w:val="0"/>
        <w:rPr>
          <w:b/>
          <w:noProof/>
          <w:sz w:val="24"/>
        </w:rPr>
      </w:pPr>
      <w:r>
        <w:rPr>
          <w:b/>
          <w:noProof/>
          <w:sz w:val="24"/>
          <w:lang w:eastAsia="zh-CN"/>
        </w:rPr>
        <w:t>Toulouse</w:t>
      </w:r>
      <w:r w:rsidRPr="00A7179D">
        <w:rPr>
          <w:b/>
          <w:noProof/>
          <w:sz w:val="24"/>
          <w:lang w:eastAsia="zh-CN"/>
        </w:rPr>
        <w:t xml:space="preserve">, </w:t>
      </w:r>
      <w:r>
        <w:rPr>
          <w:b/>
          <w:noProof/>
          <w:sz w:val="24"/>
          <w:lang w:eastAsia="zh-CN"/>
        </w:rPr>
        <w:t>France</w:t>
      </w:r>
      <w:r w:rsidRPr="00A7179D">
        <w:rPr>
          <w:b/>
          <w:noProof/>
          <w:sz w:val="24"/>
          <w:lang w:eastAsia="zh-CN"/>
        </w:rPr>
        <w:t>, 2</w:t>
      </w:r>
      <w:r>
        <w:rPr>
          <w:b/>
          <w:noProof/>
          <w:sz w:val="24"/>
          <w:lang w:eastAsia="zh-CN"/>
        </w:rPr>
        <w:t>1</w:t>
      </w:r>
      <w:r w:rsidRPr="00A7179D">
        <w:rPr>
          <w:b/>
          <w:noProof/>
          <w:sz w:val="24"/>
          <w:lang w:eastAsia="zh-CN"/>
        </w:rPr>
        <w:t xml:space="preserve"> – 2</w:t>
      </w:r>
      <w:r>
        <w:rPr>
          <w:b/>
          <w:noProof/>
          <w:sz w:val="24"/>
          <w:lang w:eastAsia="zh-CN"/>
        </w:rPr>
        <w:t>5</w:t>
      </w:r>
      <w:r w:rsidRPr="00A7179D">
        <w:rPr>
          <w:b/>
          <w:noProof/>
          <w:sz w:val="24"/>
          <w:lang w:eastAsia="zh-CN"/>
        </w:rPr>
        <w:t xml:space="preserve"> </w:t>
      </w:r>
      <w:r>
        <w:rPr>
          <w:b/>
          <w:noProof/>
          <w:sz w:val="24"/>
          <w:lang w:eastAsia="zh-CN"/>
        </w:rPr>
        <w:t>August</w:t>
      </w:r>
      <w:r w:rsidRPr="00A7179D">
        <w:rPr>
          <w:b/>
          <w:noProof/>
          <w:sz w:val="24"/>
          <w:lang w:eastAsia="zh-CN"/>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BB4BD6D" w:rsidR="00855D79" w:rsidRPr="00410371" w:rsidRDefault="006D1E4B" w:rsidP="00AB24A1">
            <w:pPr>
              <w:pStyle w:val="CRCoverPage"/>
              <w:spacing w:after="0"/>
              <w:jc w:val="center"/>
              <w:rPr>
                <w:noProof/>
              </w:rPr>
            </w:pPr>
            <w:r>
              <w:rPr>
                <w:b/>
                <w:noProof/>
                <w:sz w:val="28"/>
                <w:lang w:eastAsia="zh-CN"/>
              </w:rPr>
              <w:t>352</w:t>
            </w:r>
            <w:r w:rsidR="007A7886">
              <w:rPr>
                <w:b/>
                <w:noProof/>
                <w:sz w:val="28"/>
                <w:lang w:eastAsia="zh-CN"/>
              </w:rPr>
              <w:t>8</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0F5AC00" w:rsidR="00855D79" w:rsidRPr="00410371" w:rsidRDefault="007A7886"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21D1D9D" w:rsidR="00855D79" w:rsidRPr="00410371" w:rsidRDefault="007A7886" w:rsidP="001275CB">
            <w:pPr>
              <w:pStyle w:val="CRCoverPage"/>
              <w:spacing w:after="0"/>
              <w:jc w:val="center"/>
              <w:rPr>
                <w:noProof/>
                <w:sz w:val="28"/>
              </w:rPr>
            </w:pPr>
            <w:r>
              <w:rPr>
                <w:b/>
                <w:noProof/>
                <w:sz w:val="28"/>
              </w:rPr>
              <w:t>18.2.0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4E31E90" w:rsidR="00855D79" w:rsidRDefault="00DF1AE4" w:rsidP="001275CB">
            <w:pPr>
              <w:pStyle w:val="CRCoverPage"/>
              <w:spacing w:after="0"/>
              <w:ind w:left="100"/>
              <w:rPr>
                <w:noProof/>
              </w:rPr>
            </w:pPr>
            <w:r w:rsidRPr="00DF1AE4">
              <w:t>[</w:t>
            </w:r>
            <w:proofErr w:type="spellStart"/>
            <w:r w:rsidRPr="00DF1AE4">
              <w:t>NR_pos_enh</w:t>
            </w:r>
            <w:proofErr w:type="spellEnd"/>
            <w:r w:rsidRPr="00DF1AE4">
              <w:t>-Core] CR on requirements for PRS measurement outside MG</w:t>
            </w:r>
            <w:r w:rsidR="007A7886">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5402702" w:rsidR="00855D79" w:rsidRDefault="00E661C7" w:rsidP="00C267FC">
            <w:pPr>
              <w:pStyle w:val="CRCoverPage"/>
              <w:spacing w:after="0"/>
              <w:ind w:left="100"/>
              <w:rPr>
                <w:noProof/>
              </w:rPr>
            </w:pPr>
            <w:r w:rsidRPr="00E661C7">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4A7B612" w:rsidR="00855D79" w:rsidRDefault="00855D79" w:rsidP="001275CB">
            <w:pPr>
              <w:pStyle w:val="CRCoverPage"/>
              <w:spacing w:after="0"/>
              <w:ind w:left="100"/>
              <w:rPr>
                <w:noProof/>
              </w:rPr>
            </w:pPr>
            <w:r>
              <w:rPr>
                <w:noProof/>
              </w:rPr>
              <w:t>202</w:t>
            </w:r>
            <w:r w:rsidR="00A7179D">
              <w:rPr>
                <w:noProof/>
              </w:rPr>
              <w:t>3-0</w:t>
            </w:r>
            <w:r w:rsidR="00821D1D">
              <w:rPr>
                <w:noProof/>
              </w:rPr>
              <w:t>6</w:t>
            </w:r>
            <w:r w:rsidR="00A7179D">
              <w:rPr>
                <w:noProof/>
              </w:rPr>
              <w:t>-0</w:t>
            </w:r>
            <w:r w:rsidR="00821D1D">
              <w:rPr>
                <w:noProof/>
              </w:rPr>
              <w:t>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495A50F" w:rsidR="00855D79" w:rsidRDefault="007A7886"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4FF821B" w:rsidR="00855D79" w:rsidRDefault="00855D79" w:rsidP="00AB24A1">
            <w:pPr>
              <w:pStyle w:val="CRCoverPage"/>
              <w:spacing w:after="0"/>
              <w:ind w:left="100"/>
              <w:rPr>
                <w:noProof/>
              </w:rPr>
            </w:pPr>
            <w:r w:rsidRPr="00286DD9">
              <w:rPr>
                <w:noProof/>
              </w:rPr>
              <w:t>Rel-1</w:t>
            </w:r>
            <w:r w:rsidR="007A7886">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89CBD" w14:textId="77777777" w:rsidR="000D6A64" w:rsidRDefault="00DF1AE4" w:rsidP="00957BE9">
            <w:pPr>
              <w:pStyle w:val="CRCoverPage"/>
              <w:numPr>
                <w:ilvl w:val="0"/>
                <w:numId w:val="8"/>
              </w:numPr>
              <w:spacing w:after="0"/>
              <w:rPr>
                <w:rFonts w:cs="Arial"/>
                <w:noProof/>
                <w:lang w:eastAsia="zh-CN"/>
              </w:rPr>
            </w:pPr>
            <w:r>
              <w:rPr>
                <w:rFonts w:cs="Arial"/>
                <w:noProof/>
                <w:lang w:eastAsia="zh-CN"/>
              </w:rPr>
              <w:t>PRS measurement outside MG is applicable only when the PFL is within an active BWP</w:t>
            </w:r>
            <w:r w:rsidR="00F920DD">
              <w:rPr>
                <w:rFonts w:cs="Arial"/>
                <w:noProof/>
                <w:lang w:eastAsia="zh-CN"/>
              </w:rPr>
              <w:t>. However, t</w:t>
            </w:r>
            <w:r>
              <w:rPr>
                <w:rFonts w:cs="Arial"/>
                <w:noProof/>
                <w:lang w:eastAsia="zh-CN"/>
              </w:rPr>
              <w:t>h</w:t>
            </w:r>
            <w:r w:rsidR="00F920DD">
              <w:rPr>
                <w:rFonts w:cs="Arial"/>
                <w:noProof/>
                <w:lang w:eastAsia="zh-CN"/>
              </w:rPr>
              <w:t>is basic</w:t>
            </w:r>
            <w:r>
              <w:rPr>
                <w:rFonts w:cs="Arial"/>
                <w:noProof/>
                <w:lang w:eastAsia="zh-CN"/>
              </w:rPr>
              <w:t xml:space="preserve"> conditon </w:t>
            </w:r>
            <w:r w:rsidR="00F920DD">
              <w:rPr>
                <w:rFonts w:cs="Arial"/>
                <w:noProof/>
                <w:lang w:eastAsia="zh-CN"/>
              </w:rPr>
              <w:t>is missed in the current spec. Also, the PPW needs not only to be configured but the one for the active BWP containing the PFL also needs to be activated.</w:t>
            </w:r>
          </w:p>
          <w:p w14:paraId="7B242C78" w14:textId="404DF3CD" w:rsidR="00F920DD" w:rsidRPr="00174BAF" w:rsidRDefault="00F920DD" w:rsidP="00957BE9">
            <w:pPr>
              <w:pStyle w:val="CRCoverPage"/>
              <w:numPr>
                <w:ilvl w:val="0"/>
                <w:numId w:val="8"/>
              </w:numPr>
              <w:spacing w:after="0"/>
              <w:rPr>
                <w:rFonts w:cs="Arial"/>
                <w:noProof/>
                <w:lang w:eastAsia="zh-CN"/>
              </w:rPr>
            </w:pPr>
            <w:r>
              <w:rPr>
                <w:rFonts w:cs="Arial"/>
                <w:noProof/>
                <w:lang w:eastAsia="zh-CN"/>
              </w:rPr>
              <w:t>Scheduling restriction for PRS measurement outside MG are in general clause, but it refers to RSTD measurement in the wording.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CD8D4" w14:textId="77777777" w:rsidR="007938E9" w:rsidRDefault="00F920DD" w:rsidP="007938E9">
            <w:pPr>
              <w:pStyle w:val="CRCoverPage"/>
              <w:numPr>
                <w:ilvl w:val="0"/>
                <w:numId w:val="23"/>
              </w:numPr>
              <w:spacing w:after="0"/>
              <w:rPr>
                <w:rFonts w:cs="Arial"/>
                <w:noProof/>
                <w:lang w:eastAsia="zh-CN"/>
              </w:rPr>
            </w:pPr>
            <w:r>
              <w:rPr>
                <w:rFonts w:cs="Arial"/>
                <w:noProof/>
                <w:lang w:eastAsia="zh-CN"/>
              </w:rPr>
              <w:t>Add and update the applicability condition for PRS measurement outside MG.</w:t>
            </w:r>
          </w:p>
          <w:p w14:paraId="6E034096" w14:textId="782D5A2C" w:rsidR="00F920DD" w:rsidRPr="007938E9" w:rsidRDefault="00F920DD" w:rsidP="007938E9">
            <w:pPr>
              <w:pStyle w:val="CRCoverPage"/>
              <w:numPr>
                <w:ilvl w:val="0"/>
                <w:numId w:val="23"/>
              </w:numPr>
              <w:spacing w:after="0"/>
              <w:rPr>
                <w:rFonts w:cs="Arial"/>
                <w:noProof/>
                <w:lang w:eastAsia="zh-CN"/>
              </w:rPr>
            </w:pPr>
            <w:r>
              <w:rPr>
                <w:rFonts w:cs="Arial"/>
                <w:noProof/>
                <w:lang w:eastAsia="zh-CN"/>
              </w:rPr>
              <w:t>Remove wording of “RSTD” in s</w:t>
            </w:r>
            <w:r w:rsidRPr="00F920DD">
              <w:rPr>
                <w:rFonts w:cs="Arial"/>
                <w:noProof/>
                <w:lang w:eastAsia="zh-CN"/>
              </w:rPr>
              <w:t>cheduling restriction for PRS measurement</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F490025" w:rsidR="00855D79" w:rsidRDefault="00E661C7" w:rsidP="00F920DD">
            <w:pPr>
              <w:pStyle w:val="CRCoverPage"/>
              <w:spacing w:after="0"/>
              <w:rPr>
                <w:noProof/>
              </w:rPr>
            </w:pPr>
            <w:r>
              <w:rPr>
                <w:rFonts w:cs="Arial"/>
                <w:noProof/>
                <w:lang w:eastAsia="zh-CN"/>
              </w:rPr>
              <w:t xml:space="preserve">Requirements for </w:t>
            </w:r>
            <w:r w:rsidR="00F920DD">
              <w:rPr>
                <w:rFonts w:cs="Arial"/>
                <w:noProof/>
                <w:lang w:eastAsia="zh-CN"/>
              </w:rPr>
              <w:t>PRS measurement outside MG</w:t>
            </w:r>
            <w:r>
              <w:rPr>
                <w:rFonts w:cs="Arial"/>
                <w:noProof/>
                <w:lang w:eastAsia="zh-CN"/>
              </w:rP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D27DFB8" w:rsidR="00855D79" w:rsidRDefault="00F920DD" w:rsidP="00957E1B">
            <w:pPr>
              <w:pStyle w:val="CRCoverPage"/>
              <w:spacing w:after="0"/>
              <w:ind w:left="100"/>
              <w:rPr>
                <w:noProof/>
                <w:lang w:eastAsia="zh-CN"/>
              </w:rPr>
            </w:pPr>
            <w:r>
              <w:t>9.9.1.2, 9.9.1.3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17733FDF" w:rsidR="00855D79" w:rsidRPr="00821D1D" w:rsidRDefault="00855D79" w:rsidP="00821D1D">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012957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83A60E7" w14:textId="77777777" w:rsidR="00DF1AE4" w:rsidRPr="00DF1AE4" w:rsidRDefault="00DF1AE4" w:rsidP="00DF1A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F1AE4">
        <w:rPr>
          <w:rFonts w:ascii="Arial" w:eastAsia="Times New Roman" w:hAnsi="Arial"/>
          <w:sz w:val="24"/>
          <w:lang w:eastAsia="en-GB"/>
        </w:rPr>
        <w:t>9.9.1.2</w:t>
      </w:r>
      <w:r w:rsidRPr="00DF1AE4">
        <w:rPr>
          <w:rFonts w:ascii="Arial" w:eastAsia="Times New Roman" w:hAnsi="Arial"/>
          <w:sz w:val="24"/>
          <w:lang w:eastAsia="en-GB"/>
        </w:rPr>
        <w:tab/>
        <w:t>General Aspects of Gapless Measurement</w:t>
      </w:r>
    </w:p>
    <w:p w14:paraId="32A43F7B" w14:textId="77777777" w:rsidR="00DF1AE4" w:rsidRPr="00DF1AE4" w:rsidRDefault="00DF1AE4" w:rsidP="00DF1AE4">
      <w:pPr>
        <w:overflowPunct w:val="0"/>
        <w:autoSpaceDE w:val="0"/>
        <w:autoSpaceDN w:val="0"/>
        <w:adjustRightInd w:val="0"/>
        <w:spacing w:after="120"/>
        <w:textAlignment w:val="baseline"/>
        <w:rPr>
          <w:rFonts w:eastAsia="Times New Roman"/>
          <w:lang w:eastAsia="en-GB"/>
        </w:rPr>
      </w:pPr>
      <w:r w:rsidRPr="00DF1AE4">
        <w:rPr>
          <w:rFonts w:eastAsia="Calibri"/>
          <w:lang w:val="en-US" w:eastAsia="en-GB"/>
        </w:rPr>
        <w:t>The requirements for RSTD, PRS-RSRP, UE Rx-Tx time difference, and PRS-RSRPP measurement without measurement gaps specified in clauses 9.9.2.7, 9.9.3.6, 9.9.4.6 and 9.9.6.6 shall apply provided that:</w:t>
      </w:r>
    </w:p>
    <w:p w14:paraId="378D3D98" w14:textId="1BD430AF" w:rsidR="00DF1AE4" w:rsidRPr="00DF1AE4" w:rsidRDefault="00DF1AE4" w:rsidP="00DF1AE4">
      <w:pPr>
        <w:overflowPunct w:val="0"/>
        <w:autoSpaceDE w:val="0"/>
        <w:autoSpaceDN w:val="0"/>
        <w:adjustRightInd w:val="0"/>
        <w:ind w:left="568" w:hanging="284"/>
        <w:textAlignment w:val="baseline"/>
        <w:rPr>
          <w:ins w:id="1" w:author="Huawei" w:date="2023-08-10T20:21:00Z"/>
          <w:lang w:eastAsia="zh-CN"/>
        </w:rPr>
      </w:pPr>
      <w:ins w:id="2" w:author="Huawei" w:date="2023-08-10T20:21:00Z">
        <w:r>
          <w:rPr>
            <w:lang w:eastAsia="zh-CN"/>
          </w:rPr>
          <w:t>P</w:t>
        </w:r>
        <w:r w:rsidRPr="00DF1AE4">
          <w:rPr>
            <w:lang w:eastAsia="zh-CN"/>
          </w:rPr>
          <w:t>ositioning frequency layer</w:t>
        </w:r>
        <w:r>
          <w:rPr>
            <w:lang w:eastAsia="zh-CN"/>
          </w:rPr>
          <w:t xml:space="preserve"> to be measured is within </w:t>
        </w:r>
      </w:ins>
      <w:ins w:id="3" w:author="Huawei" w:date="2023-08-10T20:22:00Z">
        <w:r>
          <w:rPr>
            <w:lang w:eastAsia="zh-CN"/>
          </w:rPr>
          <w:t xml:space="preserve">an active BWP, </w:t>
        </w:r>
      </w:ins>
    </w:p>
    <w:p w14:paraId="6224290C" w14:textId="74627CBA"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UE is configured with PPW</w:t>
      </w:r>
      <w:ins w:id="4" w:author="Huawei" w:date="2023-08-10T20:23:00Z">
        <w:r>
          <w:rPr>
            <w:rFonts w:eastAsia="Times New Roman"/>
            <w:lang w:eastAsia="en-GB"/>
          </w:rPr>
          <w:t xml:space="preserve">, </w:t>
        </w:r>
      </w:ins>
      <w:ins w:id="5" w:author="Huawei" w:date="2023-08-10T20:20:00Z">
        <w:r>
          <w:rPr>
            <w:rFonts w:eastAsia="Times New Roman"/>
            <w:lang w:eastAsia="en-GB"/>
          </w:rPr>
          <w:t xml:space="preserve">and </w:t>
        </w:r>
      </w:ins>
      <w:ins w:id="6" w:author="Huawei" w:date="2023-08-10T20:22:00Z">
        <w:r>
          <w:rPr>
            <w:rFonts w:eastAsia="Times New Roman"/>
            <w:lang w:eastAsia="en-GB"/>
          </w:rPr>
          <w:t xml:space="preserve">the </w:t>
        </w:r>
      </w:ins>
      <w:ins w:id="7" w:author="Huawei" w:date="2023-08-10T20:20:00Z">
        <w:r>
          <w:rPr>
            <w:rFonts w:eastAsia="Times New Roman"/>
            <w:lang w:eastAsia="en-GB"/>
          </w:rPr>
          <w:t xml:space="preserve">PPW </w:t>
        </w:r>
      </w:ins>
      <w:ins w:id="8" w:author="Huawei" w:date="2023-08-10T20:22:00Z">
        <w:r>
          <w:rPr>
            <w:rFonts w:eastAsia="Times New Roman"/>
            <w:lang w:eastAsia="en-GB"/>
          </w:rPr>
          <w:t>for</w:t>
        </w:r>
      </w:ins>
      <w:ins w:id="9" w:author="Huawei" w:date="2023-08-10T20:21:00Z">
        <w:r>
          <w:rPr>
            <w:rFonts w:eastAsia="Times New Roman"/>
            <w:lang w:eastAsia="en-GB"/>
          </w:rPr>
          <w:t xml:space="preserve"> the </w:t>
        </w:r>
      </w:ins>
      <w:ins w:id="10" w:author="Huawei" w:date="2023-08-10T20:22:00Z">
        <w:r>
          <w:rPr>
            <w:rFonts w:eastAsia="Times New Roman"/>
            <w:lang w:eastAsia="en-GB"/>
          </w:rPr>
          <w:t xml:space="preserve">active BWP containing </w:t>
        </w:r>
      </w:ins>
      <w:ins w:id="11" w:author="Huawei" w:date="2023-08-10T20:23:00Z">
        <w:r>
          <w:rPr>
            <w:rFonts w:eastAsia="Times New Roman"/>
            <w:lang w:eastAsia="en-GB"/>
          </w:rPr>
          <w:t xml:space="preserve">the </w:t>
        </w:r>
      </w:ins>
      <w:ins w:id="12" w:author="Huawei" w:date="2023-08-10T20:21:00Z">
        <w:r>
          <w:rPr>
            <w:rFonts w:eastAsia="Times New Roman"/>
            <w:lang w:eastAsia="en-GB"/>
          </w:rPr>
          <w:t>positioning frequency layer</w:t>
        </w:r>
      </w:ins>
      <w:ins w:id="13" w:author="Huawei" w:date="2023-08-10T20:23:00Z">
        <w:r w:rsidRPr="00DF1AE4">
          <w:rPr>
            <w:lang w:eastAsia="zh-CN"/>
          </w:rPr>
          <w:t xml:space="preserve"> </w:t>
        </w:r>
        <w:r>
          <w:rPr>
            <w:lang w:eastAsia="zh-CN"/>
          </w:rPr>
          <w:t>to be measured</w:t>
        </w:r>
      </w:ins>
      <w:ins w:id="14" w:author="Huawei" w:date="2023-08-10T20:21:00Z">
        <w:r>
          <w:rPr>
            <w:rFonts w:eastAsia="Times New Roman"/>
            <w:lang w:eastAsia="en-GB"/>
          </w:rPr>
          <w:t xml:space="preserve"> is </w:t>
        </w:r>
      </w:ins>
      <w:ins w:id="15" w:author="Huawei" w:date="2023-08-25T07:48:00Z">
        <w:r w:rsidR="00E77706">
          <w:rPr>
            <w:rFonts w:eastAsia="Times New Roman"/>
            <w:lang w:eastAsia="en-GB"/>
          </w:rPr>
          <w:t>activated</w:t>
        </w:r>
      </w:ins>
      <w:r w:rsidRPr="00DF1AE4">
        <w:rPr>
          <w:rFonts w:eastAsia="Times New Roman"/>
          <w:lang w:eastAsia="en-GB"/>
        </w:rPr>
        <w:t>,</w:t>
      </w:r>
    </w:p>
    <w:p w14:paraId="2047A99F" w14:textId="454F5FA3"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 xml:space="preserve">No active BWP switching occurs during </w:t>
      </w:r>
      <w:del w:id="16" w:author="Huawei" w:date="2023-08-10T20:23:00Z">
        <w:r w:rsidRPr="00DF1AE4" w:rsidDel="00DF1AE4">
          <w:rPr>
            <w:rFonts w:eastAsia="Times New Roman"/>
            <w:lang w:eastAsia="en-GB"/>
          </w:rPr>
          <w:delText>PPW</w:delText>
        </w:r>
      </w:del>
      <w:ins w:id="17" w:author="Huawei" w:date="2023-08-10T20:23:00Z">
        <w:r>
          <w:rPr>
            <w:rFonts w:eastAsia="Times New Roman"/>
            <w:lang w:eastAsia="en-GB"/>
          </w:rPr>
          <w:t>the measurement period</w:t>
        </w:r>
      </w:ins>
      <w:ins w:id="18" w:author="Huawei" w:date="2023-08-10T20:24:00Z">
        <w:r w:rsidRPr="00DF1AE4">
          <w:t xml:space="preserve"> </w:t>
        </w:r>
        <w:r w:rsidRPr="00DF1AE4">
          <w:rPr>
            <w:rFonts w:eastAsia="Times New Roman"/>
            <w:lang w:eastAsia="en-GB"/>
          </w:rPr>
          <w:t>specified in clauses 9.9.2.7, 9.9.3.6, 9.9.4.6 and 9.9.6.6</w:t>
        </w:r>
      </w:ins>
      <w:r w:rsidRPr="00DF1AE4">
        <w:rPr>
          <w:rFonts w:eastAsia="Times New Roman"/>
          <w:lang w:eastAsia="en-GB"/>
        </w:rPr>
        <w:t>,</w:t>
      </w:r>
    </w:p>
    <w:p w14:paraId="784300B1"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PRS is within PPW and do</w:t>
      </w:r>
      <w:r w:rsidRPr="00DF1AE4">
        <w:rPr>
          <w:rFonts w:eastAsia="Times New Roman" w:hint="eastAsia"/>
          <w:lang w:eastAsia="zh-CN"/>
        </w:rPr>
        <w:t>es</w:t>
      </w:r>
      <w:r w:rsidRPr="00DF1AE4">
        <w:rPr>
          <w:rFonts w:eastAsia="Times New Roman"/>
          <w:lang w:eastAsia="en-GB"/>
        </w:rPr>
        <w:t xml:space="preserve"> not overlap with other signals/channels of higher priority,</w:t>
      </w:r>
    </w:p>
    <w:p w14:paraId="3D7E6E87" w14:textId="77777777" w:rsidR="00DF1AE4" w:rsidRPr="00DF1AE4" w:rsidRDefault="00DF1AE4" w:rsidP="00DF1AE4">
      <w:pPr>
        <w:overflowPunct w:val="0"/>
        <w:autoSpaceDE w:val="0"/>
        <w:autoSpaceDN w:val="0"/>
        <w:adjustRightInd w:val="0"/>
        <w:ind w:left="851" w:hanging="284"/>
        <w:textAlignment w:val="baseline"/>
        <w:rPr>
          <w:rFonts w:eastAsia="Times New Roman"/>
          <w:lang w:val="en-US" w:eastAsia="en-GB"/>
        </w:rPr>
      </w:pPr>
      <w:r w:rsidRPr="00DF1AE4">
        <w:rPr>
          <w:rFonts w:eastAsia="Times New Roman"/>
          <w:lang w:val="en-US" w:eastAsia="en-GB"/>
        </w:rPr>
        <w:t>-</w:t>
      </w:r>
      <w:r w:rsidRPr="00DF1AE4">
        <w:rPr>
          <w:rFonts w:eastAsia="Times New Roman"/>
          <w:lang w:val="en-US" w:eastAsia="en-GB"/>
        </w:rPr>
        <w:tab/>
        <w:t>for PPW type 1A/1B, the PPW does not overlap with any symbol for SSB-based RLM/BFD/CBD/L1-RSRP/L1-SINR measurement on any CC or for SSB based RRM measurement on any MOs that are measured outside measurement gaps,</w:t>
      </w:r>
    </w:p>
    <w:p w14:paraId="3662FDFF"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en-GB"/>
        </w:rPr>
      </w:pPr>
      <w:r w:rsidRPr="00DF1AE4">
        <w:rPr>
          <w:rFonts w:eastAsia="Times New Roman"/>
          <w:lang w:val="en-US" w:eastAsia="en-GB"/>
        </w:rPr>
        <w:t>-</w:t>
      </w:r>
      <w:r w:rsidRPr="00DF1AE4">
        <w:rPr>
          <w:rFonts w:eastAsia="Times New Roman"/>
          <w:lang w:val="en-US" w:eastAsia="en-GB"/>
        </w:rPr>
        <w:tab/>
        <w:t>for PPW type 2, PRS does not overlap with any symbol for SSB-based RLM/BFD/CBD/L1-RSRP/L1-SINR measurement on any CC or for SSB based RRM measurement on any MOs that are measured outside measurement gaps,</w:t>
      </w:r>
    </w:p>
    <w:p w14:paraId="0EB6E805" w14:textId="77777777" w:rsidR="00DF1AE4" w:rsidRPr="00DF1AE4" w:rsidRDefault="00DF1AE4" w:rsidP="00DF1AE4">
      <w:pPr>
        <w:overflowPunct w:val="0"/>
        <w:autoSpaceDE w:val="0"/>
        <w:autoSpaceDN w:val="0"/>
        <w:adjustRightInd w:val="0"/>
        <w:ind w:left="568" w:hanging="284"/>
        <w:textAlignment w:val="baseline"/>
        <w:rPr>
          <w:rFonts w:eastAsia="宋体"/>
          <w:lang w:eastAsia="zh-CN"/>
        </w:rPr>
      </w:pPr>
      <w:r w:rsidRPr="00DF1AE4">
        <w:rPr>
          <w:rFonts w:eastAsia="Times New Roman"/>
          <w:lang w:eastAsia="zh-CN"/>
        </w:rPr>
        <w:t>max</w:t>
      </w:r>
      <w:r w:rsidRPr="00DF1AE4">
        <w:rPr>
          <w:rFonts w:ascii="宋体" w:eastAsia="宋体" w:hAnsi="宋体" w:cs="宋体" w:hint="eastAsia"/>
          <w:lang w:eastAsia="zh-CN"/>
        </w:rPr>
        <w:t>∣</w:t>
      </w:r>
      <w:r w:rsidRPr="00DF1AE4">
        <w:rPr>
          <w:rFonts w:eastAsia="宋体"/>
          <w:lang w:eastAsia="zh-CN"/>
        </w:rPr>
        <w:t>ΔT</w:t>
      </w:r>
      <w:r w:rsidRPr="00DF1AE4">
        <w:rPr>
          <w:rFonts w:ascii="宋体" w:eastAsia="宋体" w:hAnsi="宋体" w:cs="宋体" w:hint="eastAsia"/>
          <w:lang w:eastAsia="zh-CN"/>
        </w:rPr>
        <w:t>∣</w:t>
      </w:r>
      <w:r w:rsidRPr="00DF1AE4">
        <w:rPr>
          <w:rFonts w:eastAsia="宋体"/>
          <w:lang w:eastAsia="zh-CN"/>
        </w:rPr>
        <w:t>≤ THR, where</w:t>
      </w:r>
    </w:p>
    <w:p w14:paraId="19EFCD21"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 xml:space="preserve">∆T is the time difference between the start of a slot containing PRS from the </w:t>
      </w:r>
      <w:proofErr w:type="spellStart"/>
      <w:r w:rsidRPr="00DF1AE4">
        <w:rPr>
          <w:rFonts w:eastAsia="Times New Roman"/>
          <w:lang w:eastAsia="zh-CN"/>
        </w:rPr>
        <w:t>neighbor</w:t>
      </w:r>
      <w:proofErr w:type="spellEnd"/>
      <w:r w:rsidRPr="00DF1AE4">
        <w:rPr>
          <w:rFonts w:eastAsia="Times New Roman"/>
          <w:lang w:eastAsia="zh-CN"/>
        </w:rPr>
        <w:t xml:space="preserve"> cell/TRP and the start of the closest slot from the serving cell;</w:t>
      </w:r>
    </w:p>
    <w:p w14:paraId="1F9D1F24"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the range of ∆T is determined by the expected RSTD and expected RSTD uncertainty in the assistance data;</w:t>
      </w:r>
    </w:p>
    <w:p w14:paraId="69C06BBC"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 xml:space="preserve">THR is the threshold as reported in UE capability </w:t>
      </w:r>
      <w:r w:rsidRPr="00DF1AE4">
        <w:rPr>
          <w:rFonts w:eastAsia="Times New Roman"/>
          <w:i/>
          <w:lang w:eastAsia="en-GB"/>
        </w:rPr>
        <w:t>prs-MeasurementWithoutMG-r17</w:t>
      </w:r>
      <w:r w:rsidRPr="00DF1AE4">
        <w:rPr>
          <w:rFonts w:eastAsia="Times New Roman"/>
          <w:lang w:eastAsia="zh-CN"/>
        </w:rPr>
        <w:t>.</w:t>
      </w:r>
    </w:p>
    <w:p w14:paraId="15F20C54"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SCS of PRS within PPW and SCS of DL active BWP are the same.</w:t>
      </w:r>
    </w:p>
    <w:p w14:paraId="01CF9DC1" w14:textId="77777777" w:rsidR="00DF1AE4" w:rsidRPr="00DF1AE4" w:rsidRDefault="00DF1AE4" w:rsidP="00DF1AE4">
      <w:pPr>
        <w:overflowPunct w:val="0"/>
        <w:autoSpaceDE w:val="0"/>
        <w:autoSpaceDN w:val="0"/>
        <w:adjustRightInd w:val="0"/>
        <w:textAlignment w:val="baseline"/>
        <w:rPr>
          <w:rFonts w:eastAsia="Times New Roman"/>
          <w:lang w:eastAsia="en-GB"/>
        </w:rPr>
      </w:pPr>
      <w:r w:rsidRPr="00DF1AE4">
        <w:rPr>
          <w:rFonts w:eastAsia="Times New Roman"/>
          <w:lang w:eastAsia="en-GB"/>
        </w:rPr>
        <w:t>All measurement requirements specified in clause</w:t>
      </w:r>
      <w:r w:rsidRPr="00DF1AE4">
        <w:rPr>
          <w:rFonts w:eastAsia="Times New Roman"/>
          <w:lang w:val="en-US" w:eastAsia="en-GB"/>
        </w:rPr>
        <w:t>s</w:t>
      </w:r>
      <w:r w:rsidRPr="00DF1AE4">
        <w:rPr>
          <w:rFonts w:eastAsia="Times New Roman"/>
          <w:lang w:eastAsia="en-GB"/>
        </w:rPr>
        <w:t xml:space="preserve"> 9.9.2.</w:t>
      </w:r>
      <w:r w:rsidRPr="00DF1AE4">
        <w:rPr>
          <w:rFonts w:eastAsia="Times New Roman"/>
          <w:lang w:val="en-US" w:eastAsia="en-GB"/>
        </w:rPr>
        <w:t>7</w:t>
      </w:r>
      <w:r w:rsidRPr="00DF1AE4">
        <w:rPr>
          <w:rFonts w:eastAsia="Times New Roman"/>
          <w:lang w:eastAsia="en-GB"/>
        </w:rPr>
        <w:t>, 9.9.3.6</w:t>
      </w:r>
      <w:r w:rsidRPr="00DF1AE4">
        <w:rPr>
          <w:rFonts w:eastAsia="Times New Roman"/>
          <w:lang w:val="en-US" w:eastAsia="en-GB"/>
        </w:rPr>
        <w:t>,</w:t>
      </w:r>
      <w:r w:rsidRPr="00DF1AE4">
        <w:rPr>
          <w:rFonts w:eastAsia="Times New Roman"/>
          <w:lang w:eastAsia="en-GB"/>
        </w:rPr>
        <w:t xml:space="preserve"> 9.9.4.6</w:t>
      </w:r>
      <w:r w:rsidRPr="00DF1AE4">
        <w:rPr>
          <w:rFonts w:eastAsia="Times New Roman"/>
          <w:lang w:val="en-US" w:eastAsia="en-GB"/>
        </w:rPr>
        <w:t xml:space="preserve"> and 9.9.6.6 </w:t>
      </w:r>
      <w:r w:rsidRPr="00DF1AE4">
        <w:rPr>
          <w:rFonts w:eastAsia="Times New Roman"/>
          <w:lang w:eastAsia="en-GB"/>
        </w:rPr>
        <w:t>shall apply without DRX as well as for any DRX configuration specified in TS 38.331 [2].</w:t>
      </w:r>
    </w:p>
    <w:p w14:paraId="14E3A12D" w14:textId="77777777" w:rsidR="00DF1AE4" w:rsidRPr="00DF1AE4" w:rsidRDefault="00DF1AE4" w:rsidP="00DF1AE4">
      <w:pPr>
        <w:overflowPunct w:val="0"/>
        <w:autoSpaceDE w:val="0"/>
        <w:autoSpaceDN w:val="0"/>
        <w:adjustRightInd w:val="0"/>
        <w:textAlignment w:val="baseline"/>
        <w:rPr>
          <w:rFonts w:eastAsia="Times New Roman"/>
          <w:lang w:eastAsia="en-GB"/>
        </w:rPr>
      </w:pPr>
      <w:r w:rsidRPr="00DF1AE4">
        <w:rPr>
          <w:rFonts w:eastAsia="Times New Roman"/>
          <w:lang w:eastAsia="en-GB"/>
        </w:rPr>
        <w:t xml:space="preserve">The </w:t>
      </w:r>
      <w:r w:rsidRPr="00DF1AE4">
        <w:rPr>
          <w:rFonts w:ascii="TimesNewRomanPSMT" w:eastAsia="Times New Roman" w:hAnsi="TimesNewRomanPSMT"/>
          <w:lang w:eastAsia="en-GB"/>
        </w:rPr>
        <w:t xml:space="preserve">UE is not required to perform additional SSB measurement for the SSB configured as QCL source of PRS resources. </w:t>
      </w:r>
    </w:p>
    <w:p w14:paraId="7BAAE754" w14:textId="77777777" w:rsidR="00DF1AE4" w:rsidRPr="00DF1AE4" w:rsidRDefault="00DF1AE4" w:rsidP="00DF1AE4">
      <w:pPr>
        <w:overflowPunct w:val="0"/>
        <w:autoSpaceDE w:val="0"/>
        <w:autoSpaceDN w:val="0"/>
        <w:adjustRightInd w:val="0"/>
        <w:textAlignment w:val="baseline"/>
        <w:rPr>
          <w:rFonts w:ascii="TimesNewRomanPSMT" w:eastAsia="Times New Roman" w:hAnsi="TimesNewRomanPSMT"/>
          <w:lang w:eastAsia="en-GB"/>
        </w:rPr>
      </w:pPr>
      <w:r w:rsidRPr="00DF1AE4">
        <w:rPr>
          <w:rFonts w:eastAsia="Times New Roman"/>
          <w:lang w:eastAsia="en-GB"/>
        </w:rPr>
        <w:t xml:space="preserve">The </w:t>
      </w:r>
      <w:r w:rsidRPr="00DF1AE4">
        <w:rPr>
          <w:rFonts w:ascii="TimesNewRomanPSMT" w:eastAsia="Times New Roman" w:hAnsi="TimesNewRomanPSMT"/>
          <w:lang w:eastAsia="en-GB"/>
        </w:rPr>
        <w:t xml:space="preserve">UE is only required to measure PRS resources that are </w:t>
      </w:r>
      <w:r w:rsidRPr="00DF1AE4">
        <w:rPr>
          <w:rFonts w:ascii="TimesNewRomanPSMT" w:eastAsia="Times New Roman" w:hAnsi="TimesNewRomanPSMT"/>
          <w:lang w:val="en-US" w:eastAsia="en-GB"/>
        </w:rPr>
        <w:t xml:space="preserve">unmuted and </w:t>
      </w:r>
      <w:r w:rsidRPr="00DF1AE4">
        <w:rPr>
          <w:rFonts w:ascii="TimesNewRomanPSMT" w:eastAsia="Times New Roman" w:hAnsi="TimesNewRomanPSMT"/>
          <w:lang w:eastAsia="en-GB"/>
        </w:rPr>
        <w:t xml:space="preserve">fully or partially overlapped with </w:t>
      </w:r>
      <w:r w:rsidRPr="00DF1AE4">
        <w:rPr>
          <w:rFonts w:ascii="TimesNewRomanPSMT" w:eastAsia="Times New Roman" w:hAnsi="TimesNewRomanPSMT"/>
          <w:lang w:val="en-US" w:eastAsia="en-GB"/>
        </w:rPr>
        <w:t>PPW</w:t>
      </w:r>
      <w:r w:rsidRPr="00DF1AE4">
        <w:rPr>
          <w:rFonts w:ascii="TimesNewRomanPSMT" w:eastAsia="Times New Roman" w:hAnsi="TimesNewRomanPSMT"/>
          <w:lang w:eastAsia="en-GB"/>
        </w:rPr>
        <w:t>, and the requirements in clause</w:t>
      </w:r>
      <w:r w:rsidRPr="00DF1AE4">
        <w:rPr>
          <w:rFonts w:ascii="TimesNewRomanPSMT" w:eastAsia="Times New Roman" w:hAnsi="TimesNewRomanPSMT"/>
          <w:lang w:val="en-US" w:eastAsia="en-GB"/>
        </w:rPr>
        <w:t>s</w:t>
      </w:r>
      <w:r w:rsidRPr="00DF1AE4">
        <w:rPr>
          <w:rFonts w:ascii="TimesNewRomanPSMT" w:eastAsia="Times New Roman" w:hAnsi="TimesNewRomanPSMT"/>
          <w:lang w:eastAsia="en-GB"/>
        </w:rPr>
        <w:t xml:space="preserve"> 9.9.2</w:t>
      </w:r>
      <w:r w:rsidRPr="00DF1AE4">
        <w:rPr>
          <w:rFonts w:ascii="TimesNewRomanPSMT" w:eastAsia="Times New Roman" w:hAnsi="TimesNewRomanPSMT"/>
          <w:lang w:val="en-US" w:eastAsia="en-GB"/>
        </w:rPr>
        <w:t>.7</w:t>
      </w:r>
      <w:r w:rsidRPr="00DF1AE4">
        <w:rPr>
          <w:rFonts w:ascii="TimesNewRomanPSMT" w:eastAsia="Times New Roman" w:hAnsi="TimesNewRomanPSMT"/>
          <w:lang w:eastAsia="en-GB"/>
        </w:rPr>
        <w:t>, 9.9.3</w:t>
      </w:r>
      <w:r w:rsidRPr="00DF1AE4">
        <w:rPr>
          <w:rFonts w:ascii="TimesNewRomanPSMT" w:eastAsia="Times New Roman" w:hAnsi="TimesNewRomanPSMT"/>
          <w:lang w:val="en-US" w:eastAsia="en-GB"/>
        </w:rPr>
        <w:t>.6,</w:t>
      </w:r>
      <w:r w:rsidRPr="00DF1AE4">
        <w:rPr>
          <w:rFonts w:ascii="TimesNewRomanPSMT" w:eastAsia="Times New Roman" w:hAnsi="TimesNewRomanPSMT"/>
          <w:lang w:eastAsia="en-GB"/>
        </w:rPr>
        <w:t xml:space="preserve"> 9.9.4</w:t>
      </w:r>
      <w:r w:rsidRPr="00DF1AE4">
        <w:rPr>
          <w:rFonts w:ascii="TimesNewRomanPSMT" w:eastAsia="Times New Roman" w:hAnsi="TimesNewRomanPSMT"/>
          <w:lang w:val="en-US" w:eastAsia="en-GB"/>
        </w:rPr>
        <w:t>.6 and 9.9.6.6</w:t>
      </w:r>
      <w:r w:rsidRPr="00DF1AE4">
        <w:rPr>
          <w:rFonts w:ascii="TimesNewRomanPSMT" w:eastAsia="Times New Roman" w:hAnsi="TimesNewRomanPSMT"/>
          <w:lang w:eastAsia="en-GB"/>
        </w:rPr>
        <w:t xml:space="preserve"> are applicable to PRS resources that are </w:t>
      </w:r>
      <w:r w:rsidRPr="00DF1AE4">
        <w:rPr>
          <w:rFonts w:ascii="TimesNewRomanPSMT" w:eastAsia="Times New Roman" w:hAnsi="TimesNewRomanPSMT"/>
          <w:lang w:val="en-US" w:eastAsia="en-GB"/>
        </w:rPr>
        <w:t xml:space="preserve">unmuted and </w:t>
      </w:r>
      <w:r w:rsidRPr="00DF1AE4">
        <w:rPr>
          <w:rFonts w:ascii="TimesNewRomanPSMT" w:eastAsia="Times New Roman" w:hAnsi="TimesNewRomanPSMT"/>
          <w:lang w:eastAsia="en-GB"/>
        </w:rPr>
        <w:t xml:space="preserve">fully or partially overlapped with </w:t>
      </w:r>
      <w:r w:rsidRPr="00DF1AE4">
        <w:rPr>
          <w:rFonts w:ascii="TimesNewRomanPSMT" w:eastAsia="Times New Roman" w:hAnsi="TimesNewRomanPSMT"/>
          <w:lang w:val="en-US" w:eastAsia="en-GB"/>
        </w:rPr>
        <w:t>PPW</w:t>
      </w:r>
      <w:r w:rsidRPr="00DF1AE4">
        <w:rPr>
          <w:rFonts w:ascii="TimesNewRomanPSMT" w:eastAsia="Times New Roman" w:hAnsi="TimesNewRomanPSMT"/>
          <w:lang w:eastAsia="en-GB"/>
        </w:rPr>
        <w:t>.</w:t>
      </w:r>
    </w:p>
    <w:p w14:paraId="66798A42" w14:textId="77777777" w:rsidR="00DF1AE4" w:rsidRPr="00DF1AE4" w:rsidRDefault="00DF1AE4" w:rsidP="00DF1AE4">
      <w:pPr>
        <w:overflowPunct w:val="0"/>
        <w:autoSpaceDE w:val="0"/>
        <w:autoSpaceDN w:val="0"/>
        <w:adjustRightInd w:val="0"/>
        <w:textAlignment w:val="baseline"/>
        <w:rPr>
          <w:rFonts w:ascii="TimesNewRomanPSMT" w:eastAsia="Times New Roman" w:hAnsi="TimesNewRomanPSMT"/>
          <w:lang w:eastAsia="en-GB"/>
        </w:rPr>
      </w:pPr>
      <w:r w:rsidRPr="00DF1AE4">
        <w:rPr>
          <w:rFonts w:eastAsia="Times New Roman"/>
          <w:lang w:eastAsia="en-GB"/>
        </w:rPr>
        <w:t xml:space="preserve">A PRS resource is considered to be fully (partially) overlapped with </w:t>
      </w:r>
      <w:r w:rsidRPr="00DF1AE4">
        <w:rPr>
          <w:rFonts w:eastAsia="Times New Roman"/>
          <w:lang w:val="en-US" w:eastAsia="en-GB"/>
        </w:rPr>
        <w:t>PPW</w:t>
      </w:r>
      <w:r w:rsidRPr="00DF1AE4">
        <w:rPr>
          <w:rFonts w:eastAsia="Times New Roman"/>
          <w:lang w:eastAsia="en-GB"/>
        </w:rPr>
        <w:t xml:space="preserve"> if all (some) of its instances are overlapped with a </w:t>
      </w:r>
      <w:r w:rsidRPr="00DF1AE4">
        <w:rPr>
          <w:rFonts w:eastAsia="Times New Roman"/>
          <w:lang w:val="en-US" w:eastAsia="en-GB"/>
        </w:rPr>
        <w:t>PPW</w:t>
      </w:r>
      <w:r w:rsidRPr="00DF1AE4">
        <w:rPr>
          <w:rFonts w:eastAsia="Times New Roman"/>
          <w:lang w:eastAsia="en-GB"/>
        </w:rPr>
        <w:t xml:space="preserve"> occasion. A PRS resource instance is considered to be overlapped with </w:t>
      </w:r>
      <w:r w:rsidRPr="00DF1AE4">
        <w:rPr>
          <w:rFonts w:eastAsia="Times New Roman"/>
          <w:lang w:val="en-US" w:eastAsia="en-GB"/>
        </w:rPr>
        <w:t>PPW</w:t>
      </w:r>
      <w:r w:rsidRPr="00DF1AE4">
        <w:rPr>
          <w:rFonts w:eastAsia="Times New Roman"/>
          <w:lang w:eastAsia="en-GB"/>
        </w:rPr>
        <w:t xml:space="preserve"> occasion if the minimum number of unmuted repetitions of the instance taking into account </w:t>
      </w:r>
      <w:r w:rsidRPr="00DF1AE4">
        <w:rPr>
          <w:rFonts w:ascii="TimesNewRomanPS" w:eastAsia="Times New Roman" w:hAnsi="TimesNewRomanPS"/>
          <w:lang w:val="en-US" w:eastAsia="en-GB"/>
        </w:rPr>
        <w:t>Rx time difference between serving and non-serving cell</w:t>
      </w:r>
      <w:r w:rsidRPr="00DF1AE4">
        <w:rPr>
          <w:rFonts w:ascii="TimesNewRomanPS" w:eastAsia="Times New Roman" w:hAnsi="TimesNewRomanPS"/>
          <w:i/>
          <w:iCs/>
          <w:lang w:eastAsia="en-GB"/>
        </w:rPr>
        <w:t xml:space="preserve"> </w:t>
      </w:r>
      <w:r w:rsidRPr="00DF1AE4">
        <w:rPr>
          <w:rFonts w:eastAsia="Times New Roman"/>
          <w:lang w:eastAsia="en-GB"/>
        </w:rPr>
        <w:t xml:space="preserve">is fully covered by the </w:t>
      </w:r>
      <w:proofErr w:type="gramStart"/>
      <w:r w:rsidRPr="00DF1AE4">
        <w:rPr>
          <w:rFonts w:eastAsia="Times New Roman"/>
          <w:lang w:val="en-US" w:eastAsia="en-GB"/>
        </w:rPr>
        <w:t>PPW</w:t>
      </w:r>
      <w:r w:rsidRPr="00DF1AE4">
        <w:rPr>
          <w:rFonts w:eastAsia="Times New Roman"/>
          <w:lang w:eastAsia="en-GB"/>
        </w:rPr>
        <w:t xml:space="preserve"> ,</w:t>
      </w:r>
      <w:proofErr w:type="gramEnd"/>
      <w:r w:rsidRPr="00DF1AE4">
        <w:rPr>
          <w:rFonts w:eastAsia="Times New Roman"/>
          <w:lang w:eastAsia="en-GB"/>
        </w:rPr>
        <w:t xml:space="preserve"> where the minimum number is given in the accuracy requirements in clause 10.1.23, 10.1.24</w:t>
      </w:r>
      <w:r w:rsidRPr="00DF1AE4">
        <w:rPr>
          <w:rFonts w:eastAsia="Times New Roman"/>
          <w:lang w:val="en-US" w:eastAsia="en-GB"/>
        </w:rPr>
        <w:t>,</w:t>
      </w:r>
      <w:r w:rsidRPr="00DF1AE4">
        <w:rPr>
          <w:rFonts w:eastAsia="Times New Roman"/>
          <w:lang w:eastAsia="en-GB"/>
        </w:rPr>
        <w:t xml:space="preserve"> 10.1.25</w:t>
      </w:r>
      <w:r w:rsidRPr="00DF1AE4">
        <w:rPr>
          <w:rFonts w:eastAsia="Times New Roman"/>
          <w:lang w:val="en-US" w:eastAsia="en-GB"/>
        </w:rPr>
        <w:t xml:space="preserve"> and 10.1.</w:t>
      </w:r>
      <w:r w:rsidRPr="00DF1AE4">
        <w:rPr>
          <w:rFonts w:eastAsia="Times New Roman" w:hint="eastAsia"/>
          <w:lang w:val="en-US" w:eastAsia="zh-CN"/>
        </w:rPr>
        <w:t>38</w:t>
      </w:r>
      <w:r w:rsidRPr="00DF1AE4">
        <w:rPr>
          <w:rFonts w:ascii="TimesNewRomanPSMT" w:eastAsia="Times New Roman" w:hAnsi="TimesNewRomanPSMT"/>
          <w:lang w:eastAsia="en-GB"/>
        </w:rPr>
        <w:t xml:space="preserve"> for RSTD, PRS-RSRP</w:t>
      </w:r>
      <w:r w:rsidRPr="00DF1AE4">
        <w:rPr>
          <w:rFonts w:ascii="TimesNewRomanPSMT" w:eastAsia="Times New Roman" w:hAnsi="TimesNewRomanPSMT"/>
          <w:lang w:val="en-US" w:eastAsia="en-GB"/>
        </w:rPr>
        <w:t>,</w:t>
      </w:r>
      <w:r w:rsidRPr="00DF1AE4">
        <w:rPr>
          <w:rFonts w:ascii="TimesNewRomanPSMT" w:eastAsia="Times New Roman" w:hAnsi="TimesNewRomanPSMT"/>
          <w:lang w:eastAsia="en-GB"/>
        </w:rPr>
        <w:t xml:space="preserve"> UE Rx-Tx time difference</w:t>
      </w:r>
      <w:r w:rsidRPr="00DF1AE4">
        <w:rPr>
          <w:rFonts w:ascii="TimesNewRomanPSMT" w:eastAsia="Times New Roman" w:hAnsi="TimesNewRomanPSMT"/>
          <w:lang w:val="en-US" w:eastAsia="en-GB"/>
        </w:rPr>
        <w:t xml:space="preserve"> and PRS-RSRPP</w:t>
      </w:r>
      <w:r w:rsidRPr="00DF1AE4">
        <w:rPr>
          <w:rFonts w:ascii="TimesNewRomanPSMT" w:eastAsia="Times New Roman" w:hAnsi="TimesNewRomanPSMT"/>
          <w:lang w:eastAsia="en-GB"/>
        </w:rPr>
        <w:t>, respectively.</w:t>
      </w:r>
    </w:p>
    <w:p w14:paraId="5FB9F2D9" w14:textId="77777777" w:rsidR="00DF1AE4" w:rsidRPr="00DF1AE4" w:rsidRDefault="00DF1AE4" w:rsidP="00DF1AE4">
      <w:pPr>
        <w:overflowPunct w:val="0"/>
        <w:autoSpaceDE w:val="0"/>
        <w:autoSpaceDN w:val="0"/>
        <w:adjustRightInd w:val="0"/>
        <w:textAlignment w:val="baseline"/>
        <w:rPr>
          <w:rFonts w:eastAsia="Times New Roman"/>
          <w:lang w:eastAsia="zh-CN"/>
        </w:rPr>
      </w:pPr>
      <w:r w:rsidRPr="00DF1AE4">
        <w:rPr>
          <w:rFonts w:eastAsia="Times New Roman"/>
          <w:lang w:eastAsia="en-GB"/>
        </w:rPr>
        <w:t>When UE is configured with measurement for more than one positioning requests, the measurement period for each request may be longer than measurement period when UE is configured with measurement for single positioning request</w:t>
      </w:r>
      <w:r w:rsidRPr="00DF1AE4">
        <w:rPr>
          <w:rFonts w:eastAsia="Times New Roman"/>
          <w:lang w:val="en-US" w:eastAsia="en-GB"/>
        </w:rPr>
        <w:t>.</w:t>
      </w:r>
    </w:p>
    <w:p w14:paraId="7BA645BF" w14:textId="77777777" w:rsidR="00DF1AE4" w:rsidRPr="00DF1AE4" w:rsidRDefault="00DF1AE4" w:rsidP="00DF1AE4">
      <w:pPr>
        <w:overflowPunct w:val="0"/>
        <w:autoSpaceDE w:val="0"/>
        <w:autoSpaceDN w:val="0"/>
        <w:adjustRightInd w:val="0"/>
        <w:textAlignment w:val="baseline"/>
        <w:rPr>
          <w:rFonts w:eastAsia="Times New Roman"/>
          <w:lang w:eastAsia="en-GB"/>
        </w:rPr>
      </w:pPr>
    </w:p>
    <w:p w14:paraId="34CEA533" w14:textId="77777777" w:rsidR="00DF1AE4" w:rsidRPr="00DF1AE4" w:rsidRDefault="00DF1AE4" w:rsidP="00DF1A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F1AE4">
        <w:rPr>
          <w:rFonts w:ascii="Arial" w:eastAsia="Times New Roman" w:hAnsi="Arial"/>
          <w:sz w:val="24"/>
          <w:lang w:eastAsia="en-GB"/>
        </w:rPr>
        <w:t>9.9.1.3</w:t>
      </w:r>
      <w:r w:rsidRPr="00DF1AE4">
        <w:rPr>
          <w:rFonts w:ascii="Arial" w:eastAsia="Times New Roman" w:hAnsi="Arial"/>
          <w:sz w:val="24"/>
          <w:lang w:eastAsia="en-GB"/>
        </w:rPr>
        <w:tab/>
      </w:r>
      <w:r w:rsidRPr="00DF1AE4">
        <w:rPr>
          <w:rFonts w:ascii="Arial" w:eastAsia="Times New Roman" w:hAnsi="Arial"/>
          <w:sz w:val="24"/>
          <w:lang w:eastAsia="zh-CN"/>
        </w:rPr>
        <w:t>Scheduling Availability of UE during PRS Measurement without Measurement Gaps</w:t>
      </w:r>
    </w:p>
    <w:p w14:paraId="76A47642" w14:textId="77777777" w:rsidR="00DF1AE4" w:rsidRPr="00DF1AE4" w:rsidRDefault="00DF1AE4" w:rsidP="00DF1AE4">
      <w:pPr>
        <w:overflowPunct w:val="0"/>
        <w:autoSpaceDE w:val="0"/>
        <w:autoSpaceDN w:val="0"/>
        <w:adjustRightInd w:val="0"/>
        <w:textAlignment w:val="baseline"/>
        <w:rPr>
          <w:rFonts w:eastAsia="Times New Roman"/>
          <w:lang w:eastAsia="zh-CN"/>
        </w:rPr>
      </w:pPr>
      <w:r w:rsidRPr="00DF1AE4">
        <w:rPr>
          <w:rFonts w:eastAsia="Times New Roman" w:hint="eastAsia"/>
          <w:lang w:eastAsia="zh-CN"/>
        </w:rPr>
        <w:t>T</w:t>
      </w:r>
      <w:r w:rsidRPr="00DF1AE4">
        <w:rPr>
          <w:rFonts w:eastAsia="Times New Roman"/>
          <w:lang w:eastAsia="zh-CN"/>
        </w:rPr>
        <w:t>he requirements in this clause apply for UE performing RSTD, PRS-RSRP, UE Rx-Tx time difference and PRS-RSRPP measurement without measurement gaps.</w:t>
      </w:r>
    </w:p>
    <w:p w14:paraId="1E59AEED" w14:textId="3C45CDAE"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lastRenderedPageBreak/>
        <w:t>If Cap. 1A UE capable of supporting priority options 1,</w:t>
      </w:r>
      <w:ins w:id="19" w:author="Huawei" w:date="2023-08-10T20:25:00Z">
        <w:r>
          <w:rPr>
            <w:rFonts w:eastAsia="等线"/>
            <w:lang w:eastAsia="zh-CN"/>
          </w:rPr>
          <w:t xml:space="preserve"> </w:t>
        </w:r>
      </w:ins>
      <w:r w:rsidRPr="00DF1AE4">
        <w:rPr>
          <w:rFonts w:eastAsia="等线"/>
          <w:lang w:eastAsia="zh-CN"/>
        </w:rPr>
        <w:t>2</w:t>
      </w:r>
      <w:del w:id="20" w:author="Huawei" w:date="2023-08-10T20:25:00Z">
        <w:r w:rsidRPr="00DF1AE4" w:rsidDel="00DF1AE4">
          <w:rPr>
            <w:rFonts w:eastAsia="等线"/>
            <w:lang w:eastAsia="zh-CN"/>
          </w:rPr>
          <w:delText>,</w:delText>
        </w:r>
      </w:del>
      <w:r w:rsidRPr="00DF1AE4">
        <w:rPr>
          <w:rFonts w:eastAsia="等线"/>
          <w:lang w:eastAsia="zh-CN"/>
        </w:rPr>
        <w:t xml:space="preserve"> and 3 is configured with priority state 1 for PRS </w:t>
      </w:r>
      <w:del w:id="21" w:author="Huawei" w:date="2023-08-10T20:25: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PDCCH/PDSCH/CSI-RS on all symbols within </w:t>
      </w:r>
      <w:r w:rsidRPr="00DF1AE4">
        <w:rPr>
          <w:rFonts w:eastAsia="Times New Roman"/>
          <w:lang w:eastAsia="zh-CN"/>
        </w:rPr>
        <w:t>PRS processing window</w:t>
      </w:r>
      <w:r w:rsidRPr="00DF1AE4">
        <w:rPr>
          <w:rFonts w:eastAsia="等线"/>
          <w:lang w:eastAsia="zh-CN"/>
        </w:rPr>
        <w:t xml:space="preserve">. </w:t>
      </w:r>
    </w:p>
    <w:p w14:paraId="719871C4" w14:textId="7D7E8617"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 xml:space="preserve">If Cap.1A UE capable of supporting priority option 2 is configured with priority state 2 for PRS </w:t>
      </w:r>
      <w:del w:id="22" w:author="Huawei" w:date="2023-08-10T20:25: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PDSCH/CSI-RS on all symbols within </w:t>
      </w:r>
      <w:r w:rsidRPr="00DF1AE4">
        <w:rPr>
          <w:rFonts w:eastAsia="Times New Roman"/>
          <w:lang w:eastAsia="zh-CN"/>
        </w:rPr>
        <w:t>PRS processing window</w:t>
      </w:r>
      <w:r w:rsidRPr="00DF1AE4">
        <w:rPr>
          <w:rFonts w:eastAsia="等线"/>
          <w:lang w:eastAsia="zh-CN"/>
        </w:rPr>
        <w:t xml:space="preserve"> but is expected to receive PDCCH and URLLC PDSCH within </w:t>
      </w:r>
      <w:r w:rsidRPr="00DF1AE4">
        <w:rPr>
          <w:rFonts w:eastAsia="Times New Roman"/>
          <w:lang w:eastAsia="zh-CN"/>
        </w:rPr>
        <w:t>PRS processing window</w:t>
      </w:r>
      <w:r w:rsidRPr="00DF1AE4">
        <w:rPr>
          <w:rFonts w:eastAsia="等线"/>
          <w:lang w:eastAsia="zh-CN"/>
        </w:rPr>
        <w:t>.</w:t>
      </w:r>
    </w:p>
    <w:p w14:paraId="00516AD6" w14:textId="79EB26B3"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If Cap. 1B UE capable of supporting priority options 1,</w:t>
      </w:r>
      <w:ins w:id="23" w:author="Huawei" w:date="2023-08-10T20:25:00Z">
        <w:r>
          <w:rPr>
            <w:rFonts w:eastAsia="等线"/>
            <w:lang w:eastAsia="zh-CN"/>
          </w:rPr>
          <w:t xml:space="preserve"> </w:t>
        </w:r>
      </w:ins>
      <w:r w:rsidRPr="00DF1AE4">
        <w:rPr>
          <w:rFonts w:eastAsia="等线"/>
          <w:lang w:eastAsia="zh-CN"/>
        </w:rPr>
        <w:t>2</w:t>
      </w:r>
      <w:del w:id="24" w:author="Huawei" w:date="2023-08-10T20:25:00Z">
        <w:r w:rsidRPr="00DF1AE4" w:rsidDel="00DF1AE4">
          <w:rPr>
            <w:rFonts w:eastAsia="等线"/>
            <w:lang w:eastAsia="zh-CN"/>
          </w:rPr>
          <w:delText>,</w:delText>
        </w:r>
      </w:del>
      <w:r w:rsidRPr="00DF1AE4">
        <w:rPr>
          <w:rFonts w:eastAsia="等线"/>
          <w:lang w:eastAsia="zh-CN"/>
        </w:rPr>
        <w:t xml:space="preserve"> and 3 is configured with priority state 1 for PRS </w:t>
      </w:r>
      <w:del w:id="25" w:author="Huawei" w:date="2023-08-10T20:25: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PDCCH/PDSCH/CSI-RS from a certain [band or CC] </w:t>
      </w:r>
      <w:r w:rsidRPr="00DF1AE4">
        <w:rPr>
          <w:rFonts w:eastAsia="Times New Roman"/>
          <w:lang w:eastAsia="zh-CN"/>
        </w:rPr>
        <w:t>on all symbols within PRS processing window</w:t>
      </w:r>
      <w:r w:rsidRPr="00DF1AE4">
        <w:rPr>
          <w:rFonts w:eastAsia="等线"/>
          <w:lang w:eastAsia="zh-CN"/>
        </w:rPr>
        <w:t>.</w:t>
      </w:r>
    </w:p>
    <w:p w14:paraId="4E7C4651" w14:textId="0262A6AD"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 xml:space="preserve">If Cap. 1B UE capable of supporting priority option 2 is configured with priority state 2 for PRS </w:t>
      </w:r>
      <w:del w:id="26" w:author="Huawei" w:date="2023-08-10T20:26: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PDSCH/CSI-RS from a certain [band or CC] but is expected to receive PDCCH and URLLC PDSCH from a certain [band or CC] </w:t>
      </w:r>
      <w:r w:rsidRPr="00DF1AE4">
        <w:rPr>
          <w:rFonts w:eastAsia="Times New Roman"/>
          <w:lang w:eastAsia="zh-CN"/>
        </w:rPr>
        <w:t>on all symbols within PRS processing window</w:t>
      </w:r>
      <w:r w:rsidRPr="00DF1AE4">
        <w:rPr>
          <w:rFonts w:eastAsia="等线"/>
          <w:lang w:eastAsia="zh-CN"/>
        </w:rPr>
        <w:t>.</w:t>
      </w:r>
    </w:p>
    <w:p w14:paraId="10A28292" w14:textId="1DA0E26A"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If Cap. 2 UE capable of supporting priority options 1</w:t>
      </w:r>
      <w:del w:id="27" w:author="Huawei" w:date="2023-08-10T20:26:00Z">
        <w:r w:rsidRPr="00DF1AE4" w:rsidDel="00DF1AE4">
          <w:rPr>
            <w:rFonts w:eastAsia="等线"/>
            <w:lang w:eastAsia="zh-CN"/>
          </w:rPr>
          <w:delText>,</w:delText>
        </w:r>
      </w:del>
      <w:ins w:id="28" w:author="Huawei" w:date="2023-08-10T20:26:00Z">
        <w:r>
          <w:rPr>
            <w:rFonts w:eastAsia="等线"/>
            <w:lang w:eastAsia="zh-CN"/>
          </w:rPr>
          <w:t xml:space="preserve"> </w:t>
        </w:r>
      </w:ins>
      <w:r w:rsidRPr="00DF1AE4">
        <w:rPr>
          <w:rFonts w:eastAsia="等线"/>
          <w:lang w:eastAsia="zh-CN"/>
        </w:rPr>
        <w:t>2</w:t>
      </w:r>
      <w:del w:id="29" w:author="Huawei" w:date="2023-08-10T20:26:00Z">
        <w:r w:rsidRPr="00DF1AE4" w:rsidDel="00DF1AE4">
          <w:rPr>
            <w:rFonts w:eastAsia="等线"/>
            <w:lang w:eastAsia="zh-CN"/>
          </w:rPr>
          <w:delText>,</w:delText>
        </w:r>
      </w:del>
      <w:r w:rsidRPr="00DF1AE4">
        <w:rPr>
          <w:rFonts w:eastAsia="等线"/>
          <w:lang w:eastAsia="zh-CN"/>
        </w:rPr>
        <w:t xml:space="preserve"> and 3 is configured with priority state 1 for PRS </w:t>
      </w:r>
      <w:del w:id="30" w:author="Huawei" w:date="2023-08-10T20:26:00Z">
        <w:r w:rsidRPr="00DF1AE4" w:rsidDel="00DF1AE4">
          <w:rPr>
            <w:rFonts w:eastAsia="等线"/>
            <w:lang w:eastAsia="zh-CN"/>
          </w:rPr>
          <w:delText xml:space="preserve">RSTD </w:delText>
        </w:r>
      </w:del>
      <w:r w:rsidRPr="00DF1AE4">
        <w:rPr>
          <w:rFonts w:eastAsia="等线"/>
          <w:lang w:eastAsia="zh-CN"/>
        </w:rPr>
        <w:t xml:space="preserve">measurement, then the UE is not expected to receive PDCCH/PDSCH/CSI-RS on the symbols overlapped with DL PRS </w:t>
      </w:r>
      <w:r w:rsidRPr="00DF1AE4">
        <w:rPr>
          <w:rFonts w:eastAsia="Times New Roman"/>
          <w:lang w:eastAsia="zh-CN"/>
        </w:rPr>
        <w:t>within PRS processing window</w:t>
      </w:r>
      <w:r w:rsidRPr="00DF1AE4">
        <w:rPr>
          <w:rFonts w:eastAsia="等线"/>
          <w:lang w:eastAsia="zh-CN"/>
        </w:rPr>
        <w:t>.</w:t>
      </w:r>
    </w:p>
    <w:p w14:paraId="4577E78A" w14:textId="401AAC64"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 xml:space="preserve">If Cap. 2 UE capable of supporting priority option 2 is configured with priority state 2 for PRS </w:t>
      </w:r>
      <w:del w:id="31" w:author="Huawei" w:date="2023-08-10T20:26: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PDSCH/CSI-RS on the symbols overlapped with DL PRS </w:t>
      </w:r>
      <w:r w:rsidRPr="00DF1AE4">
        <w:rPr>
          <w:rFonts w:eastAsia="Times New Roman"/>
          <w:lang w:eastAsia="zh-CN"/>
        </w:rPr>
        <w:t>within PRS processing window</w:t>
      </w:r>
      <w:r w:rsidRPr="00DF1AE4">
        <w:rPr>
          <w:rFonts w:eastAsia="等线"/>
          <w:lang w:eastAsia="zh-CN"/>
        </w:rPr>
        <w:t xml:space="preserve"> but is expected to receive PDCCH and URLLC PDSCH on the symbols overlapped with DL PRS </w:t>
      </w:r>
      <w:r w:rsidRPr="00DF1AE4">
        <w:rPr>
          <w:rFonts w:eastAsia="Times New Roman"/>
          <w:lang w:eastAsia="zh-CN"/>
        </w:rPr>
        <w:t>within PRS processing window</w:t>
      </w:r>
      <w:r w:rsidRPr="00DF1AE4">
        <w:rPr>
          <w:rFonts w:eastAsia="等线"/>
          <w:lang w:eastAsia="zh-CN"/>
        </w:rPr>
        <w:t>.</w:t>
      </w:r>
    </w:p>
    <w:p w14:paraId="23FA846F" w14:textId="77777777" w:rsidR="00DF1AE4" w:rsidRPr="00DF1AE4" w:rsidRDefault="00DF1AE4" w:rsidP="00DF1AE4">
      <w:pPr>
        <w:overflowPunct w:val="0"/>
        <w:autoSpaceDE w:val="0"/>
        <w:autoSpaceDN w:val="0"/>
        <w:adjustRightInd w:val="0"/>
        <w:textAlignment w:val="baseline"/>
        <w:rPr>
          <w:rFonts w:eastAsia="Times New Roman"/>
          <w:lang w:val="en-US" w:eastAsia="zh-CN"/>
        </w:rPr>
      </w:pPr>
      <w:r w:rsidRPr="00DF1AE4">
        <w:rPr>
          <w:rFonts w:eastAsia="Times New Roman"/>
          <w:lang w:val="en-US" w:eastAsia="zh-CN"/>
        </w:rPr>
        <w:t>When PRS is lower priority than the DL signals/channels the following applies for cap1A and 1B UEs:</w:t>
      </w:r>
    </w:p>
    <w:p w14:paraId="5CB74DFF"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in the PPW no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start of the PPW, UE expects to receive the DL signals/channels and drop all DL PRS in the PPW.</w:t>
      </w:r>
    </w:p>
    <w:p w14:paraId="7F3807E6" w14:textId="77777777" w:rsidR="00DF1AE4" w:rsidRPr="00DF1AE4" w:rsidRDefault="00DF1AE4" w:rsidP="00DF1AE4">
      <w:pPr>
        <w:overflowPunct w:val="0"/>
        <w:autoSpaceDE w:val="0"/>
        <w:autoSpaceDN w:val="0"/>
        <w:adjustRightInd w:val="0"/>
        <w:ind w:left="568" w:hanging="284"/>
        <w:textAlignment w:val="baseline"/>
        <w:rPr>
          <w:rFonts w:eastAsia="Times New Roman"/>
          <w:lang w:val="en-US"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in the PPW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start of the PPW, UE is not required to receive the other DL signals/channels except SSB of higher priority and may receive the DL PRS in the PPW.</w:t>
      </w:r>
    </w:p>
    <w:p w14:paraId="239401B6" w14:textId="77777777" w:rsidR="00DF1AE4" w:rsidRPr="00DF1AE4" w:rsidRDefault="00DF1AE4" w:rsidP="00DF1AE4">
      <w:pPr>
        <w:overflowPunct w:val="0"/>
        <w:autoSpaceDE w:val="0"/>
        <w:autoSpaceDN w:val="0"/>
        <w:adjustRightInd w:val="0"/>
        <w:textAlignment w:val="baseline"/>
        <w:rPr>
          <w:rFonts w:eastAsia="Times New Roman"/>
          <w:lang w:val="en-US" w:eastAsia="zh-CN"/>
        </w:rPr>
      </w:pPr>
      <w:r w:rsidRPr="00DF1AE4">
        <w:rPr>
          <w:rFonts w:eastAsia="Times New Roman"/>
          <w:lang w:val="en-US" w:eastAsia="zh-CN"/>
        </w:rPr>
        <w:t>When PRS is lower priority than the DL signals/channels the following applies for cap 2 UEs:</w:t>
      </w:r>
    </w:p>
    <w:p w14:paraId="0012600A" w14:textId="77777777" w:rsidR="00DF1AE4" w:rsidRPr="00DF1AE4" w:rsidRDefault="00DF1AE4" w:rsidP="00DF1AE4">
      <w:pPr>
        <w:overflowPunct w:val="0"/>
        <w:autoSpaceDE w:val="0"/>
        <w:autoSpaceDN w:val="0"/>
        <w:adjustRightInd w:val="0"/>
        <w:ind w:left="568" w:hanging="284"/>
        <w:textAlignment w:val="baseline"/>
        <w:rPr>
          <w:rFonts w:eastAsia="Times New Roman"/>
          <w:lang w:val="en-US"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on a PRS symbol no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PRS symbol, UE expects to receive the DL signals/channels and drop the PRS symbol.</w:t>
      </w:r>
    </w:p>
    <w:p w14:paraId="5BFB0698"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on a PRS symbol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PRS symbol, UE is not required to receive the other DL signals/channels except SSB of higher priority and may receive the PRS symbol.</w:t>
      </w:r>
    </w:p>
    <w:p w14:paraId="4838E071" w14:textId="77777777" w:rsidR="00DF1AE4" w:rsidRPr="00DF1AE4" w:rsidRDefault="00DF1AE4" w:rsidP="00DF1AE4">
      <w:pPr>
        <w:overflowPunct w:val="0"/>
        <w:autoSpaceDE w:val="0"/>
        <w:autoSpaceDN w:val="0"/>
        <w:adjustRightInd w:val="0"/>
        <w:textAlignment w:val="baseline"/>
        <w:rPr>
          <w:rFonts w:eastAsia="宋体"/>
          <w:noProof/>
          <w:highlight w:val="yellow"/>
          <w:lang w:eastAsia="zh-CN"/>
        </w:rPr>
      </w:pPr>
      <w:r w:rsidRPr="00DF1AE4">
        <w:rPr>
          <w:rFonts w:eastAsia="Times New Roman"/>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23FDD306" w14:textId="77777777" w:rsidR="00DF1AE4" w:rsidRPr="00DF1AE4" w:rsidRDefault="00DF1AE4" w:rsidP="00DF1AE4">
      <w:pPr>
        <w:rPr>
          <w:rFonts w:eastAsia="宋体"/>
          <w:noProof/>
          <w:highlight w:val="yellow"/>
          <w:lang w:eastAsia="zh-CN"/>
        </w:rPr>
      </w:pPr>
    </w:p>
    <w:p w14:paraId="5D3E6FA2" w14:textId="5825E016" w:rsidR="00E661C7" w:rsidRPr="00EA13E4" w:rsidRDefault="00E661C7" w:rsidP="00E661C7">
      <w:pPr>
        <w:jc w:val="center"/>
        <w:rPr>
          <w:rFonts w:cs="v4.2.0"/>
        </w:rPr>
      </w:pPr>
      <w:r>
        <w:rPr>
          <w:rFonts w:eastAsia="宋体"/>
          <w:noProof/>
          <w:highlight w:val="yellow"/>
          <w:lang w:eastAsia="zh-CN"/>
        </w:rPr>
        <w:t xml:space="preserve">&lt;End of Change </w:t>
      </w:r>
      <w:r w:rsidR="00DF1AE4">
        <w:rPr>
          <w:rFonts w:eastAsia="宋体"/>
          <w:noProof/>
          <w:highlight w:val="yellow"/>
          <w:lang w:eastAsia="zh-CN"/>
        </w:rPr>
        <w:t>1</w:t>
      </w:r>
      <w:r>
        <w:rPr>
          <w:rFonts w:eastAsia="宋体"/>
          <w:noProof/>
          <w:highlight w:val="yellow"/>
          <w:lang w:eastAsia="zh-CN"/>
        </w:rPr>
        <w:t>&gt;</w:t>
      </w:r>
    </w:p>
    <w:sectPr w:rsidR="00E661C7" w:rsidRPr="00EA13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F782F" w14:textId="77777777" w:rsidR="008742FD" w:rsidRDefault="008742FD">
      <w:r>
        <w:separator/>
      </w:r>
    </w:p>
  </w:endnote>
  <w:endnote w:type="continuationSeparator" w:id="0">
    <w:p w14:paraId="70F12268" w14:textId="77777777" w:rsidR="008742FD" w:rsidRDefault="0087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TimesNewRomanPS">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6BAAE" w14:textId="77777777" w:rsidR="008742FD" w:rsidRDefault="008742FD">
      <w:r>
        <w:separator/>
      </w:r>
    </w:p>
  </w:footnote>
  <w:footnote w:type="continuationSeparator" w:id="0">
    <w:p w14:paraId="53F5AA2F" w14:textId="77777777" w:rsidR="008742FD" w:rsidRDefault="00874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709"/>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471A4"/>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27014"/>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3A30"/>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1E4B"/>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37F7B"/>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A7886"/>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1D1D"/>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2B41"/>
    <w:rsid w:val="008742FD"/>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257C"/>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AE4"/>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77706"/>
    <w:rsid w:val="00E8084B"/>
    <w:rsid w:val="00E861F9"/>
    <w:rsid w:val="00E93E91"/>
    <w:rsid w:val="00EA13E4"/>
    <w:rsid w:val="00EA6556"/>
    <w:rsid w:val="00EB0835"/>
    <w:rsid w:val="00EB09B7"/>
    <w:rsid w:val="00EB62FD"/>
    <w:rsid w:val="00EB6B1B"/>
    <w:rsid w:val="00EC3E47"/>
    <w:rsid w:val="00ED2DF4"/>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20DD"/>
    <w:rsid w:val="00F946B6"/>
    <w:rsid w:val="00FA2BAA"/>
    <w:rsid w:val="00FA4EC7"/>
    <w:rsid w:val="00FB1E6C"/>
    <w:rsid w:val="00FB5E9B"/>
    <w:rsid w:val="00FB5F7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682343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AF03ED18-A5AC-4A0B-B7A5-61A12B729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1609</TotalTime>
  <Pages>3</Pages>
  <Words>1330</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1900-01-01T08:00:00Z</cp:lastPrinted>
  <dcterms:created xsi:type="dcterms:W3CDTF">2022-08-23T15:21:00Z</dcterms:created>
  <dcterms:modified xsi:type="dcterms:W3CDTF">2023-08-29T01:51:00Z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(3)InzIQvuT893WV8ygR2aOaNbMt4XVntU8afVVTgU1ar9v4oAYoQWt/fsv5uDvfeBfcgT8R4/Q
33uzCRTC/ybDFrpyR2ud1pgTsa/9HZwkFuBopwg7x/Lv1Eurr2pFYOATj39sFdRxtLvMD2Ks
E7Q47vHFm3sKAkU1QLD8I+RqeSzoUlMOU14DnSb4CKrfGmYraPMuPbsGn4MLA7cJDw0e4pKA
6uZ41zy9623matdpK7</vt:lpwstr>
  </property>
  <property fmtid="{D5CDD505-2E9C-101B-9397-08002B2CF9AE}" pid="22" name="_2015_ms_pID_7253431">
    <vt:lpwstr>s3xzvV85+vj116eQpf78i5iqaqyPYU+q/4Vvr7jhJ2Q1FdUi+a+4z1
q7d3XhT7coAQ/InF41t0uwOzDszqRcALqVgBeo9TofdhSkGVAeLwmcDs956INEScR9kjNv4t
okk0Fp2hoIEVmW9I2fzturidwVxf8pNWw+rrxWyZ1l2Is5pq4H3vFEivSkS/yxEUIH9FDzHc
mrodLBQDBkXzmt/ft9zaIOmpBSQXqGFY0f5n</vt:lpwstr>
  </property>
  <property fmtid="{D5CDD505-2E9C-101B-9397-08002B2CF9AE}" pid="23" name="_2015_ms_pID_7253432">
    <vt:lpwstr>ag==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