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4853E27C" w:rsidR="00855D79" w:rsidRDefault="00855D79" w:rsidP="00855D79">
      <w:pPr>
        <w:pStyle w:val="CRCoverPage"/>
        <w:tabs>
          <w:tab w:val="right" w:pos="9639"/>
        </w:tabs>
        <w:spacing w:after="0"/>
        <w:rPr>
          <w:b/>
          <w:i/>
          <w:noProof/>
          <w:sz w:val="28"/>
        </w:rPr>
      </w:pPr>
      <w:r>
        <w:rPr>
          <w:b/>
          <w:noProof/>
          <w:sz w:val="24"/>
        </w:rPr>
        <w:t>3GPP TSG-RAN4 Meeting #10</w:t>
      </w:r>
      <w:r w:rsidR="00821D1D">
        <w:rPr>
          <w:b/>
          <w:noProof/>
          <w:sz w:val="24"/>
        </w:rPr>
        <w:t>8</w:t>
      </w:r>
      <w:r>
        <w:rPr>
          <w:b/>
          <w:i/>
          <w:noProof/>
          <w:sz w:val="28"/>
        </w:rPr>
        <w:tab/>
      </w:r>
      <w:r w:rsidR="006D1E4B" w:rsidRPr="006D1E4B">
        <w:rPr>
          <w:b/>
          <w:i/>
          <w:noProof/>
          <w:sz w:val="28"/>
        </w:rPr>
        <w:t>R4-2312818</w:t>
      </w:r>
    </w:p>
    <w:p w14:paraId="2EDD7376" w14:textId="18F37481" w:rsidR="00855D79" w:rsidRDefault="00FB5F75" w:rsidP="00855D79">
      <w:pPr>
        <w:pStyle w:val="CRCoverPage"/>
        <w:outlineLvl w:val="0"/>
        <w:rPr>
          <w:b/>
          <w:noProof/>
          <w:sz w:val="24"/>
        </w:rPr>
      </w:pPr>
      <w:r>
        <w:rPr>
          <w:b/>
          <w:noProof/>
          <w:sz w:val="24"/>
          <w:lang w:eastAsia="zh-CN"/>
        </w:rPr>
        <w:t>Toulouse</w:t>
      </w:r>
      <w:r w:rsidRPr="00A7179D">
        <w:rPr>
          <w:b/>
          <w:noProof/>
          <w:sz w:val="24"/>
          <w:lang w:eastAsia="zh-CN"/>
        </w:rPr>
        <w:t xml:space="preserve">, </w:t>
      </w:r>
      <w:r>
        <w:rPr>
          <w:b/>
          <w:noProof/>
          <w:sz w:val="24"/>
          <w:lang w:eastAsia="zh-CN"/>
        </w:rPr>
        <w:t>France</w:t>
      </w:r>
      <w:r w:rsidRPr="00A7179D">
        <w:rPr>
          <w:b/>
          <w:noProof/>
          <w:sz w:val="24"/>
          <w:lang w:eastAsia="zh-CN"/>
        </w:rPr>
        <w:t>, 2</w:t>
      </w:r>
      <w:r>
        <w:rPr>
          <w:b/>
          <w:noProof/>
          <w:sz w:val="24"/>
          <w:lang w:eastAsia="zh-CN"/>
        </w:rPr>
        <w:t>1</w:t>
      </w:r>
      <w:r w:rsidRPr="00A7179D">
        <w:rPr>
          <w:b/>
          <w:noProof/>
          <w:sz w:val="24"/>
          <w:lang w:eastAsia="zh-CN"/>
        </w:rPr>
        <w:t xml:space="preserve"> – 2</w:t>
      </w:r>
      <w:r>
        <w:rPr>
          <w:b/>
          <w:noProof/>
          <w:sz w:val="24"/>
          <w:lang w:eastAsia="zh-CN"/>
        </w:rPr>
        <w:t>5</w:t>
      </w:r>
      <w:r w:rsidRPr="00A7179D">
        <w:rPr>
          <w:b/>
          <w:noProof/>
          <w:sz w:val="24"/>
          <w:lang w:eastAsia="zh-CN"/>
        </w:rPr>
        <w:t xml:space="preserve"> </w:t>
      </w:r>
      <w:r>
        <w:rPr>
          <w:b/>
          <w:noProof/>
          <w:sz w:val="24"/>
          <w:lang w:eastAsia="zh-CN"/>
        </w:rPr>
        <w:t>August</w:t>
      </w:r>
      <w:r w:rsidRPr="00A7179D">
        <w:rPr>
          <w:b/>
          <w:noProof/>
          <w:sz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1C58E6E5" w:rsidR="00855D79" w:rsidRPr="00410371" w:rsidRDefault="006D1E4B" w:rsidP="00AB24A1">
            <w:pPr>
              <w:pStyle w:val="CRCoverPage"/>
              <w:spacing w:after="0"/>
              <w:jc w:val="center"/>
              <w:rPr>
                <w:noProof/>
              </w:rPr>
            </w:pPr>
            <w:r>
              <w:rPr>
                <w:b/>
                <w:noProof/>
                <w:sz w:val="28"/>
                <w:lang w:eastAsia="zh-CN"/>
              </w:rPr>
              <w:t>3527</w:t>
            </w:r>
            <w:bookmarkStart w:id="0" w:name="_GoBack"/>
            <w:bookmarkEnd w:id="0"/>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77777777" w:rsidR="00855D79" w:rsidRPr="00410371" w:rsidRDefault="001275CB"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353B201F" w:rsidR="00855D79" w:rsidRPr="00410371" w:rsidRDefault="00B431F9" w:rsidP="001275CB">
            <w:pPr>
              <w:pStyle w:val="CRCoverPage"/>
              <w:spacing w:after="0"/>
              <w:jc w:val="center"/>
              <w:rPr>
                <w:noProof/>
                <w:sz w:val="28"/>
              </w:rPr>
            </w:pPr>
            <w:r>
              <w:rPr>
                <w:b/>
                <w:noProof/>
                <w:sz w:val="28"/>
              </w:rPr>
              <w:t>17.</w:t>
            </w:r>
            <w:r w:rsidR="00821D1D">
              <w:rPr>
                <w:b/>
                <w:noProof/>
                <w:sz w:val="28"/>
              </w:rPr>
              <w:t>10</w:t>
            </w:r>
            <w:r>
              <w:rPr>
                <w:b/>
                <w:noProof/>
                <w:sz w:val="28"/>
              </w:rPr>
              <w:t>.0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5377D95F" w:rsidR="00855D79" w:rsidRDefault="00DF1AE4" w:rsidP="001275CB">
            <w:pPr>
              <w:pStyle w:val="CRCoverPage"/>
              <w:spacing w:after="0"/>
              <w:ind w:left="100"/>
              <w:rPr>
                <w:noProof/>
              </w:rPr>
            </w:pPr>
            <w:r w:rsidRPr="00DF1AE4">
              <w:t>[</w:t>
            </w:r>
            <w:proofErr w:type="spellStart"/>
            <w:r w:rsidRPr="00DF1AE4">
              <w:t>NR_pos_enh</w:t>
            </w:r>
            <w:proofErr w:type="spellEnd"/>
            <w:r w:rsidRPr="00DF1AE4">
              <w:t>-Core] CR on requirements for PRS measurement outside MG</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7777777"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65402702" w:rsidR="00855D79" w:rsidRDefault="00E661C7" w:rsidP="00C267FC">
            <w:pPr>
              <w:pStyle w:val="CRCoverPage"/>
              <w:spacing w:after="0"/>
              <w:ind w:left="100"/>
              <w:rPr>
                <w:noProof/>
              </w:rPr>
            </w:pPr>
            <w:r w:rsidRPr="00E661C7">
              <w:rPr>
                <w:noProof/>
              </w:rPr>
              <w:t>NR_pos_enh-Core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04A7B612" w:rsidR="00855D79" w:rsidRDefault="00855D79" w:rsidP="001275CB">
            <w:pPr>
              <w:pStyle w:val="CRCoverPage"/>
              <w:spacing w:after="0"/>
              <w:ind w:left="100"/>
              <w:rPr>
                <w:noProof/>
              </w:rPr>
            </w:pPr>
            <w:r>
              <w:rPr>
                <w:noProof/>
              </w:rPr>
              <w:t>202</w:t>
            </w:r>
            <w:r w:rsidR="00A7179D">
              <w:rPr>
                <w:noProof/>
              </w:rPr>
              <w:t>3-0</w:t>
            </w:r>
            <w:r w:rsidR="00821D1D">
              <w:rPr>
                <w:noProof/>
              </w:rPr>
              <w:t>6</w:t>
            </w:r>
            <w:r w:rsidR="00A7179D">
              <w:rPr>
                <w:noProof/>
              </w:rPr>
              <w:t>-0</w:t>
            </w:r>
            <w:r w:rsidR="00821D1D">
              <w:rPr>
                <w:noProof/>
              </w:rPr>
              <w:t>6</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7777777" w:rsidR="00855D79" w:rsidRDefault="00F11D51"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59FD2E3E" w:rsidR="00855D79" w:rsidRDefault="00855D79" w:rsidP="00AB24A1">
            <w:pPr>
              <w:pStyle w:val="CRCoverPage"/>
              <w:spacing w:after="0"/>
              <w:ind w:left="100"/>
              <w:rPr>
                <w:noProof/>
              </w:rPr>
            </w:pPr>
            <w:r w:rsidRPr="00286DD9">
              <w:rPr>
                <w:noProof/>
              </w:rPr>
              <w:t>Rel-1</w:t>
            </w:r>
            <w:r w:rsidR="000D6A64">
              <w:rPr>
                <w:noProof/>
              </w:rPr>
              <w:t>7</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D89CBD" w14:textId="77777777" w:rsidR="000D6A64" w:rsidRDefault="00DF1AE4" w:rsidP="00957BE9">
            <w:pPr>
              <w:pStyle w:val="CRCoverPage"/>
              <w:numPr>
                <w:ilvl w:val="0"/>
                <w:numId w:val="8"/>
              </w:numPr>
              <w:spacing w:after="0"/>
              <w:rPr>
                <w:rFonts w:cs="Arial"/>
                <w:noProof/>
                <w:lang w:eastAsia="zh-CN"/>
              </w:rPr>
            </w:pPr>
            <w:r>
              <w:rPr>
                <w:rFonts w:cs="Arial"/>
                <w:noProof/>
                <w:lang w:eastAsia="zh-CN"/>
              </w:rPr>
              <w:t>PRS measurement outside MG is applicable only when the PFL is within an active BWP</w:t>
            </w:r>
            <w:r w:rsidR="00F920DD">
              <w:rPr>
                <w:rFonts w:cs="Arial"/>
                <w:noProof/>
                <w:lang w:eastAsia="zh-CN"/>
              </w:rPr>
              <w:t>. However, t</w:t>
            </w:r>
            <w:r>
              <w:rPr>
                <w:rFonts w:cs="Arial"/>
                <w:noProof/>
                <w:lang w:eastAsia="zh-CN"/>
              </w:rPr>
              <w:t>h</w:t>
            </w:r>
            <w:r w:rsidR="00F920DD">
              <w:rPr>
                <w:rFonts w:cs="Arial"/>
                <w:noProof/>
                <w:lang w:eastAsia="zh-CN"/>
              </w:rPr>
              <w:t>is basic</w:t>
            </w:r>
            <w:r>
              <w:rPr>
                <w:rFonts w:cs="Arial"/>
                <w:noProof/>
                <w:lang w:eastAsia="zh-CN"/>
              </w:rPr>
              <w:t xml:space="preserve"> conditon </w:t>
            </w:r>
            <w:r w:rsidR="00F920DD">
              <w:rPr>
                <w:rFonts w:cs="Arial"/>
                <w:noProof/>
                <w:lang w:eastAsia="zh-CN"/>
              </w:rPr>
              <w:t>is missed in the current spec. Also, the PPW needs not only to be configured but the one for the active BWP containing the PFL also needs to be activated.</w:t>
            </w:r>
          </w:p>
          <w:p w14:paraId="7B242C78" w14:textId="404DF3CD" w:rsidR="00F920DD" w:rsidRPr="00174BAF" w:rsidRDefault="00F920DD" w:rsidP="00957BE9">
            <w:pPr>
              <w:pStyle w:val="CRCoverPage"/>
              <w:numPr>
                <w:ilvl w:val="0"/>
                <w:numId w:val="8"/>
              </w:numPr>
              <w:spacing w:after="0"/>
              <w:rPr>
                <w:rFonts w:cs="Arial"/>
                <w:noProof/>
                <w:lang w:eastAsia="zh-CN"/>
              </w:rPr>
            </w:pPr>
            <w:r>
              <w:rPr>
                <w:rFonts w:cs="Arial"/>
                <w:noProof/>
                <w:lang w:eastAsia="zh-CN"/>
              </w:rPr>
              <w:t>Scheduling restriction for PRS measurement outside MG are in general clause, but it refers to RSTD measurement in the wording.</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DCD8D4" w14:textId="77777777" w:rsidR="007938E9" w:rsidRDefault="00F920DD" w:rsidP="007938E9">
            <w:pPr>
              <w:pStyle w:val="CRCoverPage"/>
              <w:numPr>
                <w:ilvl w:val="0"/>
                <w:numId w:val="23"/>
              </w:numPr>
              <w:spacing w:after="0"/>
              <w:rPr>
                <w:rFonts w:cs="Arial"/>
                <w:noProof/>
                <w:lang w:eastAsia="zh-CN"/>
              </w:rPr>
            </w:pPr>
            <w:r>
              <w:rPr>
                <w:rFonts w:cs="Arial"/>
                <w:noProof/>
                <w:lang w:eastAsia="zh-CN"/>
              </w:rPr>
              <w:t>Add and update the applicability condition for PRS measurement outside MG.</w:t>
            </w:r>
          </w:p>
          <w:p w14:paraId="6E034096" w14:textId="782D5A2C" w:rsidR="00F920DD" w:rsidRPr="007938E9" w:rsidRDefault="00F920DD" w:rsidP="007938E9">
            <w:pPr>
              <w:pStyle w:val="CRCoverPage"/>
              <w:numPr>
                <w:ilvl w:val="0"/>
                <w:numId w:val="23"/>
              </w:numPr>
              <w:spacing w:after="0"/>
              <w:rPr>
                <w:rFonts w:cs="Arial"/>
                <w:noProof/>
                <w:lang w:eastAsia="zh-CN"/>
              </w:rPr>
            </w:pPr>
            <w:r>
              <w:rPr>
                <w:rFonts w:cs="Arial"/>
                <w:noProof/>
                <w:lang w:eastAsia="zh-CN"/>
              </w:rPr>
              <w:t>Remove wording of “RSTD” in s</w:t>
            </w:r>
            <w:r w:rsidRPr="00F920DD">
              <w:rPr>
                <w:rFonts w:cs="Arial"/>
                <w:noProof/>
                <w:lang w:eastAsia="zh-CN"/>
              </w:rPr>
              <w:t>cheduling restriction for PRS measurement</w:t>
            </w:r>
            <w:r>
              <w:rPr>
                <w:rFonts w:cs="Arial"/>
                <w:noProof/>
                <w:lang w:eastAsia="zh-CN"/>
              </w:rPr>
              <w:t>.</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2F490025" w:rsidR="00855D79" w:rsidRDefault="00E661C7" w:rsidP="00F920DD">
            <w:pPr>
              <w:pStyle w:val="CRCoverPage"/>
              <w:spacing w:after="0"/>
              <w:rPr>
                <w:noProof/>
              </w:rPr>
            </w:pPr>
            <w:r>
              <w:rPr>
                <w:rFonts w:cs="Arial"/>
                <w:noProof/>
                <w:lang w:eastAsia="zh-CN"/>
              </w:rPr>
              <w:t xml:space="preserve">Requirements for </w:t>
            </w:r>
            <w:r w:rsidR="00F920DD">
              <w:rPr>
                <w:rFonts w:cs="Arial"/>
                <w:noProof/>
                <w:lang w:eastAsia="zh-CN"/>
              </w:rPr>
              <w:t>PRS measurement outside MG</w:t>
            </w:r>
            <w:r>
              <w:rPr>
                <w:rFonts w:cs="Arial"/>
                <w:noProof/>
                <w:lang w:eastAsia="zh-CN"/>
              </w:rPr>
              <w:t xml:space="preserve"> are incomplete.</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0D27DFB8" w:rsidR="00855D79" w:rsidRDefault="00F920DD" w:rsidP="00957E1B">
            <w:pPr>
              <w:pStyle w:val="CRCoverPage"/>
              <w:spacing w:after="0"/>
              <w:ind w:left="100"/>
              <w:rPr>
                <w:noProof/>
                <w:lang w:eastAsia="zh-CN"/>
              </w:rPr>
            </w:pPr>
            <w:r>
              <w:t>9.9.1.2, 9.9.1.3</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17733FDF" w:rsidR="00855D79" w:rsidRPr="00821D1D" w:rsidRDefault="00855D79" w:rsidP="00821D1D">
            <w:pPr>
              <w:pStyle w:val="CRCoverPage"/>
              <w:spacing w:after="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4012957E"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383A60E7" w14:textId="77777777" w:rsidR="00DF1AE4" w:rsidRPr="00DF1AE4" w:rsidRDefault="00DF1AE4" w:rsidP="00DF1AE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DF1AE4">
        <w:rPr>
          <w:rFonts w:ascii="Arial" w:eastAsia="Times New Roman" w:hAnsi="Arial"/>
          <w:sz w:val="24"/>
          <w:lang w:eastAsia="en-GB"/>
        </w:rPr>
        <w:t>9.9.1.2</w:t>
      </w:r>
      <w:r w:rsidRPr="00DF1AE4">
        <w:rPr>
          <w:rFonts w:ascii="Arial" w:eastAsia="Times New Roman" w:hAnsi="Arial"/>
          <w:sz w:val="24"/>
          <w:lang w:eastAsia="en-GB"/>
        </w:rPr>
        <w:tab/>
        <w:t>General Aspects of Gapless Measurement</w:t>
      </w:r>
    </w:p>
    <w:p w14:paraId="32A43F7B" w14:textId="77777777" w:rsidR="00DF1AE4" w:rsidRPr="00DF1AE4" w:rsidRDefault="00DF1AE4" w:rsidP="00DF1AE4">
      <w:pPr>
        <w:overflowPunct w:val="0"/>
        <w:autoSpaceDE w:val="0"/>
        <w:autoSpaceDN w:val="0"/>
        <w:adjustRightInd w:val="0"/>
        <w:spacing w:after="120"/>
        <w:textAlignment w:val="baseline"/>
        <w:rPr>
          <w:rFonts w:eastAsia="Times New Roman"/>
          <w:lang w:eastAsia="en-GB"/>
        </w:rPr>
      </w:pPr>
      <w:r w:rsidRPr="00DF1AE4">
        <w:rPr>
          <w:rFonts w:eastAsia="Calibri"/>
          <w:lang w:val="en-US" w:eastAsia="en-GB"/>
        </w:rPr>
        <w:t>The requirements for RSTD, PRS-RSRP, UE Rx-Tx time difference, and PRS-RSRPP measurement without measurement gaps specified in clauses 9.9.2.7, 9.9.3.6, 9.9.4.6 and 9.9.6.6 shall apply provided that:</w:t>
      </w:r>
    </w:p>
    <w:p w14:paraId="378D3D98" w14:textId="1BD430AF" w:rsidR="00DF1AE4" w:rsidRPr="00DF1AE4" w:rsidRDefault="00DF1AE4" w:rsidP="00DF1AE4">
      <w:pPr>
        <w:overflowPunct w:val="0"/>
        <w:autoSpaceDE w:val="0"/>
        <w:autoSpaceDN w:val="0"/>
        <w:adjustRightInd w:val="0"/>
        <w:ind w:left="568" w:hanging="284"/>
        <w:textAlignment w:val="baseline"/>
        <w:rPr>
          <w:ins w:id="1" w:author="Huawei" w:date="2023-08-10T20:21:00Z"/>
          <w:lang w:eastAsia="zh-CN"/>
        </w:rPr>
      </w:pPr>
      <w:ins w:id="2" w:author="Huawei" w:date="2023-08-10T20:21:00Z">
        <w:r>
          <w:rPr>
            <w:lang w:eastAsia="zh-CN"/>
          </w:rPr>
          <w:t>P</w:t>
        </w:r>
        <w:r w:rsidRPr="00DF1AE4">
          <w:rPr>
            <w:lang w:eastAsia="zh-CN"/>
          </w:rPr>
          <w:t>ositioning frequency layer</w:t>
        </w:r>
        <w:r>
          <w:rPr>
            <w:lang w:eastAsia="zh-CN"/>
          </w:rPr>
          <w:t xml:space="preserve"> to be measured is within </w:t>
        </w:r>
      </w:ins>
      <w:ins w:id="3" w:author="Huawei" w:date="2023-08-10T20:22:00Z">
        <w:r>
          <w:rPr>
            <w:lang w:eastAsia="zh-CN"/>
          </w:rPr>
          <w:t xml:space="preserve">an active BWP, </w:t>
        </w:r>
      </w:ins>
    </w:p>
    <w:p w14:paraId="6224290C" w14:textId="3BC17671" w:rsidR="00DF1AE4" w:rsidRPr="00DF1AE4" w:rsidRDefault="00DF1AE4" w:rsidP="00DF1AE4">
      <w:pPr>
        <w:overflowPunct w:val="0"/>
        <w:autoSpaceDE w:val="0"/>
        <w:autoSpaceDN w:val="0"/>
        <w:adjustRightInd w:val="0"/>
        <w:ind w:left="568" w:hanging="284"/>
        <w:textAlignment w:val="baseline"/>
        <w:rPr>
          <w:rFonts w:eastAsia="Times New Roman"/>
          <w:lang w:eastAsia="en-GB"/>
        </w:rPr>
      </w:pPr>
      <w:r w:rsidRPr="00DF1AE4">
        <w:rPr>
          <w:rFonts w:eastAsia="Times New Roman"/>
          <w:lang w:eastAsia="en-GB"/>
        </w:rPr>
        <w:t>UE is configured with PPW</w:t>
      </w:r>
      <w:ins w:id="4" w:author="Huawei" w:date="2023-08-10T20:23:00Z">
        <w:r>
          <w:rPr>
            <w:rFonts w:eastAsia="Times New Roman"/>
            <w:lang w:eastAsia="en-GB"/>
          </w:rPr>
          <w:t xml:space="preserve">, </w:t>
        </w:r>
      </w:ins>
      <w:ins w:id="5" w:author="Huawei" w:date="2023-08-10T20:20:00Z">
        <w:r>
          <w:rPr>
            <w:rFonts w:eastAsia="Times New Roman"/>
            <w:lang w:eastAsia="en-GB"/>
          </w:rPr>
          <w:t xml:space="preserve">and </w:t>
        </w:r>
      </w:ins>
      <w:ins w:id="6" w:author="Huawei" w:date="2023-08-10T20:22:00Z">
        <w:r>
          <w:rPr>
            <w:rFonts w:eastAsia="Times New Roman"/>
            <w:lang w:eastAsia="en-GB"/>
          </w:rPr>
          <w:t xml:space="preserve">the </w:t>
        </w:r>
      </w:ins>
      <w:ins w:id="7" w:author="Huawei" w:date="2023-08-10T20:20:00Z">
        <w:r>
          <w:rPr>
            <w:rFonts w:eastAsia="Times New Roman"/>
            <w:lang w:eastAsia="en-GB"/>
          </w:rPr>
          <w:t xml:space="preserve">PPW </w:t>
        </w:r>
      </w:ins>
      <w:ins w:id="8" w:author="Huawei" w:date="2023-08-10T20:22:00Z">
        <w:r>
          <w:rPr>
            <w:rFonts w:eastAsia="Times New Roman"/>
            <w:lang w:eastAsia="en-GB"/>
          </w:rPr>
          <w:t>for</w:t>
        </w:r>
      </w:ins>
      <w:ins w:id="9" w:author="Huawei" w:date="2023-08-10T20:21:00Z">
        <w:r>
          <w:rPr>
            <w:rFonts w:eastAsia="Times New Roman"/>
            <w:lang w:eastAsia="en-GB"/>
          </w:rPr>
          <w:t xml:space="preserve"> the </w:t>
        </w:r>
      </w:ins>
      <w:ins w:id="10" w:author="Huawei" w:date="2023-08-10T20:22:00Z">
        <w:r>
          <w:rPr>
            <w:rFonts w:eastAsia="Times New Roman"/>
            <w:lang w:eastAsia="en-GB"/>
          </w:rPr>
          <w:t xml:space="preserve">active BWP containing </w:t>
        </w:r>
      </w:ins>
      <w:ins w:id="11" w:author="Huawei" w:date="2023-08-10T20:23:00Z">
        <w:r>
          <w:rPr>
            <w:rFonts w:eastAsia="Times New Roman"/>
            <w:lang w:eastAsia="en-GB"/>
          </w:rPr>
          <w:t xml:space="preserve">the </w:t>
        </w:r>
      </w:ins>
      <w:ins w:id="12" w:author="Huawei" w:date="2023-08-10T20:21:00Z">
        <w:r>
          <w:rPr>
            <w:rFonts w:eastAsia="Times New Roman"/>
            <w:lang w:eastAsia="en-GB"/>
          </w:rPr>
          <w:t>positioning frequency layer</w:t>
        </w:r>
      </w:ins>
      <w:ins w:id="13" w:author="Huawei" w:date="2023-08-10T20:23:00Z">
        <w:r w:rsidRPr="00DF1AE4">
          <w:rPr>
            <w:lang w:eastAsia="zh-CN"/>
          </w:rPr>
          <w:t xml:space="preserve"> </w:t>
        </w:r>
        <w:r>
          <w:rPr>
            <w:lang w:eastAsia="zh-CN"/>
          </w:rPr>
          <w:t>to be measured</w:t>
        </w:r>
      </w:ins>
      <w:ins w:id="14" w:author="Huawei" w:date="2023-08-10T20:21:00Z">
        <w:r>
          <w:rPr>
            <w:rFonts w:eastAsia="Times New Roman"/>
            <w:lang w:eastAsia="en-GB"/>
          </w:rPr>
          <w:t xml:space="preserve"> is </w:t>
        </w:r>
        <w:proofErr w:type="spellStart"/>
        <w:r>
          <w:rPr>
            <w:rFonts w:eastAsia="Times New Roman"/>
            <w:lang w:eastAsia="en-GB"/>
          </w:rPr>
          <w:t>activiated</w:t>
        </w:r>
      </w:ins>
      <w:proofErr w:type="spellEnd"/>
      <w:r w:rsidRPr="00DF1AE4">
        <w:rPr>
          <w:rFonts w:eastAsia="Times New Roman"/>
          <w:lang w:eastAsia="en-GB"/>
        </w:rPr>
        <w:t>,</w:t>
      </w:r>
    </w:p>
    <w:p w14:paraId="2047A99F" w14:textId="454F5FA3" w:rsidR="00DF1AE4" w:rsidRPr="00DF1AE4" w:rsidRDefault="00DF1AE4" w:rsidP="00DF1AE4">
      <w:pPr>
        <w:overflowPunct w:val="0"/>
        <w:autoSpaceDE w:val="0"/>
        <w:autoSpaceDN w:val="0"/>
        <w:adjustRightInd w:val="0"/>
        <w:ind w:left="568" w:hanging="284"/>
        <w:textAlignment w:val="baseline"/>
        <w:rPr>
          <w:rFonts w:eastAsia="Times New Roman"/>
          <w:lang w:eastAsia="en-GB"/>
        </w:rPr>
      </w:pPr>
      <w:r w:rsidRPr="00DF1AE4">
        <w:rPr>
          <w:rFonts w:eastAsia="Times New Roman"/>
          <w:lang w:eastAsia="en-GB"/>
        </w:rPr>
        <w:t xml:space="preserve">No active BWP switching occurs during </w:t>
      </w:r>
      <w:del w:id="15" w:author="Huawei" w:date="2023-08-10T20:23:00Z">
        <w:r w:rsidRPr="00DF1AE4" w:rsidDel="00DF1AE4">
          <w:rPr>
            <w:rFonts w:eastAsia="Times New Roman"/>
            <w:lang w:eastAsia="en-GB"/>
          </w:rPr>
          <w:delText>PPW</w:delText>
        </w:r>
      </w:del>
      <w:ins w:id="16" w:author="Huawei" w:date="2023-08-10T20:23:00Z">
        <w:r>
          <w:rPr>
            <w:rFonts w:eastAsia="Times New Roman"/>
            <w:lang w:eastAsia="en-GB"/>
          </w:rPr>
          <w:t>the measurement period</w:t>
        </w:r>
      </w:ins>
      <w:ins w:id="17" w:author="Huawei" w:date="2023-08-10T20:24:00Z">
        <w:r w:rsidRPr="00DF1AE4">
          <w:t xml:space="preserve"> </w:t>
        </w:r>
        <w:r w:rsidRPr="00DF1AE4">
          <w:rPr>
            <w:rFonts w:eastAsia="Times New Roman"/>
            <w:lang w:eastAsia="en-GB"/>
          </w:rPr>
          <w:t>specified in clauses 9.9.2.7, 9.9.3.6, 9.9.4.6 and 9.9.6.6</w:t>
        </w:r>
      </w:ins>
      <w:r w:rsidRPr="00DF1AE4">
        <w:rPr>
          <w:rFonts w:eastAsia="Times New Roman"/>
          <w:lang w:eastAsia="en-GB"/>
        </w:rPr>
        <w:t>,</w:t>
      </w:r>
    </w:p>
    <w:p w14:paraId="784300B1" w14:textId="77777777" w:rsidR="00DF1AE4" w:rsidRPr="00DF1AE4" w:rsidRDefault="00DF1AE4" w:rsidP="00DF1AE4">
      <w:pPr>
        <w:overflowPunct w:val="0"/>
        <w:autoSpaceDE w:val="0"/>
        <w:autoSpaceDN w:val="0"/>
        <w:adjustRightInd w:val="0"/>
        <w:ind w:left="568" w:hanging="284"/>
        <w:textAlignment w:val="baseline"/>
        <w:rPr>
          <w:rFonts w:eastAsia="Times New Roman"/>
          <w:lang w:eastAsia="en-GB"/>
        </w:rPr>
      </w:pPr>
      <w:r w:rsidRPr="00DF1AE4">
        <w:rPr>
          <w:rFonts w:eastAsia="Times New Roman"/>
          <w:lang w:eastAsia="en-GB"/>
        </w:rPr>
        <w:t>PRS is within PPW and do</w:t>
      </w:r>
      <w:r w:rsidRPr="00DF1AE4">
        <w:rPr>
          <w:rFonts w:eastAsia="Times New Roman" w:hint="eastAsia"/>
          <w:lang w:eastAsia="zh-CN"/>
        </w:rPr>
        <w:t>es</w:t>
      </w:r>
      <w:r w:rsidRPr="00DF1AE4">
        <w:rPr>
          <w:rFonts w:eastAsia="Times New Roman"/>
          <w:lang w:eastAsia="en-GB"/>
        </w:rPr>
        <w:t xml:space="preserve"> not overlap with other signals/channels of higher priority,</w:t>
      </w:r>
    </w:p>
    <w:p w14:paraId="3D7E6E87" w14:textId="77777777" w:rsidR="00DF1AE4" w:rsidRPr="00DF1AE4" w:rsidRDefault="00DF1AE4" w:rsidP="00DF1AE4">
      <w:pPr>
        <w:overflowPunct w:val="0"/>
        <w:autoSpaceDE w:val="0"/>
        <w:autoSpaceDN w:val="0"/>
        <w:adjustRightInd w:val="0"/>
        <w:ind w:left="851" w:hanging="284"/>
        <w:textAlignment w:val="baseline"/>
        <w:rPr>
          <w:rFonts w:eastAsia="Times New Roman"/>
          <w:lang w:val="en-US" w:eastAsia="en-GB"/>
        </w:rPr>
      </w:pPr>
      <w:r w:rsidRPr="00DF1AE4">
        <w:rPr>
          <w:rFonts w:eastAsia="Times New Roman"/>
          <w:lang w:val="en-US" w:eastAsia="en-GB"/>
        </w:rPr>
        <w:t>-</w:t>
      </w:r>
      <w:r w:rsidRPr="00DF1AE4">
        <w:rPr>
          <w:rFonts w:eastAsia="Times New Roman"/>
          <w:lang w:val="en-US" w:eastAsia="en-GB"/>
        </w:rPr>
        <w:tab/>
        <w:t>for PPW type 1A/1B, the PPW does not overlap with any symbol for SSB-based RLM/BFD/CBD/L1-RSRP/L1-SINR measurement on any CC or for SSB based RRM measurement on any MOs that are measured outside measurement gaps,</w:t>
      </w:r>
    </w:p>
    <w:p w14:paraId="3662FDFF" w14:textId="77777777" w:rsidR="00DF1AE4" w:rsidRPr="00DF1AE4" w:rsidRDefault="00DF1AE4" w:rsidP="00DF1AE4">
      <w:pPr>
        <w:overflowPunct w:val="0"/>
        <w:autoSpaceDE w:val="0"/>
        <w:autoSpaceDN w:val="0"/>
        <w:adjustRightInd w:val="0"/>
        <w:ind w:left="851" w:hanging="284"/>
        <w:textAlignment w:val="baseline"/>
        <w:rPr>
          <w:rFonts w:eastAsia="Times New Roman"/>
          <w:lang w:eastAsia="en-GB"/>
        </w:rPr>
      </w:pPr>
      <w:r w:rsidRPr="00DF1AE4">
        <w:rPr>
          <w:rFonts w:eastAsia="Times New Roman"/>
          <w:lang w:val="en-US" w:eastAsia="en-GB"/>
        </w:rPr>
        <w:t>-</w:t>
      </w:r>
      <w:r w:rsidRPr="00DF1AE4">
        <w:rPr>
          <w:rFonts w:eastAsia="Times New Roman"/>
          <w:lang w:val="en-US" w:eastAsia="en-GB"/>
        </w:rPr>
        <w:tab/>
        <w:t>for PPW type 2, PRS does not overlap with any symbol for SSB-based RLM/BFD/CBD/L1-RSRP/L1-SINR measurement on any CC or for SSB based RRM measurement on any MOs that are measured outside measurement gaps,</w:t>
      </w:r>
    </w:p>
    <w:p w14:paraId="0EB6E805" w14:textId="77777777" w:rsidR="00DF1AE4" w:rsidRPr="00DF1AE4" w:rsidRDefault="00DF1AE4" w:rsidP="00DF1AE4">
      <w:pPr>
        <w:overflowPunct w:val="0"/>
        <w:autoSpaceDE w:val="0"/>
        <w:autoSpaceDN w:val="0"/>
        <w:adjustRightInd w:val="0"/>
        <w:ind w:left="568" w:hanging="284"/>
        <w:textAlignment w:val="baseline"/>
        <w:rPr>
          <w:rFonts w:eastAsia="宋体"/>
          <w:lang w:eastAsia="zh-CN"/>
        </w:rPr>
      </w:pPr>
      <w:r w:rsidRPr="00DF1AE4">
        <w:rPr>
          <w:rFonts w:eastAsia="Times New Roman"/>
          <w:lang w:eastAsia="zh-CN"/>
        </w:rPr>
        <w:t>max</w:t>
      </w:r>
      <w:r w:rsidRPr="00DF1AE4">
        <w:rPr>
          <w:rFonts w:ascii="宋体" w:eastAsia="宋体" w:hAnsi="宋体" w:cs="宋体" w:hint="eastAsia"/>
          <w:lang w:eastAsia="zh-CN"/>
        </w:rPr>
        <w:t>∣</w:t>
      </w:r>
      <w:r w:rsidRPr="00DF1AE4">
        <w:rPr>
          <w:rFonts w:eastAsia="宋体"/>
          <w:lang w:eastAsia="zh-CN"/>
        </w:rPr>
        <w:t>ΔT</w:t>
      </w:r>
      <w:r w:rsidRPr="00DF1AE4">
        <w:rPr>
          <w:rFonts w:ascii="宋体" w:eastAsia="宋体" w:hAnsi="宋体" w:cs="宋体" w:hint="eastAsia"/>
          <w:lang w:eastAsia="zh-CN"/>
        </w:rPr>
        <w:t>∣</w:t>
      </w:r>
      <w:r w:rsidRPr="00DF1AE4">
        <w:rPr>
          <w:rFonts w:eastAsia="宋体"/>
          <w:lang w:eastAsia="zh-CN"/>
        </w:rPr>
        <w:t>≤ THR, where</w:t>
      </w:r>
    </w:p>
    <w:p w14:paraId="19EFCD21" w14:textId="77777777" w:rsidR="00DF1AE4" w:rsidRPr="00DF1AE4" w:rsidRDefault="00DF1AE4" w:rsidP="00DF1AE4">
      <w:pPr>
        <w:overflowPunct w:val="0"/>
        <w:autoSpaceDE w:val="0"/>
        <w:autoSpaceDN w:val="0"/>
        <w:adjustRightInd w:val="0"/>
        <w:ind w:left="851" w:hanging="284"/>
        <w:textAlignment w:val="baseline"/>
        <w:rPr>
          <w:rFonts w:eastAsia="Times New Roman"/>
          <w:lang w:eastAsia="zh-CN"/>
        </w:rPr>
      </w:pPr>
      <w:r w:rsidRPr="00DF1AE4">
        <w:rPr>
          <w:rFonts w:eastAsia="Times New Roman"/>
          <w:lang w:eastAsia="zh-CN"/>
        </w:rPr>
        <w:t xml:space="preserve">∆T is the time difference between the start of a slot containing PRS from the </w:t>
      </w:r>
      <w:proofErr w:type="spellStart"/>
      <w:r w:rsidRPr="00DF1AE4">
        <w:rPr>
          <w:rFonts w:eastAsia="Times New Roman"/>
          <w:lang w:eastAsia="zh-CN"/>
        </w:rPr>
        <w:t>neighbor</w:t>
      </w:r>
      <w:proofErr w:type="spellEnd"/>
      <w:r w:rsidRPr="00DF1AE4">
        <w:rPr>
          <w:rFonts w:eastAsia="Times New Roman"/>
          <w:lang w:eastAsia="zh-CN"/>
        </w:rPr>
        <w:t xml:space="preserve"> cell/TRP and the start of the closest slot from the serving cell;</w:t>
      </w:r>
    </w:p>
    <w:p w14:paraId="1F9D1F24" w14:textId="77777777" w:rsidR="00DF1AE4" w:rsidRPr="00DF1AE4" w:rsidRDefault="00DF1AE4" w:rsidP="00DF1AE4">
      <w:pPr>
        <w:overflowPunct w:val="0"/>
        <w:autoSpaceDE w:val="0"/>
        <w:autoSpaceDN w:val="0"/>
        <w:adjustRightInd w:val="0"/>
        <w:ind w:left="851" w:hanging="284"/>
        <w:textAlignment w:val="baseline"/>
        <w:rPr>
          <w:rFonts w:eastAsia="Times New Roman"/>
          <w:lang w:eastAsia="zh-CN"/>
        </w:rPr>
      </w:pPr>
      <w:r w:rsidRPr="00DF1AE4">
        <w:rPr>
          <w:rFonts w:eastAsia="Times New Roman"/>
          <w:lang w:eastAsia="zh-CN"/>
        </w:rPr>
        <w:t>the range of ∆T is determined by the expected RSTD and expected RSTD uncertainty in the assistance data;</w:t>
      </w:r>
    </w:p>
    <w:p w14:paraId="69C06BBC" w14:textId="77777777" w:rsidR="00DF1AE4" w:rsidRPr="00DF1AE4" w:rsidRDefault="00DF1AE4" w:rsidP="00DF1AE4">
      <w:pPr>
        <w:overflowPunct w:val="0"/>
        <w:autoSpaceDE w:val="0"/>
        <w:autoSpaceDN w:val="0"/>
        <w:adjustRightInd w:val="0"/>
        <w:ind w:left="851" w:hanging="284"/>
        <w:textAlignment w:val="baseline"/>
        <w:rPr>
          <w:rFonts w:eastAsia="Times New Roman"/>
          <w:lang w:eastAsia="zh-CN"/>
        </w:rPr>
      </w:pPr>
      <w:r w:rsidRPr="00DF1AE4">
        <w:rPr>
          <w:rFonts w:eastAsia="Times New Roman"/>
          <w:lang w:eastAsia="zh-CN"/>
        </w:rPr>
        <w:t xml:space="preserve">THR is the threshold as reported in UE capability </w:t>
      </w:r>
      <w:r w:rsidRPr="00DF1AE4">
        <w:rPr>
          <w:rFonts w:eastAsia="Times New Roman"/>
          <w:i/>
          <w:lang w:eastAsia="en-GB"/>
        </w:rPr>
        <w:t>prs-MeasurementWithoutMG-r17</w:t>
      </w:r>
      <w:r w:rsidRPr="00DF1AE4">
        <w:rPr>
          <w:rFonts w:eastAsia="Times New Roman"/>
          <w:lang w:eastAsia="zh-CN"/>
        </w:rPr>
        <w:t>.</w:t>
      </w:r>
    </w:p>
    <w:p w14:paraId="15F20C54" w14:textId="77777777" w:rsidR="00DF1AE4" w:rsidRPr="00DF1AE4" w:rsidRDefault="00DF1AE4" w:rsidP="00DF1AE4">
      <w:pPr>
        <w:overflowPunct w:val="0"/>
        <w:autoSpaceDE w:val="0"/>
        <w:autoSpaceDN w:val="0"/>
        <w:adjustRightInd w:val="0"/>
        <w:ind w:left="568" w:hanging="284"/>
        <w:textAlignment w:val="baseline"/>
        <w:rPr>
          <w:rFonts w:eastAsia="Times New Roman"/>
          <w:lang w:eastAsia="en-GB"/>
        </w:rPr>
      </w:pPr>
      <w:r w:rsidRPr="00DF1AE4">
        <w:rPr>
          <w:rFonts w:eastAsia="Times New Roman"/>
          <w:lang w:eastAsia="en-GB"/>
        </w:rPr>
        <w:t>SCS of PRS within PPW and SCS of DL active BWP are the same.</w:t>
      </w:r>
    </w:p>
    <w:p w14:paraId="01CF9DC1" w14:textId="77777777" w:rsidR="00DF1AE4" w:rsidRPr="00DF1AE4" w:rsidRDefault="00DF1AE4" w:rsidP="00DF1AE4">
      <w:pPr>
        <w:overflowPunct w:val="0"/>
        <w:autoSpaceDE w:val="0"/>
        <w:autoSpaceDN w:val="0"/>
        <w:adjustRightInd w:val="0"/>
        <w:textAlignment w:val="baseline"/>
        <w:rPr>
          <w:rFonts w:eastAsia="Times New Roman"/>
          <w:lang w:eastAsia="en-GB"/>
        </w:rPr>
      </w:pPr>
      <w:r w:rsidRPr="00DF1AE4">
        <w:rPr>
          <w:rFonts w:eastAsia="Times New Roman"/>
          <w:lang w:eastAsia="en-GB"/>
        </w:rPr>
        <w:t>All measurement requirements specified in clause</w:t>
      </w:r>
      <w:r w:rsidRPr="00DF1AE4">
        <w:rPr>
          <w:rFonts w:eastAsia="Times New Roman"/>
          <w:lang w:val="en-US" w:eastAsia="en-GB"/>
        </w:rPr>
        <w:t>s</w:t>
      </w:r>
      <w:r w:rsidRPr="00DF1AE4">
        <w:rPr>
          <w:rFonts w:eastAsia="Times New Roman"/>
          <w:lang w:eastAsia="en-GB"/>
        </w:rPr>
        <w:t xml:space="preserve"> 9.9.2.</w:t>
      </w:r>
      <w:r w:rsidRPr="00DF1AE4">
        <w:rPr>
          <w:rFonts w:eastAsia="Times New Roman"/>
          <w:lang w:val="en-US" w:eastAsia="en-GB"/>
        </w:rPr>
        <w:t>7</w:t>
      </w:r>
      <w:r w:rsidRPr="00DF1AE4">
        <w:rPr>
          <w:rFonts w:eastAsia="Times New Roman"/>
          <w:lang w:eastAsia="en-GB"/>
        </w:rPr>
        <w:t>, 9.9.3.6</w:t>
      </w:r>
      <w:r w:rsidRPr="00DF1AE4">
        <w:rPr>
          <w:rFonts w:eastAsia="Times New Roman"/>
          <w:lang w:val="en-US" w:eastAsia="en-GB"/>
        </w:rPr>
        <w:t>,</w:t>
      </w:r>
      <w:r w:rsidRPr="00DF1AE4">
        <w:rPr>
          <w:rFonts w:eastAsia="Times New Roman"/>
          <w:lang w:eastAsia="en-GB"/>
        </w:rPr>
        <w:t xml:space="preserve"> 9.9.4.6</w:t>
      </w:r>
      <w:r w:rsidRPr="00DF1AE4">
        <w:rPr>
          <w:rFonts w:eastAsia="Times New Roman"/>
          <w:lang w:val="en-US" w:eastAsia="en-GB"/>
        </w:rPr>
        <w:t xml:space="preserve"> and 9.9.6.6 </w:t>
      </w:r>
      <w:r w:rsidRPr="00DF1AE4">
        <w:rPr>
          <w:rFonts w:eastAsia="Times New Roman"/>
          <w:lang w:eastAsia="en-GB"/>
        </w:rPr>
        <w:t>shall apply without DRX as well as for any DRX configuration specified in TS 38.331 [2].</w:t>
      </w:r>
    </w:p>
    <w:p w14:paraId="14E3A12D" w14:textId="77777777" w:rsidR="00DF1AE4" w:rsidRPr="00DF1AE4" w:rsidRDefault="00DF1AE4" w:rsidP="00DF1AE4">
      <w:pPr>
        <w:overflowPunct w:val="0"/>
        <w:autoSpaceDE w:val="0"/>
        <w:autoSpaceDN w:val="0"/>
        <w:adjustRightInd w:val="0"/>
        <w:textAlignment w:val="baseline"/>
        <w:rPr>
          <w:rFonts w:eastAsia="Times New Roman"/>
          <w:lang w:eastAsia="en-GB"/>
        </w:rPr>
      </w:pPr>
      <w:r w:rsidRPr="00DF1AE4">
        <w:rPr>
          <w:rFonts w:eastAsia="Times New Roman"/>
          <w:lang w:eastAsia="en-GB"/>
        </w:rPr>
        <w:t xml:space="preserve">The </w:t>
      </w:r>
      <w:r w:rsidRPr="00DF1AE4">
        <w:rPr>
          <w:rFonts w:ascii="TimesNewRomanPSMT" w:eastAsia="Times New Roman" w:hAnsi="TimesNewRomanPSMT"/>
          <w:lang w:eastAsia="en-GB"/>
        </w:rPr>
        <w:t xml:space="preserve">UE is not required to perform additional SSB measurement for the SSB configured as QCL source of PRS resources. </w:t>
      </w:r>
    </w:p>
    <w:p w14:paraId="7BAAE754" w14:textId="77777777" w:rsidR="00DF1AE4" w:rsidRPr="00DF1AE4" w:rsidRDefault="00DF1AE4" w:rsidP="00DF1AE4">
      <w:pPr>
        <w:overflowPunct w:val="0"/>
        <w:autoSpaceDE w:val="0"/>
        <w:autoSpaceDN w:val="0"/>
        <w:adjustRightInd w:val="0"/>
        <w:textAlignment w:val="baseline"/>
        <w:rPr>
          <w:rFonts w:ascii="TimesNewRomanPSMT" w:eastAsia="Times New Roman" w:hAnsi="TimesNewRomanPSMT"/>
          <w:lang w:eastAsia="en-GB"/>
        </w:rPr>
      </w:pPr>
      <w:r w:rsidRPr="00DF1AE4">
        <w:rPr>
          <w:rFonts w:eastAsia="Times New Roman"/>
          <w:lang w:eastAsia="en-GB"/>
        </w:rPr>
        <w:t xml:space="preserve">The </w:t>
      </w:r>
      <w:r w:rsidRPr="00DF1AE4">
        <w:rPr>
          <w:rFonts w:ascii="TimesNewRomanPSMT" w:eastAsia="Times New Roman" w:hAnsi="TimesNewRomanPSMT"/>
          <w:lang w:eastAsia="en-GB"/>
        </w:rPr>
        <w:t xml:space="preserve">UE is only required to measure PRS resources that are </w:t>
      </w:r>
      <w:r w:rsidRPr="00DF1AE4">
        <w:rPr>
          <w:rFonts w:ascii="TimesNewRomanPSMT" w:eastAsia="Times New Roman" w:hAnsi="TimesNewRomanPSMT"/>
          <w:lang w:val="en-US" w:eastAsia="en-GB"/>
        </w:rPr>
        <w:t xml:space="preserve">unmuted and </w:t>
      </w:r>
      <w:r w:rsidRPr="00DF1AE4">
        <w:rPr>
          <w:rFonts w:ascii="TimesNewRomanPSMT" w:eastAsia="Times New Roman" w:hAnsi="TimesNewRomanPSMT"/>
          <w:lang w:eastAsia="en-GB"/>
        </w:rPr>
        <w:t xml:space="preserve">fully or partially overlapped with </w:t>
      </w:r>
      <w:r w:rsidRPr="00DF1AE4">
        <w:rPr>
          <w:rFonts w:ascii="TimesNewRomanPSMT" w:eastAsia="Times New Roman" w:hAnsi="TimesNewRomanPSMT"/>
          <w:lang w:val="en-US" w:eastAsia="en-GB"/>
        </w:rPr>
        <w:t>PPW</w:t>
      </w:r>
      <w:r w:rsidRPr="00DF1AE4">
        <w:rPr>
          <w:rFonts w:ascii="TimesNewRomanPSMT" w:eastAsia="Times New Roman" w:hAnsi="TimesNewRomanPSMT"/>
          <w:lang w:eastAsia="en-GB"/>
        </w:rPr>
        <w:t>, and the requirements in clause</w:t>
      </w:r>
      <w:r w:rsidRPr="00DF1AE4">
        <w:rPr>
          <w:rFonts w:ascii="TimesNewRomanPSMT" w:eastAsia="Times New Roman" w:hAnsi="TimesNewRomanPSMT"/>
          <w:lang w:val="en-US" w:eastAsia="en-GB"/>
        </w:rPr>
        <w:t>s</w:t>
      </w:r>
      <w:r w:rsidRPr="00DF1AE4">
        <w:rPr>
          <w:rFonts w:ascii="TimesNewRomanPSMT" w:eastAsia="Times New Roman" w:hAnsi="TimesNewRomanPSMT"/>
          <w:lang w:eastAsia="en-GB"/>
        </w:rPr>
        <w:t xml:space="preserve"> 9.9.2</w:t>
      </w:r>
      <w:r w:rsidRPr="00DF1AE4">
        <w:rPr>
          <w:rFonts w:ascii="TimesNewRomanPSMT" w:eastAsia="Times New Roman" w:hAnsi="TimesNewRomanPSMT"/>
          <w:lang w:val="en-US" w:eastAsia="en-GB"/>
        </w:rPr>
        <w:t>.7</w:t>
      </w:r>
      <w:r w:rsidRPr="00DF1AE4">
        <w:rPr>
          <w:rFonts w:ascii="TimesNewRomanPSMT" w:eastAsia="Times New Roman" w:hAnsi="TimesNewRomanPSMT"/>
          <w:lang w:eastAsia="en-GB"/>
        </w:rPr>
        <w:t>, 9.9.3</w:t>
      </w:r>
      <w:r w:rsidRPr="00DF1AE4">
        <w:rPr>
          <w:rFonts w:ascii="TimesNewRomanPSMT" w:eastAsia="Times New Roman" w:hAnsi="TimesNewRomanPSMT"/>
          <w:lang w:val="en-US" w:eastAsia="en-GB"/>
        </w:rPr>
        <w:t>.6,</w:t>
      </w:r>
      <w:r w:rsidRPr="00DF1AE4">
        <w:rPr>
          <w:rFonts w:ascii="TimesNewRomanPSMT" w:eastAsia="Times New Roman" w:hAnsi="TimesNewRomanPSMT"/>
          <w:lang w:eastAsia="en-GB"/>
        </w:rPr>
        <w:t xml:space="preserve"> 9.9.4</w:t>
      </w:r>
      <w:r w:rsidRPr="00DF1AE4">
        <w:rPr>
          <w:rFonts w:ascii="TimesNewRomanPSMT" w:eastAsia="Times New Roman" w:hAnsi="TimesNewRomanPSMT"/>
          <w:lang w:val="en-US" w:eastAsia="en-GB"/>
        </w:rPr>
        <w:t>.6 and 9.9.6.6</w:t>
      </w:r>
      <w:r w:rsidRPr="00DF1AE4">
        <w:rPr>
          <w:rFonts w:ascii="TimesNewRomanPSMT" w:eastAsia="Times New Roman" w:hAnsi="TimesNewRomanPSMT"/>
          <w:lang w:eastAsia="en-GB"/>
        </w:rPr>
        <w:t xml:space="preserve"> are applicable to PRS resources that are </w:t>
      </w:r>
      <w:r w:rsidRPr="00DF1AE4">
        <w:rPr>
          <w:rFonts w:ascii="TimesNewRomanPSMT" w:eastAsia="Times New Roman" w:hAnsi="TimesNewRomanPSMT"/>
          <w:lang w:val="en-US" w:eastAsia="en-GB"/>
        </w:rPr>
        <w:t xml:space="preserve">unmuted and </w:t>
      </w:r>
      <w:r w:rsidRPr="00DF1AE4">
        <w:rPr>
          <w:rFonts w:ascii="TimesNewRomanPSMT" w:eastAsia="Times New Roman" w:hAnsi="TimesNewRomanPSMT"/>
          <w:lang w:eastAsia="en-GB"/>
        </w:rPr>
        <w:t xml:space="preserve">fully or partially overlapped with </w:t>
      </w:r>
      <w:r w:rsidRPr="00DF1AE4">
        <w:rPr>
          <w:rFonts w:ascii="TimesNewRomanPSMT" w:eastAsia="Times New Roman" w:hAnsi="TimesNewRomanPSMT"/>
          <w:lang w:val="en-US" w:eastAsia="en-GB"/>
        </w:rPr>
        <w:t>PPW</w:t>
      </w:r>
      <w:r w:rsidRPr="00DF1AE4">
        <w:rPr>
          <w:rFonts w:ascii="TimesNewRomanPSMT" w:eastAsia="Times New Roman" w:hAnsi="TimesNewRomanPSMT"/>
          <w:lang w:eastAsia="en-GB"/>
        </w:rPr>
        <w:t>.</w:t>
      </w:r>
    </w:p>
    <w:p w14:paraId="66798A42" w14:textId="77777777" w:rsidR="00DF1AE4" w:rsidRPr="00DF1AE4" w:rsidRDefault="00DF1AE4" w:rsidP="00DF1AE4">
      <w:pPr>
        <w:overflowPunct w:val="0"/>
        <w:autoSpaceDE w:val="0"/>
        <w:autoSpaceDN w:val="0"/>
        <w:adjustRightInd w:val="0"/>
        <w:textAlignment w:val="baseline"/>
        <w:rPr>
          <w:rFonts w:ascii="TimesNewRomanPSMT" w:eastAsia="Times New Roman" w:hAnsi="TimesNewRomanPSMT"/>
          <w:lang w:eastAsia="en-GB"/>
        </w:rPr>
      </w:pPr>
      <w:r w:rsidRPr="00DF1AE4">
        <w:rPr>
          <w:rFonts w:eastAsia="Times New Roman"/>
          <w:lang w:eastAsia="en-GB"/>
        </w:rPr>
        <w:t xml:space="preserve">A PRS resource is considered to be fully (partially) overlapped with </w:t>
      </w:r>
      <w:r w:rsidRPr="00DF1AE4">
        <w:rPr>
          <w:rFonts w:eastAsia="Times New Roman"/>
          <w:lang w:val="en-US" w:eastAsia="en-GB"/>
        </w:rPr>
        <w:t>PPW</w:t>
      </w:r>
      <w:r w:rsidRPr="00DF1AE4">
        <w:rPr>
          <w:rFonts w:eastAsia="Times New Roman"/>
          <w:lang w:eastAsia="en-GB"/>
        </w:rPr>
        <w:t xml:space="preserve"> if all (some) of its instances are overlapped with a </w:t>
      </w:r>
      <w:r w:rsidRPr="00DF1AE4">
        <w:rPr>
          <w:rFonts w:eastAsia="Times New Roman"/>
          <w:lang w:val="en-US" w:eastAsia="en-GB"/>
        </w:rPr>
        <w:t>PPW</w:t>
      </w:r>
      <w:r w:rsidRPr="00DF1AE4">
        <w:rPr>
          <w:rFonts w:eastAsia="Times New Roman"/>
          <w:lang w:eastAsia="en-GB"/>
        </w:rPr>
        <w:t xml:space="preserve"> occasion. A PRS resource instance is considered to be overlapped with </w:t>
      </w:r>
      <w:r w:rsidRPr="00DF1AE4">
        <w:rPr>
          <w:rFonts w:eastAsia="Times New Roman"/>
          <w:lang w:val="en-US" w:eastAsia="en-GB"/>
        </w:rPr>
        <w:t>PPW</w:t>
      </w:r>
      <w:r w:rsidRPr="00DF1AE4">
        <w:rPr>
          <w:rFonts w:eastAsia="Times New Roman"/>
          <w:lang w:eastAsia="en-GB"/>
        </w:rPr>
        <w:t xml:space="preserve"> occasion if the minimum number of unmuted repetitions of the instance taking into account </w:t>
      </w:r>
      <w:r w:rsidRPr="00DF1AE4">
        <w:rPr>
          <w:rFonts w:ascii="TimesNewRomanPS" w:eastAsia="Times New Roman" w:hAnsi="TimesNewRomanPS"/>
          <w:lang w:val="en-US" w:eastAsia="en-GB"/>
        </w:rPr>
        <w:t>Rx time difference between serving and non-serving cell</w:t>
      </w:r>
      <w:r w:rsidRPr="00DF1AE4">
        <w:rPr>
          <w:rFonts w:ascii="TimesNewRomanPS" w:eastAsia="Times New Roman" w:hAnsi="TimesNewRomanPS"/>
          <w:i/>
          <w:iCs/>
          <w:lang w:eastAsia="en-GB"/>
        </w:rPr>
        <w:t xml:space="preserve"> </w:t>
      </w:r>
      <w:r w:rsidRPr="00DF1AE4">
        <w:rPr>
          <w:rFonts w:eastAsia="Times New Roman"/>
          <w:lang w:eastAsia="en-GB"/>
        </w:rPr>
        <w:t xml:space="preserve">is fully covered by the </w:t>
      </w:r>
      <w:proofErr w:type="gramStart"/>
      <w:r w:rsidRPr="00DF1AE4">
        <w:rPr>
          <w:rFonts w:eastAsia="Times New Roman"/>
          <w:lang w:val="en-US" w:eastAsia="en-GB"/>
        </w:rPr>
        <w:t>PPW</w:t>
      </w:r>
      <w:r w:rsidRPr="00DF1AE4">
        <w:rPr>
          <w:rFonts w:eastAsia="Times New Roman"/>
          <w:lang w:eastAsia="en-GB"/>
        </w:rPr>
        <w:t xml:space="preserve"> ,</w:t>
      </w:r>
      <w:proofErr w:type="gramEnd"/>
      <w:r w:rsidRPr="00DF1AE4">
        <w:rPr>
          <w:rFonts w:eastAsia="Times New Roman"/>
          <w:lang w:eastAsia="en-GB"/>
        </w:rPr>
        <w:t xml:space="preserve"> where the minimum number is given in the accuracy requirements in clause 10.1.23, 10.1.24</w:t>
      </w:r>
      <w:r w:rsidRPr="00DF1AE4">
        <w:rPr>
          <w:rFonts w:eastAsia="Times New Roman"/>
          <w:lang w:val="en-US" w:eastAsia="en-GB"/>
        </w:rPr>
        <w:t>,</w:t>
      </w:r>
      <w:r w:rsidRPr="00DF1AE4">
        <w:rPr>
          <w:rFonts w:eastAsia="Times New Roman"/>
          <w:lang w:eastAsia="en-GB"/>
        </w:rPr>
        <w:t xml:space="preserve"> 10.1.25</w:t>
      </w:r>
      <w:r w:rsidRPr="00DF1AE4">
        <w:rPr>
          <w:rFonts w:eastAsia="Times New Roman"/>
          <w:lang w:val="en-US" w:eastAsia="en-GB"/>
        </w:rPr>
        <w:t xml:space="preserve"> and 10.1.</w:t>
      </w:r>
      <w:r w:rsidRPr="00DF1AE4">
        <w:rPr>
          <w:rFonts w:eastAsia="Times New Roman" w:hint="eastAsia"/>
          <w:lang w:val="en-US" w:eastAsia="zh-CN"/>
        </w:rPr>
        <w:t>38</w:t>
      </w:r>
      <w:r w:rsidRPr="00DF1AE4">
        <w:rPr>
          <w:rFonts w:ascii="TimesNewRomanPSMT" w:eastAsia="Times New Roman" w:hAnsi="TimesNewRomanPSMT"/>
          <w:lang w:eastAsia="en-GB"/>
        </w:rPr>
        <w:t xml:space="preserve"> for RSTD, PRS-RSRP</w:t>
      </w:r>
      <w:r w:rsidRPr="00DF1AE4">
        <w:rPr>
          <w:rFonts w:ascii="TimesNewRomanPSMT" w:eastAsia="Times New Roman" w:hAnsi="TimesNewRomanPSMT"/>
          <w:lang w:val="en-US" w:eastAsia="en-GB"/>
        </w:rPr>
        <w:t>,</w:t>
      </w:r>
      <w:r w:rsidRPr="00DF1AE4">
        <w:rPr>
          <w:rFonts w:ascii="TimesNewRomanPSMT" w:eastAsia="Times New Roman" w:hAnsi="TimesNewRomanPSMT"/>
          <w:lang w:eastAsia="en-GB"/>
        </w:rPr>
        <w:t xml:space="preserve"> UE Rx-Tx time difference</w:t>
      </w:r>
      <w:r w:rsidRPr="00DF1AE4">
        <w:rPr>
          <w:rFonts w:ascii="TimesNewRomanPSMT" w:eastAsia="Times New Roman" w:hAnsi="TimesNewRomanPSMT"/>
          <w:lang w:val="en-US" w:eastAsia="en-GB"/>
        </w:rPr>
        <w:t xml:space="preserve"> and PRS-RSRPP</w:t>
      </w:r>
      <w:r w:rsidRPr="00DF1AE4">
        <w:rPr>
          <w:rFonts w:ascii="TimesNewRomanPSMT" w:eastAsia="Times New Roman" w:hAnsi="TimesNewRomanPSMT"/>
          <w:lang w:eastAsia="en-GB"/>
        </w:rPr>
        <w:t>, respectively.</w:t>
      </w:r>
    </w:p>
    <w:p w14:paraId="5FB9F2D9" w14:textId="77777777" w:rsidR="00DF1AE4" w:rsidRPr="00DF1AE4" w:rsidRDefault="00DF1AE4" w:rsidP="00DF1AE4">
      <w:pPr>
        <w:overflowPunct w:val="0"/>
        <w:autoSpaceDE w:val="0"/>
        <w:autoSpaceDN w:val="0"/>
        <w:adjustRightInd w:val="0"/>
        <w:textAlignment w:val="baseline"/>
        <w:rPr>
          <w:rFonts w:eastAsia="Times New Roman"/>
          <w:lang w:eastAsia="zh-CN"/>
        </w:rPr>
      </w:pPr>
      <w:r w:rsidRPr="00DF1AE4">
        <w:rPr>
          <w:rFonts w:eastAsia="Times New Roman"/>
          <w:lang w:eastAsia="en-GB"/>
        </w:rPr>
        <w:t>When UE is configured with measurement for more than one positioning requests, the measurement period for each request may be longer than measurement period when UE is configured with measurement for single positioning request</w:t>
      </w:r>
      <w:r w:rsidRPr="00DF1AE4">
        <w:rPr>
          <w:rFonts w:eastAsia="Times New Roman"/>
          <w:lang w:val="en-US" w:eastAsia="en-GB"/>
        </w:rPr>
        <w:t>.</w:t>
      </w:r>
    </w:p>
    <w:p w14:paraId="7BA645BF" w14:textId="77777777" w:rsidR="00DF1AE4" w:rsidRPr="00DF1AE4" w:rsidRDefault="00DF1AE4" w:rsidP="00DF1AE4">
      <w:pPr>
        <w:overflowPunct w:val="0"/>
        <w:autoSpaceDE w:val="0"/>
        <w:autoSpaceDN w:val="0"/>
        <w:adjustRightInd w:val="0"/>
        <w:textAlignment w:val="baseline"/>
        <w:rPr>
          <w:rFonts w:eastAsia="Times New Roman"/>
          <w:lang w:eastAsia="en-GB"/>
        </w:rPr>
      </w:pPr>
    </w:p>
    <w:p w14:paraId="34CEA533" w14:textId="77777777" w:rsidR="00DF1AE4" w:rsidRPr="00DF1AE4" w:rsidRDefault="00DF1AE4" w:rsidP="00DF1AE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DF1AE4">
        <w:rPr>
          <w:rFonts w:ascii="Arial" w:eastAsia="Times New Roman" w:hAnsi="Arial"/>
          <w:sz w:val="24"/>
          <w:lang w:eastAsia="en-GB"/>
        </w:rPr>
        <w:t>9.9.1.3</w:t>
      </w:r>
      <w:r w:rsidRPr="00DF1AE4">
        <w:rPr>
          <w:rFonts w:ascii="Arial" w:eastAsia="Times New Roman" w:hAnsi="Arial"/>
          <w:sz w:val="24"/>
          <w:lang w:eastAsia="en-GB"/>
        </w:rPr>
        <w:tab/>
      </w:r>
      <w:r w:rsidRPr="00DF1AE4">
        <w:rPr>
          <w:rFonts w:ascii="Arial" w:eastAsia="Times New Roman" w:hAnsi="Arial"/>
          <w:sz w:val="24"/>
          <w:lang w:eastAsia="zh-CN"/>
        </w:rPr>
        <w:t>Scheduling Availability of UE during PRS Measurement without Measurement Gaps</w:t>
      </w:r>
    </w:p>
    <w:p w14:paraId="76A47642" w14:textId="77777777" w:rsidR="00DF1AE4" w:rsidRPr="00DF1AE4" w:rsidRDefault="00DF1AE4" w:rsidP="00DF1AE4">
      <w:pPr>
        <w:overflowPunct w:val="0"/>
        <w:autoSpaceDE w:val="0"/>
        <w:autoSpaceDN w:val="0"/>
        <w:adjustRightInd w:val="0"/>
        <w:textAlignment w:val="baseline"/>
        <w:rPr>
          <w:rFonts w:eastAsia="Times New Roman"/>
          <w:lang w:eastAsia="zh-CN"/>
        </w:rPr>
      </w:pPr>
      <w:r w:rsidRPr="00DF1AE4">
        <w:rPr>
          <w:rFonts w:eastAsia="Times New Roman" w:hint="eastAsia"/>
          <w:lang w:eastAsia="zh-CN"/>
        </w:rPr>
        <w:t>T</w:t>
      </w:r>
      <w:r w:rsidRPr="00DF1AE4">
        <w:rPr>
          <w:rFonts w:eastAsia="Times New Roman"/>
          <w:lang w:eastAsia="zh-CN"/>
        </w:rPr>
        <w:t>he requirements in this clause apply for UE performing RSTD, PRS-RSRP, UE Rx-Tx time difference and PRS-RSRPP measurement without measurement gaps.</w:t>
      </w:r>
    </w:p>
    <w:p w14:paraId="1E59AEED" w14:textId="3C45CDAE" w:rsidR="00DF1AE4" w:rsidRPr="00DF1AE4" w:rsidRDefault="00DF1AE4" w:rsidP="00DF1AE4">
      <w:pPr>
        <w:overflowPunct w:val="0"/>
        <w:autoSpaceDE w:val="0"/>
        <w:autoSpaceDN w:val="0"/>
        <w:adjustRightInd w:val="0"/>
        <w:textAlignment w:val="baseline"/>
        <w:rPr>
          <w:rFonts w:eastAsia="等线"/>
          <w:lang w:eastAsia="zh-CN"/>
        </w:rPr>
      </w:pPr>
      <w:r w:rsidRPr="00DF1AE4">
        <w:rPr>
          <w:rFonts w:eastAsia="等线"/>
          <w:lang w:eastAsia="zh-CN"/>
        </w:rPr>
        <w:lastRenderedPageBreak/>
        <w:t>If Cap. 1A UE capable of supporting priority options 1,</w:t>
      </w:r>
      <w:ins w:id="18" w:author="Huawei" w:date="2023-08-10T20:25:00Z">
        <w:r>
          <w:rPr>
            <w:rFonts w:eastAsia="等线"/>
            <w:lang w:eastAsia="zh-CN"/>
          </w:rPr>
          <w:t xml:space="preserve"> </w:t>
        </w:r>
      </w:ins>
      <w:r w:rsidRPr="00DF1AE4">
        <w:rPr>
          <w:rFonts w:eastAsia="等线"/>
          <w:lang w:eastAsia="zh-CN"/>
        </w:rPr>
        <w:t>2</w:t>
      </w:r>
      <w:del w:id="19" w:author="Huawei" w:date="2023-08-10T20:25:00Z">
        <w:r w:rsidRPr="00DF1AE4" w:rsidDel="00DF1AE4">
          <w:rPr>
            <w:rFonts w:eastAsia="等线"/>
            <w:lang w:eastAsia="zh-CN"/>
          </w:rPr>
          <w:delText>,</w:delText>
        </w:r>
      </w:del>
      <w:r w:rsidRPr="00DF1AE4">
        <w:rPr>
          <w:rFonts w:eastAsia="等线"/>
          <w:lang w:eastAsia="zh-CN"/>
        </w:rPr>
        <w:t xml:space="preserve"> and 3 is configured with priority state 1 for PRS </w:t>
      </w:r>
      <w:del w:id="20" w:author="Huawei" w:date="2023-08-10T20:25:00Z">
        <w:r w:rsidRPr="00DF1AE4" w:rsidDel="00DF1AE4">
          <w:rPr>
            <w:rFonts w:eastAsia="等线"/>
            <w:lang w:eastAsia="zh-CN"/>
          </w:rPr>
          <w:delText xml:space="preserve">RSTD </w:delText>
        </w:r>
      </w:del>
      <w:r w:rsidRPr="00DF1AE4">
        <w:rPr>
          <w:rFonts w:eastAsia="等线"/>
          <w:lang w:eastAsia="zh-CN"/>
        </w:rPr>
        <w:t xml:space="preserve">measurement, then UE is not expected to receive PDCCH/PDSCH/CSI-RS on all symbols within </w:t>
      </w:r>
      <w:r w:rsidRPr="00DF1AE4">
        <w:rPr>
          <w:rFonts w:eastAsia="Times New Roman"/>
          <w:lang w:eastAsia="zh-CN"/>
        </w:rPr>
        <w:t>PRS processing window</w:t>
      </w:r>
      <w:r w:rsidRPr="00DF1AE4">
        <w:rPr>
          <w:rFonts w:eastAsia="等线"/>
          <w:lang w:eastAsia="zh-CN"/>
        </w:rPr>
        <w:t xml:space="preserve">. </w:t>
      </w:r>
    </w:p>
    <w:p w14:paraId="719871C4" w14:textId="7D7E8617" w:rsidR="00DF1AE4" w:rsidRPr="00DF1AE4" w:rsidRDefault="00DF1AE4" w:rsidP="00DF1AE4">
      <w:pPr>
        <w:overflowPunct w:val="0"/>
        <w:autoSpaceDE w:val="0"/>
        <w:autoSpaceDN w:val="0"/>
        <w:adjustRightInd w:val="0"/>
        <w:textAlignment w:val="baseline"/>
        <w:rPr>
          <w:rFonts w:eastAsia="等线"/>
          <w:lang w:eastAsia="zh-CN"/>
        </w:rPr>
      </w:pPr>
      <w:r w:rsidRPr="00DF1AE4">
        <w:rPr>
          <w:rFonts w:eastAsia="等线"/>
          <w:lang w:eastAsia="zh-CN"/>
        </w:rPr>
        <w:t xml:space="preserve">If Cap.1A UE capable of supporting priority option 2 is configured with priority state 2 for PRS </w:t>
      </w:r>
      <w:del w:id="21" w:author="Huawei" w:date="2023-08-10T20:25:00Z">
        <w:r w:rsidRPr="00DF1AE4" w:rsidDel="00DF1AE4">
          <w:rPr>
            <w:rFonts w:eastAsia="等线"/>
            <w:lang w:eastAsia="zh-CN"/>
          </w:rPr>
          <w:delText xml:space="preserve">RSTD </w:delText>
        </w:r>
      </w:del>
      <w:r w:rsidRPr="00DF1AE4">
        <w:rPr>
          <w:rFonts w:eastAsia="等线"/>
          <w:lang w:eastAsia="zh-CN"/>
        </w:rPr>
        <w:t xml:space="preserve">measurement, then UE is not expected to receive PDSCH/CSI-RS on all symbols within </w:t>
      </w:r>
      <w:r w:rsidRPr="00DF1AE4">
        <w:rPr>
          <w:rFonts w:eastAsia="Times New Roman"/>
          <w:lang w:eastAsia="zh-CN"/>
        </w:rPr>
        <w:t>PRS processing window</w:t>
      </w:r>
      <w:r w:rsidRPr="00DF1AE4">
        <w:rPr>
          <w:rFonts w:eastAsia="等线"/>
          <w:lang w:eastAsia="zh-CN"/>
        </w:rPr>
        <w:t xml:space="preserve"> but is expected to receive PDCCH and URLLC PDSCH within </w:t>
      </w:r>
      <w:r w:rsidRPr="00DF1AE4">
        <w:rPr>
          <w:rFonts w:eastAsia="Times New Roman"/>
          <w:lang w:eastAsia="zh-CN"/>
        </w:rPr>
        <w:t>PRS processing window</w:t>
      </w:r>
      <w:r w:rsidRPr="00DF1AE4">
        <w:rPr>
          <w:rFonts w:eastAsia="等线"/>
          <w:lang w:eastAsia="zh-CN"/>
        </w:rPr>
        <w:t>.</w:t>
      </w:r>
    </w:p>
    <w:p w14:paraId="00516AD6" w14:textId="79EB26B3" w:rsidR="00DF1AE4" w:rsidRPr="00DF1AE4" w:rsidRDefault="00DF1AE4" w:rsidP="00DF1AE4">
      <w:pPr>
        <w:overflowPunct w:val="0"/>
        <w:autoSpaceDE w:val="0"/>
        <w:autoSpaceDN w:val="0"/>
        <w:adjustRightInd w:val="0"/>
        <w:textAlignment w:val="baseline"/>
        <w:rPr>
          <w:rFonts w:eastAsia="等线"/>
          <w:lang w:eastAsia="zh-CN"/>
        </w:rPr>
      </w:pPr>
      <w:r w:rsidRPr="00DF1AE4">
        <w:rPr>
          <w:rFonts w:eastAsia="等线"/>
          <w:lang w:eastAsia="zh-CN"/>
        </w:rPr>
        <w:t>If Cap. 1B UE capable of supporting priority options 1,</w:t>
      </w:r>
      <w:ins w:id="22" w:author="Huawei" w:date="2023-08-10T20:25:00Z">
        <w:r>
          <w:rPr>
            <w:rFonts w:eastAsia="等线"/>
            <w:lang w:eastAsia="zh-CN"/>
          </w:rPr>
          <w:t xml:space="preserve"> </w:t>
        </w:r>
      </w:ins>
      <w:r w:rsidRPr="00DF1AE4">
        <w:rPr>
          <w:rFonts w:eastAsia="等线"/>
          <w:lang w:eastAsia="zh-CN"/>
        </w:rPr>
        <w:t>2</w:t>
      </w:r>
      <w:del w:id="23" w:author="Huawei" w:date="2023-08-10T20:25:00Z">
        <w:r w:rsidRPr="00DF1AE4" w:rsidDel="00DF1AE4">
          <w:rPr>
            <w:rFonts w:eastAsia="等线"/>
            <w:lang w:eastAsia="zh-CN"/>
          </w:rPr>
          <w:delText>,</w:delText>
        </w:r>
      </w:del>
      <w:r w:rsidRPr="00DF1AE4">
        <w:rPr>
          <w:rFonts w:eastAsia="等线"/>
          <w:lang w:eastAsia="zh-CN"/>
        </w:rPr>
        <w:t xml:space="preserve"> and 3 is configured with priority state 1 for PRS </w:t>
      </w:r>
      <w:del w:id="24" w:author="Huawei" w:date="2023-08-10T20:25:00Z">
        <w:r w:rsidRPr="00DF1AE4" w:rsidDel="00DF1AE4">
          <w:rPr>
            <w:rFonts w:eastAsia="等线"/>
            <w:lang w:eastAsia="zh-CN"/>
          </w:rPr>
          <w:delText xml:space="preserve">RSTD </w:delText>
        </w:r>
      </w:del>
      <w:r w:rsidRPr="00DF1AE4">
        <w:rPr>
          <w:rFonts w:eastAsia="等线"/>
          <w:lang w:eastAsia="zh-CN"/>
        </w:rPr>
        <w:t xml:space="preserve">measurement, then UE is not expected to receive PDCCH/PDSCH/CSI-RS from a certain [band or CC] </w:t>
      </w:r>
      <w:r w:rsidRPr="00DF1AE4">
        <w:rPr>
          <w:rFonts w:eastAsia="Times New Roman"/>
          <w:lang w:eastAsia="zh-CN"/>
        </w:rPr>
        <w:t>on all symbols within PRS processing window</w:t>
      </w:r>
      <w:r w:rsidRPr="00DF1AE4">
        <w:rPr>
          <w:rFonts w:eastAsia="等线"/>
          <w:lang w:eastAsia="zh-CN"/>
        </w:rPr>
        <w:t>.</w:t>
      </w:r>
    </w:p>
    <w:p w14:paraId="4E7C4651" w14:textId="0262A6AD" w:rsidR="00DF1AE4" w:rsidRPr="00DF1AE4" w:rsidRDefault="00DF1AE4" w:rsidP="00DF1AE4">
      <w:pPr>
        <w:overflowPunct w:val="0"/>
        <w:autoSpaceDE w:val="0"/>
        <w:autoSpaceDN w:val="0"/>
        <w:adjustRightInd w:val="0"/>
        <w:textAlignment w:val="baseline"/>
        <w:rPr>
          <w:rFonts w:eastAsia="等线"/>
          <w:lang w:eastAsia="zh-CN"/>
        </w:rPr>
      </w:pPr>
      <w:r w:rsidRPr="00DF1AE4">
        <w:rPr>
          <w:rFonts w:eastAsia="等线"/>
          <w:lang w:eastAsia="zh-CN"/>
        </w:rPr>
        <w:t xml:space="preserve">If Cap. 1B UE capable of supporting priority option 2 is configured with priority state 2 for PRS </w:t>
      </w:r>
      <w:del w:id="25" w:author="Huawei" w:date="2023-08-10T20:26:00Z">
        <w:r w:rsidRPr="00DF1AE4" w:rsidDel="00DF1AE4">
          <w:rPr>
            <w:rFonts w:eastAsia="等线"/>
            <w:lang w:eastAsia="zh-CN"/>
          </w:rPr>
          <w:delText xml:space="preserve">RSTD </w:delText>
        </w:r>
      </w:del>
      <w:r w:rsidRPr="00DF1AE4">
        <w:rPr>
          <w:rFonts w:eastAsia="等线"/>
          <w:lang w:eastAsia="zh-CN"/>
        </w:rPr>
        <w:t xml:space="preserve">measurement, then UE is not expected to receive PDSCH/CSI-RS from a certain [band or CC] but is expected to receive PDCCH and URLLC PDSCH from a certain [band or CC] </w:t>
      </w:r>
      <w:r w:rsidRPr="00DF1AE4">
        <w:rPr>
          <w:rFonts w:eastAsia="Times New Roman"/>
          <w:lang w:eastAsia="zh-CN"/>
        </w:rPr>
        <w:t>on all symbols within PRS processing window</w:t>
      </w:r>
      <w:r w:rsidRPr="00DF1AE4">
        <w:rPr>
          <w:rFonts w:eastAsia="等线"/>
          <w:lang w:eastAsia="zh-CN"/>
        </w:rPr>
        <w:t>.</w:t>
      </w:r>
    </w:p>
    <w:p w14:paraId="10A28292" w14:textId="1DA0E26A" w:rsidR="00DF1AE4" w:rsidRPr="00DF1AE4" w:rsidRDefault="00DF1AE4" w:rsidP="00DF1AE4">
      <w:pPr>
        <w:overflowPunct w:val="0"/>
        <w:autoSpaceDE w:val="0"/>
        <w:autoSpaceDN w:val="0"/>
        <w:adjustRightInd w:val="0"/>
        <w:textAlignment w:val="baseline"/>
        <w:rPr>
          <w:rFonts w:eastAsia="等线"/>
          <w:lang w:eastAsia="zh-CN"/>
        </w:rPr>
      </w:pPr>
      <w:r w:rsidRPr="00DF1AE4">
        <w:rPr>
          <w:rFonts w:eastAsia="等线"/>
          <w:lang w:eastAsia="zh-CN"/>
        </w:rPr>
        <w:t>If Cap. 2 UE capable of supporting priority options 1</w:t>
      </w:r>
      <w:del w:id="26" w:author="Huawei" w:date="2023-08-10T20:26:00Z">
        <w:r w:rsidRPr="00DF1AE4" w:rsidDel="00DF1AE4">
          <w:rPr>
            <w:rFonts w:eastAsia="等线"/>
            <w:lang w:eastAsia="zh-CN"/>
          </w:rPr>
          <w:delText>,</w:delText>
        </w:r>
      </w:del>
      <w:ins w:id="27" w:author="Huawei" w:date="2023-08-10T20:26:00Z">
        <w:r>
          <w:rPr>
            <w:rFonts w:eastAsia="等线"/>
            <w:lang w:eastAsia="zh-CN"/>
          </w:rPr>
          <w:t xml:space="preserve"> </w:t>
        </w:r>
      </w:ins>
      <w:r w:rsidRPr="00DF1AE4">
        <w:rPr>
          <w:rFonts w:eastAsia="等线"/>
          <w:lang w:eastAsia="zh-CN"/>
        </w:rPr>
        <w:t>2</w:t>
      </w:r>
      <w:del w:id="28" w:author="Huawei" w:date="2023-08-10T20:26:00Z">
        <w:r w:rsidRPr="00DF1AE4" w:rsidDel="00DF1AE4">
          <w:rPr>
            <w:rFonts w:eastAsia="等线"/>
            <w:lang w:eastAsia="zh-CN"/>
          </w:rPr>
          <w:delText>,</w:delText>
        </w:r>
      </w:del>
      <w:r w:rsidRPr="00DF1AE4">
        <w:rPr>
          <w:rFonts w:eastAsia="等线"/>
          <w:lang w:eastAsia="zh-CN"/>
        </w:rPr>
        <w:t xml:space="preserve"> and 3 is configured with priority state 1 for PRS </w:t>
      </w:r>
      <w:del w:id="29" w:author="Huawei" w:date="2023-08-10T20:26:00Z">
        <w:r w:rsidRPr="00DF1AE4" w:rsidDel="00DF1AE4">
          <w:rPr>
            <w:rFonts w:eastAsia="等线"/>
            <w:lang w:eastAsia="zh-CN"/>
          </w:rPr>
          <w:delText xml:space="preserve">RSTD </w:delText>
        </w:r>
      </w:del>
      <w:r w:rsidRPr="00DF1AE4">
        <w:rPr>
          <w:rFonts w:eastAsia="等线"/>
          <w:lang w:eastAsia="zh-CN"/>
        </w:rPr>
        <w:t xml:space="preserve">measurement, then the UE is not expected to receive PDCCH/PDSCH/CSI-RS on the symbols overlapped with DL PRS </w:t>
      </w:r>
      <w:r w:rsidRPr="00DF1AE4">
        <w:rPr>
          <w:rFonts w:eastAsia="Times New Roman"/>
          <w:lang w:eastAsia="zh-CN"/>
        </w:rPr>
        <w:t>within PRS processing window</w:t>
      </w:r>
      <w:r w:rsidRPr="00DF1AE4">
        <w:rPr>
          <w:rFonts w:eastAsia="等线"/>
          <w:lang w:eastAsia="zh-CN"/>
        </w:rPr>
        <w:t>.</w:t>
      </w:r>
    </w:p>
    <w:p w14:paraId="4577E78A" w14:textId="401AAC64" w:rsidR="00DF1AE4" w:rsidRPr="00DF1AE4" w:rsidRDefault="00DF1AE4" w:rsidP="00DF1AE4">
      <w:pPr>
        <w:overflowPunct w:val="0"/>
        <w:autoSpaceDE w:val="0"/>
        <w:autoSpaceDN w:val="0"/>
        <w:adjustRightInd w:val="0"/>
        <w:textAlignment w:val="baseline"/>
        <w:rPr>
          <w:rFonts w:eastAsia="等线"/>
          <w:lang w:eastAsia="zh-CN"/>
        </w:rPr>
      </w:pPr>
      <w:r w:rsidRPr="00DF1AE4">
        <w:rPr>
          <w:rFonts w:eastAsia="等线"/>
          <w:lang w:eastAsia="zh-CN"/>
        </w:rPr>
        <w:t xml:space="preserve">If Cap. 2 UE capable of supporting priority option 2 is configured with priority state 2 for PRS </w:t>
      </w:r>
      <w:del w:id="30" w:author="Huawei" w:date="2023-08-10T20:26:00Z">
        <w:r w:rsidRPr="00DF1AE4" w:rsidDel="00DF1AE4">
          <w:rPr>
            <w:rFonts w:eastAsia="等线"/>
            <w:lang w:eastAsia="zh-CN"/>
          </w:rPr>
          <w:delText xml:space="preserve">RSTD </w:delText>
        </w:r>
      </w:del>
      <w:r w:rsidRPr="00DF1AE4">
        <w:rPr>
          <w:rFonts w:eastAsia="等线"/>
          <w:lang w:eastAsia="zh-CN"/>
        </w:rPr>
        <w:t xml:space="preserve">measurement, then UE is not expected to receive PDSCH/CSI-RS on the symbols overlapped with DL PRS </w:t>
      </w:r>
      <w:r w:rsidRPr="00DF1AE4">
        <w:rPr>
          <w:rFonts w:eastAsia="Times New Roman"/>
          <w:lang w:eastAsia="zh-CN"/>
        </w:rPr>
        <w:t>within PRS processing window</w:t>
      </w:r>
      <w:r w:rsidRPr="00DF1AE4">
        <w:rPr>
          <w:rFonts w:eastAsia="等线"/>
          <w:lang w:eastAsia="zh-CN"/>
        </w:rPr>
        <w:t xml:space="preserve"> but is expected to receive PDCCH and URLLC PDSCH on the symbols overlapped with DL PRS </w:t>
      </w:r>
      <w:r w:rsidRPr="00DF1AE4">
        <w:rPr>
          <w:rFonts w:eastAsia="Times New Roman"/>
          <w:lang w:eastAsia="zh-CN"/>
        </w:rPr>
        <w:t>within PRS processing window</w:t>
      </w:r>
      <w:r w:rsidRPr="00DF1AE4">
        <w:rPr>
          <w:rFonts w:eastAsia="等线"/>
          <w:lang w:eastAsia="zh-CN"/>
        </w:rPr>
        <w:t>.</w:t>
      </w:r>
    </w:p>
    <w:p w14:paraId="23FA846F" w14:textId="77777777" w:rsidR="00DF1AE4" w:rsidRPr="00DF1AE4" w:rsidRDefault="00DF1AE4" w:rsidP="00DF1AE4">
      <w:pPr>
        <w:overflowPunct w:val="0"/>
        <w:autoSpaceDE w:val="0"/>
        <w:autoSpaceDN w:val="0"/>
        <w:adjustRightInd w:val="0"/>
        <w:textAlignment w:val="baseline"/>
        <w:rPr>
          <w:rFonts w:eastAsia="Times New Roman"/>
          <w:lang w:val="en-US" w:eastAsia="zh-CN"/>
        </w:rPr>
      </w:pPr>
      <w:r w:rsidRPr="00DF1AE4">
        <w:rPr>
          <w:rFonts w:eastAsia="Times New Roman"/>
          <w:lang w:val="en-US" w:eastAsia="zh-CN"/>
        </w:rPr>
        <w:t>When PRS is lower priority than the DL signals/channels the following applies for cap1A and 1B UEs:</w:t>
      </w:r>
    </w:p>
    <w:p w14:paraId="5CB74DFF" w14:textId="77777777" w:rsidR="00DF1AE4" w:rsidRPr="00DF1AE4" w:rsidRDefault="00DF1AE4" w:rsidP="00DF1AE4">
      <w:pPr>
        <w:overflowPunct w:val="0"/>
        <w:autoSpaceDE w:val="0"/>
        <w:autoSpaceDN w:val="0"/>
        <w:adjustRightInd w:val="0"/>
        <w:ind w:left="568" w:hanging="284"/>
        <w:textAlignment w:val="baseline"/>
        <w:rPr>
          <w:rFonts w:eastAsia="Times New Roman"/>
          <w:lang w:eastAsia="zh-CN"/>
        </w:rPr>
      </w:pPr>
      <w:r w:rsidRPr="00DF1AE4">
        <w:rPr>
          <w:rFonts w:eastAsia="Times New Roman"/>
          <w:lang w:eastAsia="zh-CN"/>
        </w:rPr>
        <w:t>-</w:t>
      </w:r>
      <w:r w:rsidRPr="00DF1AE4">
        <w:rPr>
          <w:rFonts w:eastAsia="Times New Roman"/>
          <w:lang w:eastAsia="zh-CN"/>
        </w:rPr>
        <w:tab/>
        <w:t>If UE determines the presence of other DL signals/channels except SSB of higher priority than PRS in the PPW no later than N</w:t>
      </w:r>
      <w:r w:rsidRPr="00DF1AE4">
        <w:rPr>
          <w:rFonts w:eastAsia="Times New Roman"/>
          <w:vertAlign w:val="subscript"/>
          <w:lang w:eastAsia="zh-CN"/>
        </w:rPr>
        <w:t>2</w:t>
      </w:r>
      <w:r w:rsidRPr="00DF1AE4">
        <w:rPr>
          <w:rFonts w:eastAsia="Times New Roman"/>
          <w:lang w:eastAsia="zh-CN"/>
        </w:rPr>
        <w:t xml:space="preserve"> symbols, defined in clause 6.4 of [26, TS38.214] for the </w:t>
      </w:r>
      <w:r w:rsidRPr="00DF1AE4">
        <w:rPr>
          <w:rFonts w:eastAsia="Times New Roman" w:hint="eastAsia"/>
          <w:lang w:eastAsia="zh-CN"/>
        </w:rPr>
        <w:t>subca</w:t>
      </w:r>
      <w:r w:rsidRPr="00DF1AE4">
        <w:rPr>
          <w:rFonts w:eastAsia="Times New Roman"/>
          <w:lang w:eastAsia="zh-CN"/>
        </w:rPr>
        <w:t xml:space="preserve">rrier spacing </w:t>
      </w:r>
      <m:oMath>
        <m:r>
          <m:rPr>
            <m:sty m:val="p"/>
          </m:rPr>
          <w:rPr>
            <w:rFonts w:ascii="Cambria Math" w:eastAsia="Times New Roman" w:hAnsi="Cambria Math"/>
            <w:lang w:eastAsia="zh-CN"/>
          </w:rPr>
          <m:t>μ</m:t>
        </m:r>
      </m:oMath>
      <w:r w:rsidRPr="00DF1AE4">
        <w:rPr>
          <w:rFonts w:eastAsia="Times New Roman" w:hint="eastAsia"/>
          <w:lang w:eastAsia="zh-CN"/>
        </w:rPr>
        <w:t xml:space="preserve"> </w:t>
      </w:r>
      <w:r w:rsidRPr="00DF1AE4">
        <w:rPr>
          <w:rFonts w:eastAsia="Times New Roman"/>
          <w:lang w:eastAsia="zh-CN"/>
        </w:rPr>
        <w:t>of the DL PRS, before the start of the PPW, UE expects to receive the DL signals/channels and drop all DL PRS in the PPW.</w:t>
      </w:r>
    </w:p>
    <w:p w14:paraId="7F3807E6" w14:textId="77777777" w:rsidR="00DF1AE4" w:rsidRPr="00DF1AE4" w:rsidRDefault="00DF1AE4" w:rsidP="00DF1AE4">
      <w:pPr>
        <w:overflowPunct w:val="0"/>
        <w:autoSpaceDE w:val="0"/>
        <w:autoSpaceDN w:val="0"/>
        <w:adjustRightInd w:val="0"/>
        <w:ind w:left="568" w:hanging="284"/>
        <w:textAlignment w:val="baseline"/>
        <w:rPr>
          <w:rFonts w:eastAsia="Times New Roman"/>
          <w:lang w:val="en-US" w:eastAsia="zh-CN"/>
        </w:rPr>
      </w:pPr>
      <w:r w:rsidRPr="00DF1AE4">
        <w:rPr>
          <w:rFonts w:eastAsia="Times New Roman"/>
          <w:lang w:eastAsia="zh-CN"/>
        </w:rPr>
        <w:t>-</w:t>
      </w:r>
      <w:r w:rsidRPr="00DF1AE4">
        <w:rPr>
          <w:rFonts w:eastAsia="Times New Roman"/>
          <w:lang w:eastAsia="zh-CN"/>
        </w:rPr>
        <w:tab/>
        <w:t>If UE determines the presence of other DL signals/channels except SSB of higher priority than PRS in the PPW later than N</w:t>
      </w:r>
      <w:r w:rsidRPr="00DF1AE4">
        <w:rPr>
          <w:rFonts w:eastAsia="Times New Roman"/>
          <w:vertAlign w:val="subscript"/>
          <w:lang w:eastAsia="zh-CN"/>
        </w:rPr>
        <w:t>2</w:t>
      </w:r>
      <w:r w:rsidRPr="00DF1AE4">
        <w:rPr>
          <w:rFonts w:eastAsia="Times New Roman"/>
          <w:lang w:eastAsia="zh-CN"/>
        </w:rPr>
        <w:t xml:space="preserve"> symbols, defined in clause 6.4 of [26, TS38.214] for the </w:t>
      </w:r>
      <w:r w:rsidRPr="00DF1AE4">
        <w:rPr>
          <w:rFonts w:eastAsia="Times New Roman" w:hint="eastAsia"/>
          <w:lang w:eastAsia="zh-CN"/>
        </w:rPr>
        <w:t>subca</w:t>
      </w:r>
      <w:r w:rsidRPr="00DF1AE4">
        <w:rPr>
          <w:rFonts w:eastAsia="Times New Roman"/>
          <w:lang w:eastAsia="zh-CN"/>
        </w:rPr>
        <w:t xml:space="preserve">rrier spacing </w:t>
      </w:r>
      <m:oMath>
        <m:r>
          <m:rPr>
            <m:sty m:val="p"/>
          </m:rPr>
          <w:rPr>
            <w:rFonts w:ascii="Cambria Math" w:eastAsia="Times New Roman" w:hAnsi="Cambria Math"/>
            <w:lang w:eastAsia="zh-CN"/>
          </w:rPr>
          <m:t>μ</m:t>
        </m:r>
      </m:oMath>
      <w:r w:rsidRPr="00DF1AE4">
        <w:rPr>
          <w:rFonts w:eastAsia="Times New Roman" w:hint="eastAsia"/>
          <w:lang w:eastAsia="zh-CN"/>
        </w:rPr>
        <w:t xml:space="preserve"> </w:t>
      </w:r>
      <w:r w:rsidRPr="00DF1AE4">
        <w:rPr>
          <w:rFonts w:eastAsia="Times New Roman"/>
          <w:lang w:eastAsia="zh-CN"/>
        </w:rPr>
        <w:t>of the DL PRS, before the start of the PPW, UE is not required to receive the other DL signals/channels except SSB of higher priority and may receive the DL PRS in the PPW.</w:t>
      </w:r>
    </w:p>
    <w:p w14:paraId="239401B6" w14:textId="77777777" w:rsidR="00DF1AE4" w:rsidRPr="00DF1AE4" w:rsidRDefault="00DF1AE4" w:rsidP="00DF1AE4">
      <w:pPr>
        <w:overflowPunct w:val="0"/>
        <w:autoSpaceDE w:val="0"/>
        <w:autoSpaceDN w:val="0"/>
        <w:adjustRightInd w:val="0"/>
        <w:textAlignment w:val="baseline"/>
        <w:rPr>
          <w:rFonts w:eastAsia="Times New Roman"/>
          <w:lang w:val="en-US" w:eastAsia="zh-CN"/>
        </w:rPr>
      </w:pPr>
      <w:r w:rsidRPr="00DF1AE4">
        <w:rPr>
          <w:rFonts w:eastAsia="Times New Roman"/>
          <w:lang w:val="en-US" w:eastAsia="zh-CN"/>
        </w:rPr>
        <w:t>When PRS is lower priority than the DL signals/channels the following applies for cap 2 UEs:</w:t>
      </w:r>
    </w:p>
    <w:p w14:paraId="0012600A" w14:textId="77777777" w:rsidR="00DF1AE4" w:rsidRPr="00DF1AE4" w:rsidRDefault="00DF1AE4" w:rsidP="00DF1AE4">
      <w:pPr>
        <w:overflowPunct w:val="0"/>
        <w:autoSpaceDE w:val="0"/>
        <w:autoSpaceDN w:val="0"/>
        <w:adjustRightInd w:val="0"/>
        <w:ind w:left="568" w:hanging="284"/>
        <w:textAlignment w:val="baseline"/>
        <w:rPr>
          <w:rFonts w:eastAsia="Times New Roman"/>
          <w:lang w:val="en-US" w:eastAsia="zh-CN"/>
        </w:rPr>
      </w:pPr>
      <w:r w:rsidRPr="00DF1AE4">
        <w:rPr>
          <w:rFonts w:eastAsia="Times New Roman"/>
          <w:lang w:eastAsia="zh-CN"/>
        </w:rPr>
        <w:t>-</w:t>
      </w:r>
      <w:r w:rsidRPr="00DF1AE4">
        <w:rPr>
          <w:rFonts w:eastAsia="Times New Roman"/>
          <w:lang w:eastAsia="zh-CN"/>
        </w:rPr>
        <w:tab/>
        <w:t>If UE determines the presence of other DL signals/channels except SSB of higher priority than PRS on a PRS symbol no later than N</w:t>
      </w:r>
      <w:r w:rsidRPr="00DF1AE4">
        <w:rPr>
          <w:rFonts w:eastAsia="Times New Roman"/>
          <w:vertAlign w:val="subscript"/>
          <w:lang w:eastAsia="zh-CN"/>
        </w:rPr>
        <w:t>2</w:t>
      </w:r>
      <w:r w:rsidRPr="00DF1AE4">
        <w:rPr>
          <w:rFonts w:eastAsia="Times New Roman"/>
          <w:lang w:eastAsia="zh-CN"/>
        </w:rPr>
        <w:t xml:space="preserve"> symbols, defined in clause 6.4 of [26, TS38.214] for the </w:t>
      </w:r>
      <w:r w:rsidRPr="00DF1AE4">
        <w:rPr>
          <w:rFonts w:eastAsia="Times New Roman" w:hint="eastAsia"/>
          <w:lang w:eastAsia="zh-CN"/>
        </w:rPr>
        <w:t>subca</w:t>
      </w:r>
      <w:r w:rsidRPr="00DF1AE4">
        <w:rPr>
          <w:rFonts w:eastAsia="Times New Roman"/>
          <w:lang w:eastAsia="zh-CN"/>
        </w:rPr>
        <w:t xml:space="preserve">rrier spacing </w:t>
      </w:r>
      <m:oMath>
        <m:r>
          <m:rPr>
            <m:sty m:val="p"/>
          </m:rPr>
          <w:rPr>
            <w:rFonts w:ascii="Cambria Math" w:eastAsia="Times New Roman" w:hAnsi="Cambria Math"/>
            <w:lang w:eastAsia="zh-CN"/>
          </w:rPr>
          <m:t>μ</m:t>
        </m:r>
      </m:oMath>
      <w:r w:rsidRPr="00DF1AE4">
        <w:rPr>
          <w:rFonts w:eastAsia="Times New Roman" w:hint="eastAsia"/>
          <w:lang w:eastAsia="zh-CN"/>
        </w:rPr>
        <w:t xml:space="preserve"> </w:t>
      </w:r>
      <w:r w:rsidRPr="00DF1AE4">
        <w:rPr>
          <w:rFonts w:eastAsia="Times New Roman"/>
          <w:lang w:eastAsia="zh-CN"/>
        </w:rPr>
        <w:t>of the DL PRS, before the PRS symbol, UE expects to receive the DL signals/channels and drop the PRS symbol.</w:t>
      </w:r>
    </w:p>
    <w:p w14:paraId="5BFB0698" w14:textId="77777777" w:rsidR="00DF1AE4" w:rsidRPr="00DF1AE4" w:rsidRDefault="00DF1AE4" w:rsidP="00DF1AE4">
      <w:pPr>
        <w:overflowPunct w:val="0"/>
        <w:autoSpaceDE w:val="0"/>
        <w:autoSpaceDN w:val="0"/>
        <w:adjustRightInd w:val="0"/>
        <w:ind w:left="568" w:hanging="284"/>
        <w:textAlignment w:val="baseline"/>
        <w:rPr>
          <w:rFonts w:eastAsia="Times New Roman"/>
          <w:lang w:eastAsia="en-GB"/>
        </w:rPr>
      </w:pPr>
      <w:r w:rsidRPr="00DF1AE4">
        <w:rPr>
          <w:rFonts w:eastAsia="Times New Roman"/>
          <w:lang w:eastAsia="zh-CN"/>
        </w:rPr>
        <w:t>-</w:t>
      </w:r>
      <w:r w:rsidRPr="00DF1AE4">
        <w:rPr>
          <w:rFonts w:eastAsia="Times New Roman"/>
          <w:lang w:eastAsia="zh-CN"/>
        </w:rPr>
        <w:tab/>
        <w:t>If UE determines the presence of other DL signals/channels except SSB of higher priority than PRS on a PRS symbol later than N</w:t>
      </w:r>
      <w:r w:rsidRPr="00DF1AE4">
        <w:rPr>
          <w:rFonts w:eastAsia="Times New Roman"/>
          <w:vertAlign w:val="subscript"/>
          <w:lang w:eastAsia="zh-CN"/>
        </w:rPr>
        <w:t>2</w:t>
      </w:r>
      <w:r w:rsidRPr="00DF1AE4">
        <w:rPr>
          <w:rFonts w:eastAsia="Times New Roman"/>
          <w:lang w:eastAsia="zh-CN"/>
        </w:rPr>
        <w:t xml:space="preserve"> symbols, defined in clause 6.4 of [26, TS38.214] for the </w:t>
      </w:r>
      <w:r w:rsidRPr="00DF1AE4">
        <w:rPr>
          <w:rFonts w:eastAsia="Times New Roman" w:hint="eastAsia"/>
          <w:lang w:eastAsia="zh-CN"/>
        </w:rPr>
        <w:t>subca</w:t>
      </w:r>
      <w:r w:rsidRPr="00DF1AE4">
        <w:rPr>
          <w:rFonts w:eastAsia="Times New Roman"/>
          <w:lang w:eastAsia="zh-CN"/>
        </w:rPr>
        <w:t xml:space="preserve">rrier spacing </w:t>
      </w:r>
      <m:oMath>
        <m:r>
          <m:rPr>
            <m:sty m:val="p"/>
          </m:rPr>
          <w:rPr>
            <w:rFonts w:ascii="Cambria Math" w:eastAsia="Times New Roman" w:hAnsi="Cambria Math"/>
            <w:lang w:eastAsia="zh-CN"/>
          </w:rPr>
          <m:t>μ</m:t>
        </m:r>
      </m:oMath>
      <w:r w:rsidRPr="00DF1AE4">
        <w:rPr>
          <w:rFonts w:eastAsia="Times New Roman" w:hint="eastAsia"/>
          <w:lang w:eastAsia="zh-CN"/>
        </w:rPr>
        <w:t xml:space="preserve"> </w:t>
      </w:r>
      <w:r w:rsidRPr="00DF1AE4">
        <w:rPr>
          <w:rFonts w:eastAsia="Times New Roman"/>
          <w:lang w:eastAsia="zh-CN"/>
        </w:rPr>
        <w:t>of the DL PRS, before the PRS symbol, UE is not required to receive the other DL signals/channels except SSB of higher priority and may receive the PRS symbol.</w:t>
      </w:r>
    </w:p>
    <w:p w14:paraId="4838E071" w14:textId="77777777" w:rsidR="00DF1AE4" w:rsidRPr="00DF1AE4" w:rsidRDefault="00DF1AE4" w:rsidP="00DF1AE4">
      <w:pPr>
        <w:overflowPunct w:val="0"/>
        <w:autoSpaceDE w:val="0"/>
        <w:autoSpaceDN w:val="0"/>
        <w:adjustRightInd w:val="0"/>
        <w:textAlignment w:val="baseline"/>
        <w:rPr>
          <w:rFonts w:eastAsia="宋体"/>
          <w:noProof/>
          <w:highlight w:val="yellow"/>
          <w:lang w:eastAsia="zh-CN"/>
        </w:rPr>
      </w:pPr>
      <w:r w:rsidRPr="00DF1AE4">
        <w:rPr>
          <w:rFonts w:eastAsia="Times New Roman"/>
          <w:lang w:eastAsia="zh-CN"/>
        </w:rPr>
        <w:t>For inter-band case for FR2 for the DL signals/channels from a different FR2 band than the FR2 band of the DL PRS, if the same Rx beam is used for both FR2 bands and the DL PRS is determined to be higher priority, capability 1B and 2 UEs are not expected to receive the DL signals/channels.</w:t>
      </w:r>
    </w:p>
    <w:p w14:paraId="23FDD306" w14:textId="77777777" w:rsidR="00DF1AE4" w:rsidRPr="00DF1AE4" w:rsidRDefault="00DF1AE4" w:rsidP="00DF1AE4">
      <w:pPr>
        <w:rPr>
          <w:rFonts w:eastAsia="宋体"/>
          <w:noProof/>
          <w:highlight w:val="yellow"/>
          <w:lang w:eastAsia="zh-CN"/>
        </w:rPr>
      </w:pPr>
    </w:p>
    <w:p w14:paraId="5D3E6FA2" w14:textId="5825E016" w:rsidR="00E661C7" w:rsidRPr="00EA13E4" w:rsidRDefault="00E661C7" w:rsidP="00E661C7">
      <w:pPr>
        <w:jc w:val="center"/>
        <w:rPr>
          <w:rFonts w:cs="v4.2.0"/>
        </w:rPr>
      </w:pPr>
      <w:r>
        <w:rPr>
          <w:rFonts w:eastAsia="宋体"/>
          <w:noProof/>
          <w:highlight w:val="yellow"/>
          <w:lang w:eastAsia="zh-CN"/>
        </w:rPr>
        <w:t xml:space="preserve">&lt;End of Change </w:t>
      </w:r>
      <w:r w:rsidR="00DF1AE4">
        <w:rPr>
          <w:rFonts w:eastAsia="宋体"/>
          <w:noProof/>
          <w:highlight w:val="yellow"/>
          <w:lang w:eastAsia="zh-CN"/>
        </w:rPr>
        <w:t>1</w:t>
      </w:r>
      <w:r>
        <w:rPr>
          <w:rFonts w:eastAsia="宋体"/>
          <w:noProof/>
          <w:highlight w:val="yellow"/>
          <w:lang w:eastAsia="zh-CN"/>
        </w:rPr>
        <w:t>&gt;</w:t>
      </w:r>
    </w:p>
    <w:sectPr w:rsidR="00E661C7" w:rsidRPr="00EA13E4"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5D3238" w14:textId="77777777" w:rsidR="004D3A30" w:rsidRDefault="004D3A30">
      <w:r>
        <w:separator/>
      </w:r>
    </w:p>
  </w:endnote>
  <w:endnote w:type="continuationSeparator" w:id="0">
    <w:p w14:paraId="07204AAF" w14:textId="77777777" w:rsidR="004D3A30" w:rsidRDefault="004D3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sig w:usb0="00000003" w:usb1="00000000" w:usb2="00000000" w:usb3="00000000" w:csb0="00000001" w:csb1="00000000"/>
  </w:font>
  <w:font w:name="TimesNewRomanPS">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2CDB20" w14:textId="77777777" w:rsidR="004D3A30" w:rsidRDefault="004D3A30">
      <w:r>
        <w:separator/>
      </w:r>
    </w:p>
  </w:footnote>
  <w:footnote w:type="continuationSeparator" w:id="0">
    <w:p w14:paraId="14D5098F" w14:textId="77777777" w:rsidR="004D3A30" w:rsidRDefault="004D3A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A7179D" w:rsidRDefault="00A7179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1E182AB4"/>
    <w:multiLevelType w:val="hybridMultilevel"/>
    <w:tmpl w:val="95AAFEB0"/>
    <w:lvl w:ilvl="0" w:tplc="7FE8899C">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1"/>
  </w:num>
  <w:num w:numId="2">
    <w:abstractNumId w:val="36"/>
  </w:num>
  <w:num w:numId="3">
    <w:abstractNumId w:val="15"/>
  </w:num>
  <w:num w:numId="4">
    <w:abstractNumId w:val="17"/>
  </w:num>
  <w:num w:numId="5">
    <w:abstractNumId w:val="0"/>
  </w:num>
  <w:num w:numId="6">
    <w:abstractNumId w:val="19"/>
  </w:num>
  <w:num w:numId="7">
    <w:abstractNumId w:val="6"/>
  </w:num>
  <w:num w:numId="8">
    <w:abstractNumId w:val="12"/>
  </w:num>
  <w:num w:numId="9">
    <w:abstractNumId w:val="18"/>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4"/>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num>
  <w:num w:numId="15">
    <w:abstractNumId w:val="35"/>
  </w:num>
  <w:num w:numId="16">
    <w:abstractNumId w:val="23"/>
  </w:num>
  <w:num w:numId="17">
    <w:abstractNumId w:val="28"/>
  </w:num>
  <w:num w:numId="18">
    <w:abstractNumId w:val="21"/>
  </w:num>
  <w:num w:numId="19">
    <w:abstractNumId w:val="2"/>
  </w:num>
  <w:num w:numId="20">
    <w:abstractNumId w:val="30"/>
  </w:num>
  <w:num w:numId="21">
    <w:abstractNumId w:val="29"/>
  </w:num>
  <w:num w:numId="22">
    <w:abstractNumId w:val="33"/>
  </w:num>
  <w:num w:numId="23">
    <w:abstractNumId w:val="24"/>
  </w:num>
  <w:num w:numId="24">
    <w:abstractNumId w:val="16"/>
  </w:num>
  <w:num w:numId="25">
    <w:abstractNumId w:val="27"/>
  </w:num>
  <w:num w:numId="26">
    <w:abstractNumId w:val="37"/>
  </w:num>
  <w:num w:numId="27">
    <w:abstractNumId w:val="5"/>
  </w:num>
  <w:num w:numId="28">
    <w:abstractNumId w:val="22"/>
  </w:num>
  <w:num w:numId="29">
    <w:abstractNumId w:val="3"/>
  </w:num>
  <w:num w:numId="30">
    <w:abstractNumId w:val="26"/>
  </w:num>
  <w:num w:numId="31">
    <w:abstractNumId w:val="1"/>
  </w:num>
  <w:num w:numId="32">
    <w:abstractNumId w:val="14"/>
  </w:num>
  <w:num w:numId="33">
    <w:abstractNumId w:val="9"/>
  </w:num>
  <w:num w:numId="34">
    <w:abstractNumId w:val="7"/>
  </w:num>
  <w:num w:numId="35">
    <w:abstractNumId w:val="11"/>
  </w:num>
  <w:num w:numId="36">
    <w:abstractNumId w:val="8"/>
  </w:num>
  <w:num w:numId="37">
    <w:abstractNumId w:val="13"/>
  </w:num>
  <w:num w:numId="38">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547B"/>
    <w:rsid w:val="00005CAA"/>
    <w:rsid w:val="000076EC"/>
    <w:rsid w:val="00007FB8"/>
    <w:rsid w:val="0001096E"/>
    <w:rsid w:val="00022E4A"/>
    <w:rsid w:val="000305E8"/>
    <w:rsid w:val="00041894"/>
    <w:rsid w:val="000557FA"/>
    <w:rsid w:val="000579AA"/>
    <w:rsid w:val="00057A8C"/>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184A"/>
    <w:rsid w:val="000D44B3"/>
    <w:rsid w:val="000D6A64"/>
    <w:rsid w:val="000E11DD"/>
    <w:rsid w:val="000E245E"/>
    <w:rsid w:val="000F7347"/>
    <w:rsid w:val="001079B7"/>
    <w:rsid w:val="001147AA"/>
    <w:rsid w:val="00115BC8"/>
    <w:rsid w:val="00117525"/>
    <w:rsid w:val="001233ED"/>
    <w:rsid w:val="001275CB"/>
    <w:rsid w:val="00130E91"/>
    <w:rsid w:val="00143DC4"/>
    <w:rsid w:val="00145D43"/>
    <w:rsid w:val="00147C4A"/>
    <w:rsid w:val="00152C59"/>
    <w:rsid w:val="00156521"/>
    <w:rsid w:val="00161E69"/>
    <w:rsid w:val="001646E5"/>
    <w:rsid w:val="00164FA8"/>
    <w:rsid w:val="00166660"/>
    <w:rsid w:val="00174BAF"/>
    <w:rsid w:val="00175075"/>
    <w:rsid w:val="00176676"/>
    <w:rsid w:val="0018273D"/>
    <w:rsid w:val="00183CB2"/>
    <w:rsid w:val="0018439E"/>
    <w:rsid w:val="0018701C"/>
    <w:rsid w:val="00191A22"/>
    <w:rsid w:val="00192C46"/>
    <w:rsid w:val="001A08B3"/>
    <w:rsid w:val="001A27BD"/>
    <w:rsid w:val="001A6653"/>
    <w:rsid w:val="001A7B60"/>
    <w:rsid w:val="001B185C"/>
    <w:rsid w:val="001B4F19"/>
    <w:rsid w:val="001B52F0"/>
    <w:rsid w:val="001B6274"/>
    <w:rsid w:val="001B7A65"/>
    <w:rsid w:val="001D1A3D"/>
    <w:rsid w:val="001D76B5"/>
    <w:rsid w:val="001E3BED"/>
    <w:rsid w:val="001E3C8B"/>
    <w:rsid w:val="001E41BE"/>
    <w:rsid w:val="001E41F3"/>
    <w:rsid w:val="001F35DB"/>
    <w:rsid w:val="001F6709"/>
    <w:rsid w:val="001F7E6B"/>
    <w:rsid w:val="0020704E"/>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A21B9"/>
    <w:rsid w:val="002A23E6"/>
    <w:rsid w:val="002A343B"/>
    <w:rsid w:val="002B2024"/>
    <w:rsid w:val="002B3311"/>
    <w:rsid w:val="002B5741"/>
    <w:rsid w:val="002B6F03"/>
    <w:rsid w:val="002C2210"/>
    <w:rsid w:val="002C2AA4"/>
    <w:rsid w:val="002C4BE6"/>
    <w:rsid w:val="002C6570"/>
    <w:rsid w:val="002D3D31"/>
    <w:rsid w:val="002D7D66"/>
    <w:rsid w:val="002E2D35"/>
    <w:rsid w:val="002E472E"/>
    <w:rsid w:val="00305409"/>
    <w:rsid w:val="00306268"/>
    <w:rsid w:val="00313020"/>
    <w:rsid w:val="0031395A"/>
    <w:rsid w:val="00323399"/>
    <w:rsid w:val="003234EB"/>
    <w:rsid w:val="00325EDA"/>
    <w:rsid w:val="00326D7D"/>
    <w:rsid w:val="00331CFB"/>
    <w:rsid w:val="00337A95"/>
    <w:rsid w:val="00337F78"/>
    <w:rsid w:val="003501E7"/>
    <w:rsid w:val="00354750"/>
    <w:rsid w:val="00357ACD"/>
    <w:rsid w:val="003609BF"/>
    <w:rsid w:val="003609EF"/>
    <w:rsid w:val="0036231A"/>
    <w:rsid w:val="00362406"/>
    <w:rsid w:val="00364F79"/>
    <w:rsid w:val="00374DD4"/>
    <w:rsid w:val="00387A79"/>
    <w:rsid w:val="0039135F"/>
    <w:rsid w:val="00391832"/>
    <w:rsid w:val="003965C2"/>
    <w:rsid w:val="00397E47"/>
    <w:rsid w:val="003A0267"/>
    <w:rsid w:val="003A205C"/>
    <w:rsid w:val="003A456F"/>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401C7C"/>
    <w:rsid w:val="00404DCE"/>
    <w:rsid w:val="00405BCB"/>
    <w:rsid w:val="0040734E"/>
    <w:rsid w:val="00410371"/>
    <w:rsid w:val="00412FE3"/>
    <w:rsid w:val="004242F1"/>
    <w:rsid w:val="00427014"/>
    <w:rsid w:val="004346BD"/>
    <w:rsid w:val="00444F85"/>
    <w:rsid w:val="00453B66"/>
    <w:rsid w:val="00457C75"/>
    <w:rsid w:val="004601A7"/>
    <w:rsid w:val="00463A70"/>
    <w:rsid w:val="00471260"/>
    <w:rsid w:val="0047375C"/>
    <w:rsid w:val="00477004"/>
    <w:rsid w:val="00484F1A"/>
    <w:rsid w:val="00486796"/>
    <w:rsid w:val="00492DF7"/>
    <w:rsid w:val="00496370"/>
    <w:rsid w:val="004A1D0C"/>
    <w:rsid w:val="004B4D2B"/>
    <w:rsid w:val="004B5705"/>
    <w:rsid w:val="004B75B7"/>
    <w:rsid w:val="004C0563"/>
    <w:rsid w:val="004C0CA0"/>
    <w:rsid w:val="004C1071"/>
    <w:rsid w:val="004C5426"/>
    <w:rsid w:val="004C71BA"/>
    <w:rsid w:val="004D0674"/>
    <w:rsid w:val="004D3A30"/>
    <w:rsid w:val="004D4A90"/>
    <w:rsid w:val="004E68C9"/>
    <w:rsid w:val="0051048D"/>
    <w:rsid w:val="00512705"/>
    <w:rsid w:val="00513D26"/>
    <w:rsid w:val="0051580D"/>
    <w:rsid w:val="00515EE6"/>
    <w:rsid w:val="005258F5"/>
    <w:rsid w:val="00542455"/>
    <w:rsid w:val="00547111"/>
    <w:rsid w:val="005500CA"/>
    <w:rsid w:val="00552A15"/>
    <w:rsid w:val="00554679"/>
    <w:rsid w:val="0055490B"/>
    <w:rsid w:val="005627D0"/>
    <w:rsid w:val="005670C1"/>
    <w:rsid w:val="00574CC0"/>
    <w:rsid w:val="005772D1"/>
    <w:rsid w:val="005830A8"/>
    <w:rsid w:val="00586A42"/>
    <w:rsid w:val="0058764D"/>
    <w:rsid w:val="00592D74"/>
    <w:rsid w:val="00594488"/>
    <w:rsid w:val="005A42D4"/>
    <w:rsid w:val="005B21CF"/>
    <w:rsid w:val="005B3B1B"/>
    <w:rsid w:val="005C222A"/>
    <w:rsid w:val="005D3825"/>
    <w:rsid w:val="005E2C44"/>
    <w:rsid w:val="005E3AD3"/>
    <w:rsid w:val="00600511"/>
    <w:rsid w:val="00602E31"/>
    <w:rsid w:val="00603C33"/>
    <w:rsid w:val="00604A41"/>
    <w:rsid w:val="006100FA"/>
    <w:rsid w:val="00621188"/>
    <w:rsid w:val="00621C5C"/>
    <w:rsid w:val="006257ED"/>
    <w:rsid w:val="00625CDA"/>
    <w:rsid w:val="0063112A"/>
    <w:rsid w:val="0063468B"/>
    <w:rsid w:val="006419DA"/>
    <w:rsid w:val="0064222C"/>
    <w:rsid w:val="00651D97"/>
    <w:rsid w:val="00653B65"/>
    <w:rsid w:val="006607AD"/>
    <w:rsid w:val="00661CD0"/>
    <w:rsid w:val="00665C47"/>
    <w:rsid w:val="0067260F"/>
    <w:rsid w:val="006762B2"/>
    <w:rsid w:val="00676B88"/>
    <w:rsid w:val="00691715"/>
    <w:rsid w:val="00694D59"/>
    <w:rsid w:val="00695808"/>
    <w:rsid w:val="006A0B99"/>
    <w:rsid w:val="006B46FB"/>
    <w:rsid w:val="006C4C05"/>
    <w:rsid w:val="006C6839"/>
    <w:rsid w:val="006D0A89"/>
    <w:rsid w:val="006D1E4B"/>
    <w:rsid w:val="006D429F"/>
    <w:rsid w:val="006D7217"/>
    <w:rsid w:val="006D7D9F"/>
    <w:rsid w:val="006E0C58"/>
    <w:rsid w:val="006E21FB"/>
    <w:rsid w:val="006E48B9"/>
    <w:rsid w:val="006E7E57"/>
    <w:rsid w:val="006F14D3"/>
    <w:rsid w:val="006F59B4"/>
    <w:rsid w:val="006F7E8C"/>
    <w:rsid w:val="007109AC"/>
    <w:rsid w:val="007110D9"/>
    <w:rsid w:val="007134B6"/>
    <w:rsid w:val="00713C26"/>
    <w:rsid w:val="007176FF"/>
    <w:rsid w:val="00725097"/>
    <w:rsid w:val="007279B4"/>
    <w:rsid w:val="0073291E"/>
    <w:rsid w:val="00737F7B"/>
    <w:rsid w:val="00750021"/>
    <w:rsid w:val="00752F80"/>
    <w:rsid w:val="0076464A"/>
    <w:rsid w:val="007677BE"/>
    <w:rsid w:val="00770B7B"/>
    <w:rsid w:val="00776E76"/>
    <w:rsid w:val="00786276"/>
    <w:rsid w:val="00786F5B"/>
    <w:rsid w:val="00791918"/>
    <w:rsid w:val="00791F5B"/>
    <w:rsid w:val="00792342"/>
    <w:rsid w:val="00792D82"/>
    <w:rsid w:val="007938E9"/>
    <w:rsid w:val="007977A8"/>
    <w:rsid w:val="007B02A5"/>
    <w:rsid w:val="007B512A"/>
    <w:rsid w:val="007C2097"/>
    <w:rsid w:val="007C7064"/>
    <w:rsid w:val="007D6A07"/>
    <w:rsid w:val="007E39EE"/>
    <w:rsid w:val="007E4CFC"/>
    <w:rsid w:val="007F0E29"/>
    <w:rsid w:val="007F7259"/>
    <w:rsid w:val="008033E0"/>
    <w:rsid w:val="008040A8"/>
    <w:rsid w:val="00805A69"/>
    <w:rsid w:val="00810C32"/>
    <w:rsid w:val="00814719"/>
    <w:rsid w:val="00821D1D"/>
    <w:rsid w:val="00822D50"/>
    <w:rsid w:val="00825117"/>
    <w:rsid w:val="008279FA"/>
    <w:rsid w:val="008338BB"/>
    <w:rsid w:val="008416A5"/>
    <w:rsid w:val="00850BEA"/>
    <w:rsid w:val="00852674"/>
    <w:rsid w:val="00853EB4"/>
    <w:rsid w:val="00855D79"/>
    <w:rsid w:val="00856B08"/>
    <w:rsid w:val="00857CE1"/>
    <w:rsid w:val="008626E7"/>
    <w:rsid w:val="00864E24"/>
    <w:rsid w:val="00865168"/>
    <w:rsid w:val="00870EE7"/>
    <w:rsid w:val="008717C1"/>
    <w:rsid w:val="00871E81"/>
    <w:rsid w:val="00872B41"/>
    <w:rsid w:val="008863B9"/>
    <w:rsid w:val="0089016B"/>
    <w:rsid w:val="008944A9"/>
    <w:rsid w:val="008A45A6"/>
    <w:rsid w:val="008C3C0E"/>
    <w:rsid w:val="008C6F6F"/>
    <w:rsid w:val="008C7837"/>
    <w:rsid w:val="008D0D2C"/>
    <w:rsid w:val="008D57B1"/>
    <w:rsid w:val="008E2779"/>
    <w:rsid w:val="008E40B8"/>
    <w:rsid w:val="008F3789"/>
    <w:rsid w:val="008F66CD"/>
    <w:rsid w:val="008F686C"/>
    <w:rsid w:val="008F7618"/>
    <w:rsid w:val="00901D41"/>
    <w:rsid w:val="009148DE"/>
    <w:rsid w:val="009172E0"/>
    <w:rsid w:val="00931BF3"/>
    <w:rsid w:val="00935BCE"/>
    <w:rsid w:val="00936A08"/>
    <w:rsid w:val="00941E30"/>
    <w:rsid w:val="0094781D"/>
    <w:rsid w:val="00957BE9"/>
    <w:rsid w:val="00957E1B"/>
    <w:rsid w:val="00963065"/>
    <w:rsid w:val="00967C5B"/>
    <w:rsid w:val="0097081A"/>
    <w:rsid w:val="0097227E"/>
    <w:rsid w:val="009732FF"/>
    <w:rsid w:val="009777D9"/>
    <w:rsid w:val="009866F2"/>
    <w:rsid w:val="00991B88"/>
    <w:rsid w:val="009A5753"/>
    <w:rsid w:val="009A579D"/>
    <w:rsid w:val="009C58D4"/>
    <w:rsid w:val="009D4AF4"/>
    <w:rsid w:val="009D61F2"/>
    <w:rsid w:val="009E0596"/>
    <w:rsid w:val="009E3297"/>
    <w:rsid w:val="009F0121"/>
    <w:rsid w:val="009F4996"/>
    <w:rsid w:val="009F5C80"/>
    <w:rsid w:val="009F734F"/>
    <w:rsid w:val="00A01EE1"/>
    <w:rsid w:val="00A05B51"/>
    <w:rsid w:val="00A05ED4"/>
    <w:rsid w:val="00A142BA"/>
    <w:rsid w:val="00A1482A"/>
    <w:rsid w:val="00A173FC"/>
    <w:rsid w:val="00A246B6"/>
    <w:rsid w:val="00A3100D"/>
    <w:rsid w:val="00A34930"/>
    <w:rsid w:val="00A444FF"/>
    <w:rsid w:val="00A47ADB"/>
    <w:rsid w:val="00A47E70"/>
    <w:rsid w:val="00A50CF0"/>
    <w:rsid w:val="00A5257C"/>
    <w:rsid w:val="00A6182A"/>
    <w:rsid w:val="00A701FA"/>
    <w:rsid w:val="00A7179D"/>
    <w:rsid w:val="00A72C17"/>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D1CD8"/>
    <w:rsid w:val="00AE0085"/>
    <w:rsid w:val="00AE7D1E"/>
    <w:rsid w:val="00AF7A1F"/>
    <w:rsid w:val="00B01C22"/>
    <w:rsid w:val="00B05BE9"/>
    <w:rsid w:val="00B14971"/>
    <w:rsid w:val="00B2090C"/>
    <w:rsid w:val="00B236F2"/>
    <w:rsid w:val="00B258BB"/>
    <w:rsid w:val="00B30CC2"/>
    <w:rsid w:val="00B4214D"/>
    <w:rsid w:val="00B431F9"/>
    <w:rsid w:val="00B50B44"/>
    <w:rsid w:val="00B555DB"/>
    <w:rsid w:val="00B64DAB"/>
    <w:rsid w:val="00B67B97"/>
    <w:rsid w:val="00B709D3"/>
    <w:rsid w:val="00B71E87"/>
    <w:rsid w:val="00B82863"/>
    <w:rsid w:val="00B82941"/>
    <w:rsid w:val="00B82C50"/>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A5A"/>
    <w:rsid w:val="00BD6BB8"/>
    <w:rsid w:val="00BE46AB"/>
    <w:rsid w:val="00BE4B49"/>
    <w:rsid w:val="00BE4C2B"/>
    <w:rsid w:val="00BF4618"/>
    <w:rsid w:val="00C02A43"/>
    <w:rsid w:val="00C11C0E"/>
    <w:rsid w:val="00C12BD1"/>
    <w:rsid w:val="00C138DD"/>
    <w:rsid w:val="00C13B37"/>
    <w:rsid w:val="00C2192A"/>
    <w:rsid w:val="00C267FC"/>
    <w:rsid w:val="00C2736B"/>
    <w:rsid w:val="00C32EB4"/>
    <w:rsid w:val="00C34E47"/>
    <w:rsid w:val="00C365A8"/>
    <w:rsid w:val="00C4183E"/>
    <w:rsid w:val="00C47750"/>
    <w:rsid w:val="00C556A1"/>
    <w:rsid w:val="00C56F88"/>
    <w:rsid w:val="00C6313B"/>
    <w:rsid w:val="00C633B3"/>
    <w:rsid w:val="00C66BA2"/>
    <w:rsid w:val="00C66E6B"/>
    <w:rsid w:val="00C705C4"/>
    <w:rsid w:val="00C7671C"/>
    <w:rsid w:val="00C77672"/>
    <w:rsid w:val="00C81470"/>
    <w:rsid w:val="00C83023"/>
    <w:rsid w:val="00C8448B"/>
    <w:rsid w:val="00C95985"/>
    <w:rsid w:val="00C96984"/>
    <w:rsid w:val="00CA1711"/>
    <w:rsid w:val="00CA6660"/>
    <w:rsid w:val="00CB07A0"/>
    <w:rsid w:val="00CC5026"/>
    <w:rsid w:val="00CC68D0"/>
    <w:rsid w:val="00CC7AF9"/>
    <w:rsid w:val="00CD2164"/>
    <w:rsid w:val="00CE7324"/>
    <w:rsid w:val="00CE7D70"/>
    <w:rsid w:val="00CF5CE1"/>
    <w:rsid w:val="00D03F9A"/>
    <w:rsid w:val="00D04D30"/>
    <w:rsid w:val="00D06D51"/>
    <w:rsid w:val="00D07DFA"/>
    <w:rsid w:val="00D14BC0"/>
    <w:rsid w:val="00D178F9"/>
    <w:rsid w:val="00D24991"/>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AE4"/>
    <w:rsid w:val="00DF1BEB"/>
    <w:rsid w:val="00E01545"/>
    <w:rsid w:val="00E01926"/>
    <w:rsid w:val="00E022D3"/>
    <w:rsid w:val="00E03D38"/>
    <w:rsid w:val="00E06013"/>
    <w:rsid w:val="00E10620"/>
    <w:rsid w:val="00E12EA9"/>
    <w:rsid w:val="00E13F3D"/>
    <w:rsid w:val="00E17DF5"/>
    <w:rsid w:val="00E22DC3"/>
    <w:rsid w:val="00E3429C"/>
    <w:rsid w:val="00E34898"/>
    <w:rsid w:val="00E37E43"/>
    <w:rsid w:val="00E41846"/>
    <w:rsid w:val="00E51E42"/>
    <w:rsid w:val="00E56202"/>
    <w:rsid w:val="00E661C7"/>
    <w:rsid w:val="00E73B42"/>
    <w:rsid w:val="00E8084B"/>
    <w:rsid w:val="00E861F9"/>
    <w:rsid w:val="00E93E91"/>
    <w:rsid w:val="00EA13E4"/>
    <w:rsid w:val="00EA6556"/>
    <w:rsid w:val="00EB0835"/>
    <w:rsid w:val="00EB09B7"/>
    <w:rsid w:val="00EB62FD"/>
    <w:rsid w:val="00EB6B1B"/>
    <w:rsid w:val="00EC3E47"/>
    <w:rsid w:val="00ED2DF4"/>
    <w:rsid w:val="00EE006C"/>
    <w:rsid w:val="00EE5CE8"/>
    <w:rsid w:val="00EE7D7C"/>
    <w:rsid w:val="00EF4109"/>
    <w:rsid w:val="00EF70F1"/>
    <w:rsid w:val="00F03A0D"/>
    <w:rsid w:val="00F05016"/>
    <w:rsid w:val="00F11D51"/>
    <w:rsid w:val="00F16B0C"/>
    <w:rsid w:val="00F21293"/>
    <w:rsid w:val="00F25D98"/>
    <w:rsid w:val="00F300FB"/>
    <w:rsid w:val="00F3108A"/>
    <w:rsid w:val="00F368BB"/>
    <w:rsid w:val="00F4449F"/>
    <w:rsid w:val="00F47A8D"/>
    <w:rsid w:val="00F47DD4"/>
    <w:rsid w:val="00F54BD1"/>
    <w:rsid w:val="00F8015D"/>
    <w:rsid w:val="00F8277E"/>
    <w:rsid w:val="00F83A9D"/>
    <w:rsid w:val="00F920DD"/>
    <w:rsid w:val="00F946B6"/>
    <w:rsid w:val="00FA2BAA"/>
    <w:rsid w:val="00FA4EC7"/>
    <w:rsid w:val="00FB1E6C"/>
    <w:rsid w:val="00FB5E9B"/>
    <w:rsid w:val="00FB5F75"/>
    <w:rsid w:val="00FB6386"/>
    <w:rsid w:val="00FC04BC"/>
    <w:rsid w:val="00FC6FB5"/>
    <w:rsid w:val="00FD334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13C26"/>
    <w:pPr>
      <w:spacing w:before="240" w:after="0"/>
      <w:ind w:left="360"/>
      <w:jc w:val="both"/>
    </w:pPr>
    <w:rPr>
      <w:rFonts w:eastAsia="MS Mincho"/>
      <w:i/>
      <w:sz w:val="22"/>
    </w:rPr>
  </w:style>
  <w:style w:type="character" w:customStyle="1" w:styleId="aff2">
    <w:name w:val="正文文本缩进 字符"/>
    <w:basedOn w:val="a0"/>
    <w:link w:val="aff1"/>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rsid w:val="00713C26"/>
    <w:pPr>
      <w:spacing w:after="0"/>
      <w:jc w:val="both"/>
    </w:pPr>
    <w:rPr>
      <w:rFonts w:eastAsia="MS Mincho"/>
      <w:sz w:val="24"/>
    </w:rPr>
  </w:style>
  <w:style w:type="character" w:customStyle="1" w:styleId="28">
    <w:name w:val="正文文本 2 字符"/>
    <w:basedOn w:val="a0"/>
    <w:link w:val="27"/>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9">
    <w:name w:val="Body Text Indent 2"/>
    <w:basedOn w:val="a"/>
    <w:link w:val="2a"/>
    <w:rsid w:val="00713C26"/>
    <w:pPr>
      <w:ind w:left="568" w:hanging="568"/>
    </w:pPr>
    <w:rPr>
      <w:rFonts w:eastAsia="MS Mincho"/>
    </w:rPr>
  </w:style>
  <w:style w:type="character" w:customStyle="1" w:styleId="2a">
    <w:name w:val="正文文本缩进 2 字符"/>
    <w:basedOn w:val="a0"/>
    <w:link w:val="29"/>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13C26"/>
    <w:rPr>
      <w:rFonts w:eastAsia="MS Mincho"/>
      <w:b/>
      <w:i/>
    </w:rPr>
  </w:style>
  <w:style w:type="character" w:customStyle="1" w:styleId="36">
    <w:name w:val="正文文本 3 字符"/>
    <w:basedOn w:val="a0"/>
    <w:link w:val="35"/>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aliases w:val="L7 字符,Header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d">
    <w:name w:val="endnote text"/>
    <w:basedOn w:val="a"/>
    <w:link w:val="affe"/>
    <w:rsid w:val="00713C26"/>
    <w:pPr>
      <w:snapToGrid w:val="0"/>
    </w:pPr>
    <w:rPr>
      <w:rFonts w:eastAsia="宋体"/>
    </w:rPr>
  </w:style>
  <w:style w:type="character" w:customStyle="1" w:styleId="affe">
    <w:name w:val="尾注文本 字符"/>
    <w:basedOn w:val="a0"/>
    <w:link w:val="affd"/>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afff2">
    <w:name w:val="Date"/>
    <w:basedOn w:val="a"/>
    <w:next w:val="a"/>
    <w:link w:val="afff3"/>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d"/>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713C26"/>
    <w:rPr>
      <w:rFonts w:ascii="Tahoma" w:eastAsia="MS Mincho" w:hAnsi="Tahoma" w:cs="Tahoma"/>
      <w:sz w:val="16"/>
      <w:szCs w:val="16"/>
      <w:lang w:eastAsia="ko-KR"/>
    </w:rPr>
  </w:style>
  <w:style w:type="paragraph" w:customStyle="1" w:styleId="2c">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d"/>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96823433">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CC0A810-67D8-4BFE-BF76-9EBC67D42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1602</TotalTime>
  <Pages>3</Pages>
  <Words>1330</Words>
  <Characters>7581</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66</cp:revision>
  <cp:lastPrinted>1900-01-01T08:00:00Z</cp:lastPrinted>
  <dcterms:created xsi:type="dcterms:W3CDTF">2022-08-23T15:21:00Z</dcterms:created>
  <dcterms:modified xsi:type="dcterms:W3CDTF">2023-08-11T11:14:00Z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(3)i6s3vA8j6u/T3BbCz1Ckkn8woC5q2pOrba/ihe700yR4FQLdGuEJZ07WFL1YHkn8fqfQ+ltQ
pa25ufJBGeBvb4y2on+aPpOBLzAHCfqIOd+P0mhi1TxhnV1q3tZvFApf8OQUWvI78GPqf9iN
pJWXeNnsOF0SxXmy6lk4KQA4wbVbE8Bm1IOK6EmqQI/zUi9dTFZp+36GB2YMwdqoNR7JXPAd
kW8xrDfi0i/zGgNoPh</vt:lpwstr>
  </property>
  <property fmtid="{D5CDD505-2E9C-101B-9397-08002B2CF9AE}" pid="22" name="_2015_ms_pID_7253431">
    <vt:lpwstr>Euk27zFRIW5vwIPauI45kgS5TcpvrPgTcx984M9y0nryzffOiQDIVq
qe9dXVNOEFf4gyrXXmJh/3p0IOR1oRSA8wdBfuwOY10bYGAOpiZllef+loFtgKJo3MVVsBc6
TnjM7sc2QWNC6ZTFjcSuIYhNj3oxyCE+2wo9qlbpza877Izfg/ryxYdkKTARfTvieAVTcL1O
PDnvaqc8JTpcb9sPqPV6k7fKgkq0dXNcVThA</vt:lpwstr>
  </property>
  <property fmtid="{D5CDD505-2E9C-101B-9397-08002B2CF9AE}" pid="23" name="_2015_ms_pID_7253432">
    <vt:lpwstr>4A==</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