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22E73AF7" w:rsidR="00855D79" w:rsidRDefault="00855D79" w:rsidP="00855D79">
      <w:pPr>
        <w:pStyle w:val="CRCoverPage"/>
        <w:tabs>
          <w:tab w:val="right" w:pos="9639"/>
        </w:tabs>
        <w:spacing w:after="0"/>
        <w:rPr>
          <w:b/>
          <w:i/>
          <w:noProof/>
          <w:sz w:val="28"/>
        </w:rPr>
      </w:pPr>
      <w:r>
        <w:rPr>
          <w:b/>
          <w:noProof/>
          <w:sz w:val="24"/>
        </w:rPr>
        <w:t>3GPP TSG-RAN4 Meeting #10</w:t>
      </w:r>
      <w:r w:rsidR="008440E7">
        <w:rPr>
          <w:b/>
          <w:noProof/>
          <w:sz w:val="24"/>
        </w:rPr>
        <w:t>8</w:t>
      </w:r>
      <w:r>
        <w:rPr>
          <w:b/>
          <w:i/>
          <w:noProof/>
          <w:sz w:val="28"/>
        </w:rPr>
        <w:tab/>
      </w:r>
      <w:r w:rsidR="00E553F1" w:rsidRPr="00E553F1">
        <w:rPr>
          <w:b/>
          <w:i/>
          <w:noProof/>
          <w:sz w:val="28"/>
        </w:rPr>
        <w:t>R4-231281</w:t>
      </w:r>
      <w:r w:rsidR="00F91D4F">
        <w:rPr>
          <w:b/>
          <w:i/>
          <w:noProof/>
          <w:sz w:val="28"/>
        </w:rPr>
        <w:t>5</w:t>
      </w:r>
    </w:p>
    <w:p w14:paraId="2EDD7376" w14:textId="014A3C26" w:rsidR="00855D79" w:rsidRDefault="00C0536C" w:rsidP="00855D79">
      <w:pPr>
        <w:pStyle w:val="CRCoverPage"/>
        <w:outlineLvl w:val="0"/>
        <w:rPr>
          <w:b/>
          <w:noProof/>
          <w:sz w:val="24"/>
        </w:rPr>
      </w:pPr>
      <w:r>
        <w:rPr>
          <w:b/>
          <w:noProof/>
          <w:sz w:val="24"/>
          <w:lang w:eastAsia="zh-CN"/>
        </w:rPr>
        <w:t>Toulouse</w:t>
      </w:r>
      <w:r w:rsidR="00A7179D" w:rsidRPr="00A7179D">
        <w:rPr>
          <w:b/>
          <w:noProof/>
          <w:sz w:val="24"/>
          <w:lang w:eastAsia="zh-CN"/>
        </w:rPr>
        <w:t xml:space="preserve">, </w:t>
      </w:r>
      <w:r>
        <w:rPr>
          <w:b/>
          <w:noProof/>
          <w:sz w:val="24"/>
          <w:lang w:eastAsia="zh-CN"/>
        </w:rPr>
        <w:t>France</w:t>
      </w:r>
      <w:r w:rsidR="00A7179D" w:rsidRPr="00A7179D">
        <w:rPr>
          <w:b/>
          <w:noProof/>
          <w:sz w:val="24"/>
          <w:lang w:eastAsia="zh-CN"/>
        </w:rPr>
        <w:t>, 2</w:t>
      </w:r>
      <w:r>
        <w:rPr>
          <w:b/>
          <w:noProof/>
          <w:sz w:val="24"/>
          <w:lang w:eastAsia="zh-CN"/>
        </w:rPr>
        <w:t>1</w:t>
      </w:r>
      <w:r w:rsidR="00A7179D" w:rsidRPr="00A7179D">
        <w:rPr>
          <w:b/>
          <w:noProof/>
          <w:sz w:val="24"/>
          <w:lang w:eastAsia="zh-CN"/>
        </w:rPr>
        <w:t xml:space="preserve"> – 2</w:t>
      </w:r>
      <w:r>
        <w:rPr>
          <w:b/>
          <w:noProof/>
          <w:sz w:val="24"/>
          <w:lang w:eastAsia="zh-CN"/>
        </w:rPr>
        <w:t>5</w:t>
      </w:r>
      <w:r w:rsidR="00A7179D" w:rsidRPr="00A7179D">
        <w:rPr>
          <w:b/>
          <w:noProof/>
          <w:sz w:val="24"/>
          <w:lang w:eastAsia="zh-CN"/>
        </w:rPr>
        <w:t xml:space="preserve"> </w:t>
      </w:r>
      <w:r>
        <w:rPr>
          <w:b/>
          <w:noProof/>
          <w:sz w:val="24"/>
          <w:lang w:eastAsia="zh-CN"/>
        </w:rPr>
        <w:t>August</w:t>
      </w:r>
      <w:r w:rsidR="00A7179D" w:rsidRPr="00A7179D">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18DF4020" w:rsidR="00855D79" w:rsidRPr="00410371" w:rsidRDefault="00855D79" w:rsidP="00AB24A1">
            <w:pPr>
              <w:pStyle w:val="CRCoverPage"/>
              <w:spacing w:after="0"/>
              <w:jc w:val="right"/>
              <w:rPr>
                <w:b/>
                <w:noProof/>
                <w:sz w:val="28"/>
              </w:rPr>
            </w:pPr>
            <w:r>
              <w:rPr>
                <w:b/>
                <w:noProof/>
                <w:sz w:val="28"/>
              </w:rPr>
              <w:t>3</w:t>
            </w:r>
            <w:r w:rsidR="00862090">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448C7B4F" w:rsidR="00855D79" w:rsidRPr="00410371" w:rsidRDefault="00E553F1" w:rsidP="00AB24A1">
            <w:pPr>
              <w:pStyle w:val="CRCoverPage"/>
              <w:spacing w:after="0"/>
              <w:jc w:val="center"/>
              <w:rPr>
                <w:noProof/>
              </w:rPr>
            </w:pPr>
            <w:r>
              <w:rPr>
                <w:b/>
                <w:noProof/>
                <w:sz w:val="28"/>
                <w:lang w:eastAsia="zh-CN"/>
              </w:rPr>
              <w:t>352</w:t>
            </w:r>
            <w:r w:rsidR="00F91D4F">
              <w:rPr>
                <w:b/>
                <w:noProof/>
                <w:sz w:val="28"/>
                <w:lang w:eastAsia="zh-CN"/>
              </w:rPr>
              <w:t>4</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3FD9B702" w:rsidR="00855D79" w:rsidRPr="00410371" w:rsidRDefault="00F91D4F" w:rsidP="001275CB">
            <w:pPr>
              <w:pStyle w:val="CRCoverPage"/>
              <w:spacing w:after="0"/>
              <w:jc w:val="center"/>
              <w:rPr>
                <w:noProof/>
                <w:sz w:val="28"/>
              </w:rPr>
            </w:pPr>
            <w:r>
              <w:rPr>
                <w:b/>
                <w:noProof/>
                <w:sz w:val="28"/>
              </w:rPr>
              <w:t>18.2.0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4A999B36" w:rsidR="00855D79" w:rsidRDefault="00BA26DD" w:rsidP="001275CB">
            <w:pPr>
              <w:pStyle w:val="CRCoverPage"/>
              <w:spacing w:after="0"/>
              <w:ind w:left="100"/>
              <w:rPr>
                <w:noProof/>
              </w:rPr>
            </w:pPr>
            <w:r w:rsidRPr="00BA26DD">
              <w:rPr>
                <w:lang w:eastAsia="zh-CN"/>
              </w:rPr>
              <w:t>[</w:t>
            </w:r>
            <w:proofErr w:type="spellStart"/>
            <w:r w:rsidRPr="00BA26DD">
              <w:rPr>
                <w:lang w:eastAsia="zh-CN"/>
              </w:rPr>
              <w:t>NR_NTN_solutions</w:t>
            </w:r>
            <w:proofErr w:type="spellEnd"/>
            <w:r w:rsidR="00755753">
              <w:rPr>
                <w:lang w:eastAsia="zh-CN"/>
              </w:rPr>
              <w:t>-Core</w:t>
            </w:r>
            <w:r w:rsidRPr="00BA26DD">
              <w:rPr>
                <w:lang w:eastAsia="zh-CN"/>
              </w:rPr>
              <w:t>] CR on MG and scheduling restriction in NTN</w:t>
            </w:r>
            <w:r w:rsidR="00F91D4F">
              <w:rPr>
                <w:lang w:eastAsia="zh-CN"/>
              </w:rPr>
              <w:t xml:space="preserve"> R18</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63124DC" w:rsidR="00855D79" w:rsidRDefault="00BA26DD" w:rsidP="00C267FC">
            <w:pPr>
              <w:pStyle w:val="CRCoverPage"/>
              <w:spacing w:after="0"/>
              <w:ind w:left="100"/>
              <w:rPr>
                <w:noProof/>
              </w:rPr>
            </w:pPr>
            <w:r w:rsidRPr="00BA26DD">
              <w:rPr>
                <w:noProof/>
              </w:rPr>
              <w:t>NR_NTN_solutions</w:t>
            </w:r>
            <w:r w:rsidR="00862090" w:rsidRPr="00862090">
              <w:rPr>
                <w:noProof/>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4155E194" w:rsidR="00855D79" w:rsidRDefault="00855D79" w:rsidP="001275CB">
            <w:pPr>
              <w:pStyle w:val="CRCoverPage"/>
              <w:spacing w:after="0"/>
              <w:ind w:left="100"/>
              <w:rPr>
                <w:noProof/>
              </w:rPr>
            </w:pPr>
            <w:r>
              <w:rPr>
                <w:noProof/>
              </w:rPr>
              <w:t>202</w:t>
            </w:r>
            <w:r w:rsidR="00A7179D">
              <w:rPr>
                <w:noProof/>
              </w:rPr>
              <w:t>3-0</w:t>
            </w:r>
            <w:r w:rsidR="000030F8">
              <w:rPr>
                <w:noProof/>
              </w:rPr>
              <w:t>6-06</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2C671BBB" w:rsidR="00855D79" w:rsidRDefault="00F91D4F"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26D93A75" w:rsidR="00855D79" w:rsidRDefault="00855D79" w:rsidP="00AB24A1">
            <w:pPr>
              <w:pStyle w:val="CRCoverPage"/>
              <w:spacing w:after="0"/>
              <w:ind w:left="100"/>
              <w:rPr>
                <w:noProof/>
              </w:rPr>
            </w:pPr>
            <w:r w:rsidRPr="00286DD9">
              <w:rPr>
                <w:noProof/>
              </w:rPr>
              <w:t>Rel-1</w:t>
            </w:r>
            <w:r w:rsidR="00F91D4F">
              <w:rPr>
                <w:noProof/>
              </w:rPr>
              <w:t>8</w:t>
            </w:r>
            <w:bookmarkStart w:id="0" w:name="_GoBack"/>
            <w:bookmarkEnd w:id="0"/>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0CCE4E8B" w:rsidR="00765C57" w:rsidRPr="00174BAF" w:rsidRDefault="009966F8" w:rsidP="009966F8">
            <w:pPr>
              <w:pStyle w:val="CRCoverPage"/>
              <w:spacing w:after="0"/>
              <w:rPr>
                <w:rFonts w:cs="Arial"/>
                <w:noProof/>
                <w:lang w:eastAsia="zh-CN"/>
              </w:rPr>
            </w:pPr>
            <w:r>
              <w:rPr>
                <w:lang w:eastAsia="zh-CN"/>
              </w:rPr>
              <w:t xml:space="preserve">In NTN the TA can be quite large, and it is not proper to assume UL slots with same indexes </w:t>
            </w:r>
            <w:r w:rsidR="00755753">
              <w:rPr>
                <w:lang w:eastAsia="zh-CN"/>
              </w:rPr>
              <w:t xml:space="preserve">as the corresponding DL slots </w:t>
            </w:r>
            <w:r>
              <w:rPr>
                <w:lang w:eastAsia="zh-CN"/>
              </w:rPr>
              <w:t>are subject to interruption</w:t>
            </w:r>
            <w:r w:rsidR="00755753">
              <w:rPr>
                <w:lang w:eastAsia="zh-CN"/>
              </w:rPr>
              <w:t xml:space="preserve"> due to DL measurement (e.g. measurement gap and scheduling restriction)</w:t>
            </w:r>
            <w:r>
              <w:rPr>
                <w:lang w:eastAsia="zh-CN"/>
              </w:rPr>
              <w:t>.</w:t>
            </w:r>
            <w:r w:rsidR="00755753">
              <w:rPr>
                <w:lang w:eastAsia="zh-CN"/>
              </w:rPr>
              <w:t xml:space="preserve"> </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38B34C69" w:rsidR="003215AC" w:rsidRPr="006824F0" w:rsidRDefault="00755753" w:rsidP="00755753">
            <w:pPr>
              <w:pStyle w:val="CRCoverPage"/>
              <w:spacing w:after="0"/>
              <w:rPr>
                <w:rFonts w:cs="Arial"/>
                <w:noProof/>
                <w:lang w:eastAsia="zh-CN"/>
              </w:rPr>
            </w:pPr>
            <w:r>
              <w:rPr>
                <w:rFonts w:cs="Arial"/>
                <w:noProof/>
                <w:lang w:eastAsia="zh-CN"/>
              </w:rPr>
              <w:t>C</w:t>
            </w:r>
            <w:r w:rsidRPr="00755753">
              <w:rPr>
                <w:rFonts w:cs="Arial"/>
                <w:noProof/>
                <w:lang w:eastAsia="zh-CN"/>
              </w:rPr>
              <w:t>larify that UL slots</w:t>
            </w:r>
            <w:r>
              <w:rPr>
                <w:rFonts w:cs="Arial"/>
                <w:noProof/>
                <w:lang w:eastAsia="zh-CN"/>
              </w:rPr>
              <w:t>/symbols</w:t>
            </w:r>
            <w:r w:rsidRPr="00755753">
              <w:rPr>
                <w:rFonts w:cs="Arial"/>
                <w:noProof/>
                <w:lang w:eastAsia="zh-CN"/>
              </w:rPr>
              <w:t xml:space="preserve"> that are overlapping with gap or scheduling restriction (considering TA) are interrupted.</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02D2E360" w:rsidR="00855D79" w:rsidRDefault="00755753" w:rsidP="00861FEE">
            <w:pPr>
              <w:pStyle w:val="CRCoverPage"/>
              <w:spacing w:after="0"/>
              <w:rPr>
                <w:noProof/>
              </w:rPr>
            </w:pPr>
            <w:r>
              <w:rPr>
                <w:rFonts w:cs="Arial"/>
                <w:noProof/>
                <w:lang w:eastAsia="zh-CN"/>
              </w:rPr>
              <w:t xml:space="preserve">It is ambiguous which UL slots are </w:t>
            </w:r>
            <w:r>
              <w:rPr>
                <w:lang w:eastAsia="zh-CN"/>
              </w:rPr>
              <w:t>subject to interruption due to DL measurement.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6ED33DA9" w:rsidR="00855D79" w:rsidRDefault="00755753" w:rsidP="00D2518E">
            <w:pPr>
              <w:pStyle w:val="CRCoverPage"/>
              <w:spacing w:after="0"/>
              <w:ind w:left="100"/>
              <w:rPr>
                <w:noProof/>
                <w:lang w:eastAsia="zh-CN"/>
              </w:rPr>
            </w:pPr>
            <w:r w:rsidRPr="00755753">
              <w:rPr>
                <w:rFonts w:cs="Arial"/>
                <w:noProof/>
                <w:lang w:eastAsia="zh-CN"/>
              </w:rPr>
              <w:t>9.1C.2</w:t>
            </w:r>
            <w:r>
              <w:rPr>
                <w:rFonts w:cs="Arial"/>
                <w:noProof/>
                <w:lang w:eastAsia="zh-CN"/>
              </w:rPr>
              <w:t xml:space="preserve">, </w:t>
            </w:r>
            <w:r w:rsidRPr="00755753">
              <w:rPr>
                <w:rFonts w:cs="Arial"/>
                <w:noProof/>
                <w:lang w:eastAsia="zh-CN"/>
              </w:rPr>
              <w:t>9.2C.5.3</w:t>
            </w:r>
            <w:r>
              <w:rPr>
                <w:rFonts w:cs="Arial"/>
                <w:noProof/>
                <w:lang w:eastAsia="zh-CN"/>
              </w:rPr>
              <w:t>, 9.3C.7.3, 9.5C.6</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6938EA96"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11277E19" w14:textId="77777777" w:rsidR="00BA26DD" w:rsidRPr="00BA26DD" w:rsidRDefault="00BA26DD" w:rsidP="00BA26D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BA26DD">
        <w:rPr>
          <w:rFonts w:ascii="Arial" w:eastAsia="Times New Roman" w:hAnsi="Arial"/>
          <w:sz w:val="28"/>
          <w:lang w:eastAsia="en-GB"/>
        </w:rPr>
        <w:t>9.1C.2</w:t>
      </w:r>
      <w:r w:rsidRPr="00BA26DD">
        <w:rPr>
          <w:rFonts w:ascii="Arial" w:eastAsia="Times New Roman" w:hAnsi="Arial"/>
          <w:sz w:val="28"/>
          <w:lang w:eastAsia="en-GB"/>
        </w:rPr>
        <w:tab/>
        <w:t>Measurement gap</w:t>
      </w:r>
    </w:p>
    <w:p w14:paraId="331D45E5" w14:textId="77777777" w:rsidR="00BA26DD" w:rsidRPr="00BA26DD" w:rsidRDefault="00BA26DD" w:rsidP="00BA26DD">
      <w:pPr>
        <w:overflowPunct w:val="0"/>
        <w:autoSpaceDE w:val="0"/>
        <w:autoSpaceDN w:val="0"/>
        <w:adjustRightInd w:val="0"/>
        <w:textAlignment w:val="baseline"/>
        <w:rPr>
          <w:rFonts w:eastAsia="Times New Roman"/>
          <w:lang w:eastAsia="en-GB"/>
        </w:rPr>
      </w:pPr>
      <w:r w:rsidRPr="00BA26DD">
        <w:rPr>
          <w:rFonts w:eastAsia="Times New Roman"/>
          <w:lang w:eastAsia="en-GB"/>
        </w:rPr>
        <w:t xml:space="preserve">If the UE requires </w:t>
      </w:r>
      <w:r w:rsidRPr="00BA26DD">
        <w:rPr>
          <w:rFonts w:eastAsia="Times New Roman"/>
          <w:lang w:eastAsia="zh-CN"/>
        </w:rPr>
        <w:t>measurement gap</w:t>
      </w:r>
      <w:r w:rsidRPr="00BA26DD">
        <w:rPr>
          <w:rFonts w:eastAsia="Times New Roman"/>
          <w:lang w:eastAsia="en-GB"/>
        </w:rPr>
        <w:t>s to identify and measure intra-frequency cells and/or inter-frequency cells, and the UE does not support independent measurement gap patterns for different frequency ranges as specified in Table 5.1-1 in [18, 19, 20],</w:t>
      </w:r>
      <w:r w:rsidRPr="00BA26DD">
        <w:rPr>
          <w:rFonts w:eastAsia="Times New Roman" w:cs="v4.2.0"/>
          <w:lang w:eastAsia="en-GB"/>
        </w:rPr>
        <w:t xml:space="preserve"> in order for the requirements in the following clauses to apply the network must provide </w:t>
      </w:r>
      <w:r w:rsidRPr="00BA26DD">
        <w:rPr>
          <w:rFonts w:eastAsia="Times New Roman"/>
          <w:lang w:eastAsia="en-GB"/>
        </w:rPr>
        <w:t>a single per-UE measurement gap pattern for concurrent monitoring of all frequency layers.</w:t>
      </w:r>
    </w:p>
    <w:p w14:paraId="050F409B" w14:textId="77777777" w:rsidR="00BA26DD" w:rsidRPr="00BA26DD" w:rsidRDefault="00BA26DD" w:rsidP="00BA26DD">
      <w:pPr>
        <w:overflowPunct w:val="0"/>
        <w:autoSpaceDE w:val="0"/>
        <w:autoSpaceDN w:val="0"/>
        <w:adjustRightInd w:val="0"/>
        <w:textAlignment w:val="baseline"/>
        <w:rPr>
          <w:rFonts w:eastAsia="Times New Roman" w:cs="v4.2.0"/>
          <w:lang w:eastAsia="en-GB"/>
        </w:rPr>
      </w:pPr>
      <w:r w:rsidRPr="00BA26DD">
        <w:rPr>
          <w:rFonts w:eastAsia="Times New Roman"/>
          <w:lang w:eastAsia="en-GB"/>
        </w:rPr>
        <w:t xml:space="preserve">If the UE requires </w:t>
      </w:r>
      <w:r w:rsidRPr="00BA26DD">
        <w:rPr>
          <w:rFonts w:eastAsia="Times New Roman"/>
          <w:lang w:eastAsia="zh-CN"/>
        </w:rPr>
        <w:t>measurement gap</w:t>
      </w:r>
      <w:r w:rsidRPr="00BA26DD">
        <w:rPr>
          <w:rFonts w:eastAsia="Times New Roman"/>
          <w:lang w:eastAsia="en-GB"/>
        </w:rPr>
        <w:t xml:space="preserve">s to identify and measure intra-frequency cells and/or inter-frequency cells, and the UE supports independent measurement gap patterns for </w:t>
      </w:r>
      <w:r w:rsidRPr="00BA26DD">
        <w:rPr>
          <w:rFonts w:eastAsia="Times New Roman"/>
          <w:lang w:eastAsia="zh-CN"/>
        </w:rPr>
        <w:t>different</w:t>
      </w:r>
      <w:r w:rsidRPr="00BA26DD">
        <w:rPr>
          <w:rFonts w:eastAsia="Times New Roman"/>
          <w:lang w:eastAsia="en-GB"/>
        </w:rPr>
        <w:t xml:space="preserve"> frequency ranges as specified in Table 5.1-1 in [18, 19, 20]</w:t>
      </w:r>
      <w:r w:rsidRPr="00BA26DD">
        <w:rPr>
          <w:rFonts w:eastAsia="Times New Roman"/>
          <w:lang w:eastAsia="zh-CN"/>
        </w:rPr>
        <w:t>,</w:t>
      </w:r>
      <w:r w:rsidRPr="00BA26DD">
        <w:rPr>
          <w:rFonts w:eastAsia="Times New Roman"/>
          <w:lang w:eastAsia="en-GB"/>
        </w:rPr>
        <w:t xml:space="preserve"> </w:t>
      </w:r>
      <w:r w:rsidRPr="00BA26DD">
        <w:rPr>
          <w:rFonts w:eastAsia="Times New Roman" w:cs="v4.2.0"/>
          <w:lang w:eastAsia="en-GB"/>
        </w:rPr>
        <w:t>in order for the requirements in the following clauses to apply the network must provide</w:t>
      </w:r>
      <w:r w:rsidRPr="00BA26DD">
        <w:rPr>
          <w:rFonts w:eastAsia="Times New Roman" w:cs="v4.2.0"/>
          <w:lang w:eastAsia="zh-CN"/>
        </w:rPr>
        <w:t xml:space="preserve"> </w:t>
      </w:r>
      <w:r w:rsidRPr="00BA26DD">
        <w:rPr>
          <w:rFonts w:eastAsia="Times New Roman" w:cs="v4.2.0"/>
          <w:lang w:eastAsia="en-GB"/>
        </w:rPr>
        <w:t>a single per-UE measurement gap pattern for concurrent monitoring of all frequency layers of all frequency ranges.</w:t>
      </w:r>
    </w:p>
    <w:p w14:paraId="352E28B1" w14:textId="77777777" w:rsidR="00BA26DD" w:rsidRPr="00BA26DD" w:rsidRDefault="00BA26DD" w:rsidP="00BA26DD">
      <w:pPr>
        <w:overflowPunct w:val="0"/>
        <w:autoSpaceDE w:val="0"/>
        <w:autoSpaceDN w:val="0"/>
        <w:adjustRightInd w:val="0"/>
        <w:textAlignment w:val="baseline"/>
        <w:rPr>
          <w:rFonts w:eastAsia="Times New Roman" w:cs="v4.2.0"/>
          <w:lang w:eastAsia="zh-CN"/>
        </w:rPr>
      </w:pPr>
      <w:r w:rsidRPr="00BA26DD">
        <w:rPr>
          <w:rFonts w:eastAsia="Times New Roman" w:cs="v4.2.0" w:hint="eastAsia"/>
          <w:lang w:eastAsia="zh-CN"/>
        </w:rPr>
        <w:t>F</w:t>
      </w:r>
      <w:r w:rsidRPr="00BA26DD">
        <w:rPr>
          <w:rFonts w:eastAsia="Times New Roman" w:cs="v4.2.0"/>
          <w:lang w:eastAsia="zh-CN"/>
        </w:rPr>
        <w:t xml:space="preserve">or the UE configured with </w:t>
      </w:r>
      <w:r w:rsidRPr="00BA26DD">
        <w:rPr>
          <w:rFonts w:eastAsia="Times New Roman"/>
          <w:lang w:eastAsia="en-GB"/>
        </w:rPr>
        <w:t xml:space="preserve">only </w:t>
      </w:r>
      <w:proofErr w:type="spellStart"/>
      <w:r w:rsidRPr="00BA26DD">
        <w:rPr>
          <w:rFonts w:eastAsia="Times New Roman"/>
          <w:lang w:eastAsia="en-GB"/>
        </w:rPr>
        <w:t>PCell</w:t>
      </w:r>
      <w:proofErr w:type="spellEnd"/>
      <w:r w:rsidRPr="00BA26DD">
        <w:rPr>
          <w:rFonts w:eastAsia="Times New Roman"/>
          <w:lang w:eastAsia="en-GB"/>
        </w:rPr>
        <w:t>, which is served by SAN</w:t>
      </w:r>
      <w:r w:rsidRPr="00BA26DD">
        <w:rPr>
          <w:rFonts w:eastAsia="Times New Roman" w:cs="v4.2.0"/>
          <w:lang w:eastAsia="zh-CN"/>
        </w:rPr>
        <w:t>, i</w:t>
      </w:r>
      <w:r w:rsidRPr="00BA26DD">
        <w:rPr>
          <w:rFonts w:eastAsia="Times New Roman"/>
          <w:lang w:eastAsia="en-GB"/>
        </w:rPr>
        <w:t xml:space="preserve">f the UE requires </w:t>
      </w:r>
      <w:r w:rsidRPr="00BA26DD">
        <w:rPr>
          <w:rFonts w:eastAsia="Times New Roman"/>
          <w:lang w:eastAsia="zh-CN"/>
        </w:rPr>
        <w:t>measurement gap</w:t>
      </w:r>
      <w:r w:rsidRPr="00BA26DD">
        <w:rPr>
          <w:rFonts w:eastAsia="Times New Roman"/>
          <w:lang w:eastAsia="en-GB"/>
        </w:rPr>
        <w:t xml:space="preserve">s to identify and measure cells operating in satellite access network and/or TN cells, and the UE does not support independent measurement gap patterns for different frequency ranges as specified in Table 5.1-1 in [18, 19, 20], </w:t>
      </w:r>
      <w:r w:rsidRPr="00BA26DD">
        <w:rPr>
          <w:rFonts w:eastAsia="Times New Roman" w:cs="v4.2.0"/>
          <w:lang w:eastAsia="en-GB"/>
        </w:rPr>
        <w:t xml:space="preserve">in order for the requirements in the following clauses to apply the network must provide </w:t>
      </w:r>
      <w:r w:rsidRPr="00BA26DD">
        <w:rPr>
          <w:rFonts w:eastAsia="Times New Roman"/>
          <w:lang w:eastAsia="en-GB"/>
        </w:rPr>
        <w:t>at most [N] per-UE measurement gap pattern for concurrent monitoring of all frequency layers</w:t>
      </w:r>
    </w:p>
    <w:p w14:paraId="46DBD27C" w14:textId="77777777" w:rsidR="00BA26DD" w:rsidRPr="00BA26DD" w:rsidRDefault="00BA26DD" w:rsidP="00BA26DD">
      <w:pPr>
        <w:overflowPunct w:val="0"/>
        <w:autoSpaceDE w:val="0"/>
        <w:autoSpaceDN w:val="0"/>
        <w:adjustRightInd w:val="0"/>
        <w:textAlignment w:val="baseline"/>
        <w:rPr>
          <w:rFonts w:eastAsia="Times New Roman"/>
          <w:lang w:eastAsia="en-GB"/>
        </w:rPr>
      </w:pPr>
      <w:r w:rsidRPr="00BA26DD">
        <w:rPr>
          <w:rFonts w:eastAsia="Times New Roman"/>
          <w:lang w:eastAsia="en-GB"/>
        </w:rPr>
        <w:t>During the per-UE measurement gaps the UE:</w:t>
      </w:r>
      <w:r w:rsidRPr="00BA26DD">
        <w:rPr>
          <w:rFonts w:eastAsia="Times New Roman"/>
          <w:lang w:eastAsia="en-GB"/>
        </w:rPr>
        <w:tab/>
      </w:r>
    </w:p>
    <w:p w14:paraId="7A26C41F" w14:textId="77777777" w:rsidR="00BA26DD" w:rsidRPr="00BA26DD" w:rsidRDefault="00BA26DD" w:rsidP="00BA26DD">
      <w:pPr>
        <w:overflowPunct w:val="0"/>
        <w:autoSpaceDE w:val="0"/>
        <w:autoSpaceDN w:val="0"/>
        <w:adjustRightInd w:val="0"/>
        <w:ind w:left="568" w:hanging="284"/>
        <w:textAlignment w:val="baseline"/>
        <w:rPr>
          <w:rFonts w:eastAsia="Times New Roman"/>
          <w:lang w:eastAsia="zh-CN"/>
        </w:rPr>
      </w:pPr>
      <w:r w:rsidRPr="00BA26DD">
        <w:rPr>
          <w:rFonts w:eastAsia="Malgun Gothic"/>
          <w:lang w:eastAsia="ko-KR"/>
        </w:rPr>
        <w:t>-</w:t>
      </w:r>
      <w:r w:rsidRPr="00BA26DD">
        <w:rPr>
          <w:rFonts w:eastAsia="Malgun Gothic"/>
          <w:lang w:eastAsia="ko-KR"/>
        </w:rPr>
        <w:tab/>
      </w:r>
      <w:r w:rsidRPr="00BA26DD">
        <w:rPr>
          <w:rFonts w:eastAsia="Times New Roman"/>
          <w:lang w:eastAsia="en-GB"/>
        </w:rPr>
        <w:t xml:space="preserve">is not required to conduct reception/transmission from/to the </w:t>
      </w:r>
      <w:proofErr w:type="spellStart"/>
      <w:r w:rsidRPr="00BA26DD">
        <w:rPr>
          <w:rFonts w:eastAsia="Times New Roman"/>
          <w:lang w:eastAsia="en-GB"/>
        </w:rPr>
        <w:t>PCell</w:t>
      </w:r>
      <w:proofErr w:type="spellEnd"/>
      <w:r w:rsidRPr="00BA26DD">
        <w:rPr>
          <w:rFonts w:eastAsia="Times New Roman"/>
          <w:lang w:eastAsia="en-GB"/>
        </w:rPr>
        <w:t xml:space="preserve"> except the reception of signals used for RRM measurement(s) and the signals used for random access procedure according to [7].</w:t>
      </w:r>
    </w:p>
    <w:p w14:paraId="3C3EDABD" w14:textId="77777777" w:rsidR="00BA26DD" w:rsidRPr="00BA26DD" w:rsidRDefault="00BA26DD" w:rsidP="00BA26DD">
      <w:pPr>
        <w:overflowPunct w:val="0"/>
        <w:autoSpaceDE w:val="0"/>
        <w:autoSpaceDN w:val="0"/>
        <w:adjustRightInd w:val="0"/>
        <w:textAlignment w:val="baseline"/>
        <w:rPr>
          <w:rFonts w:eastAsia="MS Mincho"/>
          <w:lang w:eastAsia="ja-JP"/>
        </w:rPr>
      </w:pPr>
      <w:r w:rsidRPr="00BA26DD">
        <w:rPr>
          <w:rFonts w:eastAsia="Times New Roman"/>
          <w:lang w:eastAsia="en-GB"/>
        </w:rPr>
        <w:t>UEs shall support the measurement gap patterns listed in Table 9.1C.2-1.</w:t>
      </w:r>
      <w:r w:rsidRPr="00BA26DD">
        <w:rPr>
          <w:rFonts w:eastAsia="MS Mincho"/>
          <w:lang w:eastAsia="ja-JP"/>
        </w:rPr>
        <w:t xml:space="preserve"> UE determines measurement gap timing based on gap offset configuration and measurement gap timing advance configuration provided by higher layer signalling as specified in </w:t>
      </w:r>
      <w:r w:rsidRPr="00BA26DD">
        <w:rPr>
          <w:rFonts w:eastAsia="Times New Roman"/>
          <w:lang w:eastAsia="en-GB"/>
        </w:rPr>
        <w:t>TS 38.331 </w:t>
      </w:r>
      <w:r w:rsidRPr="00BA26DD">
        <w:rPr>
          <w:rFonts w:eastAsia="MS Mincho"/>
          <w:lang w:eastAsia="ja-JP"/>
        </w:rPr>
        <w:t>[2] and TS 36.331 [16].</w:t>
      </w:r>
    </w:p>
    <w:p w14:paraId="525A59B4" w14:textId="77777777" w:rsidR="00BA26DD" w:rsidRPr="00BA26DD" w:rsidRDefault="00BA26DD" w:rsidP="00BA26DD">
      <w:pPr>
        <w:keepNext/>
        <w:keepLines/>
        <w:overflowPunct w:val="0"/>
        <w:autoSpaceDE w:val="0"/>
        <w:autoSpaceDN w:val="0"/>
        <w:adjustRightInd w:val="0"/>
        <w:spacing w:before="60"/>
        <w:jc w:val="center"/>
        <w:textAlignment w:val="baseline"/>
        <w:rPr>
          <w:rFonts w:ascii="Arial" w:eastAsia="Times New Roman" w:hAnsi="Arial"/>
          <w:b/>
          <w:lang w:eastAsia="en-GB"/>
        </w:rPr>
      </w:pPr>
      <w:r w:rsidRPr="00BA26DD">
        <w:rPr>
          <w:rFonts w:ascii="Arial" w:eastAsia="Times New Roman" w:hAnsi="Arial"/>
          <w:b/>
          <w:lang w:eastAsia="en-GB"/>
        </w:rPr>
        <w:t>Table 9.1C.2-1: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777"/>
        <w:gridCol w:w="1748"/>
      </w:tblGrid>
      <w:tr w:rsidR="00BA26DD" w:rsidRPr="00BA26DD" w14:paraId="08212163" w14:textId="77777777" w:rsidTr="00AF64B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F302E72"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26DD">
              <w:rPr>
                <w:rFonts w:ascii="Arial" w:eastAsia="Times New Roman" w:hAnsi="Arial"/>
                <w:b/>
                <w:sz w:val="18"/>
                <w:lang w:eastAsia="en-GB"/>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2672C660"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26DD">
              <w:rPr>
                <w:rFonts w:ascii="Arial" w:eastAsia="Times New Roman" w:hAnsi="Arial"/>
                <w:b/>
                <w:sz w:val="18"/>
                <w:lang w:eastAsia="zh-CN"/>
              </w:rPr>
              <w:t xml:space="preserve">Measurement </w:t>
            </w:r>
            <w:r w:rsidRPr="00BA26DD">
              <w:rPr>
                <w:rFonts w:ascii="Arial" w:eastAsia="Times New Roman" w:hAnsi="Arial"/>
                <w:b/>
                <w:sz w:val="18"/>
                <w:lang w:eastAsia="en-GB"/>
              </w:rPr>
              <w:t xml:space="preserve">Gap Length (MGL, </w:t>
            </w:r>
            <w:proofErr w:type="spellStart"/>
            <w:r w:rsidRPr="00BA26DD">
              <w:rPr>
                <w:rFonts w:ascii="Arial" w:eastAsia="Times New Roman" w:hAnsi="Arial"/>
                <w:b/>
                <w:sz w:val="18"/>
                <w:lang w:eastAsia="en-GB"/>
              </w:rPr>
              <w:t>ms</w:t>
            </w:r>
            <w:proofErr w:type="spellEnd"/>
            <w:r w:rsidRPr="00BA26DD">
              <w:rPr>
                <w:rFonts w:ascii="Arial" w:eastAsia="Times New Roman" w:hAnsi="Arial"/>
                <w:b/>
                <w:sz w:val="18"/>
                <w:lang w:eastAsia="en-GB"/>
              </w:rPr>
              <w:t>)</w:t>
            </w:r>
          </w:p>
        </w:tc>
        <w:tc>
          <w:tcPr>
            <w:tcW w:w="1803" w:type="pct"/>
            <w:tcBorders>
              <w:top w:val="single" w:sz="4" w:space="0" w:color="auto"/>
              <w:left w:val="single" w:sz="4" w:space="0" w:color="auto"/>
              <w:bottom w:val="single" w:sz="4" w:space="0" w:color="auto"/>
              <w:right w:val="single" w:sz="4" w:space="0" w:color="auto"/>
            </w:tcBorders>
            <w:hideMark/>
          </w:tcPr>
          <w:p w14:paraId="1C310733"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26DD">
              <w:rPr>
                <w:rFonts w:ascii="Arial" w:eastAsia="Times New Roman" w:hAnsi="Arial"/>
                <w:b/>
                <w:sz w:val="18"/>
                <w:lang w:eastAsia="zh-CN"/>
              </w:rPr>
              <w:t>Measurement</w:t>
            </w:r>
            <w:r w:rsidRPr="00BA26DD">
              <w:rPr>
                <w:rFonts w:ascii="Arial" w:eastAsia="Times New Roman" w:hAnsi="Arial"/>
                <w:b/>
                <w:sz w:val="18"/>
                <w:lang w:eastAsia="en-GB"/>
              </w:rPr>
              <w:t xml:space="preserve"> Gap Repetition Period</w:t>
            </w:r>
          </w:p>
          <w:p w14:paraId="1FEDFD74"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26DD">
              <w:rPr>
                <w:rFonts w:ascii="Arial" w:eastAsia="Times New Roman" w:hAnsi="Arial"/>
                <w:b/>
                <w:sz w:val="18"/>
                <w:lang w:eastAsia="en-GB"/>
              </w:rPr>
              <w:t xml:space="preserve">(MGRP, </w:t>
            </w:r>
            <w:proofErr w:type="spellStart"/>
            <w:r w:rsidRPr="00BA26DD">
              <w:rPr>
                <w:rFonts w:ascii="Arial" w:eastAsia="Times New Roman" w:hAnsi="Arial"/>
                <w:b/>
                <w:sz w:val="18"/>
                <w:lang w:eastAsia="en-GB"/>
              </w:rPr>
              <w:t>ms</w:t>
            </w:r>
            <w:proofErr w:type="spellEnd"/>
            <w:r w:rsidRPr="00BA26DD">
              <w:rPr>
                <w:rFonts w:ascii="Arial" w:eastAsia="Times New Roman" w:hAnsi="Arial"/>
                <w:b/>
                <w:sz w:val="18"/>
                <w:lang w:eastAsia="en-GB"/>
              </w:rPr>
              <w:t>)</w:t>
            </w:r>
          </w:p>
        </w:tc>
      </w:tr>
      <w:tr w:rsidR="00BA26DD" w:rsidRPr="00BA26DD" w14:paraId="7FFEFAC6" w14:textId="77777777" w:rsidTr="00AF64B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A0A890F"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A26DD">
              <w:rPr>
                <w:rFonts w:ascii="Arial" w:eastAsia="Times New Roman" w:hAnsi="Arial"/>
                <w:snapToGrid w:val="0"/>
                <w:sz w:val="18"/>
                <w:lang w:eastAsia="en-GB"/>
              </w:rPr>
              <w:t>0</w:t>
            </w:r>
          </w:p>
        </w:tc>
        <w:tc>
          <w:tcPr>
            <w:tcW w:w="1832" w:type="pct"/>
            <w:tcBorders>
              <w:top w:val="single" w:sz="4" w:space="0" w:color="auto"/>
              <w:left w:val="single" w:sz="4" w:space="0" w:color="auto"/>
              <w:bottom w:val="single" w:sz="4" w:space="0" w:color="auto"/>
              <w:right w:val="single" w:sz="4" w:space="0" w:color="auto"/>
            </w:tcBorders>
            <w:hideMark/>
          </w:tcPr>
          <w:p w14:paraId="01390A33"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A26DD">
              <w:rPr>
                <w:rFonts w:ascii="Arial" w:eastAsia="Times New Roman" w:hAnsi="Arial"/>
                <w:snapToGrid w:val="0"/>
                <w:sz w:val="18"/>
                <w:lang w:eastAsia="en-GB"/>
              </w:rPr>
              <w:t>6</w:t>
            </w:r>
          </w:p>
        </w:tc>
        <w:tc>
          <w:tcPr>
            <w:tcW w:w="1803" w:type="pct"/>
            <w:tcBorders>
              <w:top w:val="single" w:sz="4" w:space="0" w:color="auto"/>
              <w:left w:val="single" w:sz="4" w:space="0" w:color="auto"/>
              <w:bottom w:val="single" w:sz="4" w:space="0" w:color="auto"/>
              <w:right w:val="single" w:sz="4" w:space="0" w:color="auto"/>
            </w:tcBorders>
            <w:hideMark/>
          </w:tcPr>
          <w:p w14:paraId="044902D9"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A26DD">
              <w:rPr>
                <w:rFonts w:ascii="Arial" w:eastAsia="Times New Roman" w:hAnsi="Arial"/>
                <w:snapToGrid w:val="0"/>
                <w:sz w:val="18"/>
                <w:lang w:eastAsia="en-GB"/>
              </w:rPr>
              <w:t>40</w:t>
            </w:r>
          </w:p>
        </w:tc>
      </w:tr>
      <w:tr w:rsidR="00BA26DD" w:rsidRPr="00BA26DD" w14:paraId="5C2197DA" w14:textId="77777777" w:rsidTr="00AF64B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3E76F40"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A26DD">
              <w:rPr>
                <w:rFonts w:ascii="Arial" w:eastAsia="Times New Roman" w:hAnsi="Arial"/>
                <w:snapToGrid w:val="0"/>
                <w:sz w:val="18"/>
                <w:lang w:eastAsia="en-GB"/>
              </w:rPr>
              <w:t>1</w:t>
            </w:r>
          </w:p>
        </w:tc>
        <w:tc>
          <w:tcPr>
            <w:tcW w:w="1832" w:type="pct"/>
            <w:tcBorders>
              <w:top w:val="single" w:sz="4" w:space="0" w:color="auto"/>
              <w:left w:val="single" w:sz="4" w:space="0" w:color="auto"/>
              <w:bottom w:val="single" w:sz="4" w:space="0" w:color="auto"/>
              <w:right w:val="single" w:sz="4" w:space="0" w:color="auto"/>
            </w:tcBorders>
            <w:hideMark/>
          </w:tcPr>
          <w:p w14:paraId="10A3EBCE"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A26DD">
              <w:rPr>
                <w:rFonts w:ascii="Arial" w:eastAsia="Times New Roman" w:hAnsi="Arial"/>
                <w:snapToGrid w:val="0"/>
                <w:sz w:val="18"/>
                <w:lang w:eastAsia="en-GB"/>
              </w:rPr>
              <w:t>6</w:t>
            </w:r>
          </w:p>
        </w:tc>
        <w:tc>
          <w:tcPr>
            <w:tcW w:w="1803" w:type="pct"/>
            <w:tcBorders>
              <w:top w:val="single" w:sz="4" w:space="0" w:color="auto"/>
              <w:left w:val="single" w:sz="4" w:space="0" w:color="auto"/>
              <w:bottom w:val="single" w:sz="4" w:space="0" w:color="auto"/>
              <w:right w:val="single" w:sz="4" w:space="0" w:color="auto"/>
            </w:tcBorders>
            <w:hideMark/>
          </w:tcPr>
          <w:p w14:paraId="7B99F38E"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A26DD">
              <w:rPr>
                <w:rFonts w:ascii="Arial" w:eastAsia="Times New Roman" w:hAnsi="Arial"/>
                <w:snapToGrid w:val="0"/>
                <w:sz w:val="18"/>
                <w:lang w:eastAsia="en-GB"/>
              </w:rPr>
              <w:t>80</w:t>
            </w:r>
          </w:p>
        </w:tc>
      </w:tr>
      <w:tr w:rsidR="00BA26DD" w:rsidRPr="00BA26DD" w14:paraId="2872F343" w14:textId="77777777" w:rsidTr="00AF64B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FCB7D69"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A26DD">
              <w:rPr>
                <w:rFonts w:ascii="Arial" w:eastAsia="Times New Roman"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0C96D840"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A26DD">
              <w:rPr>
                <w:rFonts w:ascii="Arial" w:eastAsia="Times New Roman" w:hAnsi="Arial"/>
                <w:snapToGrid w:val="0"/>
                <w:sz w:val="18"/>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11F2BE15"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A26DD">
              <w:rPr>
                <w:rFonts w:ascii="Arial" w:eastAsia="Times New Roman" w:hAnsi="Arial"/>
                <w:snapToGrid w:val="0"/>
                <w:sz w:val="18"/>
                <w:lang w:eastAsia="ko-KR"/>
              </w:rPr>
              <w:t>40</w:t>
            </w:r>
          </w:p>
        </w:tc>
      </w:tr>
      <w:tr w:rsidR="00BA26DD" w:rsidRPr="00BA26DD" w14:paraId="4DC29F00" w14:textId="77777777" w:rsidTr="00AF64B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CEB1DB1"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A26DD">
              <w:rPr>
                <w:rFonts w:ascii="Arial" w:eastAsia="Times New Roman"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42DEECA9"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A26DD">
              <w:rPr>
                <w:rFonts w:ascii="Arial" w:eastAsia="Times New Roman" w:hAnsi="Arial"/>
                <w:snapToGrid w:val="0"/>
                <w:sz w:val="18"/>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7D29F5AB"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A26DD">
              <w:rPr>
                <w:rFonts w:ascii="Arial" w:eastAsia="Times New Roman" w:hAnsi="Arial"/>
                <w:snapToGrid w:val="0"/>
                <w:sz w:val="18"/>
                <w:lang w:eastAsia="ko-KR"/>
              </w:rPr>
              <w:t>80</w:t>
            </w:r>
          </w:p>
        </w:tc>
      </w:tr>
      <w:tr w:rsidR="00BA26DD" w:rsidRPr="00BA26DD" w14:paraId="39885405" w14:textId="77777777" w:rsidTr="00AF64B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E5AA2D5"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3625AB6F"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5E2E83EF"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ko-KR"/>
              </w:rPr>
              <w:t>20</w:t>
            </w:r>
          </w:p>
        </w:tc>
      </w:tr>
      <w:tr w:rsidR="00BA26DD" w:rsidRPr="00BA26DD" w14:paraId="3D2B6DF7" w14:textId="77777777" w:rsidTr="00AF64B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E0C28BF"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7383F48F"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284A159A"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ko-KR"/>
              </w:rPr>
              <w:t>160</w:t>
            </w:r>
          </w:p>
        </w:tc>
      </w:tr>
      <w:tr w:rsidR="00BA26DD" w:rsidRPr="00BA26DD" w14:paraId="55C6442D" w14:textId="77777777" w:rsidTr="00AF64B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6267F56"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4DEFE194"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06ADD4B8"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en-GB"/>
              </w:rPr>
              <w:t>20</w:t>
            </w:r>
          </w:p>
        </w:tc>
      </w:tr>
      <w:tr w:rsidR="00BA26DD" w:rsidRPr="00BA26DD" w14:paraId="72D8FD62" w14:textId="77777777" w:rsidTr="00AF64B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2324811"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4E038639"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78410E92"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en-GB"/>
              </w:rPr>
              <w:t>40</w:t>
            </w:r>
          </w:p>
        </w:tc>
      </w:tr>
      <w:tr w:rsidR="00BA26DD" w:rsidRPr="00BA26DD" w14:paraId="16C7D0AB" w14:textId="77777777" w:rsidTr="00AF64B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97D8CAB"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08A3D89"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42677A33"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ko-KR"/>
              </w:rPr>
              <w:t>80</w:t>
            </w:r>
          </w:p>
        </w:tc>
      </w:tr>
      <w:tr w:rsidR="00BA26DD" w:rsidRPr="00BA26DD" w14:paraId="438E9AEB" w14:textId="77777777" w:rsidTr="00AF64B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A9CF74E"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42C8343E"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1588FE40"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ko-KR"/>
              </w:rPr>
              <w:t>160</w:t>
            </w:r>
          </w:p>
        </w:tc>
      </w:tr>
      <w:tr w:rsidR="00BA26DD" w:rsidRPr="00BA26DD" w14:paraId="0DA5B6BC" w14:textId="77777777" w:rsidTr="00AF64B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0D9EFA7"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53CBC20B"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4ADFFACF"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en-GB"/>
              </w:rPr>
              <w:t>20</w:t>
            </w:r>
          </w:p>
        </w:tc>
      </w:tr>
      <w:tr w:rsidR="00BA26DD" w:rsidRPr="00BA26DD" w14:paraId="7CD4CDE7" w14:textId="77777777" w:rsidTr="00AF64B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960147A"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65FE5F6A"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6A9F5034"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BA26DD">
              <w:rPr>
                <w:rFonts w:ascii="Arial" w:eastAsia="Times New Roman" w:hAnsi="Arial"/>
                <w:snapToGrid w:val="0"/>
                <w:sz w:val="18"/>
                <w:lang w:eastAsia="ko-KR"/>
              </w:rPr>
              <w:t>160</w:t>
            </w:r>
          </w:p>
        </w:tc>
      </w:tr>
    </w:tbl>
    <w:p w14:paraId="0AEC1028" w14:textId="77777777" w:rsidR="00BA26DD" w:rsidRPr="00BA26DD" w:rsidRDefault="00BA26DD" w:rsidP="00BA26DD">
      <w:pPr>
        <w:overflowPunct w:val="0"/>
        <w:autoSpaceDE w:val="0"/>
        <w:autoSpaceDN w:val="0"/>
        <w:adjustRightInd w:val="0"/>
        <w:textAlignment w:val="baseline"/>
        <w:rPr>
          <w:rFonts w:eastAsia="Times New Roman"/>
          <w:lang w:eastAsia="en-GB"/>
        </w:rPr>
      </w:pPr>
    </w:p>
    <w:p w14:paraId="1D347E1D" w14:textId="77777777" w:rsidR="00BA26DD" w:rsidRPr="00BA26DD" w:rsidRDefault="00BA26DD" w:rsidP="00BA26DD">
      <w:pPr>
        <w:keepNext/>
        <w:keepLines/>
        <w:overflowPunct w:val="0"/>
        <w:autoSpaceDE w:val="0"/>
        <w:autoSpaceDN w:val="0"/>
        <w:adjustRightInd w:val="0"/>
        <w:spacing w:before="60"/>
        <w:jc w:val="center"/>
        <w:textAlignment w:val="baseline"/>
        <w:rPr>
          <w:rFonts w:ascii="Arial" w:eastAsia="Times New Roman" w:hAnsi="Arial"/>
          <w:b/>
          <w:lang w:eastAsia="ko-KR"/>
        </w:rPr>
      </w:pPr>
      <w:r w:rsidRPr="00BA26DD">
        <w:rPr>
          <w:rFonts w:ascii="Arial" w:eastAsia="Times New Roman" w:hAnsi="Arial"/>
          <w:b/>
          <w:lang w:eastAsia="en-GB"/>
        </w:rPr>
        <w:object w:dxaOrig="24151" w:dyaOrig="6406" w14:anchorId="052F4B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127.35pt" o:ole="">
            <v:imagedata r:id="rId15" o:title=""/>
          </v:shape>
          <o:OLEObject Type="Embed" ProgID="Visio.Drawing.11" ShapeID="_x0000_i1025" DrawAspect="Content" ObjectID="_1754810652" r:id="rId16"/>
        </w:object>
      </w:r>
    </w:p>
    <w:p w14:paraId="01D6DF21" w14:textId="77777777" w:rsidR="00BA26DD" w:rsidRPr="00BA26DD" w:rsidRDefault="00BA26DD" w:rsidP="00BA26DD">
      <w:pPr>
        <w:overflowPunct w:val="0"/>
        <w:autoSpaceDE w:val="0"/>
        <w:autoSpaceDN w:val="0"/>
        <w:adjustRightInd w:val="0"/>
        <w:ind w:left="568" w:hanging="284"/>
        <w:textAlignment w:val="baseline"/>
        <w:rPr>
          <w:rFonts w:eastAsia="Times New Roman"/>
          <w:lang w:eastAsia="en-GB"/>
        </w:rPr>
      </w:pPr>
      <w:r w:rsidRPr="00BA26DD">
        <w:rPr>
          <w:rFonts w:eastAsia="Times New Roman"/>
          <w:lang w:eastAsia="en-GB"/>
        </w:rPr>
        <w:t>(a)</w:t>
      </w:r>
      <w:r w:rsidRPr="00BA26DD">
        <w:rPr>
          <w:rFonts w:eastAsia="Times New Roman"/>
          <w:lang w:eastAsia="en-GB"/>
        </w:rPr>
        <w:tab/>
        <w:t>Measurement gap with MGL = N(</w:t>
      </w:r>
      <w:proofErr w:type="spellStart"/>
      <w:r w:rsidRPr="00BA26DD">
        <w:rPr>
          <w:rFonts w:eastAsia="Times New Roman"/>
          <w:lang w:eastAsia="en-GB"/>
        </w:rPr>
        <w:t>ms</w:t>
      </w:r>
      <w:proofErr w:type="spellEnd"/>
      <w:r w:rsidRPr="00BA26DD">
        <w:rPr>
          <w:rFonts w:eastAsia="Times New Roman"/>
          <w:lang w:eastAsia="en-GB"/>
        </w:rPr>
        <w:t>) with MG timing advance of 0ms for NR standalone</w:t>
      </w:r>
      <w:r w:rsidRPr="00BA26DD">
        <w:rPr>
          <w:rFonts w:eastAsia="Times New Roman"/>
          <w:lang w:eastAsia="zh-CN"/>
        </w:rPr>
        <w:t xml:space="preserve"> operation configured with only single carrier </w:t>
      </w:r>
    </w:p>
    <w:p w14:paraId="2B3A9822" w14:textId="77777777" w:rsidR="00BA26DD" w:rsidRPr="00BA26DD" w:rsidRDefault="00BA26DD" w:rsidP="00BA26DD">
      <w:pPr>
        <w:keepNext/>
        <w:keepLines/>
        <w:overflowPunct w:val="0"/>
        <w:autoSpaceDE w:val="0"/>
        <w:autoSpaceDN w:val="0"/>
        <w:adjustRightInd w:val="0"/>
        <w:spacing w:before="60"/>
        <w:jc w:val="center"/>
        <w:textAlignment w:val="baseline"/>
        <w:rPr>
          <w:rFonts w:ascii="Arial" w:eastAsia="Times New Roman" w:hAnsi="Arial"/>
          <w:b/>
          <w:lang w:eastAsia="ko-KR"/>
        </w:rPr>
      </w:pPr>
      <w:r w:rsidRPr="00BA26DD">
        <w:rPr>
          <w:rFonts w:ascii="Arial" w:eastAsia="Times New Roman" w:hAnsi="Arial"/>
          <w:b/>
          <w:lang w:eastAsia="en-GB"/>
        </w:rPr>
        <w:object w:dxaOrig="24151" w:dyaOrig="6406" w14:anchorId="0260017B">
          <v:shape id="_x0000_i1026" type="#_x0000_t75" style="width:479.3pt;height:127.35pt" o:ole="">
            <v:imagedata r:id="rId17" o:title=""/>
          </v:shape>
          <o:OLEObject Type="Embed" ProgID="Visio.Drawing.11" ShapeID="_x0000_i1026" DrawAspect="Content" ObjectID="_1754810653" r:id="rId18"/>
        </w:object>
      </w:r>
    </w:p>
    <w:p w14:paraId="01EB0B1A" w14:textId="77777777" w:rsidR="00BA26DD" w:rsidRPr="00BA26DD" w:rsidRDefault="00BA26DD" w:rsidP="00BA26DD">
      <w:pPr>
        <w:overflowPunct w:val="0"/>
        <w:autoSpaceDE w:val="0"/>
        <w:autoSpaceDN w:val="0"/>
        <w:adjustRightInd w:val="0"/>
        <w:ind w:left="568" w:hanging="284"/>
        <w:textAlignment w:val="baseline"/>
        <w:rPr>
          <w:rFonts w:eastAsia="Times New Roman"/>
          <w:lang w:eastAsia="en-GB"/>
        </w:rPr>
      </w:pPr>
      <w:r w:rsidRPr="00BA26DD">
        <w:rPr>
          <w:rFonts w:eastAsia="Times New Roman"/>
          <w:lang w:eastAsia="en-GB"/>
        </w:rPr>
        <w:t>(b)</w:t>
      </w:r>
      <w:r w:rsidRPr="00BA26DD">
        <w:rPr>
          <w:rFonts w:eastAsia="Times New Roman"/>
          <w:lang w:eastAsia="en-GB"/>
        </w:rPr>
        <w:tab/>
        <w:t>Measurement gap with MGL = N(</w:t>
      </w:r>
      <w:proofErr w:type="spellStart"/>
      <w:r w:rsidRPr="00BA26DD">
        <w:rPr>
          <w:rFonts w:eastAsia="Times New Roman"/>
          <w:lang w:eastAsia="en-GB"/>
        </w:rPr>
        <w:t>ms</w:t>
      </w:r>
      <w:proofErr w:type="spellEnd"/>
      <w:r w:rsidRPr="00BA26DD">
        <w:rPr>
          <w:rFonts w:eastAsia="Times New Roman"/>
          <w:lang w:eastAsia="en-GB"/>
        </w:rPr>
        <w:t>) with MG timing advance of 0.5ms for NR standalone</w:t>
      </w:r>
      <w:r w:rsidRPr="00BA26DD">
        <w:rPr>
          <w:rFonts w:eastAsia="Times New Roman"/>
          <w:lang w:eastAsia="zh-CN"/>
        </w:rPr>
        <w:t xml:space="preserve"> operation configured with only single carrier </w:t>
      </w:r>
    </w:p>
    <w:p w14:paraId="31159826" w14:textId="77777777" w:rsidR="00BA26DD" w:rsidRPr="00BA26DD" w:rsidRDefault="00BA26DD" w:rsidP="00BA26DD">
      <w:pPr>
        <w:keepLines/>
        <w:overflowPunct w:val="0"/>
        <w:autoSpaceDE w:val="0"/>
        <w:autoSpaceDN w:val="0"/>
        <w:adjustRightInd w:val="0"/>
        <w:spacing w:after="240"/>
        <w:jc w:val="center"/>
        <w:textAlignment w:val="baseline"/>
        <w:rPr>
          <w:rFonts w:ascii="Arial" w:eastAsia="Times New Roman" w:hAnsi="Arial"/>
          <w:b/>
          <w:snapToGrid w:val="0"/>
          <w:lang w:eastAsia="en-GB"/>
        </w:rPr>
      </w:pPr>
      <w:r w:rsidRPr="00BA26DD">
        <w:rPr>
          <w:rFonts w:ascii="Arial" w:eastAsia="Times New Roman" w:hAnsi="Arial"/>
          <w:b/>
          <w:snapToGrid w:val="0"/>
          <w:lang w:eastAsia="en-GB"/>
        </w:rPr>
        <w:t>Figure 9.1C.2-1: Measurement GAP and total interruption time for NR standalone</w:t>
      </w:r>
      <w:r w:rsidRPr="00BA26DD">
        <w:rPr>
          <w:rFonts w:ascii="Arial" w:eastAsia="Times New Roman" w:hAnsi="Arial"/>
          <w:b/>
          <w:lang w:eastAsia="zh-CN"/>
        </w:rPr>
        <w:t xml:space="preserve"> operation </w:t>
      </w:r>
      <w:proofErr w:type="spellStart"/>
      <w:r w:rsidRPr="00BA26DD">
        <w:rPr>
          <w:rFonts w:ascii="Arial" w:eastAsia="Times New Roman" w:hAnsi="Arial"/>
          <w:b/>
          <w:lang w:eastAsia="zh-CN"/>
        </w:rPr>
        <w:t>confgigured</w:t>
      </w:r>
      <w:proofErr w:type="spellEnd"/>
      <w:r w:rsidRPr="00BA26DD">
        <w:rPr>
          <w:rFonts w:ascii="Arial" w:eastAsia="Times New Roman" w:hAnsi="Arial"/>
          <w:b/>
          <w:lang w:eastAsia="zh-CN"/>
        </w:rPr>
        <w:t xml:space="preserve"> with only single carrier</w:t>
      </w:r>
    </w:p>
    <w:p w14:paraId="247AAA06" w14:textId="4D00D221" w:rsidR="00BA26DD" w:rsidRPr="00BA26DD" w:rsidRDefault="009966F8" w:rsidP="009966F8">
      <w:pPr>
        <w:rPr>
          <w:rFonts w:eastAsia="Times New Roman"/>
          <w:lang w:eastAsia="en-GB"/>
        </w:rPr>
      </w:pPr>
      <w:ins w:id="1" w:author="Huawei" w:date="2023-08-10T15:42:00Z">
        <w:r w:rsidRPr="009C5807">
          <w:t>In determining the measurement gap starting point, UE shall use the DL timing of the latest NR subframe occurring immediately before the configured measurement gap.</w:t>
        </w:r>
      </w:ins>
      <w:ins w:id="2" w:author="Huawei" w:date="2023-08-10T15:43:00Z">
        <w:r>
          <w:t xml:space="preserve"> </w:t>
        </w:r>
      </w:ins>
      <w:r w:rsidR="00BA26DD" w:rsidRPr="00BA26DD">
        <w:rPr>
          <w:rFonts w:eastAsia="Times New Roman"/>
          <w:lang w:eastAsia="en-GB"/>
        </w:rPr>
        <w:t xml:space="preserve">The corresponding total number of </w:t>
      </w:r>
      <w:ins w:id="3" w:author="Huawei" w:date="2023-08-10T15:40:00Z">
        <w:r w:rsidR="000C5F8F">
          <w:rPr>
            <w:rFonts w:eastAsia="Times New Roman"/>
            <w:lang w:eastAsia="en-GB"/>
          </w:rPr>
          <w:t xml:space="preserve">DL </w:t>
        </w:r>
      </w:ins>
      <w:r w:rsidR="00BA26DD" w:rsidRPr="00BA26DD">
        <w:rPr>
          <w:rFonts w:eastAsia="Times New Roman"/>
          <w:lang w:eastAsia="en-GB"/>
        </w:rPr>
        <w:t>interrupted slot</w:t>
      </w:r>
      <w:r w:rsidR="00BA26DD" w:rsidRPr="00BA26DD">
        <w:rPr>
          <w:rFonts w:eastAsia="MS Mincho"/>
          <w:lang w:eastAsia="ja-JP"/>
        </w:rPr>
        <w:t>s</w:t>
      </w:r>
      <w:r w:rsidR="00BA26DD" w:rsidRPr="00BA26DD">
        <w:rPr>
          <w:rFonts w:eastAsia="Times New Roman"/>
          <w:lang w:eastAsia="en-GB"/>
        </w:rPr>
        <w:t xml:space="preserve"> on </w:t>
      </w:r>
      <w:proofErr w:type="spellStart"/>
      <w:r w:rsidR="00BA26DD" w:rsidRPr="00BA26DD">
        <w:rPr>
          <w:rFonts w:eastAsia="Times New Roman"/>
          <w:lang w:eastAsia="en-GB"/>
        </w:rPr>
        <w:t>PCell</w:t>
      </w:r>
      <w:proofErr w:type="spellEnd"/>
      <w:r w:rsidR="00BA26DD" w:rsidRPr="00BA26DD">
        <w:rPr>
          <w:rFonts w:eastAsia="Times New Roman"/>
          <w:lang w:eastAsia="en-GB"/>
        </w:rPr>
        <w:t xml:space="preserve"> is listed in Table 9.1C.2-2 for NR standalone </w:t>
      </w:r>
      <w:r w:rsidR="00BA26DD" w:rsidRPr="00BA26DD">
        <w:rPr>
          <w:rFonts w:eastAsia="Times New Roman"/>
          <w:lang w:eastAsia="zh-CN"/>
        </w:rPr>
        <w:t xml:space="preserve">configured with only single carrier. </w:t>
      </w:r>
    </w:p>
    <w:p w14:paraId="10D965D9" w14:textId="77777777" w:rsidR="00BA26DD" w:rsidRPr="00BA26DD" w:rsidRDefault="00BA26DD" w:rsidP="00BA26DD">
      <w:pPr>
        <w:keepNext/>
        <w:keepLines/>
        <w:overflowPunct w:val="0"/>
        <w:autoSpaceDE w:val="0"/>
        <w:autoSpaceDN w:val="0"/>
        <w:adjustRightInd w:val="0"/>
        <w:spacing w:before="60"/>
        <w:jc w:val="center"/>
        <w:textAlignment w:val="baseline"/>
        <w:rPr>
          <w:rFonts w:ascii="Arial" w:eastAsia="MS Mincho" w:hAnsi="Arial"/>
          <w:b/>
          <w:lang w:val="en-US" w:eastAsia="ja-JP"/>
        </w:rPr>
      </w:pPr>
      <w:r w:rsidRPr="00BA26DD">
        <w:rPr>
          <w:rFonts w:ascii="Arial" w:eastAsia="Times New Roman" w:hAnsi="Arial"/>
          <w:b/>
          <w:snapToGrid w:val="0"/>
          <w:lang w:eastAsia="en-GB"/>
        </w:rPr>
        <w:t>Table 9.1C.</w:t>
      </w:r>
      <w:r w:rsidRPr="00BA26DD">
        <w:rPr>
          <w:rFonts w:ascii="Arial" w:eastAsia="Times New Roman" w:hAnsi="Arial"/>
          <w:b/>
          <w:snapToGrid w:val="0"/>
          <w:lang w:eastAsia="ko-KR"/>
        </w:rPr>
        <w:t>2</w:t>
      </w:r>
      <w:r w:rsidRPr="00BA26DD">
        <w:rPr>
          <w:rFonts w:ascii="Arial" w:eastAsia="Times New Roman" w:hAnsi="Arial"/>
          <w:b/>
          <w:snapToGrid w:val="0"/>
          <w:lang w:eastAsia="en-GB"/>
        </w:rPr>
        <w:t>-</w:t>
      </w:r>
      <w:r w:rsidRPr="00BA26DD">
        <w:rPr>
          <w:rFonts w:ascii="Arial" w:eastAsia="Times New Roman" w:hAnsi="Arial"/>
          <w:b/>
          <w:snapToGrid w:val="0"/>
          <w:lang w:eastAsia="ko-KR"/>
        </w:rPr>
        <w:t>2</w:t>
      </w:r>
      <w:r w:rsidRPr="00BA26DD">
        <w:rPr>
          <w:rFonts w:ascii="Arial" w:eastAsia="Times New Roman" w:hAnsi="Arial"/>
          <w:b/>
          <w:snapToGrid w:val="0"/>
          <w:lang w:eastAsia="en-GB"/>
        </w:rPr>
        <w:t xml:space="preserve">: </w:t>
      </w:r>
      <w:r w:rsidRPr="00BA26DD">
        <w:rPr>
          <w:rFonts w:ascii="Arial" w:eastAsia="Times New Roman" w:hAnsi="Arial"/>
          <w:b/>
          <w:lang w:val="en-US" w:eastAsia="ko-KR"/>
        </w:rPr>
        <w:t>Total number of interrupted slot</w:t>
      </w:r>
      <w:r w:rsidRPr="00BA26DD">
        <w:rPr>
          <w:rFonts w:ascii="Arial" w:eastAsia="MS Mincho" w:hAnsi="Arial"/>
          <w:b/>
          <w:lang w:val="en-US" w:eastAsia="ja-JP"/>
        </w:rPr>
        <w:t>s</w:t>
      </w:r>
      <w:r w:rsidRPr="00BA26DD">
        <w:rPr>
          <w:rFonts w:ascii="Arial" w:eastAsia="Times New Roman" w:hAnsi="Arial"/>
          <w:b/>
          <w:lang w:val="en-US" w:eastAsia="ko-KR"/>
        </w:rPr>
        <w:t xml:space="preserve"> on </w:t>
      </w:r>
      <w:proofErr w:type="spellStart"/>
      <w:r w:rsidRPr="00BA26DD">
        <w:rPr>
          <w:rFonts w:ascii="Arial" w:eastAsia="Times New Roman" w:hAnsi="Arial"/>
          <w:b/>
          <w:lang w:val="en-US" w:eastAsia="ko-KR"/>
        </w:rPr>
        <w:t>PCell</w:t>
      </w:r>
      <w:proofErr w:type="spellEnd"/>
      <w:r w:rsidRPr="00BA26DD">
        <w:rPr>
          <w:rFonts w:ascii="Arial" w:eastAsia="Times New Roman" w:hAnsi="Arial"/>
          <w:b/>
          <w:lang w:val="en-US" w:eastAsia="ko-KR"/>
        </w:rPr>
        <w:t xml:space="preserve"> </w:t>
      </w:r>
      <w:r w:rsidRPr="00BA26DD">
        <w:rPr>
          <w:rFonts w:ascii="Arial" w:eastAsia="MS Mincho" w:hAnsi="Arial"/>
          <w:b/>
          <w:snapToGrid w:val="0"/>
          <w:lang w:eastAsia="ja-JP"/>
        </w:rPr>
        <w:t>in NR standalone</w:t>
      </w:r>
      <w:r w:rsidRPr="00BA26DD">
        <w:rPr>
          <w:rFonts w:ascii="Arial" w:eastAsia="Times New Roman" w:hAnsi="Arial"/>
          <w:b/>
          <w:lang w:eastAsia="zh-CN"/>
        </w:rPr>
        <w:t xml:space="preserve"> operation configured with only single carrier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BA26DD" w:rsidRPr="00BA26DD" w14:paraId="2609E189" w14:textId="77777777" w:rsidTr="00AF64BC">
        <w:trPr>
          <w:jc w:val="center"/>
        </w:trPr>
        <w:tc>
          <w:tcPr>
            <w:tcW w:w="704" w:type="dxa"/>
            <w:tcBorders>
              <w:bottom w:val="nil"/>
            </w:tcBorders>
            <w:shd w:val="clear" w:color="auto" w:fill="auto"/>
          </w:tcPr>
          <w:p w14:paraId="7F24FC1C"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26DD">
              <w:rPr>
                <w:rFonts w:ascii="Arial" w:eastAsia="Times New Roman" w:hAnsi="Arial"/>
                <w:b/>
                <w:sz w:val="18"/>
                <w:lang w:eastAsia="ko-KR"/>
              </w:rPr>
              <w:t xml:space="preserve">NR </w:t>
            </w:r>
          </w:p>
        </w:tc>
        <w:tc>
          <w:tcPr>
            <w:tcW w:w="8925" w:type="dxa"/>
            <w:gridSpan w:val="10"/>
          </w:tcPr>
          <w:p w14:paraId="48E8CCE9"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A26DD">
              <w:rPr>
                <w:rFonts w:ascii="Arial" w:eastAsia="Times New Roman" w:hAnsi="Arial"/>
                <w:b/>
                <w:sz w:val="18"/>
                <w:lang w:eastAsia="ko-KR"/>
              </w:rPr>
              <w:t>Total number of interrupted slot</w:t>
            </w:r>
            <w:r w:rsidRPr="00BA26DD">
              <w:rPr>
                <w:rFonts w:ascii="Arial" w:eastAsia="MS Mincho" w:hAnsi="Arial"/>
                <w:b/>
                <w:sz w:val="18"/>
                <w:lang w:eastAsia="ja-JP"/>
              </w:rPr>
              <w:t>s</w:t>
            </w:r>
            <w:r w:rsidRPr="00BA26DD">
              <w:rPr>
                <w:rFonts w:ascii="Arial" w:eastAsia="Times New Roman" w:hAnsi="Arial"/>
                <w:b/>
                <w:sz w:val="18"/>
                <w:lang w:eastAsia="ko-KR"/>
              </w:rPr>
              <w:t xml:space="preserve"> on serving cells</w:t>
            </w:r>
          </w:p>
        </w:tc>
      </w:tr>
      <w:tr w:rsidR="00BA26DD" w:rsidRPr="00BA26DD" w14:paraId="72023F3F" w14:textId="77777777" w:rsidTr="00AF64BC">
        <w:trPr>
          <w:jc w:val="center"/>
        </w:trPr>
        <w:tc>
          <w:tcPr>
            <w:tcW w:w="704" w:type="dxa"/>
            <w:tcBorders>
              <w:top w:val="nil"/>
              <w:bottom w:val="nil"/>
            </w:tcBorders>
            <w:shd w:val="clear" w:color="auto" w:fill="auto"/>
          </w:tcPr>
          <w:p w14:paraId="641E04E8"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A26DD">
              <w:rPr>
                <w:rFonts w:ascii="Arial" w:eastAsia="Times New Roman" w:hAnsi="Arial"/>
                <w:b/>
                <w:sz w:val="18"/>
                <w:lang w:eastAsia="ko-KR"/>
              </w:rPr>
              <w:t>SCS</w:t>
            </w:r>
          </w:p>
        </w:tc>
        <w:tc>
          <w:tcPr>
            <w:tcW w:w="4386" w:type="dxa"/>
            <w:gridSpan w:val="5"/>
          </w:tcPr>
          <w:p w14:paraId="6EAF24B3"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A26DD">
              <w:rPr>
                <w:rFonts w:ascii="Arial" w:eastAsia="Times New Roman" w:hAnsi="Arial"/>
                <w:b/>
                <w:sz w:val="18"/>
                <w:lang w:eastAsia="ko-KR"/>
              </w:rPr>
              <w:t>When MG timing advance of 0ms is applied</w:t>
            </w:r>
          </w:p>
        </w:tc>
        <w:tc>
          <w:tcPr>
            <w:tcW w:w="4539" w:type="dxa"/>
            <w:gridSpan w:val="5"/>
          </w:tcPr>
          <w:p w14:paraId="501FE0DC"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A26DD">
              <w:rPr>
                <w:rFonts w:ascii="Arial" w:eastAsia="Times New Roman" w:hAnsi="Arial"/>
                <w:b/>
                <w:sz w:val="18"/>
                <w:lang w:eastAsia="ko-KR"/>
              </w:rPr>
              <w:t>When MG timing advance of 0.5ms is applied</w:t>
            </w:r>
          </w:p>
        </w:tc>
      </w:tr>
      <w:tr w:rsidR="00BA26DD" w:rsidRPr="00BA26DD" w14:paraId="69D7B062" w14:textId="77777777" w:rsidTr="00AF64BC">
        <w:trPr>
          <w:jc w:val="center"/>
        </w:trPr>
        <w:tc>
          <w:tcPr>
            <w:tcW w:w="704" w:type="dxa"/>
            <w:tcBorders>
              <w:top w:val="nil"/>
            </w:tcBorders>
            <w:shd w:val="clear" w:color="auto" w:fill="auto"/>
          </w:tcPr>
          <w:p w14:paraId="5B41403B"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26DD">
              <w:rPr>
                <w:rFonts w:ascii="Arial" w:eastAsia="Times New Roman" w:hAnsi="Arial"/>
                <w:b/>
                <w:sz w:val="18"/>
                <w:lang w:eastAsia="en-GB"/>
              </w:rPr>
              <w:t>(kHz)</w:t>
            </w:r>
          </w:p>
        </w:tc>
        <w:tc>
          <w:tcPr>
            <w:tcW w:w="801" w:type="dxa"/>
          </w:tcPr>
          <w:p w14:paraId="714A0A72"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A26DD">
              <w:rPr>
                <w:rFonts w:ascii="Arial" w:eastAsia="Times New Roman" w:hAnsi="Arial"/>
                <w:b/>
                <w:sz w:val="18"/>
                <w:lang w:eastAsia="ko-KR"/>
              </w:rPr>
              <w:t>MGL=20ms</w:t>
            </w:r>
          </w:p>
        </w:tc>
        <w:tc>
          <w:tcPr>
            <w:tcW w:w="954" w:type="dxa"/>
          </w:tcPr>
          <w:p w14:paraId="407FB0A6"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A26DD">
              <w:rPr>
                <w:rFonts w:ascii="Arial" w:eastAsia="Times New Roman" w:hAnsi="Arial"/>
                <w:b/>
                <w:sz w:val="18"/>
                <w:lang w:eastAsia="ko-KR"/>
              </w:rPr>
              <w:t>MGL=10ms</w:t>
            </w:r>
          </w:p>
        </w:tc>
        <w:tc>
          <w:tcPr>
            <w:tcW w:w="877" w:type="dxa"/>
          </w:tcPr>
          <w:p w14:paraId="7DA8A63E"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A26DD">
              <w:rPr>
                <w:rFonts w:ascii="Arial" w:eastAsia="Times New Roman" w:hAnsi="Arial"/>
                <w:b/>
                <w:sz w:val="18"/>
                <w:lang w:eastAsia="ko-KR"/>
              </w:rPr>
              <w:t>MGL=6ms</w:t>
            </w:r>
          </w:p>
        </w:tc>
        <w:tc>
          <w:tcPr>
            <w:tcW w:w="877" w:type="dxa"/>
          </w:tcPr>
          <w:p w14:paraId="49FEA5D7"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A26DD">
              <w:rPr>
                <w:rFonts w:ascii="Arial" w:eastAsia="Times New Roman" w:hAnsi="Arial"/>
                <w:b/>
                <w:sz w:val="18"/>
                <w:lang w:eastAsia="ko-KR"/>
              </w:rPr>
              <w:t>MGL=4ms</w:t>
            </w:r>
          </w:p>
        </w:tc>
        <w:tc>
          <w:tcPr>
            <w:tcW w:w="877" w:type="dxa"/>
          </w:tcPr>
          <w:p w14:paraId="492CF2C2"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A26DD">
              <w:rPr>
                <w:rFonts w:ascii="Arial" w:eastAsia="Times New Roman" w:hAnsi="Arial"/>
                <w:b/>
                <w:sz w:val="18"/>
                <w:lang w:eastAsia="ko-KR"/>
              </w:rPr>
              <w:t>MGL=3ms</w:t>
            </w:r>
          </w:p>
        </w:tc>
        <w:tc>
          <w:tcPr>
            <w:tcW w:w="954" w:type="dxa"/>
          </w:tcPr>
          <w:p w14:paraId="5C69EB85"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A26DD">
              <w:rPr>
                <w:rFonts w:ascii="Arial" w:eastAsia="Times New Roman" w:hAnsi="Arial"/>
                <w:b/>
                <w:sz w:val="18"/>
                <w:lang w:eastAsia="ko-KR"/>
              </w:rPr>
              <w:t>MGL=20ms</w:t>
            </w:r>
          </w:p>
        </w:tc>
        <w:tc>
          <w:tcPr>
            <w:tcW w:w="954" w:type="dxa"/>
          </w:tcPr>
          <w:p w14:paraId="667D2E7F"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A26DD">
              <w:rPr>
                <w:rFonts w:ascii="Arial" w:eastAsia="Times New Roman" w:hAnsi="Arial"/>
                <w:b/>
                <w:sz w:val="18"/>
                <w:lang w:eastAsia="ko-KR"/>
              </w:rPr>
              <w:t>MGL=10ms</w:t>
            </w:r>
          </w:p>
        </w:tc>
        <w:tc>
          <w:tcPr>
            <w:tcW w:w="877" w:type="dxa"/>
          </w:tcPr>
          <w:p w14:paraId="6B6DAE87"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A26DD">
              <w:rPr>
                <w:rFonts w:ascii="Arial" w:eastAsia="Times New Roman" w:hAnsi="Arial"/>
                <w:b/>
                <w:sz w:val="18"/>
                <w:lang w:eastAsia="ko-KR"/>
              </w:rPr>
              <w:t>MGL=6ms</w:t>
            </w:r>
          </w:p>
        </w:tc>
        <w:tc>
          <w:tcPr>
            <w:tcW w:w="877" w:type="dxa"/>
          </w:tcPr>
          <w:p w14:paraId="69CD5C90"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A26DD">
              <w:rPr>
                <w:rFonts w:ascii="Arial" w:eastAsia="Times New Roman" w:hAnsi="Arial"/>
                <w:b/>
                <w:sz w:val="18"/>
                <w:lang w:eastAsia="ko-KR"/>
              </w:rPr>
              <w:t>MGL=4ms</w:t>
            </w:r>
          </w:p>
        </w:tc>
        <w:tc>
          <w:tcPr>
            <w:tcW w:w="877" w:type="dxa"/>
            <w:shd w:val="clear" w:color="auto" w:fill="auto"/>
          </w:tcPr>
          <w:p w14:paraId="0664F355"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A26DD">
              <w:rPr>
                <w:rFonts w:ascii="Arial" w:eastAsia="Times New Roman" w:hAnsi="Arial"/>
                <w:b/>
                <w:sz w:val="18"/>
                <w:lang w:eastAsia="ko-KR"/>
              </w:rPr>
              <w:t>MGL=3ms</w:t>
            </w:r>
          </w:p>
        </w:tc>
      </w:tr>
      <w:tr w:rsidR="00BA26DD" w:rsidRPr="00BA26DD" w14:paraId="7BE518E1" w14:textId="77777777" w:rsidTr="00AF64BC">
        <w:trPr>
          <w:jc w:val="center"/>
        </w:trPr>
        <w:tc>
          <w:tcPr>
            <w:tcW w:w="704" w:type="dxa"/>
            <w:shd w:val="clear" w:color="auto" w:fill="auto"/>
          </w:tcPr>
          <w:p w14:paraId="12969BC3"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26DD">
              <w:rPr>
                <w:rFonts w:ascii="Arial" w:eastAsia="Times New Roman" w:hAnsi="Arial"/>
                <w:sz w:val="18"/>
                <w:lang w:eastAsia="en-GB"/>
              </w:rPr>
              <w:t>15</w:t>
            </w:r>
          </w:p>
        </w:tc>
        <w:tc>
          <w:tcPr>
            <w:tcW w:w="801" w:type="dxa"/>
          </w:tcPr>
          <w:p w14:paraId="36E23A7E"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20</w:t>
            </w:r>
          </w:p>
        </w:tc>
        <w:tc>
          <w:tcPr>
            <w:tcW w:w="954" w:type="dxa"/>
          </w:tcPr>
          <w:p w14:paraId="1FEAC586"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10</w:t>
            </w:r>
          </w:p>
        </w:tc>
        <w:tc>
          <w:tcPr>
            <w:tcW w:w="877" w:type="dxa"/>
          </w:tcPr>
          <w:p w14:paraId="0CA85FAD"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6</w:t>
            </w:r>
          </w:p>
        </w:tc>
        <w:tc>
          <w:tcPr>
            <w:tcW w:w="877" w:type="dxa"/>
          </w:tcPr>
          <w:p w14:paraId="326B39F4"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4</w:t>
            </w:r>
          </w:p>
        </w:tc>
        <w:tc>
          <w:tcPr>
            <w:tcW w:w="877" w:type="dxa"/>
          </w:tcPr>
          <w:p w14:paraId="569B11C4"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3</w:t>
            </w:r>
          </w:p>
        </w:tc>
        <w:tc>
          <w:tcPr>
            <w:tcW w:w="954" w:type="dxa"/>
          </w:tcPr>
          <w:p w14:paraId="16057B06"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ko-KR"/>
              </w:rPr>
            </w:pPr>
            <w:r w:rsidRPr="00BA26DD">
              <w:rPr>
                <w:rFonts w:ascii="Arial" w:eastAsia="Times New Roman" w:hAnsi="Arial"/>
                <w:sz w:val="18"/>
                <w:lang w:eastAsia="ko-KR"/>
              </w:rPr>
              <w:t>21</w:t>
            </w:r>
            <w:r w:rsidRPr="00BA26DD">
              <w:rPr>
                <w:rFonts w:ascii="Arial" w:eastAsia="Times New Roman" w:hAnsi="Arial"/>
                <w:sz w:val="18"/>
                <w:vertAlign w:val="superscript"/>
                <w:lang w:eastAsia="ko-KR"/>
              </w:rPr>
              <w:t>Note3</w:t>
            </w:r>
          </w:p>
        </w:tc>
        <w:tc>
          <w:tcPr>
            <w:tcW w:w="954" w:type="dxa"/>
          </w:tcPr>
          <w:p w14:paraId="6B4D6174"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ko-KR"/>
              </w:rPr>
            </w:pPr>
            <w:r w:rsidRPr="00BA26DD">
              <w:rPr>
                <w:rFonts w:ascii="Arial" w:eastAsia="Times New Roman" w:hAnsi="Arial"/>
                <w:sz w:val="18"/>
                <w:lang w:eastAsia="ko-KR"/>
              </w:rPr>
              <w:t>11</w:t>
            </w:r>
            <w:r w:rsidRPr="00BA26DD">
              <w:rPr>
                <w:rFonts w:ascii="Arial" w:eastAsia="Times New Roman" w:hAnsi="Arial"/>
                <w:sz w:val="18"/>
                <w:vertAlign w:val="superscript"/>
                <w:lang w:eastAsia="ko-KR"/>
              </w:rPr>
              <w:t>Note3</w:t>
            </w:r>
          </w:p>
        </w:tc>
        <w:tc>
          <w:tcPr>
            <w:tcW w:w="877" w:type="dxa"/>
          </w:tcPr>
          <w:p w14:paraId="12A09BE6"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ko-KR"/>
              </w:rPr>
            </w:pPr>
            <w:r w:rsidRPr="00BA26DD">
              <w:rPr>
                <w:rFonts w:ascii="Arial" w:eastAsia="Times New Roman" w:hAnsi="Arial"/>
                <w:sz w:val="18"/>
                <w:lang w:eastAsia="ko-KR"/>
              </w:rPr>
              <w:t>7</w:t>
            </w:r>
            <w:r w:rsidRPr="00BA26DD">
              <w:rPr>
                <w:rFonts w:ascii="Arial" w:eastAsia="Times New Roman" w:hAnsi="Arial"/>
                <w:sz w:val="18"/>
                <w:vertAlign w:val="superscript"/>
                <w:lang w:eastAsia="ko-KR"/>
              </w:rPr>
              <w:t>Note3</w:t>
            </w:r>
          </w:p>
        </w:tc>
        <w:tc>
          <w:tcPr>
            <w:tcW w:w="877" w:type="dxa"/>
          </w:tcPr>
          <w:p w14:paraId="36898AAA"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ko-KR"/>
              </w:rPr>
            </w:pPr>
            <w:r w:rsidRPr="00BA26DD">
              <w:rPr>
                <w:rFonts w:ascii="Arial" w:eastAsia="Times New Roman" w:hAnsi="Arial"/>
                <w:sz w:val="18"/>
                <w:lang w:eastAsia="ko-KR"/>
              </w:rPr>
              <w:t>5</w:t>
            </w:r>
            <w:r w:rsidRPr="00BA26DD">
              <w:rPr>
                <w:rFonts w:ascii="Arial" w:eastAsia="Times New Roman" w:hAnsi="Arial"/>
                <w:sz w:val="18"/>
                <w:vertAlign w:val="superscript"/>
                <w:lang w:eastAsia="ko-KR"/>
              </w:rPr>
              <w:t>Note3</w:t>
            </w:r>
          </w:p>
        </w:tc>
        <w:tc>
          <w:tcPr>
            <w:tcW w:w="877" w:type="dxa"/>
            <w:shd w:val="clear" w:color="auto" w:fill="auto"/>
          </w:tcPr>
          <w:p w14:paraId="559979DE"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ko-KR"/>
              </w:rPr>
            </w:pPr>
            <w:r w:rsidRPr="00BA26DD">
              <w:rPr>
                <w:rFonts w:ascii="Arial" w:eastAsia="Times New Roman" w:hAnsi="Arial"/>
                <w:sz w:val="18"/>
                <w:lang w:eastAsia="ko-KR"/>
              </w:rPr>
              <w:t>4</w:t>
            </w:r>
            <w:r w:rsidRPr="00BA26DD">
              <w:rPr>
                <w:rFonts w:ascii="Arial" w:eastAsia="Times New Roman" w:hAnsi="Arial"/>
                <w:sz w:val="18"/>
                <w:vertAlign w:val="superscript"/>
                <w:lang w:eastAsia="ko-KR"/>
              </w:rPr>
              <w:t>Note3</w:t>
            </w:r>
          </w:p>
        </w:tc>
      </w:tr>
      <w:tr w:rsidR="00BA26DD" w:rsidRPr="00BA26DD" w14:paraId="04F35B4F" w14:textId="77777777" w:rsidTr="00AF64BC">
        <w:trPr>
          <w:jc w:val="center"/>
        </w:trPr>
        <w:tc>
          <w:tcPr>
            <w:tcW w:w="704" w:type="dxa"/>
            <w:shd w:val="clear" w:color="auto" w:fill="auto"/>
          </w:tcPr>
          <w:p w14:paraId="1EF86AC6"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26DD">
              <w:rPr>
                <w:rFonts w:ascii="Arial" w:eastAsia="Times New Roman" w:hAnsi="Arial"/>
                <w:sz w:val="18"/>
                <w:lang w:eastAsia="en-GB"/>
              </w:rPr>
              <w:t>30</w:t>
            </w:r>
          </w:p>
        </w:tc>
        <w:tc>
          <w:tcPr>
            <w:tcW w:w="801" w:type="dxa"/>
          </w:tcPr>
          <w:p w14:paraId="3B24EB4C"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40</w:t>
            </w:r>
          </w:p>
        </w:tc>
        <w:tc>
          <w:tcPr>
            <w:tcW w:w="954" w:type="dxa"/>
          </w:tcPr>
          <w:p w14:paraId="12639363"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20</w:t>
            </w:r>
          </w:p>
        </w:tc>
        <w:tc>
          <w:tcPr>
            <w:tcW w:w="877" w:type="dxa"/>
          </w:tcPr>
          <w:p w14:paraId="1119E91A"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12</w:t>
            </w:r>
          </w:p>
        </w:tc>
        <w:tc>
          <w:tcPr>
            <w:tcW w:w="877" w:type="dxa"/>
          </w:tcPr>
          <w:p w14:paraId="2A103D66"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8</w:t>
            </w:r>
          </w:p>
        </w:tc>
        <w:tc>
          <w:tcPr>
            <w:tcW w:w="877" w:type="dxa"/>
          </w:tcPr>
          <w:p w14:paraId="4C103950"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6</w:t>
            </w:r>
          </w:p>
        </w:tc>
        <w:tc>
          <w:tcPr>
            <w:tcW w:w="954" w:type="dxa"/>
          </w:tcPr>
          <w:p w14:paraId="257381F0"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40</w:t>
            </w:r>
          </w:p>
        </w:tc>
        <w:tc>
          <w:tcPr>
            <w:tcW w:w="954" w:type="dxa"/>
          </w:tcPr>
          <w:p w14:paraId="5B4C9FCA"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20</w:t>
            </w:r>
          </w:p>
        </w:tc>
        <w:tc>
          <w:tcPr>
            <w:tcW w:w="877" w:type="dxa"/>
          </w:tcPr>
          <w:p w14:paraId="259AECCA"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12</w:t>
            </w:r>
          </w:p>
        </w:tc>
        <w:tc>
          <w:tcPr>
            <w:tcW w:w="877" w:type="dxa"/>
          </w:tcPr>
          <w:p w14:paraId="437AC425"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8</w:t>
            </w:r>
          </w:p>
        </w:tc>
        <w:tc>
          <w:tcPr>
            <w:tcW w:w="877" w:type="dxa"/>
            <w:shd w:val="clear" w:color="auto" w:fill="auto"/>
          </w:tcPr>
          <w:p w14:paraId="57C39336"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6</w:t>
            </w:r>
          </w:p>
        </w:tc>
      </w:tr>
      <w:tr w:rsidR="00BA26DD" w:rsidRPr="00BA26DD" w14:paraId="1762E956" w14:textId="77777777" w:rsidTr="00AF64BC">
        <w:trPr>
          <w:jc w:val="center"/>
        </w:trPr>
        <w:tc>
          <w:tcPr>
            <w:tcW w:w="704" w:type="dxa"/>
            <w:shd w:val="clear" w:color="auto" w:fill="auto"/>
          </w:tcPr>
          <w:p w14:paraId="07028D44"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26DD">
              <w:rPr>
                <w:rFonts w:ascii="Arial" w:eastAsia="Times New Roman" w:hAnsi="Arial"/>
                <w:sz w:val="18"/>
                <w:lang w:eastAsia="en-GB"/>
              </w:rPr>
              <w:t>60</w:t>
            </w:r>
          </w:p>
        </w:tc>
        <w:tc>
          <w:tcPr>
            <w:tcW w:w="801" w:type="dxa"/>
          </w:tcPr>
          <w:p w14:paraId="07F21996"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80</w:t>
            </w:r>
          </w:p>
        </w:tc>
        <w:tc>
          <w:tcPr>
            <w:tcW w:w="954" w:type="dxa"/>
          </w:tcPr>
          <w:p w14:paraId="6DCC4597"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40</w:t>
            </w:r>
          </w:p>
        </w:tc>
        <w:tc>
          <w:tcPr>
            <w:tcW w:w="877" w:type="dxa"/>
          </w:tcPr>
          <w:p w14:paraId="5096913D"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24</w:t>
            </w:r>
          </w:p>
        </w:tc>
        <w:tc>
          <w:tcPr>
            <w:tcW w:w="877" w:type="dxa"/>
          </w:tcPr>
          <w:p w14:paraId="3B4EB3D7"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16</w:t>
            </w:r>
          </w:p>
        </w:tc>
        <w:tc>
          <w:tcPr>
            <w:tcW w:w="877" w:type="dxa"/>
          </w:tcPr>
          <w:p w14:paraId="55562169"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12</w:t>
            </w:r>
          </w:p>
        </w:tc>
        <w:tc>
          <w:tcPr>
            <w:tcW w:w="954" w:type="dxa"/>
          </w:tcPr>
          <w:p w14:paraId="644C9EF8"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80</w:t>
            </w:r>
          </w:p>
        </w:tc>
        <w:tc>
          <w:tcPr>
            <w:tcW w:w="954" w:type="dxa"/>
          </w:tcPr>
          <w:p w14:paraId="6A7B8A86"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40</w:t>
            </w:r>
          </w:p>
        </w:tc>
        <w:tc>
          <w:tcPr>
            <w:tcW w:w="877" w:type="dxa"/>
          </w:tcPr>
          <w:p w14:paraId="207E2F3E"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24</w:t>
            </w:r>
          </w:p>
        </w:tc>
        <w:tc>
          <w:tcPr>
            <w:tcW w:w="877" w:type="dxa"/>
          </w:tcPr>
          <w:p w14:paraId="23E71AF7"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16</w:t>
            </w:r>
          </w:p>
        </w:tc>
        <w:tc>
          <w:tcPr>
            <w:tcW w:w="877" w:type="dxa"/>
            <w:shd w:val="clear" w:color="auto" w:fill="auto"/>
          </w:tcPr>
          <w:p w14:paraId="74024D78" w14:textId="77777777" w:rsidR="00BA26DD" w:rsidRPr="00BA26DD" w:rsidRDefault="00BA26DD" w:rsidP="00BA26D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A26DD">
              <w:rPr>
                <w:rFonts w:ascii="Arial" w:eastAsia="Times New Roman" w:hAnsi="Arial"/>
                <w:sz w:val="18"/>
                <w:lang w:eastAsia="ko-KR"/>
              </w:rPr>
              <w:t>12</w:t>
            </w:r>
          </w:p>
        </w:tc>
      </w:tr>
      <w:tr w:rsidR="00BA26DD" w:rsidRPr="00BA26DD" w14:paraId="52704857" w14:textId="77777777" w:rsidTr="00AF64BC">
        <w:trPr>
          <w:jc w:val="center"/>
        </w:trPr>
        <w:tc>
          <w:tcPr>
            <w:tcW w:w="9629" w:type="dxa"/>
            <w:gridSpan w:val="11"/>
          </w:tcPr>
          <w:p w14:paraId="489E3BB8" w14:textId="77777777" w:rsidR="00BA26DD" w:rsidRPr="00BA26DD" w:rsidRDefault="00BA26DD" w:rsidP="00BA26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26DD">
              <w:rPr>
                <w:rFonts w:ascii="Arial" w:eastAsia="Times New Roman" w:hAnsi="Arial"/>
                <w:sz w:val="18"/>
                <w:lang w:eastAsia="en-GB"/>
              </w:rPr>
              <w:t>N</w:t>
            </w:r>
            <w:r w:rsidRPr="00BA26DD">
              <w:rPr>
                <w:rFonts w:ascii="Arial" w:eastAsia="Times New Roman" w:hAnsi="Arial"/>
                <w:sz w:val="18"/>
                <w:lang w:eastAsia="ko-KR"/>
              </w:rPr>
              <w:t xml:space="preserve">OTE </w:t>
            </w:r>
            <w:r w:rsidRPr="00BA26DD">
              <w:rPr>
                <w:rFonts w:ascii="Arial" w:eastAsia="MS Mincho" w:hAnsi="Arial"/>
                <w:sz w:val="18"/>
                <w:lang w:eastAsia="ja-JP"/>
              </w:rPr>
              <w:t>1</w:t>
            </w:r>
            <w:r w:rsidRPr="00BA26DD">
              <w:rPr>
                <w:rFonts w:ascii="Arial" w:eastAsia="Times New Roman" w:hAnsi="Arial"/>
                <w:sz w:val="18"/>
                <w:lang w:eastAsia="en-GB"/>
              </w:rPr>
              <w:t>:</w:t>
            </w:r>
            <w:r w:rsidRPr="00BA26DD">
              <w:rPr>
                <w:rFonts w:ascii="Arial" w:eastAsia="Times New Roman" w:hAnsi="Arial"/>
                <w:sz w:val="18"/>
                <w:lang w:eastAsia="en-GB"/>
              </w:rPr>
              <w:tab/>
              <w:t>For Gap Pattern ID 0, 1, 2 and 3, total number of interrupted subframes on MCG is MGL subframes when MG timing advance of 0ms is applied, and (MGL+1) subframes when MG timing advance of 0.5ms is applied.</w:t>
            </w:r>
          </w:p>
          <w:p w14:paraId="7965D383" w14:textId="77777777" w:rsidR="00BA26DD" w:rsidRPr="00BA26DD" w:rsidRDefault="00BA26DD" w:rsidP="00BA26D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26DD">
              <w:rPr>
                <w:rFonts w:ascii="Arial" w:eastAsia="MS Mincho" w:hAnsi="Arial"/>
                <w:sz w:val="18"/>
                <w:lang w:eastAsia="ja-JP"/>
              </w:rPr>
              <w:t>NOTE 2</w:t>
            </w:r>
            <w:r w:rsidRPr="00BA26DD">
              <w:rPr>
                <w:rFonts w:ascii="Arial" w:eastAsia="Times New Roman" w:hAnsi="Arial"/>
                <w:sz w:val="18"/>
                <w:lang w:eastAsia="en-GB"/>
              </w:rPr>
              <w:t>:</w:t>
            </w:r>
            <w:r w:rsidRPr="00BA26DD">
              <w:rPr>
                <w:rFonts w:ascii="Arial" w:eastAsia="Times New Roman" w:hAnsi="Arial"/>
                <w:sz w:val="18"/>
                <w:lang w:eastAsia="en-GB"/>
              </w:rPr>
              <w:tab/>
              <w:t>Non-overlapped half-slots occur before and after the measurement gap. Whether a UE can receive and/or transmit in those half-slots is up to UE implementation.</w:t>
            </w:r>
          </w:p>
        </w:tc>
      </w:tr>
    </w:tbl>
    <w:p w14:paraId="38942645" w14:textId="77777777" w:rsidR="00BA26DD" w:rsidRPr="00BA26DD" w:rsidRDefault="00BA26DD" w:rsidP="00BA26DD">
      <w:pPr>
        <w:overflowPunct w:val="0"/>
        <w:autoSpaceDE w:val="0"/>
        <w:autoSpaceDN w:val="0"/>
        <w:adjustRightInd w:val="0"/>
        <w:textAlignment w:val="baseline"/>
        <w:rPr>
          <w:rFonts w:eastAsia="MS Mincho"/>
          <w:lang w:eastAsia="en-GB"/>
        </w:rPr>
      </w:pPr>
    </w:p>
    <w:p w14:paraId="268CF7CA" w14:textId="5EF5DEB8" w:rsidR="00BA26DD" w:rsidRPr="00BA26DD" w:rsidDel="009966F8" w:rsidRDefault="00BA26DD" w:rsidP="00BA26DD">
      <w:pPr>
        <w:overflowPunct w:val="0"/>
        <w:autoSpaceDE w:val="0"/>
        <w:autoSpaceDN w:val="0"/>
        <w:adjustRightInd w:val="0"/>
        <w:textAlignment w:val="baseline"/>
        <w:rPr>
          <w:del w:id="4" w:author="Huawei" w:date="2023-08-10T15:45:00Z"/>
          <w:rFonts w:eastAsia="Times New Roman"/>
          <w:lang w:eastAsia="en-GB"/>
        </w:rPr>
      </w:pPr>
      <w:del w:id="5" w:author="Huawei" w:date="2023-08-10T15:45:00Z">
        <w:r w:rsidRPr="00BA26DD" w:rsidDel="009966F8">
          <w:rPr>
            <w:rFonts w:eastAsia="Times New Roman"/>
            <w:lang w:eastAsia="zh-CN"/>
          </w:rPr>
          <w:delText xml:space="preserve">It is </w:delText>
        </w:r>
        <w:r w:rsidRPr="00BA26DD" w:rsidDel="009966F8">
          <w:rPr>
            <w:rFonts w:eastAsia="Times New Roman"/>
            <w:lang w:eastAsia="en-GB"/>
          </w:rPr>
          <w:delText xml:space="preserve">up to UE implementation whether or not the UE is able to conduct transmission in the following slot(s), </w:delText>
        </w:r>
      </w:del>
    </w:p>
    <w:p w14:paraId="090AC83E" w14:textId="50990460" w:rsidR="00BA26DD" w:rsidRPr="00BA26DD" w:rsidDel="009966F8" w:rsidRDefault="00BA26DD" w:rsidP="00BA26DD">
      <w:pPr>
        <w:overflowPunct w:val="0"/>
        <w:autoSpaceDE w:val="0"/>
        <w:autoSpaceDN w:val="0"/>
        <w:adjustRightInd w:val="0"/>
        <w:ind w:left="568" w:hanging="284"/>
        <w:textAlignment w:val="baseline"/>
        <w:rPr>
          <w:del w:id="6" w:author="Huawei" w:date="2023-08-10T15:45:00Z"/>
          <w:rFonts w:eastAsia="Times New Roman"/>
          <w:lang w:eastAsia="zh-CN"/>
        </w:rPr>
      </w:pPr>
      <w:del w:id="7" w:author="Huawei" w:date="2023-08-10T15:45:00Z">
        <w:r w:rsidRPr="00BA26DD" w:rsidDel="009966F8">
          <w:rPr>
            <w:rFonts w:eastAsia="Times New Roman"/>
            <w:lang w:eastAsia="en-GB"/>
          </w:rPr>
          <w:delText>-</w:delText>
        </w:r>
        <w:r w:rsidRPr="00BA26DD" w:rsidDel="009966F8">
          <w:rPr>
            <w:rFonts w:eastAsia="Times New Roman"/>
            <w:lang w:eastAsia="en-GB"/>
          </w:rPr>
          <w:tab/>
          <w:delText xml:space="preserve">when MGTA is not applied, </w:delText>
        </w:r>
        <w:r w:rsidRPr="00BA26DD" w:rsidDel="009966F8">
          <w:rPr>
            <w:rFonts w:eastAsia="Times New Roman"/>
            <w:lang w:eastAsia="zh-CN"/>
          </w:rPr>
          <w:delText xml:space="preserve">in the L consecutive UL slots </w:delText>
        </w:r>
        <w:r w:rsidRPr="00BA26DD" w:rsidDel="009966F8">
          <w:rPr>
            <w:rFonts w:eastAsia="Times New Roman"/>
            <w:lang w:eastAsia="en-GB"/>
          </w:rPr>
          <w:delText>with respect to the SCS of the UL carrier</w:delText>
        </w:r>
        <w:r w:rsidRPr="00BA26DD" w:rsidDel="009966F8">
          <w:rPr>
            <w:rFonts w:eastAsia="Times New Roman"/>
            <w:lang w:eastAsia="zh-CN"/>
          </w:rPr>
          <w:delText xml:space="preserve"> with the same slot indices as the DL slots occurring immediately after measurement gap</w:delText>
        </w:r>
      </w:del>
    </w:p>
    <w:p w14:paraId="7DB0AD6A" w14:textId="77BCF26B" w:rsidR="00BA26DD" w:rsidRPr="00BA26DD" w:rsidDel="009966F8" w:rsidRDefault="00BA26DD" w:rsidP="00BA26DD">
      <w:pPr>
        <w:overflowPunct w:val="0"/>
        <w:autoSpaceDE w:val="0"/>
        <w:autoSpaceDN w:val="0"/>
        <w:adjustRightInd w:val="0"/>
        <w:ind w:left="568" w:hanging="284"/>
        <w:textAlignment w:val="baseline"/>
        <w:rPr>
          <w:del w:id="8" w:author="Huawei" w:date="2023-08-10T15:45:00Z"/>
          <w:rFonts w:eastAsia="Times New Roman"/>
          <w:lang w:eastAsia="zh-CN"/>
        </w:rPr>
      </w:pPr>
      <w:del w:id="9" w:author="Huawei" w:date="2023-08-10T15:45:00Z">
        <w:r w:rsidRPr="00BA26DD" w:rsidDel="009966F8">
          <w:rPr>
            <w:rFonts w:eastAsia="Times New Roman"/>
            <w:lang w:eastAsia="en-GB"/>
          </w:rPr>
          <w:delText>-</w:delText>
        </w:r>
        <w:r w:rsidRPr="00BA26DD" w:rsidDel="009966F8">
          <w:rPr>
            <w:rFonts w:eastAsia="Times New Roman"/>
            <w:lang w:eastAsia="en-GB"/>
          </w:rPr>
          <w:tab/>
          <w:delText xml:space="preserve">when MGTA is applied and the SCS of the UL carrier is other than 15kHz, </w:delText>
        </w:r>
        <w:r w:rsidRPr="00BA26DD" w:rsidDel="009966F8">
          <w:rPr>
            <w:rFonts w:eastAsia="Times New Roman"/>
            <w:lang w:eastAsia="zh-CN"/>
          </w:rPr>
          <w:delText xml:space="preserve">in the L consecutive UL slots </w:delText>
        </w:r>
        <w:r w:rsidRPr="00BA26DD" w:rsidDel="009966F8">
          <w:rPr>
            <w:rFonts w:eastAsia="Times New Roman"/>
            <w:lang w:eastAsia="en-GB"/>
          </w:rPr>
          <w:delText>with respect to the SCS of the UL carrier</w:delText>
        </w:r>
        <w:r w:rsidRPr="00BA26DD" w:rsidDel="009966F8">
          <w:rPr>
            <w:rFonts w:eastAsia="Times New Roman"/>
            <w:lang w:eastAsia="zh-CN"/>
          </w:rPr>
          <w:delText xml:space="preserve"> with the same slot indices as the DL slots occurring immediately after measurement gap</w:delText>
        </w:r>
      </w:del>
    </w:p>
    <w:p w14:paraId="7DF9B2DD" w14:textId="54125A2B" w:rsidR="00BA26DD" w:rsidRPr="00BA26DD" w:rsidDel="009966F8" w:rsidRDefault="00BA26DD" w:rsidP="00BA26DD">
      <w:pPr>
        <w:overflowPunct w:val="0"/>
        <w:autoSpaceDE w:val="0"/>
        <w:autoSpaceDN w:val="0"/>
        <w:adjustRightInd w:val="0"/>
        <w:ind w:left="568" w:hanging="284"/>
        <w:textAlignment w:val="baseline"/>
        <w:rPr>
          <w:del w:id="10" w:author="Huawei" w:date="2023-08-10T15:45:00Z"/>
          <w:rFonts w:eastAsia="Times New Roman"/>
          <w:lang w:eastAsia="zh-CN"/>
        </w:rPr>
      </w:pPr>
      <w:del w:id="11" w:author="Huawei" w:date="2023-08-10T15:45:00Z">
        <w:r w:rsidRPr="00BA26DD" w:rsidDel="009966F8">
          <w:rPr>
            <w:rFonts w:eastAsia="Times New Roman"/>
            <w:lang w:eastAsia="en-GB"/>
          </w:rPr>
          <w:delText>-</w:delText>
        </w:r>
        <w:r w:rsidRPr="00BA26DD" w:rsidDel="009966F8">
          <w:rPr>
            <w:rFonts w:eastAsia="Times New Roman"/>
            <w:lang w:eastAsia="en-GB"/>
          </w:rPr>
          <w:tab/>
          <w:delText xml:space="preserve">when MGTA is applied and the SCS of the UL carrier is 15kHz, </w:delText>
        </w:r>
        <w:r w:rsidRPr="00BA26DD" w:rsidDel="009966F8">
          <w:rPr>
            <w:rFonts w:eastAsia="Times New Roman"/>
            <w:lang w:eastAsia="zh-CN"/>
          </w:rPr>
          <w:delText xml:space="preserve">in the L consecutive UL slots </w:delText>
        </w:r>
        <w:r w:rsidRPr="00BA26DD" w:rsidDel="009966F8">
          <w:rPr>
            <w:rFonts w:eastAsia="Times New Roman"/>
            <w:lang w:eastAsia="en-GB"/>
          </w:rPr>
          <w:delText>with respect to the SCS of the UL carrier</w:delText>
        </w:r>
        <w:r w:rsidRPr="00BA26DD" w:rsidDel="009966F8">
          <w:rPr>
            <w:rFonts w:eastAsia="Times New Roman"/>
            <w:lang w:eastAsia="zh-CN"/>
          </w:rPr>
          <w:delText xml:space="preserve"> with the same slot indices as the DL slots occurring immediately after the slot partially overlapped with measurement gap</w:delText>
        </w:r>
      </w:del>
    </w:p>
    <w:p w14:paraId="6F4FD61F" w14:textId="338A12FB" w:rsidR="00BA26DD" w:rsidRDefault="00BA26DD" w:rsidP="00BA26DD">
      <w:pPr>
        <w:overflowPunct w:val="0"/>
        <w:autoSpaceDE w:val="0"/>
        <w:autoSpaceDN w:val="0"/>
        <w:adjustRightInd w:val="0"/>
        <w:textAlignment w:val="baseline"/>
        <w:rPr>
          <w:ins w:id="12" w:author="Huawei" w:date="2023-08-10T15:45:00Z"/>
          <w:rFonts w:eastAsia="Times New Roman"/>
          <w:lang w:eastAsia="en-GB"/>
        </w:rPr>
      </w:pPr>
      <w:del w:id="13" w:author="Huawei" w:date="2023-08-10T15:45:00Z">
        <w:r w:rsidRPr="00BA26DD" w:rsidDel="009966F8">
          <w:rPr>
            <w:rFonts w:eastAsia="Times New Roman"/>
            <w:lang w:eastAsia="en-GB"/>
          </w:rPr>
          <w:delText xml:space="preserve">where UL slot </w:delText>
        </w:r>
        <w:r w:rsidRPr="00BA26DD" w:rsidDel="009966F8">
          <w:rPr>
            <w:rFonts w:eastAsia="Times New Roman"/>
            <w:lang w:eastAsia="zh-CN"/>
          </w:rPr>
          <w:delText xml:space="preserve">denotes that all the symbols in the slot </w:delText>
        </w:r>
        <w:r w:rsidRPr="00BA26DD" w:rsidDel="009966F8">
          <w:rPr>
            <w:rFonts w:eastAsia="Times New Roman"/>
            <w:lang w:val="en-US" w:eastAsia="zh-CN"/>
          </w:rPr>
          <w:delText>are</w:delText>
        </w:r>
        <w:r w:rsidRPr="00BA26DD" w:rsidDel="009966F8">
          <w:rPr>
            <w:rFonts w:eastAsia="Times New Roman"/>
            <w:lang w:eastAsia="zh-CN"/>
          </w:rPr>
          <w:delText xml:space="preserve"> uplink symbols</w:delText>
        </w:r>
        <w:r w:rsidRPr="00BA26DD" w:rsidDel="009966F8">
          <w:rPr>
            <w:rFonts w:eastAsia="Times New Roman"/>
            <w:lang w:eastAsia="en-GB"/>
          </w:rPr>
          <w:delText xml:space="preserve">, and </w:delText>
        </w:r>
        <w:r w:rsidRPr="00BA26DD" w:rsidDel="009966F8">
          <w:rPr>
            <w:rFonts w:eastAsia="Times New Roman"/>
            <w:lang w:val="en-US" w:eastAsia="zh-CN"/>
          </w:rPr>
          <w:delText xml:space="preserve">L=1 if </w:delText>
        </w:r>
        <w:r w:rsidRPr="00BA26DD" w:rsidDel="009966F8">
          <w:rPr>
            <w:rFonts w:eastAsia="Times New Roman"/>
            <w:position w:val="-10"/>
            <w:lang w:eastAsia="en-GB"/>
          </w:rPr>
          <w:object w:dxaOrig="1800" w:dyaOrig="300" w14:anchorId="38257C8A">
            <v:shape id="_x0000_i1027" type="#_x0000_t75" style="width:91.9pt;height:10.75pt" o:ole="">
              <v:imagedata r:id="rId19" o:title=""/>
            </v:shape>
            <o:OLEObject Type="Embed" ProgID="Equation.3" ShapeID="_x0000_i1027" DrawAspect="Content" ObjectID="_1754810654" r:id="rId20"/>
          </w:object>
        </w:r>
        <w:r w:rsidRPr="00BA26DD" w:rsidDel="009966F8">
          <w:rPr>
            <w:rFonts w:eastAsia="Times New Roman"/>
            <w:lang w:eastAsia="en-GB"/>
          </w:rPr>
          <w:delText xml:space="preserve"> for the UL transmission is less than the length of one slot; L=2 otherwise.</w:delText>
        </w:r>
      </w:del>
    </w:p>
    <w:p w14:paraId="5306FC9A" w14:textId="74BE7EFF" w:rsidR="009966F8" w:rsidRPr="00BA26DD" w:rsidRDefault="009966F8" w:rsidP="00BA26DD">
      <w:pPr>
        <w:overflowPunct w:val="0"/>
        <w:autoSpaceDE w:val="0"/>
        <w:autoSpaceDN w:val="0"/>
        <w:adjustRightInd w:val="0"/>
        <w:textAlignment w:val="baseline"/>
        <w:rPr>
          <w:rFonts w:eastAsia="Times New Roman"/>
          <w:lang w:eastAsia="en-GB"/>
        </w:rPr>
      </w:pPr>
      <w:ins w:id="14" w:author="Huawei" w:date="2023-08-10T15:45:00Z">
        <w:r w:rsidRPr="000C5F8F">
          <w:rPr>
            <w:rFonts w:eastAsia="Times New Roman"/>
            <w:lang w:eastAsia="en-GB"/>
          </w:rPr>
          <w:t xml:space="preserve">UL slots that are </w:t>
        </w:r>
      </w:ins>
      <w:ins w:id="15" w:author="Huawei" w:date="2023-08-10T15:48:00Z">
        <w:r>
          <w:rPr>
            <w:rFonts w:eastAsia="Times New Roman"/>
            <w:lang w:eastAsia="en-GB"/>
          </w:rPr>
          <w:t xml:space="preserve">fully or partially </w:t>
        </w:r>
      </w:ins>
      <w:ins w:id="16" w:author="Huawei" w:date="2023-08-10T15:45:00Z">
        <w:r w:rsidRPr="000C5F8F">
          <w:rPr>
            <w:rFonts w:eastAsia="Times New Roman"/>
            <w:lang w:eastAsia="en-GB"/>
          </w:rPr>
          <w:t xml:space="preserve">overlapping with </w:t>
        </w:r>
        <w:r w:rsidRPr="009C5807">
          <w:t xml:space="preserve">measurement </w:t>
        </w:r>
        <w:r w:rsidRPr="000C5F8F">
          <w:rPr>
            <w:rFonts w:eastAsia="Times New Roman"/>
            <w:lang w:eastAsia="en-GB"/>
          </w:rPr>
          <w:t>gap</w:t>
        </w:r>
        <w:r>
          <w:rPr>
            <w:rFonts w:eastAsia="Times New Roman"/>
            <w:lang w:eastAsia="en-GB"/>
          </w:rPr>
          <w:t xml:space="preserve">, taking into </w:t>
        </w:r>
        <w:proofErr w:type="spellStart"/>
        <w:r>
          <w:rPr>
            <w:rFonts w:eastAsia="Times New Roman"/>
            <w:lang w:eastAsia="en-GB"/>
          </w:rPr>
          <w:t>acount</w:t>
        </w:r>
        <w:proofErr w:type="spellEnd"/>
        <w:r w:rsidRPr="000C5F8F">
          <w:rPr>
            <w:rFonts w:eastAsia="Times New Roman"/>
            <w:lang w:eastAsia="en-GB"/>
          </w:rPr>
          <w:t xml:space="preserve"> TA </w:t>
        </w:r>
        <w:r>
          <w:rPr>
            <w:rFonts w:eastAsia="Times New Roman"/>
            <w:lang w:eastAsia="en-GB"/>
          </w:rPr>
          <w:t xml:space="preserve">as defined in clause </w:t>
        </w:r>
        <w:r w:rsidRPr="009966F8">
          <w:rPr>
            <w:rFonts w:eastAsia="Times New Roman"/>
            <w:lang w:eastAsia="en-GB"/>
          </w:rPr>
          <w:t>7.1C.2</w:t>
        </w:r>
        <w:r>
          <w:rPr>
            <w:rFonts w:eastAsia="Times New Roman"/>
            <w:lang w:eastAsia="en-GB"/>
          </w:rPr>
          <w:t xml:space="preserve">, </w:t>
        </w:r>
        <w:r w:rsidRPr="000C5F8F">
          <w:rPr>
            <w:rFonts w:eastAsia="Times New Roman"/>
            <w:lang w:eastAsia="en-GB"/>
          </w:rPr>
          <w:t>are interrupted.</w:t>
        </w:r>
      </w:ins>
    </w:p>
    <w:p w14:paraId="64D65D9E" w14:textId="77777777" w:rsidR="00BA26DD" w:rsidRPr="00BA26DD" w:rsidRDefault="00BA26DD" w:rsidP="00BA26DD">
      <w:pPr>
        <w:overflowPunct w:val="0"/>
        <w:autoSpaceDE w:val="0"/>
        <w:autoSpaceDN w:val="0"/>
        <w:adjustRightInd w:val="0"/>
        <w:textAlignment w:val="baseline"/>
        <w:rPr>
          <w:rFonts w:eastAsia="Times New Roman"/>
          <w:lang w:eastAsia="en-GB"/>
        </w:rPr>
      </w:pPr>
      <w:r w:rsidRPr="00BA26DD">
        <w:rPr>
          <w:rFonts w:eastAsia="Times New Roman"/>
          <w:lang w:eastAsia="en-GB"/>
        </w:rPr>
        <w:t xml:space="preserve">Note: Network is supposed to </w:t>
      </w:r>
      <w:proofErr w:type="gramStart"/>
      <w:r w:rsidRPr="00BA26DD">
        <w:rPr>
          <w:rFonts w:eastAsia="Times New Roman"/>
          <w:lang w:eastAsia="en-GB"/>
        </w:rPr>
        <w:t>take into account</w:t>
      </w:r>
      <w:proofErr w:type="gramEnd"/>
      <w:r w:rsidRPr="00BA26DD">
        <w:rPr>
          <w:rFonts w:eastAsia="Times New Roman"/>
          <w:lang w:eastAsia="en-GB"/>
        </w:rPr>
        <w:t xml:space="preserve"> the possible difference between the estimated TA at network and actual TA at UE when scheduling UE in the above slot(s).</w:t>
      </w:r>
    </w:p>
    <w:p w14:paraId="08A918DD" w14:textId="77777777" w:rsidR="00862090" w:rsidRPr="00BA26DD" w:rsidRDefault="00862090" w:rsidP="00862090">
      <w:pPr>
        <w:rPr>
          <w:rFonts w:eastAsia="宋体"/>
          <w:noProof/>
          <w:highlight w:val="yellow"/>
          <w:lang w:eastAsia="zh-CN"/>
        </w:rPr>
      </w:pPr>
    </w:p>
    <w:p w14:paraId="407D0387" w14:textId="1B95E812" w:rsidR="00862090" w:rsidRDefault="00862090" w:rsidP="00765C57">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BA26DD">
        <w:rPr>
          <w:rFonts w:eastAsia="宋体"/>
          <w:noProof/>
          <w:highlight w:val="yellow"/>
          <w:lang w:eastAsia="zh-CN"/>
        </w:rPr>
        <w:t>1</w:t>
      </w:r>
      <w:r>
        <w:rPr>
          <w:rFonts w:eastAsia="宋体"/>
          <w:noProof/>
          <w:highlight w:val="yellow"/>
          <w:lang w:eastAsia="zh-CN"/>
        </w:rPr>
        <w:t>&gt;</w:t>
      </w:r>
    </w:p>
    <w:p w14:paraId="60F4AFA9" w14:textId="4EF0FF50" w:rsidR="00BA26DD" w:rsidRDefault="00BA26DD" w:rsidP="00765C57">
      <w:pPr>
        <w:spacing w:before="120" w:after="120"/>
        <w:jc w:val="center"/>
        <w:rPr>
          <w:rFonts w:eastAsia="宋体"/>
          <w:noProof/>
          <w:highlight w:val="yellow"/>
          <w:lang w:eastAsia="zh-CN"/>
        </w:rPr>
      </w:pPr>
    </w:p>
    <w:p w14:paraId="0E7F6CDE" w14:textId="77777777" w:rsidR="00BA26DD" w:rsidRDefault="00BA26DD" w:rsidP="00765C57">
      <w:pPr>
        <w:spacing w:before="120" w:after="120"/>
        <w:jc w:val="center"/>
        <w:rPr>
          <w:rFonts w:eastAsia="宋体"/>
          <w:noProof/>
          <w:highlight w:val="yellow"/>
          <w:lang w:eastAsia="zh-CN"/>
        </w:rPr>
      </w:pPr>
    </w:p>
    <w:p w14:paraId="48C2A624" w14:textId="5767D545" w:rsidR="00BA26DD" w:rsidRDefault="00BA26DD" w:rsidP="00BA26DD">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27FB8594" w14:textId="77777777" w:rsidR="000C5F8F" w:rsidRPr="009C5807" w:rsidRDefault="000C5F8F" w:rsidP="000C5F8F">
      <w:pPr>
        <w:pStyle w:val="40"/>
      </w:pPr>
      <w:r>
        <w:t>9.2C.</w:t>
      </w:r>
      <w:r w:rsidRPr="009C5807">
        <w:t>5.3</w:t>
      </w:r>
      <w:r w:rsidRPr="009C5807">
        <w:tab/>
        <w:t>Scheduling availability of UE during intra-frequency measurements</w:t>
      </w:r>
    </w:p>
    <w:p w14:paraId="6E6C7E3B" w14:textId="56AA415A" w:rsidR="00BA26DD" w:rsidRPr="000C5F8F" w:rsidRDefault="000C5F8F" w:rsidP="00BA26DD">
      <w:pPr>
        <w:rPr>
          <w:lang w:val="en-US"/>
        </w:rPr>
      </w:pPr>
      <w:r w:rsidRPr="009C5807">
        <w:rPr>
          <w:lang w:eastAsia="zh-CN"/>
        </w:rPr>
        <w:t>When</w:t>
      </w:r>
      <w:r w:rsidRPr="009C5807">
        <w:t xml:space="preserve"> any of the </w:t>
      </w:r>
      <w:r w:rsidRPr="009C5807">
        <w:rPr>
          <w:lang w:eastAsia="zh-CN"/>
        </w:rPr>
        <w:t>conditions in the following clauses is met</w:t>
      </w:r>
      <w:r w:rsidRPr="009C5807">
        <w:t>, there are restrictions on the scheduling availability; otherwise, there is no scheduling restriction. Note that the</w:t>
      </w:r>
      <w:r w:rsidRPr="008C6DE4">
        <w:rPr>
          <w:lang w:val="en-US"/>
        </w:rPr>
        <w:t xml:space="preserve"> SSB symbols indicated by </w:t>
      </w:r>
      <w:r w:rsidRPr="007C55F6">
        <w:t>the union</w:t>
      </w:r>
      <w:r>
        <w:rPr>
          <w:color w:val="00B050"/>
        </w:rPr>
        <w:t xml:space="preserve"> </w:t>
      </w:r>
      <w:r>
        <w:t xml:space="preserve">set </w:t>
      </w:r>
      <w:r w:rsidRPr="007C55F6">
        <w:t>of SSB-</w:t>
      </w:r>
      <w:proofErr w:type="spellStart"/>
      <w:r w:rsidRPr="007C55F6">
        <w:t>ToMeasure</w:t>
      </w:r>
      <w:proofErr w:type="spellEnd"/>
      <w:r w:rsidRPr="007C55F6">
        <w:t> from all</w:t>
      </w:r>
      <w:r>
        <w:rPr>
          <w:color w:val="00B050"/>
        </w:rPr>
        <w:t xml:space="preserve"> </w:t>
      </w:r>
      <w:r>
        <w:t>the configured measurement objects on the same serving carrier</w:t>
      </w:r>
      <w:r>
        <w:rPr>
          <w:color w:val="00B050"/>
        </w:rPr>
        <w:t xml:space="preserve"> </w:t>
      </w:r>
      <w:r w:rsidRPr="007C55F6">
        <w:t>which can be merged</w:t>
      </w:r>
      <w:r w:rsidRPr="008C6DE4">
        <w:rPr>
          <w:i/>
          <w:lang w:val="en-US" w:eastAsia="zh-CN"/>
        </w:rPr>
        <w:t xml:space="preserve"> </w:t>
      </w:r>
      <w:r w:rsidRPr="008C6DE4">
        <w:t>[2]</w:t>
      </w:r>
      <w:r w:rsidRPr="009C5807">
        <w:rPr>
          <w:lang w:val="en-US"/>
        </w:rPr>
        <w:t xml:space="preserve">, if it is configured; otherwise, all </w:t>
      </w:r>
      <w:r w:rsidRPr="009C5807">
        <w:rPr>
          <w:i/>
          <w:lang w:val="en-US"/>
        </w:rPr>
        <w:t>L</w:t>
      </w:r>
      <w:r w:rsidRPr="009C5807">
        <w:rPr>
          <w:lang w:val="en-US"/>
        </w:rPr>
        <w:t xml:space="preserve"> SSB symbols within the SMTC window duration defined in clause 4.1 of </w:t>
      </w:r>
      <w:r w:rsidRPr="009C5807">
        <w:t>TS 38.213 </w:t>
      </w:r>
      <w:r w:rsidRPr="009C5807">
        <w:rPr>
          <w:lang w:val="en-US"/>
        </w:rPr>
        <w:t>[3] are included.</w:t>
      </w:r>
      <w:ins w:id="17" w:author="Huawei" w:date="2023-08-10T15:47:00Z">
        <w:r w:rsidR="009966F8" w:rsidRPr="009966F8">
          <w:rPr>
            <w:rFonts w:eastAsia="Times New Roman"/>
            <w:lang w:eastAsia="en-GB"/>
          </w:rPr>
          <w:t xml:space="preserve"> </w:t>
        </w:r>
        <w:r w:rsidR="009966F8">
          <w:rPr>
            <w:rFonts w:eastAsia="Times New Roman"/>
            <w:lang w:eastAsia="en-GB"/>
          </w:rPr>
          <w:t xml:space="preserve">For UL, the scheduling restriction applies to </w:t>
        </w:r>
        <w:r w:rsidR="009966F8" w:rsidRPr="000C5F8F">
          <w:rPr>
            <w:rFonts w:eastAsia="Times New Roman"/>
            <w:lang w:eastAsia="en-GB"/>
          </w:rPr>
          <w:t xml:space="preserve">UL </w:t>
        </w:r>
      </w:ins>
      <w:ins w:id="18" w:author="Huawei" w:date="2023-08-10T15:48:00Z">
        <w:r w:rsidR="009966F8">
          <w:rPr>
            <w:rFonts w:eastAsia="Times New Roman"/>
            <w:lang w:eastAsia="en-GB"/>
          </w:rPr>
          <w:t>symbols</w:t>
        </w:r>
      </w:ins>
      <w:ins w:id="19" w:author="Huawei" w:date="2023-08-10T15:47:00Z">
        <w:r w:rsidR="009966F8" w:rsidRPr="000C5F8F">
          <w:rPr>
            <w:rFonts w:eastAsia="Times New Roman"/>
            <w:lang w:eastAsia="en-GB"/>
          </w:rPr>
          <w:t xml:space="preserve"> that </w:t>
        </w:r>
      </w:ins>
      <w:ins w:id="20" w:author="Huawei" w:date="2023-08-10T15:48:00Z">
        <w:r w:rsidR="009966F8">
          <w:rPr>
            <w:rFonts w:eastAsia="Times New Roman"/>
            <w:lang w:eastAsia="en-GB"/>
          </w:rPr>
          <w:t xml:space="preserve">fully or partially overlap with the </w:t>
        </w:r>
      </w:ins>
      <w:ins w:id="21" w:author="Huawei" w:date="2023-08-10T15:49:00Z">
        <w:r w:rsidR="009966F8">
          <w:rPr>
            <w:rFonts w:eastAsia="Times New Roman"/>
            <w:lang w:eastAsia="en-GB"/>
          </w:rPr>
          <w:t>restricted symbols as defined below</w:t>
        </w:r>
      </w:ins>
      <w:ins w:id="22" w:author="Huawei" w:date="2023-08-10T15:47:00Z">
        <w:r w:rsidR="009966F8" w:rsidRPr="000C5F8F">
          <w:rPr>
            <w:rFonts w:eastAsia="Times New Roman"/>
            <w:lang w:eastAsia="en-GB"/>
          </w:rPr>
          <w:t>.</w:t>
        </w:r>
      </w:ins>
    </w:p>
    <w:p w14:paraId="53337E64" w14:textId="17806316" w:rsidR="00BA26DD" w:rsidRPr="00765C57" w:rsidRDefault="00BA26DD" w:rsidP="00BA26DD">
      <w:pPr>
        <w:spacing w:before="120" w:after="120"/>
        <w:jc w:val="center"/>
        <w:rPr>
          <w:rFonts w:eastAsia="宋体"/>
          <w:noProof/>
          <w:highlight w:val="yellow"/>
          <w:lang w:eastAsia="zh-CN"/>
        </w:rPr>
      </w:pPr>
      <w:r>
        <w:rPr>
          <w:rFonts w:eastAsia="宋体"/>
          <w:noProof/>
          <w:highlight w:val="yellow"/>
          <w:lang w:eastAsia="zh-CN"/>
        </w:rPr>
        <w:t>&lt;End of Change 2&gt;</w:t>
      </w:r>
    </w:p>
    <w:p w14:paraId="7D733B9B" w14:textId="79849DF6" w:rsidR="00BA26DD" w:rsidRDefault="00BA26DD" w:rsidP="00765C57">
      <w:pPr>
        <w:spacing w:before="120" w:after="120"/>
        <w:jc w:val="center"/>
        <w:rPr>
          <w:rFonts w:eastAsia="宋体"/>
          <w:noProof/>
          <w:highlight w:val="yellow"/>
          <w:lang w:eastAsia="zh-CN"/>
        </w:rPr>
      </w:pPr>
    </w:p>
    <w:p w14:paraId="6FACEC30" w14:textId="57EDD729" w:rsidR="00BA26DD" w:rsidRDefault="00BA26DD" w:rsidP="00765C57">
      <w:pPr>
        <w:spacing w:before="120" w:after="120"/>
        <w:jc w:val="center"/>
        <w:rPr>
          <w:rFonts w:eastAsia="宋体"/>
          <w:noProof/>
          <w:highlight w:val="yellow"/>
          <w:lang w:eastAsia="zh-CN"/>
        </w:rPr>
      </w:pPr>
    </w:p>
    <w:p w14:paraId="3365FA24" w14:textId="2C8607C0" w:rsidR="00BA26DD" w:rsidRDefault="00BA26DD" w:rsidP="00BA26DD">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6FE4D5DF" w14:textId="77777777" w:rsidR="000C5F8F" w:rsidRPr="000C5F8F" w:rsidRDefault="000C5F8F" w:rsidP="000C5F8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C5F8F">
        <w:rPr>
          <w:rFonts w:ascii="Arial" w:eastAsia="Times New Roman" w:hAnsi="Arial"/>
          <w:sz w:val="24"/>
          <w:lang w:eastAsia="en-GB"/>
        </w:rPr>
        <w:t>9.3C.7.3</w:t>
      </w:r>
      <w:r w:rsidRPr="000C5F8F">
        <w:rPr>
          <w:rFonts w:ascii="Arial" w:eastAsia="Times New Roman" w:hAnsi="Arial"/>
          <w:sz w:val="24"/>
          <w:lang w:eastAsia="zh-CN"/>
        </w:rPr>
        <w:tab/>
      </w:r>
      <w:r w:rsidRPr="000C5F8F">
        <w:rPr>
          <w:rFonts w:ascii="Arial" w:eastAsia="Times New Roman" w:hAnsi="Arial"/>
          <w:sz w:val="24"/>
          <w:lang w:eastAsia="en-GB"/>
        </w:rPr>
        <w:t>Scheduling availability of UE during int</w:t>
      </w:r>
      <w:r w:rsidRPr="000C5F8F">
        <w:rPr>
          <w:rFonts w:ascii="Arial" w:eastAsia="Times New Roman" w:hAnsi="Arial" w:hint="eastAsia"/>
          <w:sz w:val="24"/>
          <w:lang w:eastAsia="zh-CN"/>
        </w:rPr>
        <w:t>er</w:t>
      </w:r>
      <w:r w:rsidRPr="000C5F8F">
        <w:rPr>
          <w:rFonts w:ascii="Arial" w:eastAsia="Times New Roman" w:hAnsi="Arial"/>
          <w:sz w:val="24"/>
          <w:lang w:eastAsia="en-GB"/>
        </w:rPr>
        <w:t>-frequency measurements</w:t>
      </w:r>
    </w:p>
    <w:p w14:paraId="38EDB416" w14:textId="6F21736E" w:rsidR="000C5F8F" w:rsidRPr="000C5F8F" w:rsidRDefault="000C5F8F" w:rsidP="000C5F8F">
      <w:pPr>
        <w:overflowPunct w:val="0"/>
        <w:autoSpaceDE w:val="0"/>
        <w:autoSpaceDN w:val="0"/>
        <w:adjustRightInd w:val="0"/>
        <w:textAlignment w:val="baseline"/>
        <w:rPr>
          <w:rFonts w:eastAsia="Times New Roman"/>
          <w:lang w:val="en-US" w:eastAsia="zh-CN"/>
        </w:rPr>
      </w:pPr>
      <w:r w:rsidRPr="000C5F8F">
        <w:rPr>
          <w:rFonts w:eastAsia="Times New Roman"/>
          <w:lang w:eastAsia="en-GB"/>
        </w:rPr>
        <w:t>If</w:t>
      </w:r>
      <w:r w:rsidRPr="000C5F8F">
        <w:rPr>
          <w:rFonts w:eastAsia="Times New Roman"/>
          <w:lang w:eastAsia="zh-CN"/>
        </w:rPr>
        <w:t xml:space="preserve"> UE </w:t>
      </w:r>
      <w:r w:rsidRPr="000C5F8F">
        <w:rPr>
          <w:rFonts w:eastAsia="Times New Roman"/>
          <w:lang w:eastAsia="zh-TW"/>
        </w:rPr>
        <w:t xml:space="preserve">supports </w:t>
      </w:r>
      <w:r w:rsidRPr="000C5F8F">
        <w:rPr>
          <w:rFonts w:eastAsia="Times New Roman"/>
          <w:i/>
          <w:lang w:eastAsia="zh-TW"/>
        </w:rPr>
        <w:t>interFrequencyMeas-NoGap-r16</w:t>
      </w:r>
      <w:r w:rsidRPr="000C5F8F">
        <w:rPr>
          <w:rFonts w:eastAsia="Times New Roman"/>
          <w:lang w:eastAsia="zh-TW"/>
        </w:rPr>
        <w:t xml:space="preserve"> and the flag </w:t>
      </w:r>
      <w:r w:rsidRPr="000C5F8F">
        <w:rPr>
          <w:rFonts w:eastAsia="Times New Roman"/>
          <w:i/>
          <w:lang w:eastAsia="zh-TW"/>
        </w:rPr>
        <w:t>interFrequencyConfig-NoGap-r16</w:t>
      </w:r>
      <w:r w:rsidRPr="000C5F8F">
        <w:rPr>
          <w:rFonts w:eastAsia="Times New Roman"/>
          <w:lang w:eastAsia="zh-TW"/>
        </w:rPr>
        <w:t xml:space="preserve"> is configured by the Network</w:t>
      </w:r>
      <w:r w:rsidRPr="000C5F8F">
        <w:rPr>
          <w:rFonts w:eastAsia="Times New Roman"/>
          <w:lang w:eastAsia="zh-CN"/>
        </w:rPr>
        <w:t>, UE</w:t>
      </w:r>
      <w:r w:rsidRPr="000C5F8F">
        <w:rPr>
          <w:rFonts w:eastAsia="Times New Roman" w:cs="v4.2.0"/>
          <w:lang w:eastAsia="en-GB"/>
        </w:rPr>
        <w:t xml:space="preserve"> </w:t>
      </w:r>
      <w:r w:rsidRPr="000C5F8F">
        <w:rPr>
          <w:rFonts w:eastAsia="Times New Roman"/>
          <w:lang w:eastAsia="zh-CN"/>
        </w:rPr>
        <w:t>is required to be capable of measuring without measurement gaps when the SSB is completely contained in the active bandwidth part of the UE. When</w:t>
      </w:r>
      <w:r w:rsidRPr="000C5F8F">
        <w:rPr>
          <w:rFonts w:eastAsia="Times New Roman"/>
          <w:lang w:eastAsia="en-GB"/>
        </w:rPr>
        <w:t xml:space="preserve"> any of the </w:t>
      </w:r>
      <w:r w:rsidRPr="000C5F8F">
        <w:rPr>
          <w:rFonts w:eastAsia="Times New Roman"/>
          <w:lang w:eastAsia="zh-CN"/>
        </w:rPr>
        <w:t>conditions in the following clauses is met</w:t>
      </w:r>
      <w:r w:rsidRPr="000C5F8F">
        <w:rPr>
          <w:rFonts w:eastAsia="Times New Roman"/>
          <w:lang w:eastAsia="en-GB"/>
        </w:rPr>
        <w:t xml:space="preserve">, there are restrictions on the scheduling availability; otherwise, there is no scheduling restriction.  </w:t>
      </w:r>
      <w:r w:rsidRPr="000C5F8F">
        <w:rPr>
          <w:rFonts w:eastAsia="Times New Roman"/>
          <w:lang w:val="en-US" w:eastAsia="en-GB"/>
        </w:rPr>
        <w:t>Note that the SSB symbols to be measured in the following clauses are the SSB symbols indicated by SSB-</w:t>
      </w:r>
      <w:proofErr w:type="spellStart"/>
      <w:r w:rsidRPr="000C5F8F">
        <w:rPr>
          <w:rFonts w:eastAsia="Times New Roman"/>
          <w:lang w:val="en-US" w:eastAsia="en-GB"/>
        </w:rPr>
        <w:t>ToMeasure</w:t>
      </w:r>
      <w:proofErr w:type="spellEnd"/>
      <w:r w:rsidRPr="000C5F8F">
        <w:rPr>
          <w:rFonts w:eastAsia="Times New Roman"/>
          <w:lang w:val="en-US" w:eastAsia="en-GB"/>
        </w:rPr>
        <w:t xml:space="preserve"> [2], if it is configured; otherwise, all L SSB symbols within the SMTC window duration defined in clause 4.1 of TS 38.213 [3] are included.</w:t>
      </w:r>
      <w:ins w:id="23" w:author="Huawei" w:date="2023-08-10T15:49:00Z">
        <w:r w:rsidR="009966F8" w:rsidRPr="009966F8">
          <w:rPr>
            <w:rFonts w:eastAsia="Times New Roman"/>
            <w:lang w:eastAsia="en-GB"/>
          </w:rPr>
          <w:t xml:space="preserve"> </w:t>
        </w:r>
        <w:r w:rsidR="009966F8">
          <w:rPr>
            <w:rFonts w:eastAsia="Times New Roman"/>
            <w:lang w:eastAsia="en-GB"/>
          </w:rPr>
          <w:t xml:space="preserve">For UL, the scheduling restriction applies to </w:t>
        </w:r>
        <w:r w:rsidR="009966F8" w:rsidRPr="000C5F8F">
          <w:rPr>
            <w:rFonts w:eastAsia="Times New Roman"/>
            <w:lang w:eastAsia="en-GB"/>
          </w:rPr>
          <w:t xml:space="preserve">UL </w:t>
        </w:r>
        <w:r w:rsidR="009966F8">
          <w:rPr>
            <w:rFonts w:eastAsia="Times New Roman"/>
            <w:lang w:eastAsia="en-GB"/>
          </w:rPr>
          <w:t>symbols</w:t>
        </w:r>
        <w:r w:rsidR="009966F8" w:rsidRPr="000C5F8F">
          <w:rPr>
            <w:rFonts w:eastAsia="Times New Roman"/>
            <w:lang w:eastAsia="en-GB"/>
          </w:rPr>
          <w:t xml:space="preserve"> that </w:t>
        </w:r>
        <w:r w:rsidR="009966F8">
          <w:rPr>
            <w:rFonts w:eastAsia="Times New Roman"/>
            <w:lang w:eastAsia="en-GB"/>
          </w:rPr>
          <w:t>fully or partially overlap with the restricted symbols as defined below</w:t>
        </w:r>
        <w:r w:rsidR="009966F8" w:rsidRPr="000C5F8F">
          <w:rPr>
            <w:rFonts w:eastAsia="Times New Roman"/>
            <w:lang w:eastAsia="en-GB"/>
          </w:rPr>
          <w:t>.</w:t>
        </w:r>
      </w:ins>
    </w:p>
    <w:p w14:paraId="12229560" w14:textId="5C2D92D7" w:rsidR="000C5F8F" w:rsidRPr="000C5F8F" w:rsidDel="009966F8" w:rsidRDefault="000C5F8F" w:rsidP="000C5F8F">
      <w:pPr>
        <w:overflowPunct w:val="0"/>
        <w:autoSpaceDE w:val="0"/>
        <w:autoSpaceDN w:val="0"/>
        <w:adjustRightInd w:val="0"/>
        <w:textAlignment w:val="baseline"/>
        <w:rPr>
          <w:del w:id="24" w:author="Huawei" w:date="2023-08-10T15:49:00Z"/>
          <w:rFonts w:eastAsia="Times New Roman"/>
          <w:lang w:eastAsia="en-GB"/>
        </w:rPr>
      </w:pPr>
      <w:del w:id="25" w:author="Huawei" w:date="2023-08-10T15:49:00Z">
        <w:r w:rsidRPr="000C5F8F" w:rsidDel="009966F8">
          <w:rPr>
            <w:rFonts w:eastAsia="Times New Roman"/>
            <w:lang w:eastAsia="en-GB"/>
          </w:rPr>
          <w:delText xml:space="preserve">The scheduling availability requirements </w:delText>
        </w:r>
        <w:r w:rsidRPr="000C5F8F" w:rsidDel="009966F8">
          <w:rPr>
            <w:rFonts w:eastAsia="Times New Roman" w:hint="eastAsia"/>
            <w:lang w:eastAsia="zh-CN"/>
          </w:rPr>
          <w:delText>when UE performs inter-frequency measurements without measurement gaps in a TDD bands on FR</w:delText>
        </w:r>
        <w:r w:rsidRPr="000C5F8F" w:rsidDel="009966F8">
          <w:rPr>
            <w:rFonts w:eastAsia="Times New Roman"/>
            <w:lang w:eastAsia="zh-CN"/>
          </w:rPr>
          <w:delText xml:space="preserve">1 </w:delText>
        </w:r>
        <w:r w:rsidRPr="000C5F8F" w:rsidDel="009966F8">
          <w:rPr>
            <w:rFonts w:eastAsia="Times New Roman"/>
            <w:lang w:eastAsia="en-GB"/>
          </w:rPr>
          <w:delText>in clause 9.3C.7.3.1</w:delText>
        </w:r>
        <w:r w:rsidRPr="000C5F8F" w:rsidDel="009966F8">
          <w:rPr>
            <w:rFonts w:eastAsia="Times New Roman" w:hint="eastAsia"/>
            <w:lang w:eastAsia="zh-CN"/>
          </w:rPr>
          <w:delText>~</w:delText>
        </w:r>
        <w:r w:rsidRPr="000C5F8F" w:rsidDel="009966F8">
          <w:rPr>
            <w:rFonts w:eastAsia="Times New Roman"/>
            <w:lang w:eastAsia="zh-CN"/>
          </w:rPr>
          <w:delText>9.3C.7.3.3</w:delText>
        </w:r>
        <w:r w:rsidRPr="000C5F8F" w:rsidDel="009966F8">
          <w:rPr>
            <w:rFonts w:eastAsia="Times New Roman"/>
            <w:lang w:eastAsia="en-GB"/>
          </w:rPr>
          <w:delText xml:space="preserve"> are valid under the following conditions:</w:delText>
        </w:r>
      </w:del>
    </w:p>
    <w:p w14:paraId="53C92E22" w14:textId="1DA224D9" w:rsidR="000C5F8F" w:rsidRPr="000C5F8F" w:rsidDel="009966F8" w:rsidRDefault="000C5F8F" w:rsidP="000C5F8F">
      <w:pPr>
        <w:overflowPunct w:val="0"/>
        <w:autoSpaceDE w:val="0"/>
        <w:autoSpaceDN w:val="0"/>
        <w:adjustRightInd w:val="0"/>
        <w:ind w:left="568" w:hanging="284"/>
        <w:textAlignment w:val="baseline"/>
        <w:rPr>
          <w:del w:id="26" w:author="Huawei" w:date="2023-08-10T15:49:00Z"/>
          <w:rFonts w:eastAsia="Times New Roman"/>
          <w:lang w:eastAsia="en-GB"/>
        </w:rPr>
      </w:pPr>
      <w:del w:id="27" w:author="Huawei" w:date="2023-08-10T15:49:00Z">
        <w:r w:rsidRPr="000C5F8F" w:rsidDel="009966F8">
          <w:rPr>
            <w:rFonts w:eastAsia="Times New Roman"/>
            <w:lang w:eastAsia="en-GB"/>
          </w:rPr>
          <w:delText>-</w:delText>
        </w:r>
        <w:r w:rsidRPr="000C5F8F" w:rsidDel="009966F8">
          <w:rPr>
            <w:rFonts w:eastAsia="Times New Roman"/>
            <w:lang w:eastAsia="en-GB"/>
          </w:rPr>
          <w:tab/>
          <w:delText>SFN and frame boundary across serving cell and inter-frequency neighbor cells is aligned, and</w:delText>
        </w:r>
      </w:del>
    </w:p>
    <w:p w14:paraId="67FBB946" w14:textId="55BECEAE" w:rsidR="000C5F8F" w:rsidRPr="000C5F8F" w:rsidDel="009966F8" w:rsidRDefault="000C5F8F" w:rsidP="000C5F8F">
      <w:pPr>
        <w:overflowPunct w:val="0"/>
        <w:autoSpaceDE w:val="0"/>
        <w:autoSpaceDN w:val="0"/>
        <w:adjustRightInd w:val="0"/>
        <w:ind w:left="568" w:hanging="284"/>
        <w:textAlignment w:val="baseline"/>
        <w:rPr>
          <w:del w:id="28" w:author="Huawei" w:date="2023-08-10T15:49:00Z"/>
          <w:rFonts w:eastAsia="Times New Roman"/>
          <w:lang w:eastAsia="en-GB"/>
        </w:rPr>
      </w:pPr>
      <w:del w:id="29" w:author="Huawei" w:date="2023-08-10T15:49:00Z">
        <w:r w:rsidRPr="000C5F8F" w:rsidDel="009966F8">
          <w:rPr>
            <w:rFonts w:eastAsia="Times New Roman"/>
            <w:lang w:eastAsia="en-GB"/>
          </w:rPr>
          <w:delText>-</w:delText>
        </w:r>
        <w:r w:rsidRPr="000C5F8F" w:rsidDel="009966F8">
          <w:rPr>
            <w:rFonts w:eastAsia="Times New Roman"/>
            <w:lang w:eastAsia="en-GB"/>
          </w:rPr>
          <w:tab/>
          <w:delText>the timing of SSBs across serving cell and inter-frequency neighbor cells are aligned</w:delText>
        </w:r>
      </w:del>
    </w:p>
    <w:p w14:paraId="6A3A04ED" w14:textId="77777777" w:rsidR="00BA26DD" w:rsidRPr="000C5F8F" w:rsidRDefault="00BA26DD" w:rsidP="00BA26DD">
      <w:pPr>
        <w:rPr>
          <w:rFonts w:eastAsia="宋体"/>
          <w:noProof/>
          <w:highlight w:val="yellow"/>
          <w:lang w:eastAsia="zh-CN"/>
        </w:rPr>
      </w:pPr>
    </w:p>
    <w:p w14:paraId="4EDBEDBC" w14:textId="445A6188" w:rsidR="00BA26DD" w:rsidRPr="00765C57" w:rsidRDefault="00BA26DD" w:rsidP="00BA26DD">
      <w:pPr>
        <w:spacing w:before="120" w:after="120"/>
        <w:jc w:val="center"/>
        <w:rPr>
          <w:rFonts w:eastAsia="宋体"/>
          <w:noProof/>
          <w:highlight w:val="yellow"/>
          <w:lang w:eastAsia="zh-CN"/>
        </w:rPr>
      </w:pPr>
      <w:r>
        <w:rPr>
          <w:rFonts w:eastAsia="宋体"/>
          <w:noProof/>
          <w:highlight w:val="yellow"/>
          <w:lang w:eastAsia="zh-CN"/>
        </w:rPr>
        <w:t>&lt;End of Change 3&gt;</w:t>
      </w:r>
    </w:p>
    <w:p w14:paraId="5A64251F" w14:textId="5A5C867B" w:rsidR="00BA26DD" w:rsidRDefault="00BA26DD" w:rsidP="00765C57">
      <w:pPr>
        <w:spacing w:before="120" w:after="120"/>
        <w:jc w:val="center"/>
        <w:rPr>
          <w:rFonts w:eastAsia="宋体"/>
          <w:noProof/>
          <w:highlight w:val="yellow"/>
          <w:lang w:eastAsia="zh-CN"/>
        </w:rPr>
      </w:pPr>
    </w:p>
    <w:p w14:paraId="2AA001FD" w14:textId="57791090" w:rsidR="00BA26DD" w:rsidRDefault="00BA26DD" w:rsidP="00765C57">
      <w:pPr>
        <w:spacing w:before="120" w:after="120"/>
        <w:jc w:val="center"/>
        <w:rPr>
          <w:rFonts w:eastAsia="宋体"/>
          <w:noProof/>
          <w:highlight w:val="yellow"/>
          <w:lang w:eastAsia="zh-CN"/>
        </w:rPr>
      </w:pPr>
    </w:p>
    <w:p w14:paraId="14F3AB3E" w14:textId="4B8119A2" w:rsidR="00BA26DD" w:rsidRDefault="00BA26DD" w:rsidP="00BA26DD">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1A25CD40" w14:textId="77777777" w:rsidR="000C5F8F" w:rsidRPr="000C5F8F" w:rsidRDefault="000C5F8F" w:rsidP="000C5F8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0C5F8F">
        <w:rPr>
          <w:rFonts w:ascii="Arial" w:eastAsia="Times New Roman" w:hAnsi="Arial"/>
          <w:sz w:val="28"/>
          <w:lang w:eastAsia="en-GB"/>
        </w:rPr>
        <w:t>9.5C.6</w:t>
      </w:r>
      <w:r w:rsidRPr="000C5F8F">
        <w:rPr>
          <w:rFonts w:ascii="Arial" w:eastAsia="Times New Roman" w:hAnsi="Arial"/>
          <w:sz w:val="28"/>
          <w:lang w:eastAsia="en-GB"/>
        </w:rPr>
        <w:tab/>
        <w:t>Scheduling availability of UE during L1-RSRP measurement</w:t>
      </w:r>
    </w:p>
    <w:p w14:paraId="62FD338D" w14:textId="22B6B65A" w:rsidR="00BA26DD" w:rsidRPr="000C5F8F" w:rsidRDefault="000C5F8F" w:rsidP="000C5F8F">
      <w:pPr>
        <w:overflowPunct w:val="0"/>
        <w:autoSpaceDE w:val="0"/>
        <w:autoSpaceDN w:val="0"/>
        <w:adjustRightInd w:val="0"/>
        <w:textAlignment w:val="baseline"/>
        <w:rPr>
          <w:rFonts w:eastAsia="宋体"/>
          <w:lang w:eastAsia="zh-CN"/>
        </w:rPr>
      </w:pPr>
      <w:r w:rsidRPr="000C5F8F">
        <w:rPr>
          <w:rFonts w:eastAsia="宋体"/>
          <w:lang w:eastAsia="zh-CN"/>
        </w:rPr>
        <w:t>Scheduling availability restrictions when the UE is performing L1-RSRP measurement are described in the following clauses.</w:t>
      </w:r>
      <w:ins w:id="30" w:author="Huawei" w:date="2023-08-10T15:50:00Z">
        <w:r w:rsidR="009966F8" w:rsidRPr="009966F8">
          <w:rPr>
            <w:rFonts w:eastAsia="Times New Roman"/>
            <w:lang w:eastAsia="en-GB"/>
          </w:rPr>
          <w:t xml:space="preserve"> </w:t>
        </w:r>
        <w:r w:rsidR="009966F8">
          <w:rPr>
            <w:rFonts w:eastAsia="Times New Roman"/>
            <w:lang w:eastAsia="en-GB"/>
          </w:rPr>
          <w:t xml:space="preserve">For UL, the scheduling restriction applies to </w:t>
        </w:r>
        <w:r w:rsidR="009966F8" w:rsidRPr="000C5F8F">
          <w:rPr>
            <w:rFonts w:eastAsia="Times New Roman"/>
            <w:lang w:eastAsia="en-GB"/>
          </w:rPr>
          <w:t xml:space="preserve">UL </w:t>
        </w:r>
        <w:r w:rsidR="009966F8">
          <w:rPr>
            <w:rFonts w:eastAsia="Times New Roman"/>
            <w:lang w:eastAsia="en-GB"/>
          </w:rPr>
          <w:t>symbols</w:t>
        </w:r>
        <w:r w:rsidR="009966F8" w:rsidRPr="000C5F8F">
          <w:rPr>
            <w:rFonts w:eastAsia="Times New Roman"/>
            <w:lang w:eastAsia="en-GB"/>
          </w:rPr>
          <w:t xml:space="preserve"> that </w:t>
        </w:r>
        <w:r w:rsidR="009966F8">
          <w:rPr>
            <w:rFonts w:eastAsia="Times New Roman"/>
            <w:lang w:eastAsia="en-GB"/>
          </w:rPr>
          <w:t>fully or partially overlap with the restricted symbols as defined below</w:t>
        </w:r>
        <w:r w:rsidR="009966F8" w:rsidRPr="000C5F8F">
          <w:rPr>
            <w:rFonts w:eastAsia="Times New Roman"/>
            <w:lang w:eastAsia="en-GB"/>
          </w:rPr>
          <w:t>.</w:t>
        </w:r>
      </w:ins>
    </w:p>
    <w:p w14:paraId="26AF93BF" w14:textId="393878D8" w:rsidR="00BA26DD" w:rsidRPr="00765C57" w:rsidRDefault="00BA26DD" w:rsidP="00BA26DD">
      <w:pPr>
        <w:spacing w:before="120" w:after="120"/>
        <w:jc w:val="center"/>
        <w:rPr>
          <w:rFonts w:eastAsia="宋体"/>
          <w:noProof/>
          <w:highlight w:val="yellow"/>
          <w:lang w:eastAsia="zh-CN"/>
        </w:rPr>
      </w:pPr>
      <w:r>
        <w:rPr>
          <w:rFonts w:eastAsia="宋体"/>
          <w:noProof/>
          <w:highlight w:val="yellow"/>
          <w:lang w:eastAsia="zh-CN"/>
        </w:rPr>
        <w:t>&lt;End of Change 4&gt;</w:t>
      </w:r>
    </w:p>
    <w:p w14:paraId="5A7D535B" w14:textId="4680CBBD" w:rsidR="00BA26DD" w:rsidRDefault="00BA26DD" w:rsidP="00765C57">
      <w:pPr>
        <w:spacing w:before="120" w:after="120"/>
        <w:jc w:val="center"/>
        <w:rPr>
          <w:rFonts w:eastAsia="宋体"/>
          <w:noProof/>
          <w:highlight w:val="yellow"/>
          <w:lang w:eastAsia="zh-CN"/>
        </w:rPr>
      </w:pPr>
    </w:p>
    <w:p w14:paraId="158CF41D" w14:textId="77777777" w:rsidR="00C54332" w:rsidRPr="00C54332" w:rsidRDefault="00C54332" w:rsidP="007029F2">
      <w:pPr>
        <w:rPr>
          <w:rFonts w:cs="v4.2.0"/>
        </w:rPr>
      </w:pPr>
    </w:p>
    <w:sectPr w:rsidR="00C54332" w:rsidRPr="00C54332"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7164C" w14:textId="77777777" w:rsidR="0034397E" w:rsidRDefault="0034397E">
      <w:r>
        <w:separator/>
      </w:r>
    </w:p>
  </w:endnote>
  <w:endnote w:type="continuationSeparator" w:id="0">
    <w:p w14:paraId="25C96F0F" w14:textId="77777777" w:rsidR="0034397E" w:rsidRDefault="00343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DD483" w14:textId="77777777" w:rsidR="0034397E" w:rsidRDefault="0034397E">
      <w:r>
        <w:separator/>
      </w:r>
    </w:p>
  </w:footnote>
  <w:footnote w:type="continuationSeparator" w:id="0">
    <w:p w14:paraId="6E0C3DE1" w14:textId="77777777" w:rsidR="0034397E" w:rsidRDefault="00343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715D15" w:rsidRDefault="00715D1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12036A"/>
    <w:multiLevelType w:val="hybridMultilevel"/>
    <w:tmpl w:val="F788A63C"/>
    <w:lvl w:ilvl="0" w:tplc="7F8EE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0D2881"/>
    <w:multiLevelType w:val="hybridMultilevel"/>
    <w:tmpl w:val="9E64CFAC"/>
    <w:lvl w:ilvl="0" w:tplc="392224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3"/>
  </w:num>
  <w:num w:numId="2">
    <w:abstractNumId w:val="38"/>
  </w:num>
  <w:num w:numId="3">
    <w:abstractNumId w:val="16"/>
  </w:num>
  <w:num w:numId="4">
    <w:abstractNumId w:val="18"/>
  </w:num>
  <w:num w:numId="5">
    <w:abstractNumId w:val="0"/>
  </w:num>
  <w:num w:numId="6">
    <w:abstractNumId w:val="20"/>
  </w:num>
  <w:num w:numId="7">
    <w:abstractNumId w:val="6"/>
  </w:num>
  <w:num w:numId="8">
    <w:abstractNumId w:val="13"/>
  </w:num>
  <w:num w:numId="9">
    <w:abstractNumId w:val="19"/>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num>
  <w:num w:numId="12">
    <w:abstractNumId w:val="4"/>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37"/>
  </w:num>
  <w:num w:numId="16">
    <w:abstractNumId w:val="24"/>
  </w:num>
  <w:num w:numId="17">
    <w:abstractNumId w:val="29"/>
  </w:num>
  <w:num w:numId="18">
    <w:abstractNumId w:val="22"/>
  </w:num>
  <w:num w:numId="19">
    <w:abstractNumId w:val="2"/>
  </w:num>
  <w:num w:numId="20">
    <w:abstractNumId w:val="32"/>
  </w:num>
  <w:num w:numId="21">
    <w:abstractNumId w:val="31"/>
  </w:num>
  <w:num w:numId="22">
    <w:abstractNumId w:val="35"/>
  </w:num>
  <w:num w:numId="23">
    <w:abstractNumId w:val="25"/>
  </w:num>
  <w:num w:numId="24">
    <w:abstractNumId w:val="17"/>
  </w:num>
  <w:num w:numId="25">
    <w:abstractNumId w:val="28"/>
  </w:num>
  <w:num w:numId="26">
    <w:abstractNumId w:val="39"/>
  </w:num>
  <w:num w:numId="27">
    <w:abstractNumId w:val="5"/>
  </w:num>
  <w:num w:numId="28">
    <w:abstractNumId w:val="23"/>
  </w:num>
  <w:num w:numId="29">
    <w:abstractNumId w:val="3"/>
  </w:num>
  <w:num w:numId="30">
    <w:abstractNumId w:val="27"/>
  </w:num>
  <w:num w:numId="31">
    <w:abstractNumId w:val="1"/>
  </w:num>
  <w:num w:numId="32">
    <w:abstractNumId w:val="15"/>
  </w:num>
  <w:num w:numId="33">
    <w:abstractNumId w:val="10"/>
  </w:num>
  <w:num w:numId="34">
    <w:abstractNumId w:val="7"/>
  </w:num>
  <w:num w:numId="35">
    <w:abstractNumId w:val="12"/>
  </w:num>
  <w:num w:numId="36">
    <w:abstractNumId w:val="8"/>
  </w:num>
  <w:num w:numId="37">
    <w:abstractNumId w:val="14"/>
  </w:num>
  <w:num w:numId="38">
    <w:abstractNumId w:val="11"/>
  </w:num>
  <w:num w:numId="39">
    <w:abstractNumId w:val="9"/>
  </w:num>
  <w:num w:numId="40">
    <w:abstractNumId w:val="3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305E8"/>
    <w:rsid w:val="00041894"/>
    <w:rsid w:val="000557FA"/>
    <w:rsid w:val="000579AA"/>
    <w:rsid w:val="00057A8C"/>
    <w:rsid w:val="00066E5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5F8F"/>
    <w:rsid w:val="000C6598"/>
    <w:rsid w:val="000D0702"/>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911EE"/>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EB"/>
    <w:rsid w:val="00324B8A"/>
    <w:rsid w:val="00325EDA"/>
    <w:rsid w:val="00326D7D"/>
    <w:rsid w:val="00327BDC"/>
    <w:rsid w:val="00331CFB"/>
    <w:rsid w:val="00337A95"/>
    <w:rsid w:val="00337F78"/>
    <w:rsid w:val="0034397E"/>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1A34"/>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C4B93"/>
    <w:rsid w:val="005D31CC"/>
    <w:rsid w:val="005D3825"/>
    <w:rsid w:val="005E2C44"/>
    <w:rsid w:val="005E3AD3"/>
    <w:rsid w:val="00600511"/>
    <w:rsid w:val="00602E31"/>
    <w:rsid w:val="00603C33"/>
    <w:rsid w:val="00604A41"/>
    <w:rsid w:val="006100FA"/>
    <w:rsid w:val="00611FD4"/>
    <w:rsid w:val="00621188"/>
    <w:rsid w:val="00621C5C"/>
    <w:rsid w:val="006257ED"/>
    <w:rsid w:val="00625CDA"/>
    <w:rsid w:val="0063112A"/>
    <w:rsid w:val="0063468B"/>
    <w:rsid w:val="00636990"/>
    <w:rsid w:val="006419DA"/>
    <w:rsid w:val="0064222C"/>
    <w:rsid w:val="00651D97"/>
    <w:rsid w:val="00653B65"/>
    <w:rsid w:val="006607AD"/>
    <w:rsid w:val="00661CD0"/>
    <w:rsid w:val="0066266E"/>
    <w:rsid w:val="00665C47"/>
    <w:rsid w:val="0067260F"/>
    <w:rsid w:val="006762B2"/>
    <w:rsid w:val="00676B88"/>
    <w:rsid w:val="006824F0"/>
    <w:rsid w:val="00691715"/>
    <w:rsid w:val="00694D59"/>
    <w:rsid w:val="00695808"/>
    <w:rsid w:val="006A0B99"/>
    <w:rsid w:val="006B46FB"/>
    <w:rsid w:val="006C4C05"/>
    <w:rsid w:val="006C6839"/>
    <w:rsid w:val="006D0A89"/>
    <w:rsid w:val="006D19D8"/>
    <w:rsid w:val="006D429F"/>
    <w:rsid w:val="006D7217"/>
    <w:rsid w:val="006D7D9F"/>
    <w:rsid w:val="006E0C58"/>
    <w:rsid w:val="006E21FB"/>
    <w:rsid w:val="006E48B9"/>
    <w:rsid w:val="006E7E57"/>
    <w:rsid w:val="006F14D3"/>
    <w:rsid w:val="006F59B4"/>
    <w:rsid w:val="006F7E8C"/>
    <w:rsid w:val="007029F2"/>
    <w:rsid w:val="007109AC"/>
    <w:rsid w:val="007110D9"/>
    <w:rsid w:val="007134B6"/>
    <w:rsid w:val="00713C26"/>
    <w:rsid w:val="00715D15"/>
    <w:rsid w:val="007176FF"/>
    <w:rsid w:val="00725097"/>
    <w:rsid w:val="007279B4"/>
    <w:rsid w:val="0073291E"/>
    <w:rsid w:val="00750021"/>
    <w:rsid w:val="00752F80"/>
    <w:rsid w:val="00755753"/>
    <w:rsid w:val="0076464A"/>
    <w:rsid w:val="00765C57"/>
    <w:rsid w:val="007677BE"/>
    <w:rsid w:val="00770B7B"/>
    <w:rsid w:val="00776E76"/>
    <w:rsid w:val="00785D37"/>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7259"/>
    <w:rsid w:val="00800E34"/>
    <w:rsid w:val="008033E0"/>
    <w:rsid w:val="008040A8"/>
    <w:rsid w:val="00805A69"/>
    <w:rsid w:val="008072E1"/>
    <w:rsid w:val="00810C32"/>
    <w:rsid w:val="00814719"/>
    <w:rsid w:val="00822D50"/>
    <w:rsid w:val="00825117"/>
    <w:rsid w:val="008279FA"/>
    <w:rsid w:val="008338BB"/>
    <w:rsid w:val="008416A5"/>
    <w:rsid w:val="008440E7"/>
    <w:rsid w:val="00850BEA"/>
    <w:rsid w:val="00852674"/>
    <w:rsid w:val="00853EB4"/>
    <w:rsid w:val="00855D79"/>
    <w:rsid w:val="00856B08"/>
    <w:rsid w:val="00857CE1"/>
    <w:rsid w:val="00861FEE"/>
    <w:rsid w:val="00862090"/>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CD5"/>
    <w:rsid w:val="00957E1B"/>
    <w:rsid w:val="009611E4"/>
    <w:rsid w:val="00963065"/>
    <w:rsid w:val="00967C5B"/>
    <w:rsid w:val="0097081A"/>
    <w:rsid w:val="00970D92"/>
    <w:rsid w:val="0097227E"/>
    <w:rsid w:val="009732FF"/>
    <w:rsid w:val="009777D9"/>
    <w:rsid w:val="009866F2"/>
    <w:rsid w:val="00991B88"/>
    <w:rsid w:val="009966F8"/>
    <w:rsid w:val="009A5753"/>
    <w:rsid w:val="009A579D"/>
    <w:rsid w:val="009C58D4"/>
    <w:rsid w:val="009D4AF4"/>
    <w:rsid w:val="009D61F2"/>
    <w:rsid w:val="009E0596"/>
    <w:rsid w:val="009E0D3B"/>
    <w:rsid w:val="009E3297"/>
    <w:rsid w:val="009F0121"/>
    <w:rsid w:val="009F4996"/>
    <w:rsid w:val="009F5C80"/>
    <w:rsid w:val="009F734F"/>
    <w:rsid w:val="00A01EE1"/>
    <w:rsid w:val="00A05B51"/>
    <w:rsid w:val="00A05ED4"/>
    <w:rsid w:val="00A142BA"/>
    <w:rsid w:val="00A1482A"/>
    <w:rsid w:val="00A173FC"/>
    <w:rsid w:val="00A246B6"/>
    <w:rsid w:val="00A3100D"/>
    <w:rsid w:val="00A32831"/>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1C55"/>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26DD"/>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50F0"/>
    <w:rsid w:val="00CE7324"/>
    <w:rsid w:val="00CE7D70"/>
    <w:rsid w:val="00CF5CE1"/>
    <w:rsid w:val="00D03F9A"/>
    <w:rsid w:val="00D04D30"/>
    <w:rsid w:val="00D06D51"/>
    <w:rsid w:val="00D07DFA"/>
    <w:rsid w:val="00D14BC0"/>
    <w:rsid w:val="00D178F9"/>
    <w:rsid w:val="00D24991"/>
    <w:rsid w:val="00D2518E"/>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2618B"/>
    <w:rsid w:val="00E3429C"/>
    <w:rsid w:val="00E34898"/>
    <w:rsid w:val="00E37E43"/>
    <w:rsid w:val="00E41846"/>
    <w:rsid w:val="00E51E42"/>
    <w:rsid w:val="00E553F1"/>
    <w:rsid w:val="00E56202"/>
    <w:rsid w:val="00E73B42"/>
    <w:rsid w:val="00E8084B"/>
    <w:rsid w:val="00E861F9"/>
    <w:rsid w:val="00E93E91"/>
    <w:rsid w:val="00E95AFF"/>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1D4F"/>
    <w:rsid w:val="00F946B6"/>
    <w:rsid w:val="00FA2BAA"/>
    <w:rsid w:val="00FA4EC7"/>
    <w:rsid w:val="00FB1E6C"/>
    <w:rsid w:val="00FB6386"/>
    <w:rsid w:val="00FC04BC"/>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57.vsd"/><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46.vsd"/><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1C47F5C1-51A8-45C0-8D6C-2694DD971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1770</TotalTime>
  <Pages>4</Pages>
  <Words>1429</Words>
  <Characters>8150</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76</cp:revision>
  <cp:lastPrinted>1900-01-01T08:00:00Z</cp:lastPrinted>
  <dcterms:created xsi:type="dcterms:W3CDTF">2022-08-23T15:21:00Z</dcterms:created>
  <dcterms:modified xsi:type="dcterms:W3CDTF">2023-08-29T02:11:00Z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(3)4nAgfsPcpu0QzDg7U01poybSNr5DgANSA4m35T+BIE6QiwhaqqkzTZDbirpM8aSBlLoUz0hG
8Jf2TcmeAXXTrCZCqeVEokuznqsobepNLaq7QWF7XWci1dPi/Dc4d8GUBqI/68yKKgdqm5kC
VCRER22UtmbhgFSh8n6k4EYucqBQN7k2VCr4vTW4+x+SZf9owXPXBQw032Q6Bc1FxpBX3gPW
+B4Ls+Zj8MjEKkFvgy</vt:lpwstr>
  </property>
  <property fmtid="{D5CDD505-2E9C-101B-9397-08002B2CF9AE}" pid="22" name="_2015_ms_pID_7253431">
    <vt:lpwstr>PytMYtBjrmu9Atr22jQNpMLCGrOCBArQ7vaTY1xNO81WtbWQTSH+pu
tWrfwd/rvRggyDmsxu1qUeGA2kuW/oL8zX5yOaUfzQjF2yUfoi4L+C4i7flelzdtnTjnIOyt
V5oXL6F3A4QSLHuxgNb3g4a9R7MKualpnZYgVb8/emTVMMWlkGlL416eakH3yNk6X5RtC9Vp
7SCF9tuI6bz4aZMcgmXluk2V/5QLjpkb2iH/</vt:lpwstr>
  </property>
  <property fmtid="{D5CDD505-2E9C-101B-9397-08002B2CF9AE}" pid="23" name="_2015_ms_pID_7253432">
    <vt:lpwstr>xg==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