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9A55825"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Pr>
          <w:b/>
          <w:i/>
          <w:noProof/>
          <w:sz w:val="28"/>
        </w:rPr>
        <w:tab/>
      </w:r>
      <w:r w:rsidR="00F91907" w:rsidRPr="00F91907">
        <w:rPr>
          <w:b/>
          <w:i/>
          <w:noProof/>
          <w:sz w:val="28"/>
        </w:rPr>
        <w:t>R4-231280</w:t>
      </w:r>
      <w:r w:rsidR="00CA0144">
        <w:rPr>
          <w:b/>
          <w:i/>
          <w:noProof/>
          <w:sz w:val="28"/>
        </w:rPr>
        <w:t>9</w:t>
      </w:r>
    </w:p>
    <w:p w14:paraId="2EDD7376" w14:textId="014A3C26" w:rsidR="00855D79" w:rsidRDefault="00C0536C" w:rsidP="00855D79">
      <w:pPr>
        <w:pStyle w:val="CRCoverPage"/>
        <w:outlineLvl w:val="0"/>
        <w:rPr>
          <w:b/>
          <w:noProof/>
          <w:sz w:val="24"/>
        </w:rPr>
      </w:pPr>
      <w:r>
        <w:rPr>
          <w:b/>
          <w:noProof/>
          <w:sz w:val="24"/>
          <w:lang w:eastAsia="zh-CN"/>
        </w:rPr>
        <w:t>Toulouse</w:t>
      </w:r>
      <w:r w:rsidR="00A7179D" w:rsidRPr="00A7179D">
        <w:rPr>
          <w:b/>
          <w:noProof/>
          <w:sz w:val="24"/>
          <w:lang w:eastAsia="zh-CN"/>
        </w:rPr>
        <w:t xml:space="preserve">, </w:t>
      </w:r>
      <w:r>
        <w:rPr>
          <w:b/>
          <w:noProof/>
          <w:sz w:val="24"/>
          <w:lang w:eastAsia="zh-CN"/>
        </w:rPr>
        <w:t>France</w:t>
      </w:r>
      <w:r w:rsidR="00A7179D" w:rsidRPr="00A7179D">
        <w:rPr>
          <w:b/>
          <w:noProof/>
          <w:sz w:val="24"/>
          <w:lang w:eastAsia="zh-CN"/>
        </w:rPr>
        <w:t>, 2</w:t>
      </w:r>
      <w:r>
        <w:rPr>
          <w:b/>
          <w:noProof/>
          <w:sz w:val="24"/>
          <w:lang w:eastAsia="zh-CN"/>
        </w:rPr>
        <w:t>1</w:t>
      </w:r>
      <w:r w:rsidR="00A7179D" w:rsidRPr="00A7179D">
        <w:rPr>
          <w:b/>
          <w:noProof/>
          <w:sz w:val="24"/>
          <w:lang w:eastAsia="zh-CN"/>
        </w:rPr>
        <w:t xml:space="preserve"> – 2</w:t>
      </w:r>
      <w:r>
        <w:rPr>
          <w:b/>
          <w:noProof/>
          <w:sz w:val="24"/>
          <w:lang w:eastAsia="zh-CN"/>
        </w:rPr>
        <w:t>5</w:t>
      </w:r>
      <w:r w:rsidR="00A7179D" w:rsidRPr="00A7179D">
        <w:rPr>
          <w:b/>
          <w:noProof/>
          <w:sz w:val="24"/>
          <w:lang w:eastAsia="zh-CN"/>
        </w:rPr>
        <w:t xml:space="preserve"> </w:t>
      </w:r>
      <w:r>
        <w:rPr>
          <w:b/>
          <w:noProof/>
          <w:sz w:val="24"/>
          <w:lang w:eastAsia="zh-CN"/>
        </w:rPr>
        <w:t>August</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20BD8144" w:rsidR="00855D79" w:rsidRPr="00410371" w:rsidRDefault="001B7333" w:rsidP="00AB24A1">
            <w:pPr>
              <w:pStyle w:val="CRCoverPage"/>
              <w:spacing w:after="0"/>
              <w:jc w:val="right"/>
              <w:rPr>
                <w:b/>
                <w:noProof/>
                <w:sz w:val="28"/>
              </w:rPr>
            </w:pPr>
            <w:r>
              <w:rPr>
                <w:b/>
                <w:noProof/>
                <w:sz w:val="28"/>
              </w:rPr>
              <w:t>36</w:t>
            </w:r>
            <w:r w:rsidR="00855D79">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9E19591" w:rsidR="00855D79" w:rsidRPr="00410371" w:rsidRDefault="00F91907" w:rsidP="00AB24A1">
            <w:pPr>
              <w:pStyle w:val="CRCoverPage"/>
              <w:spacing w:after="0"/>
              <w:jc w:val="center"/>
              <w:rPr>
                <w:noProof/>
              </w:rPr>
            </w:pPr>
            <w:r>
              <w:rPr>
                <w:b/>
                <w:noProof/>
                <w:sz w:val="28"/>
                <w:lang w:eastAsia="zh-CN"/>
              </w:rPr>
              <w:t>724</w:t>
            </w:r>
            <w:r w:rsidR="00CA0144">
              <w:rPr>
                <w:b/>
                <w:noProof/>
                <w:sz w:val="28"/>
                <w:lang w:eastAsia="zh-CN"/>
              </w:rPr>
              <w:t>3</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2CE71ADA" w:rsidR="00855D79" w:rsidRPr="00410371" w:rsidRDefault="00CA0144" w:rsidP="001275CB">
            <w:pPr>
              <w:pStyle w:val="CRCoverPage"/>
              <w:spacing w:after="0"/>
              <w:jc w:val="center"/>
              <w:rPr>
                <w:noProof/>
                <w:sz w:val="28"/>
              </w:rPr>
            </w:pPr>
            <w:r>
              <w:rPr>
                <w:b/>
                <w:noProof/>
                <w:sz w:val="28"/>
              </w:rPr>
              <w:t>18.2.0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EAAEC17" w:rsidR="00855D79" w:rsidRDefault="001B7333" w:rsidP="001275CB">
            <w:pPr>
              <w:pStyle w:val="CRCoverPage"/>
              <w:spacing w:after="0"/>
              <w:ind w:left="100"/>
              <w:rPr>
                <w:noProof/>
              </w:rPr>
            </w:pPr>
            <w:r w:rsidRPr="001B7333">
              <w:t>[</w:t>
            </w:r>
            <w:proofErr w:type="spellStart"/>
            <w:r w:rsidRPr="001B7333">
              <w:t>LTE_feMob</w:t>
            </w:r>
            <w:proofErr w:type="spellEnd"/>
            <w:r w:rsidRPr="001B7333">
              <w:t>-Core] CR on CHO requirements</w:t>
            </w:r>
            <w:r w:rsidR="00FD7080">
              <w:t xml:space="preserve"> R1</w:t>
            </w:r>
            <w:r w:rsidR="00CA0144">
              <w:t>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F6299E4" w:rsidR="00855D79" w:rsidRDefault="001B7333" w:rsidP="00C267FC">
            <w:pPr>
              <w:pStyle w:val="CRCoverPage"/>
              <w:spacing w:after="0"/>
              <w:ind w:left="100"/>
              <w:rPr>
                <w:noProof/>
              </w:rPr>
            </w:pPr>
            <w:r w:rsidRPr="001B7333">
              <w:rPr>
                <w:noProof/>
              </w:rPr>
              <w:t>LTE_feMob-Core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155E194" w:rsidR="00855D79" w:rsidRDefault="00855D79" w:rsidP="001275CB">
            <w:pPr>
              <w:pStyle w:val="CRCoverPage"/>
              <w:spacing w:after="0"/>
              <w:ind w:left="100"/>
              <w:rPr>
                <w:noProof/>
              </w:rPr>
            </w:pPr>
            <w:r>
              <w:rPr>
                <w:noProof/>
              </w:rPr>
              <w:t>202</w:t>
            </w:r>
            <w:r w:rsidR="00A7179D">
              <w:rPr>
                <w:noProof/>
              </w:rPr>
              <w:t>3-0</w:t>
            </w:r>
            <w:r w:rsidR="000030F8">
              <w:rPr>
                <w:noProof/>
              </w:rPr>
              <w:t>6-06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0CA1B56" w:rsidR="00855D79" w:rsidRDefault="00FD7080"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79CAB1D" w:rsidR="00855D79" w:rsidRDefault="00855D79" w:rsidP="00AB24A1">
            <w:pPr>
              <w:pStyle w:val="CRCoverPage"/>
              <w:spacing w:after="0"/>
              <w:ind w:left="100"/>
              <w:rPr>
                <w:noProof/>
              </w:rPr>
            </w:pPr>
            <w:r w:rsidRPr="00286DD9">
              <w:rPr>
                <w:noProof/>
              </w:rPr>
              <w:t>Rel-1</w:t>
            </w:r>
            <w:r w:rsidR="00CA0144">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8028B15" w:rsidR="00207080" w:rsidRPr="00174BAF" w:rsidRDefault="001B7333" w:rsidP="00207080">
            <w:pPr>
              <w:pStyle w:val="CRCoverPage"/>
              <w:spacing w:after="0"/>
              <w:rPr>
                <w:rFonts w:cs="Arial"/>
                <w:noProof/>
                <w:lang w:eastAsia="zh-CN"/>
              </w:rPr>
            </w:pPr>
            <w:r>
              <w:rPr>
                <w:rFonts w:cs="Arial"/>
                <w:noProof/>
                <w:lang w:eastAsia="zh-CN"/>
              </w:rPr>
              <w:t xml:space="preserve">In CHO requirement, it is specified that measurement time can be longer if </w:t>
            </w:r>
            <w:r w:rsidRPr="001B7333">
              <w:rPr>
                <w:rFonts w:cs="Arial"/>
                <w:noProof/>
                <w:lang w:eastAsia="zh-CN"/>
              </w:rPr>
              <w:t>IDC autonomous denial is configured</w:t>
            </w:r>
            <w:r>
              <w:rPr>
                <w:rFonts w:cs="Arial"/>
                <w:noProof/>
                <w:lang w:eastAsia="zh-CN"/>
              </w:rPr>
              <w:t>. It is inherited from measurement reporting delay requirements because with IDC UE may deny an UL transmission. However, in CHO UE will not report the measurement results, so the measurement time should not be extended for IDC.</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A35211C" w:rsidR="003215AC" w:rsidRPr="006824F0" w:rsidRDefault="001B7333" w:rsidP="00861FEE">
            <w:pPr>
              <w:pStyle w:val="CRCoverPage"/>
              <w:spacing w:after="0"/>
              <w:rPr>
                <w:rFonts w:cs="Arial"/>
                <w:noProof/>
                <w:lang w:eastAsia="zh-CN"/>
              </w:rPr>
            </w:pPr>
            <w:r>
              <w:rPr>
                <w:noProof/>
              </w:rPr>
              <w:t xml:space="preserve">Remove IDC </w:t>
            </w:r>
            <w:r w:rsidRPr="001B7333">
              <w:rPr>
                <w:rFonts w:cs="Arial"/>
                <w:noProof/>
                <w:lang w:eastAsia="zh-CN"/>
              </w:rPr>
              <w:t>autonomous denial</w:t>
            </w:r>
            <w:r>
              <w:rPr>
                <w:rFonts w:cs="Arial"/>
                <w:noProof/>
                <w:lang w:eastAsia="zh-CN"/>
              </w:rPr>
              <w:t xml:space="preserve"> as a condition for extended measurement time in CHO</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B8BA84D" w:rsidR="00855D79" w:rsidRDefault="006824F0" w:rsidP="00861FEE">
            <w:pPr>
              <w:pStyle w:val="CRCoverPage"/>
              <w:spacing w:after="0"/>
              <w:rPr>
                <w:noProof/>
              </w:rPr>
            </w:pPr>
            <w:r>
              <w:rPr>
                <w:rFonts w:cs="Arial"/>
                <w:noProof/>
                <w:lang w:eastAsia="zh-CN"/>
              </w:rPr>
              <w:t xml:space="preserve">The </w:t>
            </w:r>
            <w:r w:rsidR="001B7333">
              <w:rPr>
                <w:rFonts w:cs="Arial"/>
                <w:noProof/>
                <w:lang w:eastAsia="zh-CN"/>
              </w:rPr>
              <w:t>CHO requirements are incorrect.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0D78D77" w:rsidR="00855D79" w:rsidRDefault="001B7333" w:rsidP="00957E1B">
            <w:pPr>
              <w:pStyle w:val="CRCoverPage"/>
              <w:spacing w:after="0"/>
              <w:ind w:left="100"/>
              <w:rPr>
                <w:noProof/>
                <w:lang w:eastAsia="zh-CN"/>
              </w:rPr>
            </w:pPr>
            <w:r w:rsidRPr="001B7333">
              <w:t>5.1.2.6.2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7E08C98"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FF16E1E" w14:textId="77777777" w:rsidR="00FD7080" w:rsidRPr="00691C10" w:rsidRDefault="00FD7080" w:rsidP="00FD7080">
      <w:pPr>
        <w:pStyle w:val="5"/>
        <w:rPr>
          <w:rFonts w:eastAsia="宋体"/>
        </w:rPr>
      </w:pPr>
      <w:r w:rsidRPr="00691C10">
        <w:rPr>
          <w:rFonts w:eastAsia="宋体"/>
        </w:rPr>
        <w:t>5.1.2.6.2</w:t>
      </w:r>
      <w:r w:rsidRPr="00691C10">
        <w:rPr>
          <w:rFonts w:eastAsia="宋体"/>
        </w:rPr>
        <w:tab/>
        <w:t>Measurement time</w:t>
      </w:r>
    </w:p>
    <w:p w14:paraId="5C1A4585" w14:textId="77777777" w:rsidR="00FD7080" w:rsidRPr="00691C10" w:rsidRDefault="00FD7080" w:rsidP="00FD7080">
      <w:r w:rsidRPr="00691C10">
        <w:rPr>
          <w:rFonts w:eastAsia="宋体" w:cs="v4.2.0"/>
        </w:rPr>
        <w:t xml:space="preserve">The measurement time </w:t>
      </w:r>
      <w:r>
        <w:rPr>
          <w:rFonts w:cs="v4.2.0"/>
        </w:rPr>
        <w:t xml:space="preserve">delay </w:t>
      </w:r>
      <w:proofErr w:type="spellStart"/>
      <w:r w:rsidRPr="00FB5C2E">
        <w:t>T</w:t>
      </w:r>
      <w:r w:rsidRPr="00FB5C2E">
        <w:rPr>
          <w:vertAlign w:val="subscript"/>
        </w:rPr>
        <w:t>measure</w:t>
      </w:r>
      <w:proofErr w:type="spellEnd"/>
      <w:r w:rsidRPr="00691C10">
        <w:t xml:space="preserve"> is defined </w:t>
      </w:r>
      <w:r w:rsidRPr="002A5C8B">
        <w:t>as the time period</w:t>
      </w:r>
      <w:r>
        <w:t xml:space="preserve"> from the end of </w:t>
      </w:r>
      <w:proofErr w:type="spellStart"/>
      <w:r w:rsidRPr="009C5807">
        <w:rPr>
          <w:iCs/>
        </w:rPr>
        <w:t>T</w:t>
      </w:r>
      <w:r w:rsidRPr="009C5807">
        <w:rPr>
          <w:iCs/>
          <w:vertAlign w:val="subscript"/>
        </w:rPr>
        <w:t>Event_DU</w:t>
      </w:r>
      <w:proofErr w:type="spellEnd"/>
      <w:r w:rsidRPr="009C5807">
        <w:t xml:space="preserve"> </w:t>
      </w:r>
      <w:r>
        <w:t xml:space="preserve">until </w:t>
      </w:r>
      <w:r w:rsidRPr="00691C10">
        <w:t xml:space="preserve">the UE begins the preparation time for handover </w:t>
      </w:r>
      <w:proofErr w:type="gramStart"/>
      <w:r w:rsidRPr="00691C10">
        <w:t>execution</w:t>
      </w:r>
      <w:r w:rsidRPr="00206D3D">
        <w:t xml:space="preserve"> </w:t>
      </w:r>
      <w:r>
        <w:t>.</w:t>
      </w:r>
      <w:proofErr w:type="gramEnd"/>
      <w:r w:rsidRPr="00691C10">
        <w:t xml:space="preserve">  </w:t>
      </w:r>
    </w:p>
    <w:p w14:paraId="76E9EA3C" w14:textId="265AE75B" w:rsidR="00FD7080" w:rsidRPr="00691C10" w:rsidRDefault="00FD7080" w:rsidP="00FD7080">
      <w:r w:rsidRPr="00691C10">
        <w:t xml:space="preserve">The measurement event </w:t>
      </w:r>
      <w:proofErr w:type="gramStart"/>
      <w:r w:rsidRPr="00691C10">
        <w:t>evaluation  delay</w:t>
      </w:r>
      <w:proofErr w:type="gramEnd"/>
      <w:r w:rsidRPr="00691C10">
        <w:t xml:space="preserve"> measured without Time To Trigger (TTT) and L3 filtering shall be less than T </w:t>
      </w:r>
      <w:r w:rsidRPr="00691C10">
        <w:rPr>
          <w:sz w:val="13"/>
          <w:szCs w:val="13"/>
        </w:rPr>
        <w:t xml:space="preserve">identify intra </w:t>
      </w:r>
      <w:r w:rsidRPr="00691C10">
        <w:t xml:space="preserve">defined in clause 8.1.2.2.1 (FDD) and 8.1.2.2.2 (TDD) for intra-frequency conditional handover or T </w:t>
      </w:r>
      <w:r w:rsidRPr="00691C10">
        <w:rPr>
          <w:sz w:val="13"/>
          <w:szCs w:val="13"/>
        </w:rPr>
        <w:t>identify inter</w:t>
      </w:r>
      <w:r w:rsidRPr="00691C10">
        <w:t xml:space="preserve"> defined in clause 8.1.2.3.1 (FDD) and 8.1.2.3.2 (TDD) for inter-frequency conditional handover. When TTT or L3 filtering is used </w:t>
      </w:r>
      <w:del w:id="1" w:author="Huawei" w:date="2023-08-29T10:06:00Z">
        <w:r w:rsidRPr="00691C10" w:rsidDel="00FD7080">
          <w:delText xml:space="preserve">or IDC autonomous denial is configured </w:delText>
        </w:r>
      </w:del>
      <w:r w:rsidRPr="00691C10">
        <w:t xml:space="preserve">or the UE is performing reception and/or transmission of </w:t>
      </w:r>
      <w:proofErr w:type="spellStart"/>
      <w:r w:rsidRPr="00691C10">
        <w:t>ProSe</w:t>
      </w:r>
      <w:proofErr w:type="spellEnd"/>
      <w:r w:rsidRPr="00691C10">
        <w:t xml:space="preserve"> Direct Discovery and/or </w:t>
      </w:r>
      <w:proofErr w:type="spellStart"/>
      <w:r w:rsidRPr="00691C10">
        <w:t>ProSe</w:t>
      </w:r>
      <w:proofErr w:type="spellEnd"/>
      <w:r w:rsidRPr="00691C10">
        <w:t xml:space="preserve"> Direct Communication, or the UE is configured to perform SRS </w:t>
      </w:r>
      <w:proofErr w:type="gramStart"/>
      <w:r w:rsidRPr="00691C10">
        <w:t>carrier based</w:t>
      </w:r>
      <w:proofErr w:type="gramEnd"/>
      <w:r w:rsidRPr="00691C10">
        <w:t xml:space="preserve"> switching, an additional delay can be expected.</w:t>
      </w:r>
    </w:p>
    <w:p w14:paraId="0C7E8BBF" w14:textId="722F961B" w:rsidR="00FD7080" w:rsidRPr="00FD7080" w:rsidRDefault="00FD7080" w:rsidP="00FD7080">
      <w:r w:rsidRPr="00691C10">
        <w:t xml:space="preserve">If a cell which has been detectable at least for the time period </w:t>
      </w:r>
      <w:proofErr w:type="spellStart"/>
      <w:r w:rsidRPr="00691C10">
        <w:t>T</w:t>
      </w:r>
      <w:r w:rsidRPr="00691C10">
        <w:rPr>
          <w:sz w:val="13"/>
          <w:szCs w:val="13"/>
        </w:rPr>
        <w:t>identify_intra</w:t>
      </w:r>
      <w:proofErr w:type="spellEnd"/>
      <w:r w:rsidRPr="00691C10">
        <w:rPr>
          <w:sz w:val="13"/>
          <w:szCs w:val="13"/>
        </w:rPr>
        <w:t xml:space="preserve"> </w:t>
      </w:r>
      <w:r w:rsidRPr="00691C10">
        <w:t>defined in clause 8.1.2.2.1.</w:t>
      </w:r>
      <w:r w:rsidRPr="00691C10" w:rsidDel="00085623">
        <w:t xml:space="preserve"> </w:t>
      </w:r>
      <w:r w:rsidRPr="00691C10">
        <w:t xml:space="preserve"> </w:t>
      </w:r>
      <w:r w:rsidRPr="00691C10">
        <w:rPr>
          <w:lang w:eastAsia="zh-CN"/>
        </w:rPr>
        <w:t>(FDD) and 8.1.2.2.2 (TDD)</w:t>
      </w:r>
      <w:r w:rsidRPr="00691C10">
        <w:t xml:space="preserve"> or T </w:t>
      </w:r>
      <w:r w:rsidRPr="00691C10">
        <w:rPr>
          <w:sz w:val="13"/>
          <w:szCs w:val="13"/>
        </w:rPr>
        <w:t>identify inter</w:t>
      </w:r>
      <w:r w:rsidRPr="00691C10">
        <w:t xml:space="preserve"> defined in clause 8.1.2.3.1 (FDD) and 8.1.2.3.2 (TDD) becomes undetectable for a period ≤ 5 seconds and then the cell becomes detectable again and triggers a handover, the measurement time delay shall be less than </w:t>
      </w:r>
      <w:proofErr w:type="spellStart"/>
      <w:r w:rsidRPr="00691C10">
        <w:t>T</w:t>
      </w:r>
      <w:r w:rsidRPr="00691C10">
        <w:rPr>
          <w:vertAlign w:val="subscript"/>
        </w:rPr>
        <w:t>Measurement_Period</w:t>
      </w:r>
      <w:proofErr w:type="spellEnd"/>
      <w:r w:rsidRPr="00691C10">
        <w:rPr>
          <w:vertAlign w:val="subscript"/>
        </w:rPr>
        <w:t xml:space="preserve">, Intra </w:t>
      </w:r>
      <w:r w:rsidRPr="00691C10">
        <w:t xml:space="preserve">or </w:t>
      </w:r>
      <w:proofErr w:type="spellStart"/>
      <w:r w:rsidRPr="00691C10">
        <w:t>T</w:t>
      </w:r>
      <w:r w:rsidRPr="00691C10">
        <w:rPr>
          <w:vertAlign w:val="subscript"/>
        </w:rPr>
        <w:t>Measurement_Period</w:t>
      </w:r>
      <w:proofErr w:type="spellEnd"/>
      <w:r w:rsidRPr="00691C10">
        <w:rPr>
          <w:vertAlign w:val="subscript"/>
        </w:rPr>
        <w:t xml:space="preserve">, </w:t>
      </w:r>
      <w:proofErr w:type="gramStart"/>
      <w:r w:rsidRPr="00691C10">
        <w:rPr>
          <w:vertAlign w:val="subscript"/>
        </w:rPr>
        <w:t>Inter</w:t>
      </w:r>
      <w:proofErr w:type="gramEnd"/>
      <w:r w:rsidRPr="00691C10">
        <w:rPr>
          <w:sz w:val="13"/>
          <w:szCs w:val="13"/>
        </w:rPr>
        <w:t xml:space="preserve"> </w:t>
      </w:r>
      <w:r w:rsidRPr="00691C10">
        <w:t xml:space="preserve">provided the timing to that cell has not changed more than ± 50 Ts and the L3 filter has not been used. When L3 filtering is used </w:t>
      </w:r>
      <w:del w:id="2" w:author="Huawei" w:date="2023-08-29T10:07:00Z">
        <w:r w:rsidRPr="00691C10" w:rsidDel="00FD7080">
          <w:delText xml:space="preserve">or IDC autonomous denial is configured </w:delText>
        </w:r>
      </w:del>
      <w:r w:rsidRPr="00691C10">
        <w:t xml:space="preserve">or the UE is performing reception and/or transmission for </w:t>
      </w:r>
      <w:proofErr w:type="spellStart"/>
      <w:r w:rsidRPr="00691C10">
        <w:t>ProSe</w:t>
      </w:r>
      <w:proofErr w:type="spellEnd"/>
      <w:r w:rsidRPr="00691C10">
        <w:t xml:space="preserve"> Direct Discovery and/or </w:t>
      </w:r>
      <w:proofErr w:type="spellStart"/>
      <w:r w:rsidRPr="00691C10">
        <w:t>ProSe</w:t>
      </w:r>
      <w:proofErr w:type="spellEnd"/>
      <w:r w:rsidRPr="00691C10">
        <w:t xml:space="preserve"> Direct Communication, or the UE is configured to perform SRS </w:t>
      </w:r>
      <w:proofErr w:type="gramStart"/>
      <w:r w:rsidRPr="00691C10">
        <w:t>carrier based</w:t>
      </w:r>
      <w:proofErr w:type="gramEnd"/>
      <w:r w:rsidRPr="00691C10">
        <w:t xml:space="preserve"> switching, an additional delay can be expected.</w:t>
      </w:r>
    </w:p>
    <w:p w14:paraId="02659748" w14:textId="79F3AE05" w:rsidR="00C54332" w:rsidRPr="00EA13E4" w:rsidRDefault="00C54332" w:rsidP="00C54332">
      <w:pPr>
        <w:spacing w:before="120" w:after="120"/>
        <w:jc w:val="center"/>
        <w:rPr>
          <w:rFonts w:cs="v4.2.0"/>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158CF41D" w14:textId="77777777" w:rsidR="00C54332" w:rsidRPr="00C54332" w:rsidRDefault="00C54332" w:rsidP="00EA13E4">
      <w:pPr>
        <w:jc w:val="cente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BBED1" w14:textId="77777777" w:rsidR="004024CF" w:rsidRDefault="004024CF">
      <w:r>
        <w:separator/>
      </w:r>
    </w:p>
  </w:endnote>
  <w:endnote w:type="continuationSeparator" w:id="0">
    <w:p w14:paraId="37B919CF" w14:textId="77777777" w:rsidR="004024CF" w:rsidRDefault="0040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04053" w14:textId="77777777" w:rsidR="004024CF" w:rsidRDefault="004024CF">
      <w:r>
        <w:separator/>
      </w:r>
    </w:p>
  </w:footnote>
  <w:footnote w:type="continuationSeparator" w:id="0">
    <w:p w14:paraId="4DF211BC" w14:textId="77777777" w:rsidR="004024CF" w:rsidRDefault="00402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030F8" w:rsidRDefault="000030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333"/>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2F5E4F"/>
    <w:rsid w:val="00305409"/>
    <w:rsid w:val="00306268"/>
    <w:rsid w:val="00313020"/>
    <w:rsid w:val="0031395A"/>
    <w:rsid w:val="003215AC"/>
    <w:rsid w:val="00323399"/>
    <w:rsid w:val="003234EB"/>
    <w:rsid w:val="00324B8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24CF"/>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824F0"/>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C0E"/>
    <w:rsid w:val="008C6B03"/>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1352"/>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48A"/>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0144"/>
    <w:rsid w:val="00CA1711"/>
    <w:rsid w:val="00CA6660"/>
    <w:rsid w:val="00CB07A0"/>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1907"/>
    <w:rsid w:val="00F946B6"/>
    <w:rsid w:val="00FA2BAA"/>
    <w:rsid w:val="00FA4EC7"/>
    <w:rsid w:val="00FB1E6C"/>
    <w:rsid w:val="00FB6386"/>
    <w:rsid w:val="00FC04BC"/>
    <w:rsid w:val="00FC6272"/>
    <w:rsid w:val="00FC6FB5"/>
    <w:rsid w:val="00FD3346"/>
    <w:rsid w:val="00FD7080"/>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7202E2-F7B4-46D5-9460-5D9B99ACF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1662</TotalTime>
  <Pages>2</Pages>
  <Words>554</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1900-01-01T08:00:00Z</cp:lastPrinted>
  <dcterms:created xsi:type="dcterms:W3CDTF">2022-08-23T15:21:00Z</dcterms:created>
  <dcterms:modified xsi:type="dcterms:W3CDTF">2023-08-29T02:08:00Z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(3)geoNjzdIItnIHS7jEBvMZdncSTrVt37JdswIDkJDDRWx1Ura03mjqII9M7LGde0X9ipm1y5D
DIQhnUqdFdZrWDQe+mbvedbhoi7GwMZDv7RJuBephIsOH687MgEFuEkG5pSQ4nkDpnyRqiuW
rJEUSxmMyCjn8bMlDfPAL/xyg+D6r+r99SuaYQzJPcvcIqKbgpY7b9q/unVKfDdw1JUelkXZ
tPlIsmhf9oacB8oUFN</vt:lpwstr>
  </property>
  <property fmtid="{D5CDD505-2E9C-101B-9397-08002B2CF9AE}" pid="22" name="_2015_ms_pID_7253431">
    <vt:lpwstr>G2Kzb90Z/Ky3/EZLZuHq+F3ZedIyOZx0boVHpUo3tx3kni/pUWZUEr
y/3S9KoEaveQcwuos7r9ltJVGtizO0rDyZ4W6IK9XA8Hjv1X6Z8f325kzw6uvAucv6YeIbje
9e8k+gQ+QlpnGqOHwDLuJrYddvzdYhmo7CoZXV7+9+gWkyG0psYhhZAt/6s4YyzGLewp8JpX
6nioAMlQ6ucPQbo1is5IsOEZxzszLZv5+c72</vt:lpwstr>
  </property>
  <property fmtid="{D5CDD505-2E9C-101B-9397-08002B2CF9AE}" pid="23" name="_2015_ms_pID_7253432">
    <vt:lpwstr>hg==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