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550B092E"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91907" w:rsidRPr="00F91907">
        <w:rPr>
          <w:b/>
          <w:i/>
          <w:noProof/>
          <w:sz w:val="28"/>
        </w:rPr>
        <w:t>R4-2312807</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20BD8144" w:rsidR="00855D79" w:rsidRPr="00410371" w:rsidRDefault="001B7333" w:rsidP="00AB24A1">
            <w:pPr>
              <w:pStyle w:val="CRCoverPage"/>
              <w:spacing w:after="0"/>
              <w:jc w:val="right"/>
              <w:rPr>
                <w:b/>
                <w:noProof/>
                <w:sz w:val="28"/>
              </w:rPr>
            </w:pPr>
            <w:r>
              <w:rPr>
                <w:b/>
                <w:noProof/>
                <w:sz w:val="28"/>
              </w:rPr>
              <w:t>36</w:t>
            </w:r>
            <w:r w:rsidR="00855D79">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7462651" w:rsidR="00855D79" w:rsidRPr="00410371" w:rsidRDefault="00F91907" w:rsidP="00AB24A1">
            <w:pPr>
              <w:pStyle w:val="CRCoverPage"/>
              <w:spacing w:after="0"/>
              <w:jc w:val="center"/>
              <w:rPr>
                <w:noProof/>
              </w:rPr>
            </w:pPr>
            <w:r>
              <w:rPr>
                <w:b/>
                <w:noProof/>
                <w:sz w:val="28"/>
                <w:lang w:eastAsia="zh-CN"/>
              </w:rPr>
              <w:t>7241</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36C1F6AC" w:rsidR="00855D79" w:rsidRPr="00410371" w:rsidRDefault="002E3936" w:rsidP="001275CB">
            <w:pPr>
              <w:pStyle w:val="CRCoverPage"/>
              <w:spacing w:after="0"/>
              <w:jc w:val="center"/>
              <w:rPr>
                <w:noProof/>
                <w:sz w:val="28"/>
              </w:rPr>
            </w:pPr>
            <w:r>
              <w:rPr>
                <w:b/>
                <w:noProof/>
                <w:sz w:val="28"/>
              </w:rPr>
              <w:t>16.</w:t>
            </w:r>
            <w:bookmarkStart w:id="0" w:name="_GoBack"/>
            <w:bookmarkEnd w:id="0"/>
            <w:r>
              <w:rPr>
                <w:b/>
                <w:noProof/>
                <w:sz w:val="28"/>
              </w:rPr>
              <w:t>1</w:t>
            </w:r>
            <w:r w:rsidR="001B7333">
              <w:rPr>
                <w:b/>
                <w:noProof/>
                <w:sz w:val="28"/>
              </w:rPr>
              <w:t>7</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838B60B" w:rsidR="00855D79" w:rsidRDefault="001B7333" w:rsidP="001275CB">
            <w:pPr>
              <w:pStyle w:val="CRCoverPage"/>
              <w:spacing w:after="0"/>
              <w:ind w:left="100"/>
              <w:rPr>
                <w:noProof/>
              </w:rPr>
            </w:pPr>
            <w:r w:rsidRPr="001B7333">
              <w:t>[</w:t>
            </w:r>
            <w:proofErr w:type="spellStart"/>
            <w:r w:rsidRPr="001B7333">
              <w:t>LTE_feMob</w:t>
            </w:r>
            <w:proofErr w:type="spellEnd"/>
            <w:r w:rsidRPr="001B7333">
              <w:t>-Core] CR on CHO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F6299E4" w:rsidR="00855D79" w:rsidRDefault="001B7333" w:rsidP="00C267FC">
            <w:pPr>
              <w:pStyle w:val="CRCoverPage"/>
              <w:spacing w:after="0"/>
              <w:ind w:left="100"/>
              <w:rPr>
                <w:noProof/>
              </w:rPr>
            </w:pPr>
            <w:r w:rsidRPr="001B7333">
              <w:rPr>
                <w:noProof/>
              </w:rPr>
              <w:t>LTE_feMob-Core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9AD443D" w:rsidR="00855D79" w:rsidRDefault="00855D79" w:rsidP="00AB24A1">
            <w:pPr>
              <w:pStyle w:val="CRCoverPage"/>
              <w:spacing w:after="0"/>
              <w:ind w:left="100"/>
              <w:rPr>
                <w:noProof/>
              </w:rPr>
            </w:pPr>
            <w:r w:rsidRPr="00286DD9">
              <w:rPr>
                <w:noProof/>
              </w:rPr>
              <w:t>Rel-1</w:t>
            </w:r>
            <w:r w:rsidR="002E3936">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8028B15" w:rsidR="00207080" w:rsidRPr="00174BAF" w:rsidRDefault="001B7333" w:rsidP="00207080">
            <w:pPr>
              <w:pStyle w:val="CRCoverPage"/>
              <w:spacing w:after="0"/>
              <w:rPr>
                <w:rFonts w:cs="Arial"/>
                <w:noProof/>
                <w:lang w:eastAsia="zh-CN"/>
              </w:rPr>
            </w:pPr>
            <w:r>
              <w:rPr>
                <w:rFonts w:cs="Arial"/>
                <w:noProof/>
                <w:lang w:eastAsia="zh-CN"/>
              </w:rPr>
              <w:t xml:space="preserve">In CHO requirement, it is specified that measurement time can be longer if </w:t>
            </w:r>
            <w:r w:rsidRPr="001B7333">
              <w:rPr>
                <w:rFonts w:cs="Arial"/>
                <w:noProof/>
                <w:lang w:eastAsia="zh-CN"/>
              </w:rPr>
              <w:t>IDC autonomous denial is configured</w:t>
            </w:r>
            <w:r>
              <w:rPr>
                <w:rFonts w:cs="Arial"/>
                <w:noProof/>
                <w:lang w:eastAsia="zh-CN"/>
              </w:rPr>
              <w:t>. It is inherited from measurement reporting delay requirements because with IDC UE may deny an UL transmission. However, in CHO UE will not report the measurement results, so the measurement time should not be extended for IDC.</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A35211C" w:rsidR="003215AC" w:rsidRPr="006824F0" w:rsidRDefault="001B7333" w:rsidP="00861FEE">
            <w:pPr>
              <w:pStyle w:val="CRCoverPage"/>
              <w:spacing w:after="0"/>
              <w:rPr>
                <w:rFonts w:cs="Arial"/>
                <w:noProof/>
                <w:lang w:eastAsia="zh-CN"/>
              </w:rPr>
            </w:pPr>
            <w:r>
              <w:rPr>
                <w:noProof/>
              </w:rPr>
              <w:t xml:space="preserve">Remove IDC </w:t>
            </w:r>
            <w:r w:rsidRPr="001B7333">
              <w:rPr>
                <w:rFonts w:cs="Arial"/>
                <w:noProof/>
                <w:lang w:eastAsia="zh-CN"/>
              </w:rPr>
              <w:t>autonomous denial</w:t>
            </w:r>
            <w:r>
              <w:rPr>
                <w:rFonts w:cs="Arial"/>
                <w:noProof/>
                <w:lang w:eastAsia="zh-CN"/>
              </w:rPr>
              <w:t xml:space="preserve"> as a condition for extended measurement time in CHO</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B8BA84D" w:rsidR="00855D79" w:rsidRDefault="006824F0" w:rsidP="00861FEE">
            <w:pPr>
              <w:pStyle w:val="CRCoverPage"/>
              <w:spacing w:after="0"/>
              <w:rPr>
                <w:noProof/>
              </w:rPr>
            </w:pPr>
            <w:r>
              <w:rPr>
                <w:rFonts w:cs="Arial"/>
                <w:noProof/>
                <w:lang w:eastAsia="zh-CN"/>
              </w:rPr>
              <w:t xml:space="preserve">The </w:t>
            </w:r>
            <w:r w:rsidR="001B7333">
              <w:rPr>
                <w:rFonts w:cs="Arial"/>
                <w:noProof/>
                <w:lang w:eastAsia="zh-CN"/>
              </w:rPr>
              <w:t>CHO requirements are 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0D78D77" w:rsidR="00855D79" w:rsidRDefault="001B7333" w:rsidP="00957E1B">
            <w:pPr>
              <w:pStyle w:val="CRCoverPage"/>
              <w:spacing w:after="0"/>
              <w:ind w:left="100"/>
              <w:rPr>
                <w:noProof/>
                <w:lang w:eastAsia="zh-CN"/>
              </w:rPr>
            </w:pPr>
            <w:r w:rsidRPr="001B7333">
              <w:t>5.1.2.6.2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4B6C7E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B70C29F" w14:textId="77777777" w:rsidR="001B7333" w:rsidRPr="001B7333" w:rsidRDefault="001B7333" w:rsidP="001B7333">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1B7333">
        <w:rPr>
          <w:rFonts w:ascii="Arial" w:eastAsia="宋体" w:hAnsi="Arial"/>
          <w:sz w:val="22"/>
          <w:lang w:eastAsia="en-GB"/>
        </w:rPr>
        <w:t>5.1.2.6.2</w:t>
      </w:r>
      <w:r w:rsidRPr="001B7333">
        <w:rPr>
          <w:rFonts w:ascii="Arial" w:eastAsia="宋体" w:hAnsi="Arial"/>
          <w:sz w:val="22"/>
          <w:lang w:eastAsia="en-GB"/>
        </w:rPr>
        <w:tab/>
        <w:t>Measurement time</w:t>
      </w:r>
    </w:p>
    <w:p w14:paraId="4FE70369" w14:textId="77777777" w:rsidR="001B7333" w:rsidRPr="001B7333" w:rsidRDefault="001B7333" w:rsidP="001B7333">
      <w:pPr>
        <w:overflowPunct w:val="0"/>
        <w:autoSpaceDE w:val="0"/>
        <w:autoSpaceDN w:val="0"/>
        <w:adjustRightInd w:val="0"/>
        <w:textAlignment w:val="baseline"/>
        <w:rPr>
          <w:rFonts w:eastAsia="Times New Roman"/>
          <w:lang w:eastAsia="en-GB"/>
        </w:rPr>
      </w:pPr>
      <w:r w:rsidRPr="001B7333">
        <w:rPr>
          <w:rFonts w:eastAsia="宋体" w:cs="v4.2.0"/>
          <w:lang w:eastAsia="en-GB"/>
        </w:rPr>
        <w:t xml:space="preserve">The measurement time </w:t>
      </w:r>
      <w:r w:rsidRPr="001B7333">
        <w:rPr>
          <w:rFonts w:eastAsia="Times New Roman" w:cs="v4.2.0"/>
          <w:lang w:eastAsia="en-GB"/>
        </w:rPr>
        <w:t xml:space="preserve">delay </w:t>
      </w:r>
      <w:proofErr w:type="spellStart"/>
      <w:r w:rsidRPr="001B7333">
        <w:rPr>
          <w:rFonts w:eastAsia="Times New Roman"/>
          <w:lang w:eastAsia="en-GB"/>
        </w:rPr>
        <w:t>T</w:t>
      </w:r>
      <w:r w:rsidRPr="001B7333">
        <w:rPr>
          <w:rFonts w:eastAsia="Times New Roman"/>
          <w:vertAlign w:val="subscript"/>
          <w:lang w:eastAsia="en-GB"/>
        </w:rPr>
        <w:t>measure</w:t>
      </w:r>
      <w:proofErr w:type="spellEnd"/>
      <w:r w:rsidRPr="001B7333">
        <w:rPr>
          <w:rFonts w:eastAsia="Times New Roman"/>
          <w:lang w:eastAsia="en-GB"/>
        </w:rPr>
        <w:t xml:space="preserve"> is defined as the time period from the end of </w:t>
      </w:r>
      <w:proofErr w:type="spellStart"/>
      <w:r w:rsidRPr="001B7333">
        <w:rPr>
          <w:rFonts w:eastAsia="Times New Roman"/>
          <w:iCs/>
          <w:lang w:eastAsia="en-GB"/>
        </w:rPr>
        <w:t>T</w:t>
      </w:r>
      <w:r w:rsidRPr="001B7333">
        <w:rPr>
          <w:rFonts w:eastAsia="Times New Roman"/>
          <w:iCs/>
          <w:vertAlign w:val="subscript"/>
          <w:lang w:eastAsia="en-GB"/>
        </w:rPr>
        <w:t>Event_DU</w:t>
      </w:r>
      <w:proofErr w:type="spellEnd"/>
      <w:r w:rsidRPr="001B7333">
        <w:rPr>
          <w:rFonts w:eastAsia="Times New Roman"/>
          <w:lang w:eastAsia="en-GB"/>
        </w:rPr>
        <w:t xml:space="preserve"> until the UE begins the preparation time for handover </w:t>
      </w:r>
      <w:proofErr w:type="gramStart"/>
      <w:r w:rsidRPr="001B7333">
        <w:rPr>
          <w:rFonts w:eastAsia="Times New Roman"/>
          <w:lang w:eastAsia="en-GB"/>
        </w:rPr>
        <w:t>execution .</w:t>
      </w:r>
      <w:proofErr w:type="gramEnd"/>
      <w:r w:rsidRPr="001B7333">
        <w:rPr>
          <w:rFonts w:eastAsia="Times New Roman"/>
          <w:lang w:eastAsia="en-GB"/>
        </w:rPr>
        <w:t xml:space="preserve">  </w:t>
      </w:r>
    </w:p>
    <w:p w14:paraId="6C7AAF14" w14:textId="0BCA01F2" w:rsidR="001B7333" w:rsidRPr="001B7333" w:rsidRDefault="001B7333" w:rsidP="001B7333">
      <w:pPr>
        <w:overflowPunct w:val="0"/>
        <w:autoSpaceDE w:val="0"/>
        <w:autoSpaceDN w:val="0"/>
        <w:adjustRightInd w:val="0"/>
        <w:textAlignment w:val="baseline"/>
        <w:rPr>
          <w:rFonts w:eastAsia="Times New Roman"/>
          <w:lang w:eastAsia="en-GB"/>
        </w:rPr>
      </w:pPr>
      <w:r w:rsidRPr="001B7333">
        <w:rPr>
          <w:rFonts w:eastAsia="Times New Roman"/>
          <w:lang w:eastAsia="en-GB"/>
        </w:rPr>
        <w:t xml:space="preserve">The measurement event </w:t>
      </w:r>
      <w:proofErr w:type="gramStart"/>
      <w:r w:rsidRPr="001B7333">
        <w:rPr>
          <w:rFonts w:eastAsia="Times New Roman"/>
          <w:lang w:eastAsia="en-GB"/>
        </w:rPr>
        <w:t>evaluation  delay</w:t>
      </w:r>
      <w:proofErr w:type="gramEnd"/>
      <w:r w:rsidRPr="001B7333">
        <w:rPr>
          <w:rFonts w:eastAsia="Times New Roman"/>
          <w:lang w:eastAsia="en-GB"/>
        </w:rPr>
        <w:t xml:space="preserve"> measured without Time To Trigger (TTT) and L3 filtering shall be less than T </w:t>
      </w:r>
      <w:r w:rsidRPr="001B7333">
        <w:rPr>
          <w:rFonts w:eastAsia="Times New Roman"/>
          <w:sz w:val="13"/>
          <w:szCs w:val="13"/>
          <w:lang w:eastAsia="en-GB"/>
        </w:rPr>
        <w:t xml:space="preserve">identify intra </w:t>
      </w:r>
      <w:r w:rsidRPr="001B7333">
        <w:rPr>
          <w:rFonts w:eastAsia="Times New Roman"/>
          <w:lang w:eastAsia="en-GB"/>
        </w:rPr>
        <w:t xml:space="preserve">defined in clause 8.1.2.2.1 (FDD) and 8.1.2.2.2 (TDD) for intra-frequency conditional handover or T </w:t>
      </w:r>
      <w:r w:rsidRPr="001B7333">
        <w:rPr>
          <w:rFonts w:eastAsia="Times New Roman"/>
          <w:sz w:val="13"/>
          <w:szCs w:val="13"/>
          <w:lang w:eastAsia="en-GB"/>
        </w:rPr>
        <w:t>identify inter</w:t>
      </w:r>
      <w:r w:rsidRPr="001B7333">
        <w:rPr>
          <w:rFonts w:eastAsia="Times New Roman"/>
          <w:lang w:eastAsia="en-GB"/>
        </w:rPr>
        <w:t xml:space="preserve"> defined in clause 8.1.2.3.1 (FDD) and 8.1.2.3.2 (TDD) for inter-frequency conditional handover. When TTT or L3 filtering is used </w:t>
      </w:r>
      <w:del w:id="1" w:author="Huawei" w:date="2023-08-11T15:30:00Z">
        <w:r w:rsidRPr="001B7333" w:rsidDel="001B7333">
          <w:rPr>
            <w:rFonts w:eastAsia="Times New Roman"/>
            <w:lang w:eastAsia="en-GB"/>
          </w:rPr>
          <w:delText xml:space="preserve">or IDC autonomous denial is configured </w:delText>
        </w:r>
      </w:del>
      <w:r w:rsidRPr="001B7333">
        <w:rPr>
          <w:rFonts w:eastAsia="Times New Roman"/>
          <w:lang w:eastAsia="en-GB"/>
        </w:rPr>
        <w:t xml:space="preserve">or the UE is performing reception and/or transmission of </w:t>
      </w:r>
      <w:proofErr w:type="spellStart"/>
      <w:r w:rsidRPr="001B7333">
        <w:rPr>
          <w:rFonts w:eastAsia="Times New Roman"/>
          <w:lang w:eastAsia="en-GB"/>
        </w:rPr>
        <w:t>ProSe</w:t>
      </w:r>
      <w:proofErr w:type="spellEnd"/>
      <w:r w:rsidRPr="001B7333">
        <w:rPr>
          <w:rFonts w:eastAsia="Times New Roman"/>
          <w:lang w:eastAsia="en-GB"/>
        </w:rPr>
        <w:t xml:space="preserve"> Direct Discovery and/or </w:t>
      </w:r>
      <w:proofErr w:type="spellStart"/>
      <w:r w:rsidRPr="001B7333">
        <w:rPr>
          <w:rFonts w:eastAsia="Times New Roman"/>
          <w:lang w:eastAsia="en-GB"/>
        </w:rPr>
        <w:t>ProSe</w:t>
      </w:r>
      <w:proofErr w:type="spellEnd"/>
      <w:r w:rsidRPr="001B7333">
        <w:rPr>
          <w:rFonts w:eastAsia="Times New Roman"/>
          <w:lang w:eastAsia="en-GB"/>
        </w:rPr>
        <w:t xml:space="preserve"> Direct Communication, or the UE is configured to perform SRS </w:t>
      </w:r>
      <w:proofErr w:type="gramStart"/>
      <w:r w:rsidRPr="001B7333">
        <w:rPr>
          <w:rFonts w:eastAsia="Times New Roman"/>
          <w:lang w:eastAsia="en-GB"/>
        </w:rPr>
        <w:t>carrier based</w:t>
      </w:r>
      <w:proofErr w:type="gramEnd"/>
      <w:r w:rsidRPr="001B7333">
        <w:rPr>
          <w:rFonts w:eastAsia="Times New Roman"/>
          <w:lang w:eastAsia="en-GB"/>
        </w:rPr>
        <w:t xml:space="preserve"> switching, an additional delay can be expected.</w:t>
      </w:r>
    </w:p>
    <w:p w14:paraId="399B8D99" w14:textId="5FB94E8B" w:rsidR="001B7333" w:rsidRPr="001B7333" w:rsidRDefault="001B7333" w:rsidP="001B7333">
      <w:pPr>
        <w:overflowPunct w:val="0"/>
        <w:autoSpaceDE w:val="0"/>
        <w:autoSpaceDN w:val="0"/>
        <w:adjustRightInd w:val="0"/>
        <w:textAlignment w:val="baseline"/>
        <w:rPr>
          <w:rFonts w:eastAsia="Times New Roman"/>
          <w:lang w:eastAsia="en-GB"/>
        </w:rPr>
      </w:pPr>
      <w:r w:rsidRPr="001B7333">
        <w:rPr>
          <w:rFonts w:eastAsia="Times New Roman"/>
          <w:lang w:eastAsia="en-GB"/>
        </w:rPr>
        <w:t xml:space="preserve">If a cell which has been detectable at least for the time period </w:t>
      </w:r>
      <w:proofErr w:type="spellStart"/>
      <w:r w:rsidRPr="001B7333">
        <w:rPr>
          <w:rFonts w:eastAsia="Times New Roman"/>
          <w:lang w:eastAsia="en-GB"/>
        </w:rPr>
        <w:t>T</w:t>
      </w:r>
      <w:r w:rsidRPr="001B7333">
        <w:rPr>
          <w:rFonts w:eastAsia="Times New Roman"/>
          <w:sz w:val="13"/>
          <w:szCs w:val="13"/>
          <w:lang w:eastAsia="en-GB"/>
        </w:rPr>
        <w:t>identify_intra</w:t>
      </w:r>
      <w:proofErr w:type="spellEnd"/>
      <w:r w:rsidRPr="001B7333">
        <w:rPr>
          <w:rFonts w:eastAsia="Times New Roman"/>
          <w:sz w:val="13"/>
          <w:szCs w:val="13"/>
          <w:lang w:eastAsia="en-GB"/>
        </w:rPr>
        <w:t xml:space="preserve"> </w:t>
      </w:r>
      <w:r w:rsidRPr="001B7333">
        <w:rPr>
          <w:rFonts w:eastAsia="Times New Roman"/>
          <w:lang w:eastAsia="en-GB"/>
        </w:rPr>
        <w:t>defined in clause 8.1.2.2.1.</w:t>
      </w:r>
      <w:r w:rsidRPr="001B7333" w:rsidDel="00085623">
        <w:rPr>
          <w:rFonts w:eastAsia="Times New Roman"/>
          <w:lang w:eastAsia="en-GB"/>
        </w:rPr>
        <w:t xml:space="preserve"> </w:t>
      </w:r>
      <w:r w:rsidRPr="001B7333">
        <w:rPr>
          <w:rFonts w:eastAsia="Times New Roman"/>
          <w:lang w:eastAsia="en-GB"/>
        </w:rPr>
        <w:t xml:space="preserve"> </w:t>
      </w:r>
      <w:r w:rsidRPr="001B7333">
        <w:rPr>
          <w:rFonts w:eastAsia="Times New Roman"/>
          <w:lang w:eastAsia="zh-CN"/>
        </w:rPr>
        <w:t>(FDD) and 8.1.2.2.2 (TDD)</w:t>
      </w:r>
      <w:r w:rsidRPr="001B7333">
        <w:rPr>
          <w:rFonts w:eastAsia="Times New Roman"/>
          <w:lang w:eastAsia="en-GB"/>
        </w:rPr>
        <w:t xml:space="preserve"> or T </w:t>
      </w:r>
      <w:r w:rsidRPr="001B7333">
        <w:rPr>
          <w:rFonts w:eastAsia="Times New Roman"/>
          <w:sz w:val="13"/>
          <w:szCs w:val="13"/>
          <w:lang w:eastAsia="en-GB"/>
        </w:rPr>
        <w:t>identify inter</w:t>
      </w:r>
      <w:r w:rsidRPr="001B7333">
        <w:rPr>
          <w:rFonts w:eastAsia="Times New Roman"/>
          <w:lang w:eastAsia="en-GB"/>
        </w:rPr>
        <w:t xml:space="preserve"> defined in clause 8.1.2.3.1 (FDD) and 8.1.2.3.2 (TDD) becomes undetectable for a period ≤ 5 seconds and then the cell becomes detectable again and triggers a handover, the measurement time delay shall be less than </w:t>
      </w:r>
      <w:proofErr w:type="spellStart"/>
      <w:r w:rsidRPr="001B7333">
        <w:rPr>
          <w:rFonts w:eastAsia="Times New Roman"/>
          <w:lang w:eastAsia="en-GB"/>
        </w:rPr>
        <w:t>T</w:t>
      </w:r>
      <w:r w:rsidRPr="001B7333">
        <w:rPr>
          <w:rFonts w:eastAsia="Times New Roman"/>
          <w:vertAlign w:val="subscript"/>
          <w:lang w:eastAsia="en-GB"/>
        </w:rPr>
        <w:t>Measurement_Period</w:t>
      </w:r>
      <w:proofErr w:type="spellEnd"/>
      <w:r w:rsidRPr="001B7333">
        <w:rPr>
          <w:rFonts w:eastAsia="Times New Roman"/>
          <w:vertAlign w:val="subscript"/>
          <w:lang w:eastAsia="en-GB"/>
        </w:rPr>
        <w:t xml:space="preserve">, Intra </w:t>
      </w:r>
      <w:r w:rsidRPr="001B7333">
        <w:rPr>
          <w:rFonts w:eastAsia="Times New Roman"/>
          <w:lang w:eastAsia="en-GB"/>
        </w:rPr>
        <w:t xml:space="preserve">or </w:t>
      </w:r>
      <w:proofErr w:type="spellStart"/>
      <w:r w:rsidRPr="001B7333">
        <w:rPr>
          <w:rFonts w:eastAsia="Times New Roman"/>
          <w:lang w:eastAsia="en-GB"/>
        </w:rPr>
        <w:t>T</w:t>
      </w:r>
      <w:r w:rsidRPr="001B7333">
        <w:rPr>
          <w:rFonts w:eastAsia="Times New Roman"/>
          <w:vertAlign w:val="subscript"/>
          <w:lang w:eastAsia="en-GB"/>
        </w:rPr>
        <w:t>Measurement_Period</w:t>
      </w:r>
      <w:proofErr w:type="spellEnd"/>
      <w:r w:rsidRPr="001B7333">
        <w:rPr>
          <w:rFonts w:eastAsia="Times New Roman"/>
          <w:vertAlign w:val="subscript"/>
          <w:lang w:eastAsia="en-GB"/>
        </w:rPr>
        <w:t xml:space="preserve">, </w:t>
      </w:r>
      <w:proofErr w:type="gramStart"/>
      <w:r w:rsidRPr="001B7333">
        <w:rPr>
          <w:rFonts w:eastAsia="Times New Roman"/>
          <w:vertAlign w:val="subscript"/>
          <w:lang w:eastAsia="en-GB"/>
        </w:rPr>
        <w:t>Inter</w:t>
      </w:r>
      <w:proofErr w:type="gramEnd"/>
      <w:r w:rsidRPr="001B7333">
        <w:rPr>
          <w:rFonts w:eastAsia="Times New Roman"/>
          <w:sz w:val="13"/>
          <w:szCs w:val="13"/>
          <w:lang w:eastAsia="en-GB"/>
        </w:rPr>
        <w:t xml:space="preserve"> </w:t>
      </w:r>
      <w:r w:rsidRPr="001B7333">
        <w:rPr>
          <w:rFonts w:eastAsia="Times New Roman"/>
          <w:lang w:eastAsia="en-GB"/>
        </w:rPr>
        <w:t xml:space="preserve">provided the timing to that cell has not changed more than ± 50 Ts and the L3 filter has not been used. When L3 filtering is used </w:t>
      </w:r>
      <w:del w:id="2" w:author="Huawei" w:date="2023-08-11T15:30:00Z">
        <w:r w:rsidRPr="001B7333" w:rsidDel="001B7333">
          <w:rPr>
            <w:rFonts w:eastAsia="Times New Roman"/>
            <w:lang w:eastAsia="en-GB"/>
          </w:rPr>
          <w:delText xml:space="preserve">or IDC autonomous denial is configured </w:delText>
        </w:r>
      </w:del>
      <w:r w:rsidRPr="001B7333">
        <w:rPr>
          <w:rFonts w:eastAsia="Times New Roman"/>
          <w:lang w:eastAsia="en-GB"/>
        </w:rPr>
        <w:t xml:space="preserve">or the UE is performing reception and/or transmission for </w:t>
      </w:r>
      <w:proofErr w:type="spellStart"/>
      <w:r w:rsidRPr="001B7333">
        <w:rPr>
          <w:rFonts w:eastAsia="Times New Roman"/>
          <w:lang w:eastAsia="en-GB"/>
        </w:rPr>
        <w:t>ProSe</w:t>
      </w:r>
      <w:proofErr w:type="spellEnd"/>
      <w:r w:rsidRPr="001B7333">
        <w:rPr>
          <w:rFonts w:eastAsia="Times New Roman"/>
          <w:lang w:eastAsia="en-GB"/>
        </w:rPr>
        <w:t xml:space="preserve"> Direct Discovery and/or </w:t>
      </w:r>
      <w:proofErr w:type="spellStart"/>
      <w:r w:rsidRPr="001B7333">
        <w:rPr>
          <w:rFonts w:eastAsia="Times New Roman"/>
          <w:lang w:eastAsia="en-GB"/>
        </w:rPr>
        <w:t>ProSe</w:t>
      </w:r>
      <w:proofErr w:type="spellEnd"/>
      <w:r w:rsidRPr="001B7333">
        <w:rPr>
          <w:rFonts w:eastAsia="Times New Roman"/>
          <w:lang w:eastAsia="en-GB"/>
        </w:rPr>
        <w:t xml:space="preserve"> Direct Communication, or the UE is configured to perform SRS </w:t>
      </w:r>
      <w:proofErr w:type="gramStart"/>
      <w:r w:rsidRPr="001B7333">
        <w:rPr>
          <w:rFonts w:eastAsia="Times New Roman"/>
          <w:lang w:eastAsia="en-GB"/>
        </w:rPr>
        <w:t>carrier based</w:t>
      </w:r>
      <w:proofErr w:type="gramEnd"/>
      <w:r w:rsidRPr="001B7333">
        <w:rPr>
          <w:rFonts w:eastAsia="Times New Roman"/>
          <w:lang w:eastAsia="en-GB"/>
        </w:rPr>
        <w:t xml:space="preserve"> switching, an additional delay can be expected.</w:t>
      </w:r>
    </w:p>
    <w:p w14:paraId="02659748" w14:textId="79F3AE05" w:rsidR="00C54332" w:rsidRPr="00EA13E4" w:rsidRDefault="00C54332" w:rsidP="00C54332">
      <w:pPr>
        <w:spacing w:before="120" w:after="120"/>
        <w:jc w:val="center"/>
        <w:rPr>
          <w:rFonts w:cs="v4.2.0"/>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158CF41D" w14:textId="77777777" w:rsidR="00C54332" w:rsidRPr="00C54332" w:rsidRDefault="00C54332" w:rsidP="00EA13E4">
      <w:pPr>
        <w:jc w:val="cente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17468" w14:textId="77777777" w:rsidR="00FC6272" w:rsidRDefault="00FC6272">
      <w:r>
        <w:separator/>
      </w:r>
    </w:p>
  </w:endnote>
  <w:endnote w:type="continuationSeparator" w:id="0">
    <w:p w14:paraId="383BE5FC" w14:textId="77777777" w:rsidR="00FC6272" w:rsidRDefault="00FC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3DC7A" w14:textId="77777777" w:rsidR="00FC6272" w:rsidRDefault="00FC6272">
      <w:r>
        <w:separator/>
      </w:r>
    </w:p>
  </w:footnote>
  <w:footnote w:type="continuationSeparator" w:id="0">
    <w:p w14:paraId="78348F56" w14:textId="77777777" w:rsidR="00FC6272" w:rsidRDefault="00FC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030F8" w:rsidRDefault="000030F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333"/>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B03"/>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1352"/>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48A"/>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1907"/>
    <w:rsid w:val="00F946B6"/>
    <w:rsid w:val="00FA2BAA"/>
    <w:rsid w:val="00FA4EC7"/>
    <w:rsid w:val="00FB1E6C"/>
    <w:rsid w:val="00FB6386"/>
    <w:rsid w:val="00FC04BC"/>
    <w:rsid w:val="00FC6272"/>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4C39BF2F-850E-4816-990A-5A0965E2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1659</TotalTime>
  <Pages>1</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1900-01-01T08:00:00Z</cp:lastPrinted>
  <dcterms:created xsi:type="dcterms:W3CDTF">2022-08-23T15:21:00Z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(3)c0RXzm3tc5UnJmmlzEc5IfUQysiu3RSDoHiZy90UWXwxMGQWWdHrLEAtESqeGUSXQxQn7TqX
95f4WsFNQJk0Lsj9Wt7arCgmyKHKApwklMcSp88c2jf02liztuqvzldFx0f9ZgHPwf9q2nQ9
4KqzV27RzPCR0N+mKHzl57ceuqwq7ibNZvNPwikIUdgM1wbOV09aGVZXNOz6zOR4owRHfN8v
mbriXG4OvwL8cse10H</vt:lpwstr>
  </property>
  <property fmtid="{D5CDD505-2E9C-101B-9397-08002B2CF9AE}" pid="22" name="_2015_ms_pID_7253431">
    <vt:lpwstr>YCX1WlcNTtflWrigI9UPJfPbP0CNBCEgOFBiPyVBVfsC4jFjj20g+o
YDESSLEe4klIYc9dmwXiGOdQqzdadmAAibRkg5hR3H+mL/PGi3uhPuqBmBk4ir0CB5HZtJ4U
0fWfk6bngWwAdHpO+LqZG2jE8IrBus9v6YgaNFH2v5XAmHU9hUXHYPx5YKiq1gJzoG4oG8tM
K8wJh+yTJzsa0U+0bd2gsLgjeuVe6+0nYjgw</vt:lpwstr>
  </property>
  <property fmtid="{D5CDD505-2E9C-101B-9397-08002B2CF9AE}" pid="23" name="_2015_ms_pID_7253432">
    <vt:lpwstr>ag==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