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5A3D0C4A" w:rsidR="00855D79" w:rsidRDefault="00855D79" w:rsidP="00855D79">
      <w:pPr>
        <w:pStyle w:val="CRCoverPage"/>
        <w:tabs>
          <w:tab w:val="right" w:pos="9639"/>
        </w:tabs>
        <w:spacing w:after="0"/>
        <w:rPr>
          <w:b/>
          <w:i/>
          <w:noProof/>
          <w:sz w:val="28"/>
        </w:rPr>
      </w:pPr>
      <w:r>
        <w:rPr>
          <w:b/>
          <w:noProof/>
          <w:sz w:val="24"/>
        </w:rPr>
        <w:t>3GPP TSG-RAN4 Meeting #10</w:t>
      </w:r>
      <w:r w:rsidR="008440E7">
        <w:rPr>
          <w:b/>
          <w:noProof/>
          <w:sz w:val="24"/>
        </w:rPr>
        <w:t>8</w:t>
      </w:r>
      <w:r>
        <w:rPr>
          <w:b/>
          <w:i/>
          <w:noProof/>
          <w:sz w:val="28"/>
        </w:rPr>
        <w:tab/>
      </w:r>
      <w:r w:rsidR="0068493D" w:rsidRPr="0068493D">
        <w:rPr>
          <w:b/>
          <w:i/>
          <w:noProof/>
          <w:sz w:val="28"/>
        </w:rPr>
        <w:t>R4-2312804</w:t>
      </w:r>
    </w:p>
    <w:p w14:paraId="2EDD7376" w14:textId="014A3C26" w:rsidR="00855D79" w:rsidRDefault="00C0536C" w:rsidP="00855D79">
      <w:pPr>
        <w:pStyle w:val="CRCoverPage"/>
        <w:outlineLvl w:val="0"/>
        <w:rPr>
          <w:b/>
          <w:noProof/>
          <w:sz w:val="24"/>
        </w:rPr>
      </w:pPr>
      <w:r>
        <w:rPr>
          <w:b/>
          <w:noProof/>
          <w:sz w:val="24"/>
          <w:lang w:eastAsia="zh-CN"/>
        </w:rPr>
        <w:t>Toulouse</w:t>
      </w:r>
      <w:r w:rsidR="00A7179D" w:rsidRPr="00A7179D">
        <w:rPr>
          <w:b/>
          <w:noProof/>
          <w:sz w:val="24"/>
          <w:lang w:eastAsia="zh-CN"/>
        </w:rPr>
        <w:t xml:space="preserve">, </w:t>
      </w:r>
      <w:r>
        <w:rPr>
          <w:b/>
          <w:noProof/>
          <w:sz w:val="24"/>
          <w:lang w:eastAsia="zh-CN"/>
        </w:rPr>
        <w:t>France</w:t>
      </w:r>
      <w:r w:rsidR="00A7179D" w:rsidRPr="00A7179D">
        <w:rPr>
          <w:b/>
          <w:noProof/>
          <w:sz w:val="24"/>
          <w:lang w:eastAsia="zh-CN"/>
        </w:rPr>
        <w:t>, 2</w:t>
      </w:r>
      <w:r>
        <w:rPr>
          <w:b/>
          <w:noProof/>
          <w:sz w:val="24"/>
          <w:lang w:eastAsia="zh-CN"/>
        </w:rPr>
        <w:t>1</w:t>
      </w:r>
      <w:r w:rsidR="00A7179D" w:rsidRPr="00A7179D">
        <w:rPr>
          <w:b/>
          <w:noProof/>
          <w:sz w:val="24"/>
          <w:lang w:eastAsia="zh-CN"/>
        </w:rPr>
        <w:t xml:space="preserve"> – 2</w:t>
      </w:r>
      <w:r>
        <w:rPr>
          <w:b/>
          <w:noProof/>
          <w:sz w:val="24"/>
          <w:lang w:eastAsia="zh-CN"/>
        </w:rPr>
        <w:t>5</w:t>
      </w:r>
      <w:r w:rsidR="00A7179D" w:rsidRPr="00A7179D">
        <w:rPr>
          <w:b/>
          <w:noProof/>
          <w:sz w:val="24"/>
          <w:lang w:eastAsia="zh-CN"/>
        </w:rPr>
        <w:t xml:space="preserve"> </w:t>
      </w:r>
      <w:r>
        <w:rPr>
          <w:b/>
          <w:noProof/>
          <w:sz w:val="24"/>
          <w:lang w:eastAsia="zh-CN"/>
        </w:rPr>
        <w:t>August</w:t>
      </w:r>
      <w:r w:rsidR="00A7179D" w:rsidRPr="00A7179D">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5C2E00C" w:rsidR="00855D79" w:rsidRPr="00410371" w:rsidRDefault="0068493D" w:rsidP="00AB24A1">
            <w:pPr>
              <w:pStyle w:val="CRCoverPage"/>
              <w:spacing w:after="0"/>
              <w:jc w:val="center"/>
              <w:rPr>
                <w:noProof/>
              </w:rPr>
            </w:pPr>
            <w:r>
              <w:rPr>
                <w:b/>
                <w:noProof/>
                <w:sz w:val="28"/>
                <w:lang w:eastAsia="zh-CN"/>
              </w:rPr>
              <w:t>3518</w:t>
            </w:r>
            <w:bookmarkStart w:id="0" w:name="_GoBack"/>
            <w:bookmarkEnd w:id="0"/>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6490A6C0" w:rsidR="00855D79" w:rsidRPr="00410371" w:rsidRDefault="002E3936" w:rsidP="001275CB">
            <w:pPr>
              <w:pStyle w:val="CRCoverPage"/>
              <w:spacing w:after="0"/>
              <w:jc w:val="center"/>
              <w:rPr>
                <w:noProof/>
                <w:sz w:val="28"/>
              </w:rPr>
            </w:pPr>
            <w:r>
              <w:rPr>
                <w:b/>
                <w:noProof/>
                <w:sz w:val="28"/>
              </w:rPr>
              <w:t>16.1</w:t>
            </w:r>
            <w:r w:rsidR="00C0536C">
              <w:rPr>
                <w:b/>
                <w:noProof/>
                <w:sz w:val="28"/>
              </w:rPr>
              <w:t>6</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0395FCE5" w:rsidR="00855D79" w:rsidRDefault="00BC1352" w:rsidP="001275CB">
            <w:pPr>
              <w:pStyle w:val="CRCoverPage"/>
              <w:spacing w:after="0"/>
              <w:ind w:left="100"/>
              <w:rPr>
                <w:noProof/>
              </w:rPr>
            </w:pPr>
            <w:r>
              <w:t>[</w:t>
            </w:r>
            <w:proofErr w:type="spellStart"/>
            <w:r w:rsidRPr="00BC1352">
              <w:t>NR_pos</w:t>
            </w:r>
            <w:proofErr w:type="spellEnd"/>
            <w:r w:rsidRPr="00BC1352">
              <w:t>-Perf</w:t>
            </w:r>
            <w:r>
              <w:t xml:space="preserve">] </w:t>
            </w:r>
            <w:r w:rsidR="008440E7" w:rsidRPr="008440E7">
              <w:t>CR on Rx-Tx accuracy requirements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36A25F0A" w:rsidR="00855D79" w:rsidRDefault="000030F8" w:rsidP="00C267FC">
            <w:pPr>
              <w:pStyle w:val="CRCoverPage"/>
              <w:spacing w:after="0"/>
              <w:ind w:left="100"/>
              <w:rPr>
                <w:noProof/>
              </w:rPr>
            </w:pPr>
            <w:r w:rsidRPr="000030F8">
              <w:rPr>
                <w:noProof/>
              </w:rPr>
              <w:t>NR_pos-Perf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4155E194" w:rsidR="00855D79" w:rsidRDefault="00855D79" w:rsidP="001275CB">
            <w:pPr>
              <w:pStyle w:val="CRCoverPage"/>
              <w:spacing w:after="0"/>
              <w:ind w:left="100"/>
              <w:rPr>
                <w:noProof/>
              </w:rPr>
            </w:pPr>
            <w:r>
              <w:rPr>
                <w:noProof/>
              </w:rPr>
              <w:t>202</w:t>
            </w:r>
            <w:r w:rsidR="00A7179D">
              <w:rPr>
                <w:noProof/>
              </w:rPr>
              <w:t>3-0</w:t>
            </w:r>
            <w:r w:rsidR="000030F8">
              <w:rPr>
                <w:noProof/>
              </w:rPr>
              <w:t>6-06</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AD443D" w:rsidR="00855D79" w:rsidRDefault="00855D79" w:rsidP="00AB24A1">
            <w:pPr>
              <w:pStyle w:val="CRCoverPage"/>
              <w:spacing w:after="0"/>
              <w:ind w:left="100"/>
              <w:rPr>
                <w:noProof/>
              </w:rPr>
            </w:pPr>
            <w:r w:rsidRPr="00286DD9">
              <w:rPr>
                <w:noProof/>
              </w:rPr>
              <w:t>Rel-1</w:t>
            </w:r>
            <w:r w:rsidR="002E3936">
              <w:rPr>
                <w:noProof/>
              </w:rPr>
              <w:t>6</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010D9F7E" w:rsidR="00207080" w:rsidRPr="00174BAF" w:rsidRDefault="00207080" w:rsidP="00207080">
            <w:pPr>
              <w:pStyle w:val="CRCoverPage"/>
              <w:spacing w:after="0"/>
              <w:rPr>
                <w:rFonts w:cs="Arial"/>
                <w:noProof/>
                <w:lang w:eastAsia="zh-CN"/>
              </w:rPr>
            </w:pPr>
            <w:r>
              <w:rPr>
                <w:rFonts w:cs="Arial"/>
                <w:noProof/>
                <w:lang w:eastAsia="zh-CN"/>
              </w:rPr>
              <w:t xml:space="preserve">Based on WF </w:t>
            </w:r>
            <w:r w:rsidRPr="00207080">
              <w:rPr>
                <w:rFonts w:cs="Arial"/>
                <w:noProof/>
                <w:lang w:eastAsia="zh-CN"/>
              </w:rPr>
              <w:t>R4-2108040</w:t>
            </w:r>
            <w:r>
              <w:rPr>
                <w:rFonts w:cs="Arial"/>
                <w:noProof/>
                <w:lang w:eastAsia="zh-CN"/>
              </w:rPr>
              <w:t xml:space="preserve">, the PRS repetition number for {32RB, 120kHz} in FR2 fading channel should be 4. The values in </w:t>
            </w:r>
            <w:r w:rsidRPr="00207080">
              <w:rPr>
                <w:rFonts w:cs="Arial"/>
                <w:noProof/>
                <w:lang w:eastAsia="zh-CN"/>
              </w:rPr>
              <w:t>Table 10.1.25.2-4</w:t>
            </w:r>
            <w:r>
              <w:rPr>
                <w:rFonts w:cs="Arial"/>
                <w:noProof/>
                <w:lang w:eastAsia="zh-CN"/>
              </w:rPr>
              <w:t xml:space="preserve"> are not aligned with this agreement. Besides, in RAN4#103 it was agreed to align the PRS repetition number for AWGN and fading channels because UE cannot tell </w:t>
            </w:r>
            <w:r w:rsidR="00861FEE">
              <w:rPr>
                <w:rFonts w:cs="Arial"/>
                <w:noProof/>
                <w:lang w:eastAsia="zh-CN"/>
              </w:rPr>
              <w:t xml:space="preserve">the </w:t>
            </w:r>
            <w:r>
              <w:rPr>
                <w:rFonts w:cs="Arial"/>
                <w:noProof/>
                <w:lang w:eastAsia="zh-CN"/>
              </w:rPr>
              <w:t xml:space="preserve">channel </w:t>
            </w:r>
            <w:r w:rsidR="00861FEE">
              <w:rPr>
                <w:rFonts w:cs="Arial"/>
                <w:noProof/>
                <w:lang w:eastAsia="zh-CN"/>
              </w:rPr>
              <w:t xml:space="preserve">model </w:t>
            </w:r>
            <w:r>
              <w:rPr>
                <w:rFonts w:cs="Arial"/>
                <w:noProof/>
                <w:lang w:eastAsia="zh-CN"/>
              </w:rPr>
              <w:t xml:space="preserve">when performing measurement. </w:t>
            </w:r>
            <w:r w:rsidR="00861FEE">
              <w:rPr>
                <w:rFonts w:cs="Arial"/>
                <w:noProof/>
                <w:lang w:eastAsia="zh-CN"/>
              </w:rPr>
              <w:t xml:space="preserve">The changes were captured in CR </w:t>
            </w:r>
            <w:r w:rsidR="00861FEE" w:rsidRPr="00861FEE">
              <w:rPr>
                <w:rFonts w:cs="Arial"/>
                <w:noProof/>
                <w:lang w:eastAsia="zh-CN"/>
              </w:rPr>
              <w:t>R4-2210983</w:t>
            </w:r>
            <w:r w:rsidR="00861FEE">
              <w:rPr>
                <w:rFonts w:cs="Arial"/>
                <w:noProof/>
                <w:lang w:eastAsia="zh-CN"/>
              </w:rPr>
              <w:t xml:space="preserve">, but they are incomplete, e.g. the PRS repetition number is 1 for {32RB, 120kHz} in both </w:t>
            </w:r>
            <w:r w:rsidR="00861FEE" w:rsidRPr="00207080">
              <w:rPr>
                <w:rFonts w:cs="Arial"/>
                <w:noProof/>
                <w:lang w:eastAsia="zh-CN"/>
              </w:rPr>
              <w:t>Table 10.1.25.2-</w:t>
            </w:r>
            <w:r w:rsidR="00861FEE">
              <w:rPr>
                <w:rFonts w:cs="Arial"/>
                <w:noProof/>
                <w:lang w:eastAsia="zh-CN"/>
              </w:rPr>
              <w:t xml:space="preserve">3 and </w:t>
            </w:r>
            <w:r w:rsidR="00861FEE" w:rsidRPr="00207080">
              <w:rPr>
                <w:rFonts w:cs="Arial"/>
                <w:noProof/>
                <w:lang w:eastAsia="zh-CN"/>
              </w:rPr>
              <w:t>Table 10.1.25.2-4</w:t>
            </w:r>
            <w:r w:rsidR="00861FEE">
              <w:rPr>
                <w:rFonts w:cs="Arial"/>
                <w:noProof/>
                <w:lang w:eastAsia="zh-CN"/>
              </w:rPr>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45C8B85F" w:rsidR="003215AC" w:rsidRPr="006824F0" w:rsidRDefault="00861FEE" w:rsidP="00861FEE">
            <w:pPr>
              <w:pStyle w:val="CRCoverPage"/>
              <w:spacing w:after="0"/>
              <w:rPr>
                <w:rFonts w:cs="Arial"/>
                <w:noProof/>
                <w:lang w:eastAsia="zh-CN"/>
              </w:rPr>
            </w:pPr>
            <w:r>
              <w:rPr>
                <w:noProof/>
              </w:rPr>
              <w:t xml:space="preserve">Align the </w:t>
            </w:r>
            <w:r w:rsidRPr="00606DA3">
              <w:rPr>
                <w:noProof/>
              </w:rPr>
              <w:t xml:space="preserve">PRS repetition number to 4 for </w:t>
            </w:r>
            <w:r>
              <w:rPr>
                <w:noProof/>
              </w:rPr>
              <w:t xml:space="preserve">{24RB, 60kHz} and </w:t>
            </w:r>
            <w:r>
              <w:rPr>
                <w:rFonts w:cs="Arial"/>
                <w:noProof/>
                <w:lang w:eastAsia="zh-CN"/>
              </w:rPr>
              <w:t>{32RB, 120kHz} in</w:t>
            </w:r>
            <w:r w:rsidRPr="00606DA3">
              <w:rPr>
                <w:noProof/>
              </w:rPr>
              <w:t xml:space="preserve"> UE Rx-Tx accuracy requirements for FR2</w:t>
            </w:r>
            <w:r>
              <w:rPr>
                <w:noProof/>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287D4D68" w:rsidR="00855D79" w:rsidRDefault="006824F0" w:rsidP="00861FEE">
            <w:pPr>
              <w:pStyle w:val="CRCoverPage"/>
              <w:spacing w:after="0"/>
              <w:rPr>
                <w:noProof/>
              </w:rPr>
            </w:pPr>
            <w:r>
              <w:rPr>
                <w:rFonts w:cs="Arial"/>
                <w:noProof/>
                <w:lang w:eastAsia="zh-CN"/>
              </w:rPr>
              <w:t>The spec is not aligned with the agreement.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71E3C0B" w:rsidR="00855D79" w:rsidRDefault="00207080" w:rsidP="00957E1B">
            <w:pPr>
              <w:pStyle w:val="CRCoverPage"/>
              <w:spacing w:after="0"/>
              <w:ind w:left="100"/>
              <w:rPr>
                <w:noProof/>
                <w:lang w:eastAsia="zh-CN"/>
              </w:rPr>
            </w:pPr>
            <w:r>
              <w:t>10.1.25.2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16BBBC24"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C2BD732" w14:textId="77777777" w:rsidR="000030F8" w:rsidRDefault="000030F8" w:rsidP="000030F8">
      <w:pPr>
        <w:pStyle w:val="40"/>
      </w:pPr>
      <w:r w:rsidRPr="00512252">
        <w:t>10.</w:t>
      </w:r>
      <w:r>
        <w:t>1.25</w:t>
      </w:r>
      <w:r w:rsidRPr="00DF3FF6">
        <w:t>.</w:t>
      </w:r>
      <w:r>
        <w:t>2</w:t>
      </w:r>
      <w:r w:rsidRPr="00DF3FF6">
        <w:tab/>
      </w:r>
      <w:r>
        <w:t>Measurement Accuracy Requirements</w:t>
      </w:r>
    </w:p>
    <w:p w14:paraId="68EB8F79" w14:textId="77777777" w:rsidR="000030F8" w:rsidRDefault="000030F8" w:rsidP="000030F8">
      <w:r>
        <w:t>The UE Rx-Tx time difference measurement accuracy requirements in this clause shall not apply, if:</w:t>
      </w:r>
    </w:p>
    <w:p w14:paraId="2FEC0DF8" w14:textId="77777777" w:rsidR="000030F8" w:rsidRDefault="000030F8" w:rsidP="000030F8">
      <w:pPr>
        <w:ind w:left="714" w:hanging="357"/>
      </w:pPr>
      <w:proofErr w:type="spellStart"/>
      <w:r>
        <w:t>N</w:t>
      </w:r>
      <w:r>
        <w:rPr>
          <w:vertAlign w:val="subscript"/>
        </w:rPr>
        <w:t>TA_offset</w:t>
      </w:r>
      <w:proofErr w:type="spellEnd"/>
      <w:r>
        <w:t xml:space="preserve"> defined in Table 7.1.2-2 changes during the UE Rx-Tx measurement period or</w:t>
      </w:r>
    </w:p>
    <w:p w14:paraId="0DE0A3FC" w14:textId="77777777" w:rsidR="000030F8" w:rsidRDefault="000030F8" w:rsidP="000030F8">
      <w:pPr>
        <w:ind w:left="568" w:hanging="284"/>
      </w:pPr>
      <w:r>
        <w:t>if the uplink transmission timing changes during the UE Rx-Tx measurement period due to the network-configured Timing Advance.</w:t>
      </w:r>
    </w:p>
    <w:p w14:paraId="7DFFB98F" w14:textId="77777777" w:rsidR="000030F8" w:rsidRDefault="000030F8" w:rsidP="000030F8">
      <w:pPr>
        <w:spacing w:before="240"/>
      </w:pPr>
      <w:r>
        <w:t>The UE Rx-Tx time difference measurement accuracy requirements in this clause shall apply provided that:</w:t>
      </w:r>
    </w:p>
    <w:p w14:paraId="567E99EF" w14:textId="77777777" w:rsidR="000030F8" w:rsidRDefault="000030F8" w:rsidP="000030F8">
      <w:pPr>
        <w:numPr>
          <w:ilvl w:val="0"/>
          <w:numId w:val="35"/>
        </w:numPr>
        <w:overflowPunct w:val="0"/>
        <w:autoSpaceDE w:val="0"/>
        <w:autoSpaceDN w:val="0"/>
        <w:adjustRightInd w:val="0"/>
        <w:spacing w:beforeLines="50" w:before="120" w:afterLines="50" w:after="120" w:line="256" w:lineRule="auto"/>
        <w:jc w:val="both"/>
        <w:textAlignment w:val="baseline"/>
        <w:rPr>
          <w:rFonts w:eastAsia="MS Mincho"/>
          <w:bCs/>
          <w:lang w:eastAsia="zh-CN"/>
        </w:rPr>
      </w:pPr>
      <w:r>
        <w:rPr>
          <w:rFonts w:eastAsia="MS Mincho"/>
          <w:bCs/>
          <w:lang w:eastAsia="zh-CN"/>
        </w:rPr>
        <w:t xml:space="preserve">The </w:t>
      </w:r>
      <w:r>
        <w:rPr>
          <w:lang w:val="en-US" w:eastAsia="zh-CN"/>
        </w:rPr>
        <w:t xml:space="preserve">UE transmits SRS within [-160, 160] </w:t>
      </w:r>
      <w:proofErr w:type="spellStart"/>
      <w:r>
        <w:rPr>
          <w:lang w:val="en-US" w:eastAsia="zh-CN"/>
        </w:rPr>
        <w:t>msec</w:t>
      </w:r>
      <w:proofErr w:type="spellEnd"/>
      <w:r>
        <w:rPr>
          <w:lang w:val="en-US" w:eastAsia="zh-CN"/>
        </w:rPr>
        <w:t xml:space="preserve"> of at least one DL PRS resource of each of the TRPs in the assistance data.</w:t>
      </w:r>
    </w:p>
    <w:p w14:paraId="51E450BF" w14:textId="77777777" w:rsidR="000030F8" w:rsidRPr="00050711" w:rsidRDefault="000030F8" w:rsidP="000030F8">
      <w:pPr>
        <w:rPr>
          <w:lang w:val="en-US" w:eastAsia="x-none"/>
        </w:rPr>
      </w:pPr>
      <w:r w:rsidRPr="00050711">
        <w:rPr>
          <w:lang w:val="en-US" w:eastAsia="x-none"/>
        </w:rPr>
        <w:t>I</w:t>
      </w:r>
      <w:r w:rsidRPr="00050711">
        <w:rPr>
          <w:lang w:val="x-none" w:eastAsia="x-none"/>
        </w:rPr>
        <w:t xml:space="preserve">f the uplink transmission timing changes during the UE Rx-Tx measurement period due to </w:t>
      </w:r>
      <w:r w:rsidRPr="00050711">
        <w:rPr>
          <w:lang w:val="en-US" w:eastAsia="x-none"/>
        </w:rPr>
        <w:t xml:space="preserve">the </w:t>
      </w:r>
      <w:r w:rsidRPr="00050711">
        <w:rPr>
          <w:lang w:val="x-none" w:eastAsia="x-none"/>
        </w:rPr>
        <w:t xml:space="preserve">autonomous </w:t>
      </w:r>
      <w:r w:rsidRPr="00050711">
        <w:rPr>
          <w:lang w:val="en-US" w:eastAsia="x-none"/>
        </w:rPr>
        <w:t xml:space="preserve">timing </w:t>
      </w:r>
      <w:r w:rsidRPr="00050711">
        <w:rPr>
          <w:lang w:val="x-none" w:eastAsia="x-none"/>
        </w:rPr>
        <w:t>adjustment</w:t>
      </w:r>
      <w:r w:rsidRPr="00050711">
        <w:rPr>
          <w:lang w:val="en-US" w:eastAsia="x-none"/>
        </w:rPr>
        <w:t xml:space="preserve"> </w:t>
      </w:r>
      <w:r w:rsidRPr="00050711">
        <w:t xml:space="preserve">defined in clause 7.1.2 </w:t>
      </w:r>
      <w:r w:rsidRPr="00050711">
        <w:rPr>
          <w:lang w:val="en-US" w:eastAsia="x-none"/>
        </w:rPr>
        <w:t>then:</w:t>
      </w:r>
    </w:p>
    <w:p w14:paraId="3EFA90F2" w14:textId="77777777" w:rsidR="000030F8" w:rsidRPr="007E01B9" w:rsidRDefault="000030F8" w:rsidP="000030F8">
      <w:pPr>
        <w:pStyle w:val="B10"/>
        <w:rPr>
          <w:lang w:eastAsia="zh-CN"/>
        </w:rPr>
      </w:pPr>
      <w:r>
        <w:rPr>
          <w:lang w:eastAsia="zh-CN"/>
        </w:rPr>
        <w:t>-</w:t>
      </w:r>
      <w:r>
        <w:rPr>
          <w:lang w:eastAsia="zh-CN"/>
        </w:rPr>
        <w:tab/>
      </w:r>
      <w:r w:rsidRPr="00C3508A">
        <w:rPr>
          <w:lang w:eastAsia="zh-CN"/>
        </w:rPr>
        <w:t xml:space="preserve">UE Rx-Tx measurement accuracy requirements shall apply for a cell, which is also the downlink reference cell (defined in section 7.1.1) for SRS transmission even if the </w:t>
      </w:r>
      <w:r w:rsidRPr="007E01B9">
        <w:rPr>
          <w:lang w:eastAsia="zh-CN"/>
        </w:rPr>
        <w:t>uplink transmission timing changes during the UE Rx-Tx measurement period due to autonomous adjustment.</w:t>
      </w:r>
    </w:p>
    <w:p w14:paraId="2D975A6C" w14:textId="77777777" w:rsidR="000030F8" w:rsidRPr="009B7156" w:rsidRDefault="000030F8" w:rsidP="000030F8">
      <w:pPr>
        <w:ind w:left="568" w:hanging="284"/>
      </w:pPr>
      <w:r w:rsidRPr="009B7156">
        <w:t>-</w:t>
      </w:r>
      <w:r w:rsidRPr="009B7156">
        <w:tab/>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2274B827" w14:textId="77777777" w:rsidR="000030F8" w:rsidRPr="009B7156" w:rsidRDefault="000030F8" w:rsidP="000030F8">
      <w:r w:rsidRPr="009B7156">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72C97E9D" w14:textId="77777777" w:rsidR="000030F8" w:rsidRPr="002F3C20" w:rsidRDefault="000030F8" w:rsidP="000030F8">
      <w:r w:rsidRPr="002F3C20">
        <w:t>Note: The requirements for fading channel in this clause are derived based on TDL-A (30 ns delay spread, 5Hz) and TDL-C (60 ns delay spread, 300 Hz) channel models for FR1 and FR2 respectively.</w:t>
      </w:r>
    </w:p>
    <w:p w14:paraId="370B540F" w14:textId="77777777" w:rsidR="000030F8" w:rsidRPr="00CE5909" w:rsidRDefault="000030F8" w:rsidP="000030F8">
      <w:pPr>
        <w:rPr>
          <w:rFonts w:cs="v4.2.0"/>
        </w:rPr>
      </w:pPr>
      <w:r w:rsidRPr="00CE5909">
        <w:rPr>
          <w:rFonts w:cs="v4.2.0"/>
        </w:rPr>
        <w:t>The accuracy requirements in Table 10.1.25.2-1 for FR1 are valid under the following conditions:</w:t>
      </w:r>
    </w:p>
    <w:p w14:paraId="48A48337" w14:textId="77777777" w:rsidR="000030F8" w:rsidRPr="00CE5909" w:rsidRDefault="000030F8" w:rsidP="000030F8">
      <w:pPr>
        <w:pStyle w:val="B10"/>
      </w:pPr>
      <w:r w:rsidRPr="00CE5909">
        <w:t>Conditions defined in clause 7.3 of TS 38.101-1 [18] for reference sensitivity are fulfilled.</w:t>
      </w:r>
    </w:p>
    <w:p w14:paraId="6A4A9E8F" w14:textId="77777777" w:rsidR="000030F8" w:rsidRPr="00CE5909" w:rsidRDefault="000030F8" w:rsidP="000030F8">
      <w:pPr>
        <w:pStyle w:val="B10"/>
      </w:pPr>
      <w:proofErr w:type="spellStart"/>
      <w:r w:rsidRPr="00CE5909">
        <w:t>PRP|</w:t>
      </w:r>
      <w:r w:rsidRPr="00CE5909">
        <w:rPr>
          <w:vertAlign w:val="subscript"/>
        </w:rPr>
        <w:t>dBm</w:t>
      </w:r>
      <w:proofErr w:type="spellEnd"/>
      <w:r w:rsidRPr="00CE5909">
        <w:t xml:space="preserve"> according to </w:t>
      </w:r>
      <w:r>
        <w:t>Annex B.2.14</w:t>
      </w:r>
      <w:r w:rsidRPr="00CE5909">
        <w:t xml:space="preserve"> for a corresponding Band.</w:t>
      </w:r>
    </w:p>
    <w:p w14:paraId="4BB1BC06" w14:textId="77777777" w:rsidR="000030F8" w:rsidRPr="00CE5909" w:rsidRDefault="000030F8" w:rsidP="000030F8">
      <w:pPr>
        <w:pStyle w:val="B10"/>
      </w:pPr>
      <w:r w:rsidRPr="00CE5909">
        <w:t>AWGN propagation condition.</w:t>
      </w:r>
    </w:p>
    <w:p w14:paraId="7C87177B" w14:textId="77777777" w:rsidR="000030F8" w:rsidRDefault="000030F8" w:rsidP="000030F8">
      <w:pPr>
        <w:pStyle w:val="TH"/>
      </w:pPr>
      <w:r w:rsidRPr="00CE5909">
        <w:t>Table 10.1.25.2-1: UE Rx-Tx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030F8" w14:paraId="62F22E97" w14:textId="77777777" w:rsidTr="000030F8">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59CB9B3" w14:textId="77777777" w:rsidR="000030F8" w:rsidRDefault="000030F8" w:rsidP="000030F8">
            <w:pPr>
              <w:keepNext/>
              <w:keepLines/>
              <w:spacing w:after="0"/>
              <w:jc w:val="center"/>
              <w:rPr>
                <w:rFonts w:ascii="Arial" w:hAnsi="Arial"/>
                <w:b/>
                <w:sz w:val="18"/>
              </w:rPr>
            </w:pPr>
            <w:r>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488CF725" w14:textId="77777777" w:rsidR="000030F8" w:rsidRDefault="000030F8" w:rsidP="000030F8">
            <w:pPr>
              <w:keepNext/>
              <w:keepLines/>
              <w:spacing w:after="0"/>
              <w:jc w:val="center"/>
              <w:rPr>
                <w:rFonts w:ascii="Arial" w:hAnsi="Arial"/>
                <w:b/>
                <w:sz w:val="18"/>
              </w:rPr>
            </w:pPr>
            <w:r>
              <w:rPr>
                <w:rFonts w:ascii="Arial" w:hAnsi="Arial"/>
                <w:b/>
                <w:sz w:val="18"/>
              </w:rPr>
              <w:t>Conditions</w:t>
            </w:r>
          </w:p>
        </w:tc>
      </w:tr>
      <w:tr w:rsidR="000030F8" w14:paraId="239866A3" w14:textId="77777777" w:rsidTr="000030F8">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FF24320" w14:textId="77777777" w:rsidR="000030F8" w:rsidRDefault="000030F8" w:rsidP="000030F8">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0C060E86" w14:textId="77777777" w:rsidR="000030F8" w:rsidRDefault="000030F8" w:rsidP="000030F8">
            <w:pPr>
              <w:keepNext/>
              <w:keepLines/>
              <w:spacing w:after="0"/>
              <w:jc w:val="center"/>
              <w:rPr>
                <w:rFonts w:ascii="Arial" w:hAnsi="Arial"/>
                <w:b/>
                <w:sz w:val="18"/>
              </w:rPr>
            </w:pPr>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F67F3BC" w14:textId="77777777" w:rsidR="000030F8" w:rsidRDefault="000030F8" w:rsidP="000030F8">
            <w:pPr>
              <w:keepNext/>
              <w:keepLines/>
              <w:spacing w:after="0"/>
              <w:jc w:val="center"/>
              <w:rPr>
                <w:rFonts w:ascii="Arial" w:hAnsi="Arial"/>
                <w:b/>
                <w:sz w:val="18"/>
              </w:rPr>
            </w:pPr>
            <w:r>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31FE50F5" w14:textId="77777777" w:rsidR="000030F8" w:rsidRDefault="000030F8" w:rsidP="000030F8">
            <w:pPr>
              <w:keepNext/>
              <w:keepLines/>
              <w:spacing w:after="0"/>
              <w:jc w:val="center"/>
              <w:rPr>
                <w:rFonts w:ascii="Arial" w:hAnsi="Arial"/>
                <w:b/>
                <w:sz w:val="18"/>
              </w:rPr>
            </w:pPr>
          </w:p>
          <w:p w14:paraId="0474A2CC" w14:textId="77777777" w:rsidR="000030F8" w:rsidRDefault="000030F8" w:rsidP="000030F8">
            <w:pPr>
              <w:keepNext/>
              <w:keepLines/>
              <w:spacing w:after="0"/>
              <w:jc w:val="center"/>
              <w:rPr>
                <w:rFonts w:ascii="Arial" w:hAnsi="Arial"/>
                <w:b/>
                <w:sz w:val="18"/>
              </w:rPr>
            </w:pPr>
            <w:r>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9960CC8" w14:textId="77777777" w:rsidR="000030F8" w:rsidRDefault="000030F8" w:rsidP="000030F8">
            <w:pPr>
              <w:keepNext/>
              <w:keepLines/>
              <w:spacing w:after="0"/>
              <w:jc w:val="center"/>
              <w:rPr>
                <w:rFonts w:ascii="Arial" w:hAnsi="Arial"/>
                <w:b/>
                <w:sz w:val="18"/>
                <w:lang w:eastAsia="zh-CN"/>
              </w:rPr>
            </w:pPr>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5C750FA0" w14:textId="77777777" w:rsidR="000030F8" w:rsidRDefault="000030F8" w:rsidP="000030F8">
            <w:pPr>
              <w:keepNext/>
              <w:keepLines/>
              <w:spacing w:after="0"/>
              <w:jc w:val="center"/>
              <w:rPr>
                <w:rFonts w:ascii="Arial" w:hAnsi="Arial"/>
                <w:b/>
                <w:sz w:val="18"/>
              </w:rPr>
            </w:pPr>
            <w:r>
              <w:rPr>
                <w:rFonts w:ascii="Arial" w:hAnsi="Arial"/>
                <w:b/>
                <w:sz w:val="18"/>
              </w:rPr>
              <w:t xml:space="preserve">NR operating band </w:t>
            </w:r>
            <w:proofErr w:type="spellStart"/>
            <w:r>
              <w:rPr>
                <w:rFonts w:ascii="Arial" w:hAnsi="Arial"/>
                <w:b/>
                <w:sz w:val="18"/>
              </w:rPr>
              <w:t>groups</w:t>
            </w:r>
            <w:r>
              <w:rPr>
                <w:rFonts w:ascii="Arial" w:hAnsi="Arial"/>
                <w:b/>
                <w:sz w:val="18"/>
                <w:vertAlign w:val="superscript"/>
              </w:rPr>
              <w:t>Note</w:t>
            </w:r>
            <w:proofErr w:type="spellEnd"/>
            <w:r>
              <w:rPr>
                <w:rFonts w:ascii="Arial"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11E54518" w14:textId="77777777" w:rsidR="000030F8" w:rsidRDefault="000030F8" w:rsidP="000030F8">
            <w:pPr>
              <w:keepNext/>
              <w:keepLines/>
              <w:spacing w:after="0"/>
              <w:jc w:val="center"/>
              <w:rPr>
                <w:rFonts w:ascii="Arial" w:hAnsi="Arial"/>
                <w:b/>
                <w:sz w:val="18"/>
              </w:rPr>
            </w:pPr>
            <w:proofErr w:type="spellStart"/>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p>
        </w:tc>
      </w:tr>
      <w:tr w:rsidR="000030F8" w14:paraId="35AE29FE" w14:textId="77777777" w:rsidTr="000030F8">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8A6488B" w14:textId="77777777" w:rsidR="000030F8" w:rsidRDefault="000030F8" w:rsidP="000030F8">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0E39C15C" w14:textId="77777777" w:rsidR="000030F8" w:rsidRDefault="000030F8" w:rsidP="000030F8">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8BB9720" w14:textId="77777777" w:rsidR="000030F8" w:rsidRDefault="000030F8" w:rsidP="000030F8">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2FA18303" w14:textId="77777777" w:rsidR="000030F8" w:rsidRDefault="000030F8" w:rsidP="000030F8">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622BE281" w14:textId="77777777" w:rsidR="000030F8" w:rsidRDefault="000030F8" w:rsidP="000030F8">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489D5597" w14:textId="77777777" w:rsidR="000030F8" w:rsidRDefault="000030F8" w:rsidP="000030F8">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56E95CD1" w14:textId="77777777" w:rsidR="000030F8" w:rsidRDefault="000030F8" w:rsidP="000030F8">
            <w:pPr>
              <w:keepNext/>
              <w:keepLines/>
              <w:spacing w:after="0"/>
              <w:jc w:val="center"/>
              <w:rPr>
                <w:rFonts w:ascii="Arial" w:hAnsi="Arial"/>
                <w:b/>
                <w:sz w:val="18"/>
              </w:rPr>
            </w:pPr>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519AAB65" w14:textId="77777777" w:rsidR="000030F8" w:rsidRDefault="000030F8" w:rsidP="000030F8">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0030F8" w14:paraId="71317ED4" w14:textId="77777777" w:rsidTr="000030F8">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758DC91E" w14:textId="77777777" w:rsidR="000030F8" w:rsidRDefault="000030F8" w:rsidP="000030F8">
            <w:pPr>
              <w:keepNext/>
              <w:keepLines/>
              <w:spacing w:after="0"/>
              <w:jc w:val="center"/>
              <w:rPr>
                <w:rFonts w:ascii="Arial" w:hAnsi="Arial"/>
                <w:b/>
                <w:sz w:val="18"/>
              </w:rPr>
            </w:pPr>
            <w:proofErr w:type="spellStart"/>
            <w:r>
              <w:rPr>
                <w:rFonts w:ascii="Arial" w:hAnsi="Arial"/>
                <w:b/>
                <w:sz w:val="18"/>
              </w:rPr>
              <w:lastRenderedPageBreak/>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5B69678D" w14:textId="77777777" w:rsidR="000030F8" w:rsidRDefault="000030F8" w:rsidP="000030F8">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75B67C8A" w14:textId="77777777" w:rsidR="000030F8" w:rsidRDefault="000030F8" w:rsidP="000030F8">
            <w:pPr>
              <w:keepNext/>
              <w:keepLines/>
              <w:spacing w:after="0"/>
              <w:jc w:val="center"/>
              <w:rPr>
                <w:rFonts w:ascii="Arial" w:hAnsi="Arial"/>
                <w:b/>
                <w:sz w:val="18"/>
              </w:rPr>
            </w:pPr>
            <w:r>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74D49EAF" w14:textId="77777777" w:rsidR="000030F8" w:rsidRDefault="000030F8" w:rsidP="000030F8">
            <w:pPr>
              <w:keepNext/>
              <w:keepLines/>
              <w:spacing w:after="0"/>
              <w:jc w:val="center"/>
              <w:rPr>
                <w:rFonts w:ascii="Arial" w:hAnsi="Arial"/>
                <w:b/>
                <w:sz w:val="18"/>
              </w:rPr>
            </w:pPr>
          </w:p>
          <w:p w14:paraId="1BD896CA" w14:textId="77777777" w:rsidR="000030F8" w:rsidRDefault="000030F8" w:rsidP="000030F8">
            <w:pPr>
              <w:keepNext/>
              <w:keepLines/>
              <w:spacing w:after="0"/>
              <w:jc w:val="center"/>
              <w:rPr>
                <w:rFonts w:ascii="Arial" w:hAnsi="Arial"/>
                <w:b/>
                <w:sz w:val="18"/>
              </w:rPr>
            </w:pPr>
            <w:r>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5F1D768F" w14:textId="77777777" w:rsidR="000030F8" w:rsidRDefault="000030F8" w:rsidP="000030F8">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085A281D" w14:textId="77777777" w:rsidR="000030F8" w:rsidRDefault="000030F8" w:rsidP="000030F8">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05C1A40D" w14:textId="77777777" w:rsidR="000030F8" w:rsidRDefault="000030F8" w:rsidP="000030F8">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70BF2D15" w14:textId="77777777" w:rsidR="000030F8" w:rsidRDefault="000030F8" w:rsidP="000030F8">
            <w:pPr>
              <w:keepNext/>
              <w:keepLines/>
              <w:spacing w:after="0"/>
              <w:jc w:val="center"/>
              <w:rPr>
                <w:rFonts w:ascii="Arial" w:hAnsi="Arial"/>
                <w:b/>
                <w:sz w:val="18"/>
              </w:rPr>
            </w:pPr>
            <w:r>
              <w:rPr>
                <w:rFonts w:ascii="Arial" w:hAnsi="Arial"/>
                <w:b/>
                <w:sz w:val="18"/>
              </w:rPr>
              <w:t>dBm/BW</w:t>
            </w:r>
          </w:p>
        </w:tc>
      </w:tr>
      <w:tr w:rsidR="000030F8" w14:paraId="4947CC9E" w14:textId="77777777" w:rsidTr="000030F8">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12DB8321" w14:textId="77777777" w:rsidR="000030F8" w:rsidRDefault="000030F8" w:rsidP="000030F8">
            <w:pPr>
              <w:pStyle w:val="TAL"/>
              <w:rPr>
                <w:lang w:eastAsia="zh-CN"/>
              </w:rPr>
            </w:pPr>
            <w:r w:rsidRPr="002F3C20">
              <w:rPr>
                <w:lang w:eastAsia="ko-KR"/>
              </w:rPr>
              <w:t>± 78+</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0A424310" w14:textId="77777777" w:rsidR="000030F8" w:rsidRDefault="000030F8" w:rsidP="000030F8">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2B136786" w14:textId="77777777" w:rsidR="000030F8" w:rsidRDefault="000030F8" w:rsidP="000030F8">
            <w:pPr>
              <w:keepNext/>
              <w:keepLines/>
              <w:spacing w:after="0"/>
              <w:jc w:val="center"/>
              <w:rPr>
                <w:rFonts w:ascii="Arial" w:hAnsi="Arial" w:cs="Arial"/>
                <w:sz w:val="18"/>
                <w:szCs w:val="18"/>
                <w:lang w:eastAsia="zh-CN"/>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227747B0" w14:textId="77777777" w:rsidR="000030F8" w:rsidRDefault="000030F8" w:rsidP="000030F8">
            <w:pPr>
              <w:keepNext/>
              <w:keepLines/>
              <w:spacing w:after="0"/>
              <w:jc w:val="center"/>
              <w:rPr>
                <w:rFonts w:ascii="Arial" w:hAnsi="Arial" w:cs="Arial"/>
                <w:sz w:val="18"/>
                <w:szCs w:val="18"/>
              </w:rPr>
            </w:pPr>
          </w:p>
          <w:p w14:paraId="5505F3C4"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60659552" w14:textId="77777777" w:rsidR="000030F8" w:rsidRDefault="000030F8" w:rsidP="000030F8">
            <w:pPr>
              <w:keepNext/>
              <w:keepLines/>
              <w:spacing w:after="0"/>
              <w:jc w:val="center"/>
              <w:rPr>
                <w:rFonts w:ascii="Arial" w:hAnsi="Arial" w:cs="Arial"/>
                <w:sz w:val="18"/>
                <w:szCs w:val="18"/>
                <w:lang w:eastAsia="zh-CN"/>
              </w:rPr>
            </w:pPr>
            <w:r>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341E52F1"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NR_FDD_FR1_A, NR_TDD_FR1_A,</w:t>
            </w:r>
          </w:p>
          <w:p w14:paraId="0A60AD76"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9EB4D67" w14:textId="77777777" w:rsidR="000030F8" w:rsidRDefault="000030F8" w:rsidP="000030F8">
            <w:pPr>
              <w:keepNext/>
              <w:keepLines/>
              <w:spacing w:after="0"/>
              <w:jc w:val="center"/>
              <w:rPr>
                <w:rFonts w:ascii="Arial" w:hAnsi="Arial" w:cs="Arial"/>
                <w:sz w:val="18"/>
                <w:szCs w:val="18"/>
              </w:rPr>
            </w:pPr>
            <w:r>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305317A"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-50</w:t>
            </w:r>
          </w:p>
        </w:tc>
      </w:tr>
      <w:tr w:rsidR="000030F8" w14:paraId="5FF23C88" w14:textId="77777777" w:rsidTr="000030F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281A52F" w14:textId="77777777" w:rsidR="000030F8" w:rsidRDefault="000030F8" w:rsidP="000030F8">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22AAE979"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1CB81EE"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7443910" w14:textId="77777777" w:rsidR="000030F8" w:rsidRDefault="000030F8" w:rsidP="000030F8">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F4DFE18"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E19AC0C" w14:textId="77777777" w:rsidR="000030F8" w:rsidRDefault="000030F8" w:rsidP="000030F8">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9EA0D39" w14:textId="77777777" w:rsidR="000030F8" w:rsidRDefault="000030F8" w:rsidP="000030F8">
            <w:pPr>
              <w:keepNext/>
              <w:keepLines/>
              <w:spacing w:after="0"/>
              <w:jc w:val="center"/>
              <w:rPr>
                <w:rFonts w:ascii="Arial" w:hAnsi="Arial" w:cs="Arial"/>
                <w:sz w:val="18"/>
                <w:szCs w:val="18"/>
              </w:rPr>
            </w:pPr>
            <w:r>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309F468" w14:textId="77777777" w:rsidR="000030F8" w:rsidRDefault="000030F8" w:rsidP="000030F8">
            <w:pPr>
              <w:spacing w:after="0"/>
              <w:rPr>
                <w:rFonts w:ascii="Arial" w:hAnsi="Arial" w:cs="Arial"/>
                <w:sz w:val="18"/>
                <w:szCs w:val="18"/>
              </w:rPr>
            </w:pPr>
          </w:p>
        </w:tc>
      </w:tr>
      <w:tr w:rsidR="000030F8" w14:paraId="5976016C" w14:textId="77777777" w:rsidTr="000030F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B0905E5" w14:textId="77777777" w:rsidR="000030F8" w:rsidRDefault="000030F8" w:rsidP="000030F8">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54340FE3"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C524E4E"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C92F42F" w14:textId="77777777" w:rsidR="000030F8" w:rsidRDefault="000030F8" w:rsidP="000030F8">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CAE6DA4"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AB0F9C1" w14:textId="77777777" w:rsidR="000030F8" w:rsidRDefault="000030F8" w:rsidP="000030F8">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26A3E67" w14:textId="77777777" w:rsidR="000030F8" w:rsidRDefault="000030F8" w:rsidP="000030F8">
            <w:pPr>
              <w:keepNext/>
              <w:keepLines/>
              <w:spacing w:after="0"/>
              <w:jc w:val="center"/>
              <w:rPr>
                <w:rFonts w:ascii="Arial" w:hAnsi="Arial" w:cs="Arial"/>
                <w:sz w:val="18"/>
                <w:szCs w:val="18"/>
              </w:rPr>
            </w:pPr>
            <w:r>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0E8AE5D" w14:textId="77777777" w:rsidR="000030F8" w:rsidRDefault="000030F8" w:rsidP="000030F8">
            <w:pPr>
              <w:spacing w:after="0"/>
              <w:rPr>
                <w:rFonts w:ascii="Arial" w:hAnsi="Arial" w:cs="Arial"/>
                <w:sz w:val="18"/>
                <w:szCs w:val="18"/>
              </w:rPr>
            </w:pPr>
          </w:p>
        </w:tc>
      </w:tr>
      <w:tr w:rsidR="000030F8" w14:paraId="0B44BB1B" w14:textId="77777777" w:rsidTr="000030F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F216BB2" w14:textId="77777777" w:rsidR="000030F8" w:rsidRDefault="000030F8" w:rsidP="000030F8">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602D4EE0"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537BE97"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697912F" w14:textId="77777777" w:rsidR="000030F8" w:rsidRDefault="000030F8" w:rsidP="000030F8">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FA961E1"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01D0294" w14:textId="77777777" w:rsidR="000030F8" w:rsidRDefault="000030F8" w:rsidP="000030F8">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3F8BBC3" w14:textId="77777777" w:rsidR="000030F8" w:rsidRDefault="000030F8" w:rsidP="000030F8">
            <w:pPr>
              <w:keepNext/>
              <w:keepLines/>
              <w:spacing w:after="0"/>
              <w:jc w:val="center"/>
              <w:rPr>
                <w:rFonts w:ascii="Arial" w:hAnsi="Arial" w:cs="Arial"/>
                <w:sz w:val="18"/>
                <w:szCs w:val="18"/>
              </w:rPr>
            </w:pPr>
            <w:r>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847F311" w14:textId="77777777" w:rsidR="000030F8" w:rsidRDefault="000030F8" w:rsidP="000030F8">
            <w:pPr>
              <w:spacing w:after="0"/>
              <w:rPr>
                <w:rFonts w:ascii="Arial" w:hAnsi="Arial" w:cs="Arial"/>
                <w:sz w:val="18"/>
                <w:szCs w:val="18"/>
              </w:rPr>
            </w:pPr>
          </w:p>
        </w:tc>
      </w:tr>
      <w:tr w:rsidR="000030F8" w14:paraId="6B0A4CB2" w14:textId="77777777" w:rsidTr="000030F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6CAABCF" w14:textId="77777777" w:rsidR="000030F8" w:rsidRDefault="000030F8" w:rsidP="000030F8">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082E1C76"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C06A2CC"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5A05455" w14:textId="77777777" w:rsidR="000030F8" w:rsidRDefault="000030F8" w:rsidP="000030F8">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2D03433"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86F2A8C" w14:textId="77777777" w:rsidR="000030F8" w:rsidRDefault="000030F8" w:rsidP="000030F8">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BC0022C" w14:textId="77777777" w:rsidR="000030F8" w:rsidRDefault="000030F8" w:rsidP="000030F8">
            <w:pPr>
              <w:keepNext/>
              <w:keepLines/>
              <w:spacing w:after="0"/>
              <w:jc w:val="center"/>
              <w:rPr>
                <w:rFonts w:ascii="Arial" w:hAnsi="Arial" w:cs="Arial"/>
                <w:sz w:val="18"/>
                <w:szCs w:val="18"/>
              </w:rPr>
            </w:pPr>
            <w:r>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0201D22" w14:textId="77777777" w:rsidR="000030F8" w:rsidRDefault="000030F8" w:rsidP="000030F8">
            <w:pPr>
              <w:spacing w:after="0"/>
              <w:rPr>
                <w:rFonts w:ascii="Arial" w:hAnsi="Arial" w:cs="Arial"/>
                <w:sz w:val="18"/>
                <w:szCs w:val="18"/>
              </w:rPr>
            </w:pPr>
          </w:p>
        </w:tc>
      </w:tr>
      <w:tr w:rsidR="000030F8" w14:paraId="4B44FE4E" w14:textId="77777777" w:rsidTr="000030F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52D38BA" w14:textId="77777777" w:rsidR="000030F8" w:rsidRDefault="000030F8" w:rsidP="000030F8">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32E5D89D"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6B3DCD9"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D2C3432" w14:textId="77777777" w:rsidR="000030F8" w:rsidRDefault="000030F8" w:rsidP="000030F8">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3DB20F5"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88C12B8" w14:textId="77777777" w:rsidR="000030F8" w:rsidRDefault="000030F8" w:rsidP="000030F8">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0B71422" w14:textId="77777777" w:rsidR="000030F8" w:rsidRDefault="000030F8" w:rsidP="000030F8">
            <w:pPr>
              <w:keepNext/>
              <w:keepLines/>
              <w:spacing w:after="0"/>
              <w:jc w:val="center"/>
              <w:rPr>
                <w:rFonts w:ascii="Arial" w:hAnsi="Arial" w:cs="Arial"/>
                <w:sz w:val="18"/>
                <w:szCs w:val="18"/>
              </w:rPr>
            </w:pPr>
            <w:r>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A8C166B" w14:textId="77777777" w:rsidR="000030F8" w:rsidRDefault="000030F8" w:rsidP="000030F8">
            <w:pPr>
              <w:spacing w:after="0"/>
              <w:rPr>
                <w:rFonts w:ascii="Arial" w:hAnsi="Arial" w:cs="Arial"/>
                <w:sz w:val="18"/>
                <w:szCs w:val="18"/>
              </w:rPr>
            </w:pPr>
          </w:p>
        </w:tc>
      </w:tr>
      <w:tr w:rsidR="000030F8" w14:paraId="6BE44C11" w14:textId="77777777" w:rsidTr="000030F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0DCE4B5" w14:textId="77777777" w:rsidR="000030F8" w:rsidRDefault="000030F8" w:rsidP="000030F8">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253EBC96"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2D58F3F"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5E54C0A" w14:textId="77777777" w:rsidR="000030F8" w:rsidRDefault="000030F8" w:rsidP="000030F8">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8A2E1B1"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BB916C6" w14:textId="77777777" w:rsidR="000030F8" w:rsidRDefault="000030F8" w:rsidP="000030F8">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6AB6ABD" w14:textId="77777777" w:rsidR="000030F8" w:rsidRDefault="000030F8" w:rsidP="000030F8">
            <w:pPr>
              <w:keepNext/>
              <w:keepLines/>
              <w:spacing w:after="0"/>
              <w:jc w:val="center"/>
              <w:rPr>
                <w:rFonts w:ascii="Arial" w:hAnsi="Arial" w:cs="Arial"/>
                <w:sz w:val="18"/>
                <w:szCs w:val="18"/>
              </w:rPr>
            </w:pPr>
            <w:r>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92AD96F" w14:textId="77777777" w:rsidR="000030F8" w:rsidRDefault="000030F8" w:rsidP="000030F8">
            <w:pPr>
              <w:spacing w:after="0"/>
              <w:rPr>
                <w:rFonts w:ascii="Arial" w:hAnsi="Arial" w:cs="Arial"/>
                <w:sz w:val="18"/>
                <w:szCs w:val="18"/>
              </w:rPr>
            </w:pPr>
          </w:p>
        </w:tc>
      </w:tr>
      <w:tr w:rsidR="000030F8" w14:paraId="32D5EFB4" w14:textId="77777777" w:rsidTr="000030F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04712BA" w14:textId="77777777" w:rsidR="000030F8" w:rsidRDefault="000030F8" w:rsidP="000030F8">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31A62870"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E6A1360"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67616AD" w14:textId="77777777" w:rsidR="000030F8" w:rsidRDefault="000030F8" w:rsidP="000030F8">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B50CBA9"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5A1B995" w14:textId="77777777" w:rsidR="000030F8" w:rsidRDefault="000030F8" w:rsidP="000030F8">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5962E5" w14:textId="77777777" w:rsidR="000030F8" w:rsidRDefault="000030F8" w:rsidP="000030F8">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33B5E5" w14:textId="77777777" w:rsidR="000030F8" w:rsidRDefault="000030F8" w:rsidP="000030F8">
            <w:pPr>
              <w:spacing w:after="0"/>
              <w:rPr>
                <w:rFonts w:ascii="Arial" w:hAnsi="Arial" w:cs="Arial"/>
                <w:sz w:val="18"/>
                <w:szCs w:val="18"/>
              </w:rPr>
            </w:pPr>
          </w:p>
        </w:tc>
      </w:tr>
      <w:tr w:rsidR="000030F8" w14:paraId="4CBD7267" w14:textId="77777777" w:rsidTr="000030F8">
        <w:trPr>
          <w:jc w:val="center"/>
        </w:trPr>
        <w:tc>
          <w:tcPr>
            <w:tcW w:w="1133" w:type="dxa"/>
            <w:tcBorders>
              <w:top w:val="single" w:sz="6" w:space="0" w:color="auto"/>
              <w:left w:val="single" w:sz="4" w:space="0" w:color="auto"/>
              <w:bottom w:val="nil"/>
              <w:right w:val="single" w:sz="6" w:space="0" w:color="auto"/>
            </w:tcBorders>
            <w:vAlign w:val="center"/>
            <w:hideMark/>
          </w:tcPr>
          <w:p w14:paraId="54599A3D" w14:textId="77777777" w:rsidR="000030F8" w:rsidRDefault="000030F8" w:rsidP="000030F8">
            <w:pPr>
              <w:pStyle w:val="TAL"/>
              <w:rPr>
                <w:lang w:eastAsia="zh-CN"/>
              </w:rPr>
            </w:pPr>
            <w:r w:rsidRPr="002F3C20">
              <w:rPr>
                <w:lang w:eastAsia="ko-KR"/>
              </w:rPr>
              <w:t>± 59+</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0C7F0BCD" w14:textId="77777777" w:rsidR="000030F8" w:rsidRDefault="000030F8" w:rsidP="000030F8">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0F471B2" w14:textId="77777777" w:rsidR="000030F8" w:rsidRDefault="000030F8" w:rsidP="000030F8">
            <w:pPr>
              <w:keepNext/>
              <w:keepLines/>
              <w:spacing w:after="0"/>
              <w:jc w:val="center"/>
              <w:rPr>
                <w:rFonts w:ascii="Arial" w:hAnsi="Arial" w:cs="Arial"/>
                <w:sz w:val="18"/>
                <w:szCs w:val="18"/>
                <w:lang w:eastAsia="zh-CN"/>
              </w:rPr>
            </w:pPr>
            <w:r>
              <w:rPr>
                <w:rFonts w:ascii="Arial" w:hAnsi="Arial" w:cs="Calibri"/>
                <w:sz w:val="18"/>
              </w:rPr>
              <w:t>≥</w:t>
            </w:r>
            <w:r>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3CBA724F" w14:textId="77777777" w:rsidR="000030F8" w:rsidRDefault="000030F8" w:rsidP="000030F8">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57C026D4" w14:textId="77777777" w:rsidR="000030F8" w:rsidRDefault="000030F8" w:rsidP="000030F8">
            <w:pPr>
              <w:keepNext/>
              <w:keepLines/>
              <w:spacing w:after="0"/>
              <w:jc w:val="center"/>
              <w:rPr>
                <w:rFonts w:ascii="Arial" w:hAnsi="Arial" w:cs="Arial"/>
                <w:sz w:val="18"/>
                <w:szCs w:val="18"/>
                <w:lang w:eastAsia="zh-CN"/>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19E6810"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50AE782"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E603AD1"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5474EC41" w14:textId="77777777" w:rsidTr="000030F8">
        <w:trPr>
          <w:jc w:val="center"/>
        </w:trPr>
        <w:tc>
          <w:tcPr>
            <w:tcW w:w="1133" w:type="dxa"/>
            <w:tcBorders>
              <w:top w:val="single" w:sz="6" w:space="0" w:color="auto"/>
              <w:left w:val="single" w:sz="4" w:space="0" w:color="auto"/>
              <w:bottom w:val="nil"/>
              <w:right w:val="single" w:sz="6" w:space="0" w:color="auto"/>
            </w:tcBorders>
            <w:vAlign w:val="center"/>
            <w:hideMark/>
          </w:tcPr>
          <w:p w14:paraId="1ADAAF10" w14:textId="77777777" w:rsidR="000030F8" w:rsidRDefault="000030F8" w:rsidP="000030F8">
            <w:pPr>
              <w:pStyle w:val="TAL"/>
            </w:pPr>
            <w:r w:rsidRPr="002F3C20">
              <w:rPr>
                <w:lang w:eastAsia="ko-KR"/>
              </w:rPr>
              <w:t>± 30+</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27AC3E4" w14:textId="77777777" w:rsidR="000030F8" w:rsidRDefault="000030F8" w:rsidP="000030F8">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AB9DBD1" w14:textId="77777777" w:rsidR="000030F8" w:rsidRDefault="000030F8" w:rsidP="000030F8">
            <w:pPr>
              <w:keepNext/>
              <w:keepLines/>
              <w:spacing w:after="0"/>
              <w:jc w:val="center"/>
              <w:rPr>
                <w:rFonts w:ascii="Arial" w:hAnsi="Arial" w:cs="Arial"/>
                <w:sz w:val="18"/>
                <w:szCs w:val="18"/>
              </w:rPr>
            </w:pPr>
            <w:r>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5732C088" w14:textId="77777777" w:rsidR="000030F8" w:rsidRDefault="000030F8" w:rsidP="000030F8">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511118EB" w14:textId="77777777" w:rsidR="000030F8" w:rsidRDefault="000030F8" w:rsidP="000030F8">
            <w:pPr>
              <w:keepNext/>
              <w:keepLines/>
              <w:spacing w:after="0"/>
              <w:jc w:val="center"/>
              <w:rPr>
                <w:rFonts w:ascii="Arial" w:hAnsi="Arial" w:cs="Arial"/>
                <w:sz w:val="18"/>
                <w:szCs w:val="18"/>
                <w:lang w:eastAsia="zh-CN"/>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7F5BE59"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994210B"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2C46C20"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41C406CF" w14:textId="77777777" w:rsidTr="000030F8">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24985148" w14:textId="77777777" w:rsidR="000030F8" w:rsidRDefault="000030F8" w:rsidP="000030F8">
            <w:pPr>
              <w:pStyle w:val="TAL"/>
            </w:pPr>
            <w:r w:rsidRPr="002F3C20">
              <w:rPr>
                <w:lang w:eastAsia="ko-KR"/>
              </w:rPr>
              <w:t>± 57+</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0272FE91" w14:textId="77777777" w:rsidR="000030F8" w:rsidRDefault="000030F8" w:rsidP="000030F8">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109CB820" w14:textId="77777777" w:rsidR="000030F8" w:rsidRDefault="000030F8" w:rsidP="000030F8">
            <w:pPr>
              <w:keepNext/>
              <w:keepLines/>
              <w:spacing w:after="0"/>
              <w:jc w:val="center"/>
              <w:rPr>
                <w:rFonts w:ascii="Arial" w:hAnsi="Arial" w:cs="Arial"/>
                <w:sz w:val="18"/>
                <w:szCs w:val="18"/>
                <w:lang w:eastAsia="zh-CN"/>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675066FC"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28BCDB5"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185F4B68"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NR_FDD_FR1_A, NR_TDD_FR1_A,</w:t>
            </w:r>
          </w:p>
          <w:p w14:paraId="1ADCA688"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ED6967" w14:textId="77777777" w:rsidR="000030F8" w:rsidRDefault="000030F8" w:rsidP="000030F8">
            <w:pPr>
              <w:keepNext/>
              <w:keepLines/>
              <w:spacing w:after="0"/>
              <w:jc w:val="center"/>
              <w:rPr>
                <w:rFonts w:ascii="Arial" w:hAnsi="Arial" w:cs="Arial"/>
                <w:sz w:val="18"/>
                <w:szCs w:val="18"/>
              </w:rPr>
            </w:pPr>
            <w:r>
              <w:rPr>
                <w:rFonts w:ascii="Arial"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7F15E86"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-50</w:t>
            </w:r>
          </w:p>
        </w:tc>
      </w:tr>
      <w:tr w:rsidR="000030F8" w14:paraId="7763269D" w14:textId="77777777" w:rsidTr="000030F8">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845FBA8" w14:textId="77777777" w:rsidR="000030F8" w:rsidRDefault="000030F8" w:rsidP="000030F8">
            <w:pPr>
              <w:pStyle w:val="TAL"/>
            </w:pPr>
          </w:p>
        </w:tc>
        <w:tc>
          <w:tcPr>
            <w:tcW w:w="714" w:type="dxa"/>
            <w:vMerge/>
            <w:tcBorders>
              <w:top w:val="nil"/>
              <w:left w:val="single" w:sz="6" w:space="0" w:color="auto"/>
              <w:bottom w:val="nil"/>
              <w:right w:val="single" w:sz="6" w:space="0" w:color="auto"/>
            </w:tcBorders>
            <w:vAlign w:val="center"/>
            <w:hideMark/>
          </w:tcPr>
          <w:p w14:paraId="4FD4284F"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91B3518"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3D09DC1" w14:textId="77777777" w:rsidR="000030F8" w:rsidRDefault="000030F8" w:rsidP="000030F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540CC42"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1E8BCF9" w14:textId="77777777" w:rsidR="000030F8" w:rsidRDefault="000030F8" w:rsidP="000030F8">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8A64A64" w14:textId="77777777" w:rsidR="000030F8" w:rsidRDefault="000030F8" w:rsidP="000030F8">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E809F12" w14:textId="77777777" w:rsidR="000030F8" w:rsidRDefault="000030F8" w:rsidP="000030F8">
            <w:pPr>
              <w:spacing w:after="0"/>
              <w:rPr>
                <w:rFonts w:ascii="Arial" w:hAnsi="Arial" w:cs="Arial"/>
                <w:sz w:val="18"/>
                <w:szCs w:val="18"/>
              </w:rPr>
            </w:pPr>
          </w:p>
        </w:tc>
      </w:tr>
      <w:tr w:rsidR="000030F8" w14:paraId="5EB58643" w14:textId="77777777" w:rsidTr="000030F8">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1CD5444" w14:textId="77777777" w:rsidR="000030F8" w:rsidRDefault="000030F8" w:rsidP="000030F8">
            <w:pPr>
              <w:pStyle w:val="TAL"/>
            </w:pPr>
          </w:p>
        </w:tc>
        <w:tc>
          <w:tcPr>
            <w:tcW w:w="714" w:type="dxa"/>
            <w:vMerge/>
            <w:tcBorders>
              <w:top w:val="nil"/>
              <w:left w:val="single" w:sz="6" w:space="0" w:color="auto"/>
              <w:bottom w:val="nil"/>
              <w:right w:val="single" w:sz="6" w:space="0" w:color="auto"/>
            </w:tcBorders>
            <w:vAlign w:val="center"/>
            <w:hideMark/>
          </w:tcPr>
          <w:p w14:paraId="2D2678AA"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7EFE1EF"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8BB4EF1" w14:textId="77777777" w:rsidR="000030F8" w:rsidRDefault="000030F8" w:rsidP="000030F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4D0211C"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F92F36F" w14:textId="77777777" w:rsidR="000030F8" w:rsidRDefault="000030F8" w:rsidP="000030F8">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391AF03" w14:textId="77777777" w:rsidR="000030F8" w:rsidRDefault="000030F8" w:rsidP="000030F8">
            <w:pPr>
              <w:keepNext/>
              <w:keepLines/>
              <w:spacing w:after="0"/>
              <w:jc w:val="center"/>
              <w:rPr>
                <w:rFonts w:ascii="Arial" w:hAnsi="Arial" w:cs="Arial"/>
                <w:sz w:val="18"/>
                <w:szCs w:val="18"/>
              </w:rPr>
            </w:pPr>
            <w:r>
              <w:rPr>
                <w:rFonts w:ascii="Arial"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6F3B6B8" w14:textId="77777777" w:rsidR="000030F8" w:rsidRDefault="000030F8" w:rsidP="000030F8">
            <w:pPr>
              <w:spacing w:after="0"/>
              <w:rPr>
                <w:rFonts w:ascii="Arial" w:hAnsi="Arial" w:cs="Arial"/>
                <w:sz w:val="18"/>
                <w:szCs w:val="18"/>
              </w:rPr>
            </w:pPr>
          </w:p>
        </w:tc>
      </w:tr>
      <w:tr w:rsidR="000030F8" w14:paraId="59615462" w14:textId="77777777" w:rsidTr="000030F8">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4EC94E0" w14:textId="77777777" w:rsidR="000030F8" w:rsidRDefault="000030F8" w:rsidP="000030F8">
            <w:pPr>
              <w:pStyle w:val="TAL"/>
            </w:pPr>
          </w:p>
        </w:tc>
        <w:tc>
          <w:tcPr>
            <w:tcW w:w="714" w:type="dxa"/>
            <w:vMerge/>
            <w:tcBorders>
              <w:top w:val="nil"/>
              <w:left w:val="single" w:sz="6" w:space="0" w:color="auto"/>
              <w:bottom w:val="nil"/>
              <w:right w:val="single" w:sz="6" w:space="0" w:color="auto"/>
            </w:tcBorders>
            <w:vAlign w:val="center"/>
            <w:hideMark/>
          </w:tcPr>
          <w:p w14:paraId="33183BBA"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3B82D34"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BAB0D8B" w14:textId="77777777" w:rsidR="000030F8" w:rsidRDefault="000030F8" w:rsidP="000030F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C334551"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5F71AA2" w14:textId="77777777" w:rsidR="000030F8" w:rsidRDefault="000030F8" w:rsidP="000030F8">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C56309" w14:textId="77777777" w:rsidR="000030F8" w:rsidRDefault="000030F8" w:rsidP="000030F8">
            <w:pPr>
              <w:keepNext/>
              <w:keepLines/>
              <w:spacing w:after="0"/>
              <w:jc w:val="center"/>
              <w:rPr>
                <w:rFonts w:ascii="Arial" w:hAnsi="Arial" w:cs="Arial"/>
                <w:sz w:val="18"/>
                <w:szCs w:val="18"/>
                <w:lang w:val="sv-SE"/>
              </w:rPr>
            </w:pPr>
            <w:r>
              <w:rPr>
                <w:rFonts w:ascii="Arial"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675343A" w14:textId="77777777" w:rsidR="000030F8" w:rsidRDefault="000030F8" w:rsidP="000030F8">
            <w:pPr>
              <w:spacing w:after="0"/>
              <w:rPr>
                <w:rFonts w:ascii="Arial" w:hAnsi="Arial" w:cs="Arial"/>
                <w:sz w:val="18"/>
                <w:szCs w:val="18"/>
              </w:rPr>
            </w:pPr>
          </w:p>
        </w:tc>
      </w:tr>
      <w:tr w:rsidR="000030F8" w14:paraId="70FEEB84" w14:textId="77777777" w:rsidTr="000030F8">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5EF201A" w14:textId="77777777" w:rsidR="000030F8" w:rsidRDefault="000030F8" w:rsidP="000030F8">
            <w:pPr>
              <w:pStyle w:val="TAL"/>
            </w:pPr>
          </w:p>
        </w:tc>
        <w:tc>
          <w:tcPr>
            <w:tcW w:w="714" w:type="dxa"/>
            <w:vMerge/>
            <w:tcBorders>
              <w:top w:val="nil"/>
              <w:left w:val="single" w:sz="6" w:space="0" w:color="auto"/>
              <w:bottom w:val="nil"/>
              <w:right w:val="single" w:sz="6" w:space="0" w:color="auto"/>
            </w:tcBorders>
            <w:vAlign w:val="center"/>
            <w:hideMark/>
          </w:tcPr>
          <w:p w14:paraId="41AF3985"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A3E865E"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BB5C94C" w14:textId="77777777" w:rsidR="000030F8" w:rsidRDefault="000030F8" w:rsidP="000030F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7F839E9"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8D25632" w14:textId="77777777" w:rsidR="000030F8" w:rsidRDefault="000030F8" w:rsidP="000030F8">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4178A2" w14:textId="77777777" w:rsidR="000030F8" w:rsidRDefault="000030F8" w:rsidP="000030F8">
            <w:pPr>
              <w:keepNext/>
              <w:keepLines/>
              <w:spacing w:after="0"/>
              <w:jc w:val="center"/>
              <w:rPr>
                <w:rFonts w:ascii="Arial" w:hAnsi="Arial" w:cs="Arial"/>
                <w:sz w:val="18"/>
                <w:szCs w:val="18"/>
                <w:lang w:val="sv-SE"/>
              </w:rPr>
            </w:pPr>
            <w:r>
              <w:rPr>
                <w:rFonts w:ascii="Arial"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2BDA8BA" w14:textId="77777777" w:rsidR="000030F8" w:rsidRDefault="000030F8" w:rsidP="000030F8">
            <w:pPr>
              <w:spacing w:after="0"/>
              <w:rPr>
                <w:rFonts w:ascii="Arial" w:hAnsi="Arial" w:cs="Arial"/>
                <w:sz w:val="18"/>
                <w:szCs w:val="18"/>
              </w:rPr>
            </w:pPr>
          </w:p>
        </w:tc>
      </w:tr>
      <w:tr w:rsidR="000030F8" w14:paraId="73A45300" w14:textId="77777777" w:rsidTr="000030F8">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E9E2235" w14:textId="77777777" w:rsidR="000030F8" w:rsidRDefault="000030F8" w:rsidP="000030F8">
            <w:pPr>
              <w:pStyle w:val="TAL"/>
            </w:pPr>
          </w:p>
        </w:tc>
        <w:tc>
          <w:tcPr>
            <w:tcW w:w="714" w:type="dxa"/>
            <w:vMerge/>
            <w:tcBorders>
              <w:top w:val="nil"/>
              <w:left w:val="single" w:sz="6" w:space="0" w:color="auto"/>
              <w:bottom w:val="nil"/>
              <w:right w:val="single" w:sz="6" w:space="0" w:color="auto"/>
            </w:tcBorders>
            <w:vAlign w:val="center"/>
            <w:hideMark/>
          </w:tcPr>
          <w:p w14:paraId="139343D1"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39D6672"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86FDBC3" w14:textId="77777777" w:rsidR="000030F8" w:rsidRDefault="000030F8" w:rsidP="000030F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64E9219"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477CC8" w14:textId="77777777" w:rsidR="000030F8" w:rsidRDefault="000030F8" w:rsidP="000030F8">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48AEB3B" w14:textId="77777777" w:rsidR="000030F8" w:rsidRDefault="000030F8" w:rsidP="000030F8">
            <w:pPr>
              <w:keepNext/>
              <w:keepLines/>
              <w:spacing w:after="0"/>
              <w:jc w:val="center"/>
              <w:rPr>
                <w:rFonts w:ascii="Arial" w:hAnsi="Arial" w:cs="Arial"/>
                <w:sz w:val="18"/>
                <w:szCs w:val="18"/>
              </w:rPr>
            </w:pPr>
            <w:r>
              <w:rPr>
                <w:rFonts w:ascii="Arial"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06F29D2" w14:textId="77777777" w:rsidR="000030F8" w:rsidRDefault="000030F8" w:rsidP="000030F8">
            <w:pPr>
              <w:spacing w:after="0"/>
              <w:rPr>
                <w:rFonts w:ascii="Arial" w:hAnsi="Arial" w:cs="Arial"/>
                <w:sz w:val="18"/>
                <w:szCs w:val="18"/>
              </w:rPr>
            </w:pPr>
          </w:p>
        </w:tc>
      </w:tr>
      <w:tr w:rsidR="000030F8" w14:paraId="07A7C7A5" w14:textId="77777777" w:rsidTr="000030F8">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2110EA1" w14:textId="77777777" w:rsidR="000030F8" w:rsidRDefault="000030F8" w:rsidP="000030F8">
            <w:pPr>
              <w:pStyle w:val="TAL"/>
            </w:pPr>
          </w:p>
        </w:tc>
        <w:tc>
          <w:tcPr>
            <w:tcW w:w="714" w:type="dxa"/>
            <w:vMerge/>
            <w:tcBorders>
              <w:top w:val="nil"/>
              <w:left w:val="single" w:sz="6" w:space="0" w:color="auto"/>
              <w:bottom w:val="nil"/>
              <w:right w:val="single" w:sz="6" w:space="0" w:color="auto"/>
            </w:tcBorders>
            <w:vAlign w:val="center"/>
            <w:hideMark/>
          </w:tcPr>
          <w:p w14:paraId="636AF20E"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8D4EC71"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B7F5E01" w14:textId="77777777" w:rsidR="000030F8" w:rsidRDefault="000030F8" w:rsidP="000030F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046139F"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B6B8AA3" w14:textId="77777777" w:rsidR="000030F8" w:rsidRDefault="000030F8" w:rsidP="000030F8">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B25AD2" w14:textId="77777777" w:rsidR="000030F8" w:rsidRDefault="000030F8" w:rsidP="000030F8">
            <w:pPr>
              <w:keepNext/>
              <w:keepLines/>
              <w:spacing w:after="0"/>
              <w:jc w:val="center"/>
              <w:rPr>
                <w:rFonts w:ascii="Arial" w:hAnsi="Arial" w:cs="Arial"/>
                <w:sz w:val="18"/>
                <w:szCs w:val="18"/>
              </w:rPr>
            </w:pPr>
            <w:r>
              <w:rPr>
                <w:rFonts w:ascii="Arial"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052E855" w14:textId="77777777" w:rsidR="000030F8" w:rsidRDefault="000030F8" w:rsidP="000030F8">
            <w:pPr>
              <w:spacing w:after="0"/>
              <w:rPr>
                <w:rFonts w:ascii="Arial" w:hAnsi="Arial" w:cs="Arial"/>
                <w:sz w:val="18"/>
                <w:szCs w:val="18"/>
              </w:rPr>
            </w:pPr>
          </w:p>
        </w:tc>
      </w:tr>
      <w:tr w:rsidR="000030F8" w14:paraId="6B0145A7" w14:textId="77777777" w:rsidTr="000030F8">
        <w:trPr>
          <w:jc w:val="center"/>
        </w:trPr>
        <w:tc>
          <w:tcPr>
            <w:tcW w:w="1133" w:type="dxa"/>
            <w:vMerge/>
            <w:tcBorders>
              <w:top w:val="single" w:sz="6" w:space="0" w:color="auto"/>
              <w:left w:val="single" w:sz="4" w:space="0" w:color="auto"/>
              <w:bottom w:val="nil"/>
              <w:right w:val="single" w:sz="6" w:space="0" w:color="auto"/>
            </w:tcBorders>
            <w:vAlign w:val="center"/>
            <w:hideMark/>
          </w:tcPr>
          <w:p w14:paraId="4AA2B259" w14:textId="77777777" w:rsidR="000030F8" w:rsidRDefault="000030F8" w:rsidP="000030F8">
            <w:pPr>
              <w:pStyle w:val="TAL"/>
            </w:pPr>
          </w:p>
        </w:tc>
        <w:tc>
          <w:tcPr>
            <w:tcW w:w="714" w:type="dxa"/>
            <w:tcBorders>
              <w:top w:val="nil"/>
              <w:left w:val="single" w:sz="6" w:space="0" w:color="auto"/>
              <w:bottom w:val="nil"/>
              <w:right w:val="single" w:sz="6" w:space="0" w:color="auto"/>
            </w:tcBorders>
            <w:vAlign w:val="center"/>
          </w:tcPr>
          <w:p w14:paraId="5EA0EB65" w14:textId="77777777" w:rsidR="000030F8" w:rsidRDefault="000030F8" w:rsidP="000030F8">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E7361E6"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B7F9717" w14:textId="77777777" w:rsidR="000030F8" w:rsidRDefault="000030F8" w:rsidP="000030F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8D3FB5D"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75EE67E" w14:textId="77777777" w:rsidR="000030F8" w:rsidRDefault="000030F8" w:rsidP="000030F8">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EBD4318" w14:textId="77777777" w:rsidR="000030F8" w:rsidRDefault="000030F8" w:rsidP="000030F8">
            <w:pPr>
              <w:keepNext/>
              <w:keepLines/>
              <w:spacing w:after="0"/>
              <w:jc w:val="center"/>
              <w:rPr>
                <w:rFonts w:ascii="Arial" w:hAnsi="Arial" w:cs="Arial"/>
                <w:sz w:val="18"/>
                <w:szCs w:val="18"/>
              </w:rPr>
            </w:pPr>
            <w:r>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DC3C8F5" w14:textId="77777777" w:rsidR="000030F8" w:rsidRDefault="000030F8" w:rsidP="000030F8">
            <w:pPr>
              <w:spacing w:after="0"/>
              <w:rPr>
                <w:rFonts w:ascii="Arial" w:hAnsi="Arial" w:cs="Arial"/>
                <w:sz w:val="18"/>
                <w:szCs w:val="18"/>
              </w:rPr>
            </w:pPr>
          </w:p>
        </w:tc>
      </w:tr>
      <w:tr w:rsidR="000030F8" w14:paraId="11A0AF5E"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2ADA1207" w14:textId="77777777" w:rsidR="000030F8" w:rsidRDefault="000030F8" w:rsidP="000030F8">
            <w:pPr>
              <w:pStyle w:val="TAL"/>
            </w:pPr>
            <w:r w:rsidRPr="002F3C20">
              <w:rPr>
                <w:lang w:eastAsia="ko-KR"/>
              </w:rPr>
              <w:t>± 30+</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0AF261D9"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FA08A5E"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1CE8E508" w14:textId="77777777" w:rsidR="000030F8" w:rsidRDefault="000030F8" w:rsidP="000030F8">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DA7362E" w14:textId="77777777" w:rsidR="000030F8" w:rsidRDefault="000030F8" w:rsidP="000030F8">
            <w:pPr>
              <w:keepNext/>
              <w:keepLines/>
              <w:spacing w:after="0"/>
              <w:jc w:val="center"/>
              <w:rPr>
                <w:rFonts w:cs="Arial"/>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2D64720"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17343E1"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E0003DA"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49C7C395"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5C7475A6" w14:textId="77777777" w:rsidR="000030F8" w:rsidRDefault="000030F8" w:rsidP="000030F8">
            <w:pPr>
              <w:pStyle w:val="TAL"/>
            </w:pPr>
            <w:r w:rsidRPr="002F3C20">
              <w:rPr>
                <w:lang w:eastAsia="ko-KR"/>
              </w:rPr>
              <w:t>± 15+</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7AD24C99"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0D18DFA"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3240AE86" w14:textId="77777777" w:rsidR="000030F8" w:rsidRDefault="000030F8" w:rsidP="000030F8">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6742A83"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18FC9A4"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43781B3"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077AA29"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29294516" w14:textId="77777777" w:rsidTr="000030F8">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0FA6F90F" w14:textId="77777777" w:rsidR="000030F8" w:rsidRDefault="000030F8" w:rsidP="000030F8">
            <w:pPr>
              <w:pStyle w:val="TAL"/>
            </w:pPr>
            <w:r w:rsidRPr="002F3C20">
              <w:rPr>
                <w:lang w:eastAsia="ko-KR"/>
              </w:rPr>
              <w:t>± 29+</w:t>
            </w:r>
            <w:r w:rsidRPr="002F3C20">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13AD6455" w14:textId="77777777" w:rsidR="000030F8" w:rsidRDefault="000030F8" w:rsidP="000030F8">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7DEEC6F9"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4C544434"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7C96192"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3B10058"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NR_FDD_FR1_A, NR_TDD_FR1_A,</w:t>
            </w:r>
          </w:p>
          <w:p w14:paraId="186715CD"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5BC072E" w14:textId="77777777" w:rsidR="000030F8" w:rsidRDefault="000030F8" w:rsidP="000030F8">
            <w:pPr>
              <w:keepNext/>
              <w:keepLines/>
              <w:spacing w:after="0"/>
              <w:jc w:val="center"/>
              <w:rPr>
                <w:rFonts w:ascii="Arial" w:hAnsi="Arial" w:cs="Arial"/>
                <w:sz w:val="18"/>
                <w:szCs w:val="18"/>
              </w:rPr>
            </w:pPr>
            <w:r>
              <w:rPr>
                <w:rFonts w:ascii="Arial"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96C41E8"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-50</w:t>
            </w:r>
          </w:p>
        </w:tc>
      </w:tr>
      <w:tr w:rsidR="000030F8" w14:paraId="08ADA9FA" w14:textId="77777777" w:rsidTr="000030F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F4C34BC" w14:textId="77777777" w:rsidR="000030F8" w:rsidRDefault="000030F8" w:rsidP="000030F8">
            <w:pPr>
              <w:pStyle w:val="TAL"/>
            </w:pPr>
          </w:p>
        </w:tc>
        <w:tc>
          <w:tcPr>
            <w:tcW w:w="714" w:type="dxa"/>
            <w:vMerge/>
            <w:tcBorders>
              <w:top w:val="nil"/>
              <w:left w:val="single" w:sz="6" w:space="0" w:color="auto"/>
              <w:bottom w:val="nil"/>
              <w:right w:val="single" w:sz="6" w:space="0" w:color="auto"/>
            </w:tcBorders>
            <w:vAlign w:val="center"/>
            <w:hideMark/>
          </w:tcPr>
          <w:p w14:paraId="198FDEAD"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F5E462D"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EB6F016" w14:textId="77777777" w:rsidR="000030F8" w:rsidRDefault="000030F8" w:rsidP="000030F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B253742"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DC5D2D2" w14:textId="77777777" w:rsidR="000030F8" w:rsidRDefault="000030F8" w:rsidP="000030F8">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79356EDE" w14:textId="77777777" w:rsidR="000030F8" w:rsidRDefault="000030F8" w:rsidP="000030F8">
            <w:pPr>
              <w:keepNext/>
              <w:keepLines/>
              <w:spacing w:after="0"/>
              <w:jc w:val="center"/>
              <w:rPr>
                <w:rFonts w:ascii="Arial" w:hAnsi="Arial" w:cs="Arial"/>
                <w:sz w:val="18"/>
                <w:szCs w:val="18"/>
              </w:rPr>
            </w:pPr>
            <w:r>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1EB3DC7" w14:textId="77777777" w:rsidR="000030F8" w:rsidRDefault="000030F8" w:rsidP="000030F8">
            <w:pPr>
              <w:spacing w:after="0"/>
              <w:rPr>
                <w:rFonts w:ascii="Arial" w:hAnsi="Arial" w:cs="Arial"/>
                <w:sz w:val="18"/>
                <w:szCs w:val="18"/>
              </w:rPr>
            </w:pPr>
          </w:p>
        </w:tc>
      </w:tr>
      <w:tr w:rsidR="000030F8" w14:paraId="06F58472" w14:textId="77777777" w:rsidTr="000030F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95E9585" w14:textId="77777777" w:rsidR="000030F8" w:rsidRDefault="000030F8" w:rsidP="000030F8">
            <w:pPr>
              <w:pStyle w:val="TAL"/>
            </w:pPr>
          </w:p>
        </w:tc>
        <w:tc>
          <w:tcPr>
            <w:tcW w:w="714" w:type="dxa"/>
            <w:vMerge/>
            <w:tcBorders>
              <w:top w:val="nil"/>
              <w:left w:val="single" w:sz="6" w:space="0" w:color="auto"/>
              <w:bottom w:val="nil"/>
              <w:right w:val="single" w:sz="6" w:space="0" w:color="auto"/>
            </w:tcBorders>
            <w:vAlign w:val="center"/>
            <w:hideMark/>
          </w:tcPr>
          <w:p w14:paraId="0C9ABD8D"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7668079"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25B68EB" w14:textId="77777777" w:rsidR="000030F8" w:rsidRDefault="000030F8" w:rsidP="000030F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7D4B360"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5F21F9A" w14:textId="77777777" w:rsidR="000030F8" w:rsidRDefault="000030F8" w:rsidP="000030F8">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4B3137D" w14:textId="77777777" w:rsidR="000030F8" w:rsidRDefault="000030F8" w:rsidP="000030F8">
            <w:pPr>
              <w:keepNext/>
              <w:keepLines/>
              <w:spacing w:after="0"/>
              <w:jc w:val="center"/>
              <w:rPr>
                <w:rFonts w:ascii="Arial" w:hAnsi="Arial" w:cs="Arial"/>
                <w:sz w:val="18"/>
                <w:szCs w:val="18"/>
              </w:rPr>
            </w:pPr>
            <w:r>
              <w:rPr>
                <w:rFonts w:ascii="Arial"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FF7341" w14:textId="77777777" w:rsidR="000030F8" w:rsidRDefault="000030F8" w:rsidP="000030F8">
            <w:pPr>
              <w:spacing w:after="0"/>
              <w:rPr>
                <w:rFonts w:ascii="Arial" w:hAnsi="Arial" w:cs="Arial"/>
                <w:sz w:val="18"/>
                <w:szCs w:val="18"/>
              </w:rPr>
            </w:pPr>
          </w:p>
        </w:tc>
      </w:tr>
      <w:tr w:rsidR="000030F8" w14:paraId="330613F2" w14:textId="77777777" w:rsidTr="000030F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3E6B866" w14:textId="77777777" w:rsidR="000030F8" w:rsidRDefault="000030F8" w:rsidP="000030F8">
            <w:pPr>
              <w:pStyle w:val="TAL"/>
            </w:pPr>
          </w:p>
        </w:tc>
        <w:tc>
          <w:tcPr>
            <w:tcW w:w="714" w:type="dxa"/>
            <w:vMerge/>
            <w:tcBorders>
              <w:top w:val="nil"/>
              <w:left w:val="single" w:sz="6" w:space="0" w:color="auto"/>
              <w:bottom w:val="nil"/>
              <w:right w:val="single" w:sz="6" w:space="0" w:color="auto"/>
            </w:tcBorders>
            <w:vAlign w:val="center"/>
            <w:hideMark/>
          </w:tcPr>
          <w:p w14:paraId="153CD043"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90E5E73"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74A3FE4" w14:textId="77777777" w:rsidR="000030F8" w:rsidRDefault="000030F8" w:rsidP="000030F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681C6B4"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BB095B3" w14:textId="77777777" w:rsidR="000030F8" w:rsidRDefault="000030F8" w:rsidP="000030F8">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06BB13F" w14:textId="77777777" w:rsidR="000030F8" w:rsidRDefault="000030F8" w:rsidP="000030F8">
            <w:pPr>
              <w:keepNext/>
              <w:keepLines/>
              <w:spacing w:after="0"/>
              <w:jc w:val="center"/>
              <w:rPr>
                <w:rFonts w:ascii="Arial" w:hAnsi="Arial" w:cs="Arial"/>
                <w:sz w:val="18"/>
                <w:szCs w:val="18"/>
                <w:lang w:val="sv-SE"/>
              </w:rPr>
            </w:pPr>
            <w:r>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E7B80BA" w14:textId="77777777" w:rsidR="000030F8" w:rsidRDefault="000030F8" w:rsidP="000030F8">
            <w:pPr>
              <w:spacing w:after="0"/>
              <w:rPr>
                <w:rFonts w:ascii="Arial" w:hAnsi="Arial" w:cs="Arial"/>
                <w:sz w:val="18"/>
                <w:szCs w:val="18"/>
              </w:rPr>
            </w:pPr>
          </w:p>
        </w:tc>
      </w:tr>
      <w:tr w:rsidR="000030F8" w14:paraId="0B640265" w14:textId="77777777" w:rsidTr="000030F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B38037C" w14:textId="77777777" w:rsidR="000030F8" w:rsidRDefault="000030F8" w:rsidP="000030F8">
            <w:pPr>
              <w:pStyle w:val="TAL"/>
            </w:pPr>
          </w:p>
        </w:tc>
        <w:tc>
          <w:tcPr>
            <w:tcW w:w="714" w:type="dxa"/>
            <w:vMerge/>
            <w:tcBorders>
              <w:top w:val="nil"/>
              <w:left w:val="single" w:sz="6" w:space="0" w:color="auto"/>
              <w:bottom w:val="nil"/>
              <w:right w:val="single" w:sz="6" w:space="0" w:color="auto"/>
            </w:tcBorders>
            <w:vAlign w:val="center"/>
            <w:hideMark/>
          </w:tcPr>
          <w:p w14:paraId="7EEA53FB"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EA4BD44"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0FDC7ED" w14:textId="77777777" w:rsidR="000030F8" w:rsidRDefault="000030F8" w:rsidP="000030F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2EB8A10"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11C8624" w14:textId="77777777" w:rsidR="000030F8" w:rsidRDefault="000030F8" w:rsidP="000030F8">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E52F682" w14:textId="77777777" w:rsidR="000030F8" w:rsidRDefault="000030F8" w:rsidP="000030F8">
            <w:pPr>
              <w:keepNext/>
              <w:keepLines/>
              <w:spacing w:after="0"/>
              <w:jc w:val="center"/>
              <w:rPr>
                <w:rFonts w:ascii="Arial" w:hAnsi="Arial" w:cs="Arial"/>
                <w:sz w:val="18"/>
                <w:szCs w:val="18"/>
                <w:lang w:val="sv-SE"/>
              </w:rPr>
            </w:pPr>
            <w:r>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FC7B47D" w14:textId="77777777" w:rsidR="000030F8" w:rsidRDefault="000030F8" w:rsidP="000030F8">
            <w:pPr>
              <w:spacing w:after="0"/>
              <w:rPr>
                <w:rFonts w:ascii="Arial" w:hAnsi="Arial" w:cs="Arial"/>
                <w:sz w:val="18"/>
                <w:szCs w:val="18"/>
              </w:rPr>
            </w:pPr>
          </w:p>
        </w:tc>
      </w:tr>
      <w:tr w:rsidR="000030F8" w14:paraId="04B2E4D2" w14:textId="77777777" w:rsidTr="000030F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6BC8E26" w14:textId="77777777" w:rsidR="000030F8" w:rsidRDefault="000030F8" w:rsidP="000030F8">
            <w:pPr>
              <w:pStyle w:val="TAL"/>
            </w:pPr>
          </w:p>
        </w:tc>
        <w:tc>
          <w:tcPr>
            <w:tcW w:w="714" w:type="dxa"/>
            <w:vMerge/>
            <w:tcBorders>
              <w:top w:val="nil"/>
              <w:left w:val="single" w:sz="6" w:space="0" w:color="auto"/>
              <w:bottom w:val="nil"/>
              <w:right w:val="single" w:sz="6" w:space="0" w:color="auto"/>
            </w:tcBorders>
            <w:vAlign w:val="center"/>
            <w:hideMark/>
          </w:tcPr>
          <w:p w14:paraId="5AA5F6C9"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BF95297"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6E22EF8" w14:textId="77777777" w:rsidR="000030F8" w:rsidRDefault="000030F8" w:rsidP="000030F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E3097D6"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93DF257" w14:textId="77777777" w:rsidR="000030F8" w:rsidRDefault="000030F8" w:rsidP="000030F8">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86C859" w14:textId="77777777" w:rsidR="000030F8" w:rsidRDefault="000030F8" w:rsidP="000030F8">
            <w:pPr>
              <w:keepNext/>
              <w:keepLines/>
              <w:spacing w:after="0"/>
              <w:jc w:val="center"/>
              <w:rPr>
                <w:rFonts w:ascii="Arial" w:hAnsi="Arial" w:cs="Arial"/>
                <w:sz w:val="18"/>
                <w:szCs w:val="18"/>
              </w:rPr>
            </w:pPr>
            <w:r>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5C0E8E1" w14:textId="77777777" w:rsidR="000030F8" w:rsidRDefault="000030F8" w:rsidP="000030F8">
            <w:pPr>
              <w:spacing w:after="0"/>
              <w:rPr>
                <w:rFonts w:ascii="Arial" w:hAnsi="Arial" w:cs="Arial"/>
                <w:sz w:val="18"/>
                <w:szCs w:val="18"/>
              </w:rPr>
            </w:pPr>
          </w:p>
        </w:tc>
      </w:tr>
      <w:tr w:rsidR="000030F8" w14:paraId="4225270D" w14:textId="77777777" w:rsidTr="000030F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E01011D" w14:textId="77777777" w:rsidR="000030F8" w:rsidRDefault="000030F8" w:rsidP="000030F8">
            <w:pPr>
              <w:pStyle w:val="TAL"/>
            </w:pPr>
          </w:p>
        </w:tc>
        <w:tc>
          <w:tcPr>
            <w:tcW w:w="714" w:type="dxa"/>
            <w:vMerge/>
            <w:tcBorders>
              <w:top w:val="nil"/>
              <w:left w:val="single" w:sz="6" w:space="0" w:color="auto"/>
              <w:bottom w:val="nil"/>
              <w:right w:val="single" w:sz="6" w:space="0" w:color="auto"/>
            </w:tcBorders>
            <w:vAlign w:val="center"/>
            <w:hideMark/>
          </w:tcPr>
          <w:p w14:paraId="6794918C"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9A083CC"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DECFE14" w14:textId="77777777" w:rsidR="000030F8" w:rsidRDefault="000030F8" w:rsidP="000030F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7DC1E5A"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28561C6" w14:textId="77777777" w:rsidR="000030F8" w:rsidRDefault="000030F8" w:rsidP="000030F8">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204C52A" w14:textId="77777777" w:rsidR="000030F8" w:rsidRDefault="000030F8" w:rsidP="000030F8">
            <w:pPr>
              <w:keepNext/>
              <w:keepLines/>
              <w:spacing w:after="0"/>
              <w:jc w:val="center"/>
              <w:rPr>
                <w:rFonts w:ascii="Arial" w:hAnsi="Arial" w:cs="Arial"/>
                <w:sz w:val="18"/>
                <w:szCs w:val="18"/>
              </w:rPr>
            </w:pPr>
            <w:r>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C0CCD19" w14:textId="77777777" w:rsidR="000030F8" w:rsidRDefault="000030F8" w:rsidP="000030F8">
            <w:pPr>
              <w:spacing w:after="0"/>
              <w:rPr>
                <w:rFonts w:ascii="Arial" w:hAnsi="Arial" w:cs="Arial"/>
                <w:sz w:val="18"/>
                <w:szCs w:val="18"/>
              </w:rPr>
            </w:pPr>
          </w:p>
        </w:tc>
      </w:tr>
      <w:tr w:rsidR="000030F8" w14:paraId="64C0E762" w14:textId="77777777" w:rsidTr="000030F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657F803" w14:textId="77777777" w:rsidR="000030F8" w:rsidRDefault="000030F8" w:rsidP="000030F8">
            <w:pPr>
              <w:pStyle w:val="TAL"/>
            </w:pPr>
          </w:p>
        </w:tc>
        <w:tc>
          <w:tcPr>
            <w:tcW w:w="714" w:type="dxa"/>
            <w:vMerge/>
            <w:tcBorders>
              <w:top w:val="nil"/>
              <w:left w:val="single" w:sz="6" w:space="0" w:color="auto"/>
              <w:bottom w:val="nil"/>
              <w:right w:val="single" w:sz="6" w:space="0" w:color="auto"/>
            </w:tcBorders>
            <w:vAlign w:val="center"/>
            <w:hideMark/>
          </w:tcPr>
          <w:p w14:paraId="17D26036"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CC1B847"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EC772A1" w14:textId="77777777" w:rsidR="000030F8" w:rsidRDefault="000030F8" w:rsidP="000030F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48567A0"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CE5367E" w14:textId="77777777" w:rsidR="000030F8" w:rsidRDefault="000030F8" w:rsidP="000030F8">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0688A05" w14:textId="77777777" w:rsidR="000030F8" w:rsidRDefault="000030F8" w:rsidP="000030F8">
            <w:pPr>
              <w:keepNext/>
              <w:keepLines/>
              <w:spacing w:after="0"/>
              <w:jc w:val="center"/>
              <w:rPr>
                <w:rFonts w:ascii="Arial" w:hAnsi="Arial" w:cs="Arial"/>
                <w:sz w:val="18"/>
                <w:szCs w:val="18"/>
              </w:rPr>
            </w:pPr>
            <w:r>
              <w:rPr>
                <w:rFonts w:ascii="Arial"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5839A3D" w14:textId="77777777" w:rsidR="000030F8" w:rsidRDefault="000030F8" w:rsidP="000030F8">
            <w:pPr>
              <w:spacing w:after="0"/>
              <w:rPr>
                <w:rFonts w:ascii="Arial" w:hAnsi="Arial" w:cs="Arial"/>
                <w:sz w:val="18"/>
                <w:szCs w:val="18"/>
              </w:rPr>
            </w:pPr>
          </w:p>
        </w:tc>
      </w:tr>
      <w:tr w:rsidR="000030F8" w14:paraId="193E8F5E"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57797EEE" w14:textId="77777777" w:rsidR="000030F8" w:rsidRDefault="000030F8" w:rsidP="000030F8">
            <w:pPr>
              <w:pStyle w:val="TAL"/>
            </w:pPr>
            <w:r w:rsidRPr="002F3C20">
              <w:rPr>
                <w:lang w:eastAsia="ko-KR"/>
              </w:rPr>
              <w:t>± 15+</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6B07529D"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2F94F4B"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0163A646" w14:textId="77777777" w:rsidR="000030F8" w:rsidRDefault="000030F8" w:rsidP="000030F8">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6EE7D7B"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650BE69"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2A5A892"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840CE7D"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60DDB012"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100EC997" w14:textId="77777777" w:rsidR="000030F8" w:rsidRDefault="000030F8" w:rsidP="000030F8">
            <w:pPr>
              <w:pStyle w:val="TAL"/>
            </w:pPr>
            <w:r w:rsidRPr="002F3C20">
              <w:rPr>
                <w:lang w:eastAsia="ko-KR"/>
              </w:rPr>
              <w:t>± 7+</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2258616D"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39E5596"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5C461DCD" w14:textId="77777777" w:rsidR="000030F8" w:rsidRDefault="000030F8" w:rsidP="000030F8">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8F2382A"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F614BF1"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2AB4E97"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0F2E23A"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2569F84D" w14:textId="77777777" w:rsidTr="000030F8">
        <w:trPr>
          <w:trHeight w:val="208"/>
          <w:jc w:val="center"/>
        </w:trPr>
        <w:tc>
          <w:tcPr>
            <w:tcW w:w="1133" w:type="dxa"/>
            <w:tcBorders>
              <w:top w:val="single" w:sz="6" w:space="0" w:color="auto"/>
              <w:left w:val="single" w:sz="4" w:space="0" w:color="auto"/>
              <w:bottom w:val="nil"/>
              <w:right w:val="single" w:sz="6" w:space="0" w:color="auto"/>
            </w:tcBorders>
            <w:hideMark/>
          </w:tcPr>
          <w:p w14:paraId="33B89D0C" w14:textId="77777777" w:rsidR="000030F8" w:rsidRDefault="000030F8" w:rsidP="000030F8">
            <w:pPr>
              <w:pStyle w:val="TAL"/>
            </w:pPr>
            <w:r w:rsidRPr="002F3C20">
              <w:rPr>
                <w:lang w:eastAsia="ko-KR"/>
              </w:rPr>
              <w:t>± 101+</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4C6DAE86" w14:textId="77777777" w:rsidR="000030F8" w:rsidRDefault="000030F8" w:rsidP="000030F8">
            <w:pPr>
              <w:keepNext/>
              <w:keepLines/>
              <w:spacing w:after="0"/>
              <w:jc w:val="center"/>
              <w:rPr>
                <w:rFonts w:ascii="Arial" w:hAnsi="Arial" w:cs="Arial"/>
                <w:sz w:val="18"/>
                <w:szCs w:val="18"/>
                <w:lang w:val="sv-SE"/>
              </w:rPr>
            </w:pPr>
          </w:p>
          <w:p w14:paraId="26CD2A5D" w14:textId="77777777" w:rsidR="000030F8" w:rsidRDefault="000030F8" w:rsidP="000030F8">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27DF09E7"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328BADC6" w14:textId="77777777" w:rsidR="000030F8" w:rsidRDefault="000030F8" w:rsidP="000030F8">
            <w:pPr>
              <w:keepNext/>
              <w:keepLines/>
              <w:spacing w:after="0"/>
              <w:jc w:val="center"/>
              <w:rPr>
                <w:rFonts w:ascii="Arial" w:hAnsi="Arial" w:cs="Arial"/>
                <w:sz w:val="18"/>
                <w:szCs w:val="18"/>
              </w:rPr>
            </w:pPr>
          </w:p>
          <w:p w14:paraId="33964A04"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7A24110"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6A6D2D7"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8F33549"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54FE751"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1B7ACBC6"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6D676EB2" w14:textId="77777777" w:rsidR="000030F8" w:rsidRDefault="000030F8" w:rsidP="000030F8">
            <w:pPr>
              <w:pStyle w:val="TAL"/>
            </w:pPr>
            <w:r w:rsidRPr="002F3C20">
              <w:rPr>
                <w:lang w:eastAsia="ko-KR"/>
              </w:rPr>
              <w:t>± 75+</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340EA2DE" w14:textId="77777777" w:rsidR="000030F8" w:rsidRDefault="000030F8" w:rsidP="000030F8">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08AF065"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5D35330C" w14:textId="77777777" w:rsidR="000030F8" w:rsidRDefault="000030F8" w:rsidP="000030F8">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CF443D3"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1DAE825"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6089BE5"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35192D4"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3CCB2DDB"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50E82F0A" w14:textId="77777777" w:rsidR="000030F8" w:rsidRDefault="000030F8" w:rsidP="000030F8">
            <w:pPr>
              <w:pStyle w:val="TAL"/>
            </w:pPr>
            <w:r w:rsidRPr="002F3C20">
              <w:rPr>
                <w:lang w:eastAsia="ko-KR"/>
              </w:rPr>
              <w:t>± 37+</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766170BD" w14:textId="77777777" w:rsidR="000030F8" w:rsidRDefault="000030F8" w:rsidP="000030F8">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32F0843" w14:textId="77777777" w:rsidR="000030F8" w:rsidRDefault="000030F8" w:rsidP="000030F8">
            <w:pPr>
              <w:keepNext/>
              <w:keepLines/>
              <w:spacing w:after="0"/>
              <w:jc w:val="center"/>
              <w:rPr>
                <w:rFonts w:ascii="Arial" w:hAnsi="Arial" w:cs="Arial"/>
                <w:sz w:val="18"/>
                <w:szCs w:val="18"/>
              </w:rPr>
            </w:pPr>
            <w:r>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0E5CA0B9" w14:textId="77777777" w:rsidR="000030F8" w:rsidRDefault="000030F8" w:rsidP="000030F8">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28E9D65"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438EA69"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68572E6"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895903D"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565DC2B9"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59AAFF27" w14:textId="77777777" w:rsidR="000030F8" w:rsidRDefault="000030F8" w:rsidP="000030F8">
            <w:pPr>
              <w:pStyle w:val="TAL"/>
            </w:pPr>
            <w:r w:rsidRPr="002F3C20">
              <w:rPr>
                <w:lang w:eastAsia="ko-KR"/>
              </w:rPr>
              <w:t>± 58+</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100B57C8"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E335A9E"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33281366"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37D0C25"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F47A3FD"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A6ACB65"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E09BB27"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30BF7663"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66042146" w14:textId="77777777" w:rsidR="000030F8" w:rsidRDefault="000030F8" w:rsidP="000030F8">
            <w:pPr>
              <w:pStyle w:val="TAL"/>
            </w:pPr>
            <w:r w:rsidRPr="002F3C20">
              <w:rPr>
                <w:lang w:eastAsia="ko-KR"/>
              </w:rPr>
              <w:t>± 39+</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477D741D"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2DC55C7" w14:textId="77777777" w:rsidR="000030F8" w:rsidRDefault="000030F8" w:rsidP="000030F8">
            <w:pPr>
              <w:keepNext/>
              <w:keepLines/>
              <w:spacing w:after="0"/>
              <w:jc w:val="center"/>
              <w:rPr>
                <w:rFonts w:ascii="Arial" w:hAnsi="Arial" w:cs="Calibri"/>
                <w:sz w:val="18"/>
              </w:rPr>
            </w:pPr>
            <w:r>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49D37395" w14:textId="77777777" w:rsidR="000030F8" w:rsidRDefault="000030F8" w:rsidP="000030F8">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005EF1F"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EB369DB"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3F0B820"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4D454A2"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363A3960"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3C2D7BE6" w14:textId="77777777" w:rsidR="000030F8" w:rsidRDefault="000030F8" w:rsidP="000030F8">
            <w:pPr>
              <w:pStyle w:val="TAL"/>
            </w:pPr>
            <w:r w:rsidRPr="002F3C20">
              <w:rPr>
                <w:lang w:eastAsia="ko-KR"/>
              </w:rPr>
              <w:t>± 16+</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37F6E86B"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63F1DC0" w14:textId="77777777" w:rsidR="000030F8" w:rsidRDefault="000030F8" w:rsidP="000030F8">
            <w:pPr>
              <w:keepNext/>
              <w:keepLines/>
              <w:spacing w:after="0"/>
              <w:jc w:val="center"/>
              <w:rPr>
                <w:rFonts w:ascii="Arial" w:hAnsi="Arial" w:cs="Arial"/>
                <w:sz w:val="18"/>
                <w:szCs w:val="18"/>
              </w:rPr>
            </w:pPr>
            <w:r>
              <w:rPr>
                <w:rFonts w:ascii="Arial" w:hAnsi="Arial" w:cs="Calibri"/>
                <w:sz w:val="18"/>
              </w:rPr>
              <w:t>≥132</w:t>
            </w:r>
          </w:p>
        </w:tc>
        <w:tc>
          <w:tcPr>
            <w:tcW w:w="709" w:type="dxa"/>
            <w:tcBorders>
              <w:top w:val="nil"/>
              <w:left w:val="single" w:sz="6" w:space="0" w:color="auto"/>
              <w:bottom w:val="nil"/>
              <w:right w:val="single" w:sz="4" w:space="0" w:color="auto"/>
            </w:tcBorders>
          </w:tcPr>
          <w:p w14:paraId="0E65102A" w14:textId="77777777" w:rsidR="000030F8" w:rsidRDefault="000030F8" w:rsidP="000030F8">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629E4B0"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0370E14"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B23DC72"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9CCF0AF"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08FA3817"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72B7DC82" w14:textId="77777777" w:rsidR="000030F8" w:rsidRDefault="000030F8" w:rsidP="000030F8">
            <w:pPr>
              <w:pStyle w:val="TAL"/>
            </w:pPr>
            <w:r w:rsidRPr="002F3C20">
              <w:rPr>
                <w:lang w:eastAsia="ko-KR"/>
              </w:rPr>
              <w:t>± 36+</w:t>
            </w:r>
            <w:r w:rsidRPr="002F3C20">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12934FC1" w14:textId="77777777" w:rsidR="000030F8" w:rsidRDefault="000030F8" w:rsidP="000030F8">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8676193"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711722A9"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F999A91"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2CB792D"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2F49EA5"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D76FDF9"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1578B691"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02467CF0" w14:textId="77777777" w:rsidR="000030F8" w:rsidRDefault="000030F8" w:rsidP="000030F8">
            <w:pPr>
              <w:pStyle w:val="TAL"/>
            </w:pPr>
            <w:r w:rsidRPr="002F3C20">
              <w:rPr>
                <w:lang w:eastAsia="ko-KR"/>
              </w:rPr>
              <w:t>± 16+</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6533A79A"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9B1A36E"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7ED76D54" w14:textId="77777777" w:rsidR="000030F8" w:rsidRDefault="000030F8" w:rsidP="000030F8">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98A1C77"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272B8E7"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62C4E2E"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CC039DE"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5F648147"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5300A600" w14:textId="77777777" w:rsidR="000030F8" w:rsidRDefault="000030F8" w:rsidP="000030F8">
            <w:pPr>
              <w:pStyle w:val="TAL"/>
            </w:pPr>
            <w:r w:rsidRPr="002F3C20">
              <w:rPr>
                <w:lang w:eastAsia="ko-KR"/>
              </w:rPr>
              <w:t>± 8+</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5AED3939"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9B916C6"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2CAB8651" w14:textId="77777777" w:rsidR="000030F8" w:rsidRDefault="000030F8" w:rsidP="000030F8">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B4CA9D7"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71C83D5"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BFA5D57"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EDBC013"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097B62B3" w14:textId="77777777" w:rsidTr="000030F8">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2DC05B9C" w14:textId="77777777" w:rsidR="000030F8" w:rsidRDefault="000030F8" w:rsidP="000030F8">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478728D8" w14:textId="77777777" w:rsidR="000030F8" w:rsidRDefault="000030F8" w:rsidP="000030F8">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2736B0A6" w14:textId="77777777" w:rsidR="000030F8" w:rsidRDefault="000030F8" w:rsidP="000030F8">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p>
          <w:p w14:paraId="7823A366" w14:textId="77777777" w:rsidR="000030F8" w:rsidRDefault="000030F8" w:rsidP="000030F8">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0A406AC2" w14:textId="77777777" w:rsidR="000030F8" w:rsidRDefault="000030F8" w:rsidP="000030F8">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644C3AC3" w14:textId="77777777" w:rsidR="000030F8" w:rsidRDefault="000030F8" w:rsidP="000030F8">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5B774413" w14:textId="77777777" w:rsidR="000030F8" w:rsidRDefault="000030F8" w:rsidP="000030F8">
            <w:pPr>
              <w:keepNext/>
              <w:keepLines/>
              <w:spacing w:after="0"/>
              <w:ind w:left="851" w:hanging="851"/>
              <w:rPr>
                <w:rFonts w:ascii="Arial"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10.1.25.2-5.</w:t>
            </w:r>
          </w:p>
        </w:tc>
      </w:tr>
    </w:tbl>
    <w:p w14:paraId="5D861FAD" w14:textId="77777777" w:rsidR="000030F8" w:rsidRDefault="000030F8" w:rsidP="000030F8"/>
    <w:p w14:paraId="7D7A27F4" w14:textId="77777777" w:rsidR="000030F8" w:rsidRDefault="000030F8" w:rsidP="000030F8"/>
    <w:p w14:paraId="525BC25C" w14:textId="77777777" w:rsidR="000030F8" w:rsidRPr="00CE5909" w:rsidRDefault="000030F8" w:rsidP="000030F8">
      <w:r w:rsidRPr="00CE5909">
        <w:t>The accuracy requirements in Table 10.1.25.2-2 for FR1 are valid under the following conditions:</w:t>
      </w:r>
    </w:p>
    <w:p w14:paraId="253C340B" w14:textId="77777777" w:rsidR="000030F8" w:rsidRPr="00CE5909" w:rsidRDefault="000030F8" w:rsidP="000030F8">
      <w:pPr>
        <w:pStyle w:val="B10"/>
      </w:pPr>
      <w:r w:rsidRPr="00CE5909">
        <w:t>Conditions defined in clause 7.3 of TS 38.101-1 [18] for reference sensitivity are fulfilled.</w:t>
      </w:r>
    </w:p>
    <w:p w14:paraId="11A53DB3" w14:textId="77777777" w:rsidR="000030F8" w:rsidRPr="00CE5909" w:rsidRDefault="000030F8" w:rsidP="000030F8">
      <w:pPr>
        <w:pStyle w:val="B10"/>
      </w:pPr>
      <w:proofErr w:type="spellStart"/>
      <w:r w:rsidRPr="00CE5909">
        <w:t>PRP|</w:t>
      </w:r>
      <w:r w:rsidRPr="00CE5909">
        <w:rPr>
          <w:vertAlign w:val="subscript"/>
        </w:rPr>
        <w:t>dBm</w:t>
      </w:r>
      <w:proofErr w:type="spellEnd"/>
      <w:r w:rsidRPr="00CE5909">
        <w:t xml:space="preserve"> according to </w:t>
      </w:r>
      <w:r>
        <w:t>Annex B.2.14</w:t>
      </w:r>
      <w:r w:rsidRPr="00CE5909">
        <w:t xml:space="preserve"> for a corresponding Band.</w:t>
      </w:r>
    </w:p>
    <w:p w14:paraId="0B3CBC3F" w14:textId="77777777" w:rsidR="000030F8" w:rsidRPr="00CE5909" w:rsidRDefault="000030F8" w:rsidP="000030F8">
      <w:pPr>
        <w:pStyle w:val="B10"/>
      </w:pPr>
      <w:r w:rsidRPr="00CE5909">
        <w:t>Fading propagation condition.</w:t>
      </w:r>
    </w:p>
    <w:p w14:paraId="340E638D" w14:textId="77777777" w:rsidR="000030F8" w:rsidRDefault="000030F8" w:rsidP="000030F8">
      <w:pPr>
        <w:pStyle w:val="TH"/>
      </w:pPr>
      <w:r w:rsidRPr="00CE5909">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030F8" w14:paraId="66EB82BE" w14:textId="77777777" w:rsidTr="000030F8">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70DE793" w14:textId="77777777" w:rsidR="000030F8" w:rsidRDefault="000030F8" w:rsidP="000030F8">
            <w:pPr>
              <w:keepNext/>
              <w:keepLines/>
              <w:spacing w:after="0"/>
              <w:jc w:val="center"/>
              <w:rPr>
                <w:rFonts w:ascii="Arial" w:hAnsi="Arial"/>
                <w:b/>
                <w:sz w:val="18"/>
              </w:rPr>
            </w:pPr>
            <w:r>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5B79B397" w14:textId="77777777" w:rsidR="000030F8" w:rsidRDefault="000030F8" w:rsidP="000030F8">
            <w:pPr>
              <w:keepNext/>
              <w:keepLines/>
              <w:spacing w:after="0"/>
              <w:jc w:val="center"/>
              <w:rPr>
                <w:rFonts w:ascii="Arial" w:hAnsi="Arial"/>
                <w:b/>
                <w:sz w:val="18"/>
              </w:rPr>
            </w:pPr>
            <w:r>
              <w:rPr>
                <w:rFonts w:ascii="Arial" w:hAnsi="Arial"/>
                <w:b/>
                <w:sz w:val="18"/>
              </w:rPr>
              <w:t>Conditions</w:t>
            </w:r>
          </w:p>
        </w:tc>
      </w:tr>
      <w:tr w:rsidR="000030F8" w14:paraId="2F5E478D" w14:textId="77777777" w:rsidTr="000030F8">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4039986" w14:textId="77777777" w:rsidR="000030F8" w:rsidRDefault="000030F8" w:rsidP="000030F8">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4925961A" w14:textId="77777777" w:rsidR="000030F8" w:rsidRDefault="000030F8" w:rsidP="000030F8">
            <w:pPr>
              <w:keepNext/>
              <w:keepLines/>
              <w:spacing w:after="0"/>
              <w:jc w:val="center"/>
              <w:rPr>
                <w:rFonts w:ascii="Arial" w:hAnsi="Arial"/>
                <w:b/>
                <w:sz w:val="18"/>
              </w:rPr>
            </w:pPr>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1FC36FE" w14:textId="77777777" w:rsidR="000030F8" w:rsidRDefault="000030F8" w:rsidP="000030F8">
            <w:pPr>
              <w:keepNext/>
              <w:keepLines/>
              <w:spacing w:after="0"/>
              <w:jc w:val="center"/>
              <w:rPr>
                <w:rFonts w:ascii="Arial" w:hAnsi="Arial"/>
                <w:b/>
                <w:sz w:val="18"/>
              </w:rPr>
            </w:pPr>
            <w:r>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03D6760F" w14:textId="77777777" w:rsidR="000030F8" w:rsidRDefault="000030F8" w:rsidP="000030F8">
            <w:pPr>
              <w:keepNext/>
              <w:keepLines/>
              <w:spacing w:after="0"/>
              <w:jc w:val="center"/>
              <w:rPr>
                <w:rFonts w:ascii="Arial" w:hAnsi="Arial"/>
                <w:b/>
                <w:sz w:val="18"/>
              </w:rPr>
            </w:pPr>
          </w:p>
          <w:p w14:paraId="557BD160" w14:textId="77777777" w:rsidR="000030F8" w:rsidRDefault="000030F8" w:rsidP="000030F8">
            <w:pPr>
              <w:keepNext/>
              <w:keepLines/>
              <w:spacing w:after="0"/>
              <w:jc w:val="center"/>
              <w:rPr>
                <w:rFonts w:ascii="Arial" w:hAnsi="Arial"/>
                <w:b/>
                <w:sz w:val="18"/>
              </w:rPr>
            </w:pPr>
            <w:r>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A1C24FF" w14:textId="77777777" w:rsidR="000030F8" w:rsidRDefault="000030F8" w:rsidP="000030F8">
            <w:pPr>
              <w:keepNext/>
              <w:keepLines/>
              <w:spacing w:after="0"/>
              <w:jc w:val="center"/>
              <w:rPr>
                <w:rFonts w:ascii="Arial" w:hAnsi="Arial"/>
                <w:b/>
                <w:sz w:val="18"/>
                <w:lang w:eastAsia="zh-CN"/>
              </w:rPr>
            </w:pPr>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74C40B4C" w14:textId="77777777" w:rsidR="000030F8" w:rsidRDefault="000030F8" w:rsidP="000030F8">
            <w:pPr>
              <w:keepNext/>
              <w:keepLines/>
              <w:spacing w:after="0"/>
              <w:jc w:val="center"/>
              <w:rPr>
                <w:rFonts w:ascii="Arial" w:hAnsi="Arial"/>
                <w:b/>
                <w:sz w:val="18"/>
              </w:rPr>
            </w:pPr>
            <w:r>
              <w:rPr>
                <w:rFonts w:ascii="Arial" w:hAnsi="Arial"/>
                <w:b/>
                <w:sz w:val="18"/>
              </w:rPr>
              <w:t xml:space="preserve">NR operating band </w:t>
            </w:r>
            <w:proofErr w:type="spellStart"/>
            <w:r>
              <w:rPr>
                <w:rFonts w:ascii="Arial" w:hAnsi="Arial"/>
                <w:b/>
                <w:sz w:val="18"/>
              </w:rPr>
              <w:t>groups</w:t>
            </w:r>
            <w:r>
              <w:rPr>
                <w:rFonts w:ascii="Arial" w:hAnsi="Arial"/>
                <w:b/>
                <w:sz w:val="18"/>
                <w:vertAlign w:val="superscript"/>
              </w:rPr>
              <w:t>Note</w:t>
            </w:r>
            <w:proofErr w:type="spellEnd"/>
            <w:r>
              <w:rPr>
                <w:rFonts w:ascii="Arial"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1FF25973" w14:textId="77777777" w:rsidR="000030F8" w:rsidRDefault="000030F8" w:rsidP="000030F8">
            <w:pPr>
              <w:keepNext/>
              <w:keepLines/>
              <w:spacing w:after="0"/>
              <w:jc w:val="center"/>
              <w:rPr>
                <w:rFonts w:ascii="Arial" w:hAnsi="Arial"/>
                <w:b/>
                <w:sz w:val="18"/>
              </w:rPr>
            </w:pPr>
            <w:proofErr w:type="spellStart"/>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p>
        </w:tc>
      </w:tr>
      <w:tr w:rsidR="000030F8" w14:paraId="09FE6556" w14:textId="77777777" w:rsidTr="000030F8">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EEBBD98" w14:textId="77777777" w:rsidR="000030F8" w:rsidRDefault="000030F8" w:rsidP="000030F8">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44D55419" w14:textId="77777777" w:rsidR="000030F8" w:rsidRDefault="000030F8" w:rsidP="000030F8">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70821CB" w14:textId="77777777" w:rsidR="000030F8" w:rsidRDefault="000030F8" w:rsidP="000030F8">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1E053301" w14:textId="77777777" w:rsidR="000030F8" w:rsidRDefault="000030F8" w:rsidP="000030F8">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48826110" w14:textId="77777777" w:rsidR="000030F8" w:rsidRDefault="000030F8" w:rsidP="000030F8">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4CD28964" w14:textId="77777777" w:rsidR="000030F8" w:rsidRDefault="000030F8" w:rsidP="000030F8">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43ED8E5B" w14:textId="77777777" w:rsidR="000030F8" w:rsidRDefault="000030F8" w:rsidP="000030F8">
            <w:pPr>
              <w:keepNext/>
              <w:keepLines/>
              <w:spacing w:after="0"/>
              <w:jc w:val="center"/>
              <w:rPr>
                <w:rFonts w:ascii="Arial" w:hAnsi="Arial"/>
                <w:b/>
                <w:sz w:val="18"/>
              </w:rPr>
            </w:pPr>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0B7B0869" w14:textId="77777777" w:rsidR="000030F8" w:rsidRDefault="000030F8" w:rsidP="000030F8">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0030F8" w14:paraId="1BB0407A" w14:textId="77777777" w:rsidTr="000030F8">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7F8248C3" w14:textId="77777777" w:rsidR="000030F8" w:rsidRDefault="000030F8" w:rsidP="000030F8">
            <w:pPr>
              <w:keepNext/>
              <w:keepLines/>
              <w:spacing w:after="0"/>
              <w:jc w:val="center"/>
              <w:rPr>
                <w:rFonts w:ascii="Arial" w:hAnsi="Arial"/>
                <w:b/>
                <w:sz w:val="18"/>
              </w:rPr>
            </w:pPr>
            <w:proofErr w:type="spellStart"/>
            <w:r>
              <w:rPr>
                <w:rFonts w:ascii="Arial" w:hAnsi="Arial"/>
                <w:b/>
                <w:sz w:val="18"/>
              </w:rPr>
              <w:lastRenderedPageBreak/>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442E6DB5" w14:textId="77777777" w:rsidR="000030F8" w:rsidRDefault="000030F8" w:rsidP="000030F8">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44337ED0" w14:textId="77777777" w:rsidR="000030F8" w:rsidRDefault="000030F8" w:rsidP="000030F8">
            <w:pPr>
              <w:keepNext/>
              <w:keepLines/>
              <w:spacing w:after="0"/>
              <w:jc w:val="center"/>
              <w:rPr>
                <w:rFonts w:ascii="Arial" w:hAnsi="Arial"/>
                <w:b/>
                <w:sz w:val="18"/>
              </w:rPr>
            </w:pPr>
            <w:r>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0694C509" w14:textId="77777777" w:rsidR="000030F8" w:rsidRDefault="000030F8" w:rsidP="000030F8">
            <w:pPr>
              <w:keepNext/>
              <w:keepLines/>
              <w:spacing w:after="0"/>
              <w:jc w:val="center"/>
              <w:rPr>
                <w:rFonts w:ascii="Arial" w:hAnsi="Arial"/>
                <w:b/>
                <w:sz w:val="18"/>
              </w:rPr>
            </w:pPr>
          </w:p>
          <w:p w14:paraId="1457AB16" w14:textId="77777777" w:rsidR="000030F8" w:rsidRDefault="000030F8" w:rsidP="000030F8">
            <w:pPr>
              <w:keepNext/>
              <w:keepLines/>
              <w:spacing w:after="0"/>
              <w:jc w:val="center"/>
              <w:rPr>
                <w:rFonts w:ascii="Arial" w:hAnsi="Arial"/>
                <w:b/>
                <w:sz w:val="18"/>
              </w:rPr>
            </w:pPr>
            <w:r>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024B230B" w14:textId="77777777" w:rsidR="000030F8" w:rsidRDefault="000030F8" w:rsidP="000030F8">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178C0B61" w14:textId="77777777" w:rsidR="000030F8" w:rsidRDefault="000030F8" w:rsidP="000030F8">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729D4C6C" w14:textId="77777777" w:rsidR="000030F8" w:rsidRDefault="000030F8" w:rsidP="000030F8">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1789C752" w14:textId="77777777" w:rsidR="000030F8" w:rsidRDefault="000030F8" w:rsidP="000030F8">
            <w:pPr>
              <w:keepNext/>
              <w:keepLines/>
              <w:spacing w:after="0"/>
              <w:jc w:val="center"/>
              <w:rPr>
                <w:rFonts w:ascii="Arial" w:hAnsi="Arial"/>
                <w:b/>
                <w:sz w:val="18"/>
              </w:rPr>
            </w:pPr>
            <w:r>
              <w:rPr>
                <w:rFonts w:ascii="Arial" w:hAnsi="Arial"/>
                <w:b/>
                <w:sz w:val="18"/>
              </w:rPr>
              <w:t>dBm/BW</w:t>
            </w:r>
          </w:p>
        </w:tc>
      </w:tr>
      <w:tr w:rsidR="000030F8" w14:paraId="2B70D7D0" w14:textId="77777777" w:rsidTr="000030F8">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3A637D3" w14:textId="77777777" w:rsidR="000030F8" w:rsidRDefault="000030F8" w:rsidP="000030F8">
            <w:pPr>
              <w:pStyle w:val="TAL"/>
            </w:pPr>
            <w:r w:rsidRPr="002F3C20">
              <w:rPr>
                <w:lang w:eastAsia="ko-KR"/>
              </w:rPr>
              <w:t>± 137+</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2AB879A3" w14:textId="77777777" w:rsidR="000030F8" w:rsidRDefault="000030F8" w:rsidP="000030F8">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021F2FD8"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017B2BD8" w14:textId="77777777" w:rsidR="000030F8" w:rsidRDefault="000030F8" w:rsidP="000030F8">
            <w:pPr>
              <w:keepNext/>
              <w:keepLines/>
              <w:spacing w:after="0"/>
              <w:jc w:val="center"/>
              <w:rPr>
                <w:rFonts w:ascii="Arial" w:hAnsi="Arial" w:cs="Arial"/>
                <w:sz w:val="18"/>
                <w:szCs w:val="18"/>
              </w:rPr>
            </w:pPr>
          </w:p>
          <w:p w14:paraId="6D4D9DB0"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55A75DD2"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10C715E3"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NR_FDD_FR1_A, NR_TDD_FR1_A,</w:t>
            </w:r>
          </w:p>
          <w:p w14:paraId="409F5BB7"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C8E4270" w14:textId="77777777" w:rsidR="000030F8" w:rsidRDefault="000030F8" w:rsidP="000030F8">
            <w:pPr>
              <w:keepNext/>
              <w:keepLines/>
              <w:spacing w:after="0"/>
              <w:jc w:val="center"/>
              <w:rPr>
                <w:rFonts w:ascii="Arial" w:hAnsi="Arial" w:cs="Arial"/>
                <w:sz w:val="18"/>
                <w:szCs w:val="18"/>
              </w:rPr>
            </w:pPr>
            <w:r>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8979D0D"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-50</w:t>
            </w:r>
          </w:p>
        </w:tc>
      </w:tr>
      <w:tr w:rsidR="000030F8" w14:paraId="0696E9A0" w14:textId="77777777" w:rsidTr="000030F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314031B" w14:textId="77777777" w:rsidR="000030F8" w:rsidRDefault="000030F8" w:rsidP="000030F8">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51C7F3A8"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EDB4D7E"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E38D655" w14:textId="77777777" w:rsidR="000030F8" w:rsidRDefault="000030F8" w:rsidP="000030F8">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5834296"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79E47D0" w14:textId="77777777" w:rsidR="000030F8" w:rsidRDefault="000030F8" w:rsidP="000030F8">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E35CFCD" w14:textId="77777777" w:rsidR="000030F8" w:rsidRDefault="000030F8" w:rsidP="000030F8">
            <w:pPr>
              <w:keepNext/>
              <w:keepLines/>
              <w:spacing w:after="0"/>
              <w:jc w:val="center"/>
              <w:rPr>
                <w:rFonts w:ascii="Arial" w:hAnsi="Arial" w:cs="Arial"/>
                <w:sz w:val="18"/>
                <w:szCs w:val="18"/>
              </w:rPr>
            </w:pPr>
            <w:r>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171D221" w14:textId="77777777" w:rsidR="000030F8" w:rsidRDefault="000030F8" w:rsidP="000030F8">
            <w:pPr>
              <w:spacing w:after="0"/>
              <w:rPr>
                <w:rFonts w:ascii="Arial" w:hAnsi="Arial" w:cs="Arial"/>
                <w:sz w:val="18"/>
                <w:szCs w:val="18"/>
              </w:rPr>
            </w:pPr>
          </w:p>
        </w:tc>
      </w:tr>
      <w:tr w:rsidR="000030F8" w14:paraId="451064A4" w14:textId="77777777" w:rsidTr="000030F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68D43FD" w14:textId="77777777" w:rsidR="000030F8" w:rsidRDefault="000030F8" w:rsidP="000030F8">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54763455"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5C27F4A"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19A0EA1" w14:textId="77777777" w:rsidR="000030F8" w:rsidRDefault="000030F8" w:rsidP="000030F8">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E2FFAAD"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1B07D91" w14:textId="77777777" w:rsidR="000030F8" w:rsidRDefault="000030F8" w:rsidP="000030F8">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ACDD86C" w14:textId="77777777" w:rsidR="000030F8" w:rsidRDefault="000030F8" w:rsidP="000030F8">
            <w:pPr>
              <w:keepNext/>
              <w:keepLines/>
              <w:spacing w:after="0"/>
              <w:jc w:val="center"/>
              <w:rPr>
                <w:rFonts w:ascii="Arial" w:hAnsi="Arial" w:cs="Arial"/>
                <w:sz w:val="18"/>
                <w:szCs w:val="18"/>
              </w:rPr>
            </w:pPr>
            <w:r>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5F4A2A4" w14:textId="77777777" w:rsidR="000030F8" w:rsidRDefault="000030F8" w:rsidP="000030F8">
            <w:pPr>
              <w:spacing w:after="0"/>
              <w:rPr>
                <w:rFonts w:ascii="Arial" w:hAnsi="Arial" w:cs="Arial"/>
                <w:sz w:val="18"/>
                <w:szCs w:val="18"/>
              </w:rPr>
            </w:pPr>
          </w:p>
        </w:tc>
      </w:tr>
      <w:tr w:rsidR="000030F8" w14:paraId="07EE660A" w14:textId="77777777" w:rsidTr="000030F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0F1B32F" w14:textId="77777777" w:rsidR="000030F8" w:rsidRDefault="000030F8" w:rsidP="000030F8">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7373D01D"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D03D1A9"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68F143D" w14:textId="77777777" w:rsidR="000030F8" w:rsidRDefault="000030F8" w:rsidP="000030F8">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A084BD1"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B515ABB" w14:textId="77777777" w:rsidR="000030F8" w:rsidRDefault="000030F8" w:rsidP="000030F8">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B128E8D" w14:textId="77777777" w:rsidR="000030F8" w:rsidRDefault="000030F8" w:rsidP="000030F8">
            <w:pPr>
              <w:keepNext/>
              <w:keepLines/>
              <w:spacing w:after="0"/>
              <w:jc w:val="center"/>
              <w:rPr>
                <w:rFonts w:ascii="Arial" w:hAnsi="Arial" w:cs="Arial"/>
                <w:sz w:val="18"/>
                <w:szCs w:val="18"/>
              </w:rPr>
            </w:pPr>
            <w:r>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F39029" w14:textId="77777777" w:rsidR="000030F8" w:rsidRDefault="000030F8" w:rsidP="000030F8">
            <w:pPr>
              <w:spacing w:after="0"/>
              <w:rPr>
                <w:rFonts w:ascii="Arial" w:hAnsi="Arial" w:cs="Arial"/>
                <w:sz w:val="18"/>
                <w:szCs w:val="18"/>
              </w:rPr>
            </w:pPr>
          </w:p>
        </w:tc>
      </w:tr>
      <w:tr w:rsidR="000030F8" w14:paraId="6753CE53" w14:textId="77777777" w:rsidTr="000030F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FCD4BBF" w14:textId="77777777" w:rsidR="000030F8" w:rsidRDefault="000030F8" w:rsidP="000030F8">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61DFCE7A"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2011455"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E75DDF0" w14:textId="77777777" w:rsidR="000030F8" w:rsidRDefault="000030F8" w:rsidP="000030F8">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AD030F4"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FF2E8A4" w14:textId="77777777" w:rsidR="000030F8" w:rsidRDefault="000030F8" w:rsidP="000030F8">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4D3B9EA" w14:textId="77777777" w:rsidR="000030F8" w:rsidRDefault="000030F8" w:rsidP="000030F8">
            <w:pPr>
              <w:keepNext/>
              <w:keepLines/>
              <w:spacing w:after="0"/>
              <w:jc w:val="center"/>
              <w:rPr>
                <w:rFonts w:ascii="Arial" w:hAnsi="Arial" w:cs="Arial"/>
                <w:sz w:val="18"/>
                <w:szCs w:val="18"/>
              </w:rPr>
            </w:pPr>
            <w:r>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99013C9" w14:textId="77777777" w:rsidR="000030F8" w:rsidRDefault="000030F8" w:rsidP="000030F8">
            <w:pPr>
              <w:spacing w:after="0"/>
              <w:rPr>
                <w:rFonts w:ascii="Arial" w:hAnsi="Arial" w:cs="Arial"/>
                <w:sz w:val="18"/>
                <w:szCs w:val="18"/>
              </w:rPr>
            </w:pPr>
          </w:p>
        </w:tc>
      </w:tr>
      <w:tr w:rsidR="000030F8" w14:paraId="15CEC5BF" w14:textId="77777777" w:rsidTr="000030F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51F2ADC" w14:textId="77777777" w:rsidR="000030F8" w:rsidRDefault="000030F8" w:rsidP="000030F8">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67BBF231"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0472B73"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55AB8F7" w14:textId="77777777" w:rsidR="000030F8" w:rsidRDefault="000030F8" w:rsidP="000030F8">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4769B91"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53B0097" w14:textId="77777777" w:rsidR="000030F8" w:rsidRDefault="000030F8" w:rsidP="000030F8">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925E86" w14:textId="77777777" w:rsidR="000030F8" w:rsidRDefault="000030F8" w:rsidP="000030F8">
            <w:pPr>
              <w:keepNext/>
              <w:keepLines/>
              <w:spacing w:after="0"/>
              <w:jc w:val="center"/>
              <w:rPr>
                <w:rFonts w:ascii="Arial" w:hAnsi="Arial" w:cs="Arial"/>
                <w:sz w:val="18"/>
                <w:szCs w:val="18"/>
              </w:rPr>
            </w:pPr>
            <w:r>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14100F6" w14:textId="77777777" w:rsidR="000030F8" w:rsidRDefault="000030F8" w:rsidP="000030F8">
            <w:pPr>
              <w:spacing w:after="0"/>
              <w:rPr>
                <w:rFonts w:ascii="Arial" w:hAnsi="Arial" w:cs="Arial"/>
                <w:sz w:val="18"/>
                <w:szCs w:val="18"/>
              </w:rPr>
            </w:pPr>
          </w:p>
        </w:tc>
      </w:tr>
      <w:tr w:rsidR="000030F8" w14:paraId="5172F586" w14:textId="77777777" w:rsidTr="000030F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884E4D6" w14:textId="77777777" w:rsidR="000030F8" w:rsidRDefault="000030F8" w:rsidP="000030F8">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5D4BC546"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EDBFEF9"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8D1698E" w14:textId="77777777" w:rsidR="000030F8" w:rsidRDefault="000030F8" w:rsidP="000030F8">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4CB30EC"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2209A62" w14:textId="77777777" w:rsidR="000030F8" w:rsidRDefault="000030F8" w:rsidP="000030F8">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7CF9AD5" w14:textId="77777777" w:rsidR="000030F8" w:rsidRDefault="000030F8" w:rsidP="000030F8">
            <w:pPr>
              <w:keepNext/>
              <w:keepLines/>
              <w:spacing w:after="0"/>
              <w:jc w:val="center"/>
              <w:rPr>
                <w:rFonts w:ascii="Arial" w:hAnsi="Arial" w:cs="Arial"/>
                <w:sz w:val="18"/>
                <w:szCs w:val="18"/>
              </w:rPr>
            </w:pPr>
            <w:r>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273D9B0" w14:textId="77777777" w:rsidR="000030F8" w:rsidRDefault="000030F8" w:rsidP="000030F8">
            <w:pPr>
              <w:spacing w:after="0"/>
              <w:rPr>
                <w:rFonts w:ascii="Arial" w:hAnsi="Arial" w:cs="Arial"/>
                <w:sz w:val="18"/>
                <w:szCs w:val="18"/>
              </w:rPr>
            </w:pPr>
          </w:p>
        </w:tc>
      </w:tr>
      <w:tr w:rsidR="000030F8" w14:paraId="658EA1E7" w14:textId="77777777" w:rsidTr="000030F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242058C" w14:textId="77777777" w:rsidR="000030F8" w:rsidRDefault="000030F8" w:rsidP="000030F8">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79DBACF7"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B876927"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4D9ECE4" w14:textId="77777777" w:rsidR="000030F8" w:rsidRDefault="000030F8" w:rsidP="000030F8">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76193B7"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56C7F63" w14:textId="77777777" w:rsidR="000030F8" w:rsidRDefault="000030F8" w:rsidP="000030F8">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E5FE3BC" w14:textId="77777777" w:rsidR="000030F8" w:rsidRDefault="000030F8" w:rsidP="000030F8">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FB09D47" w14:textId="77777777" w:rsidR="000030F8" w:rsidRDefault="000030F8" w:rsidP="000030F8">
            <w:pPr>
              <w:spacing w:after="0"/>
              <w:rPr>
                <w:rFonts w:ascii="Arial" w:hAnsi="Arial" w:cs="Arial"/>
                <w:sz w:val="18"/>
                <w:szCs w:val="18"/>
              </w:rPr>
            </w:pPr>
          </w:p>
        </w:tc>
      </w:tr>
      <w:tr w:rsidR="000030F8" w14:paraId="4DFFE4A0" w14:textId="77777777" w:rsidTr="000030F8">
        <w:trPr>
          <w:jc w:val="center"/>
        </w:trPr>
        <w:tc>
          <w:tcPr>
            <w:tcW w:w="1133" w:type="dxa"/>
            <w:tcBorders>
              <w:top w:val="single" w:sz="6" w:space="0" w:color="auto"/>
              <w:left w:val="single" w:sz="4" w:space="0" w:color="auto"/>
              <w:bottom w:val="nil"/>
              <w:right w:val="single" w:sz="6" w:space="0" w:color="auto"/>
            </w:tcBorders>
            <w:vAlign w:val="center"/>
            <w:hideMark/>
          </w:tcPr>
          <w:p w14:paraId="2BE61786" w14:textId="77777777" w:rsidR="000030F8" w:rsidRDefault="000030F8" w:rsidP="000030F8">
            <w:pPr>
              <w:pStyle w:val="TAL"/>
            </w:pPr>
            <w:r w:rsidRPr="002F3C20">
              <w:rPr>
                <w:lang w:eastAsia="ko-KR"/>
              </w:rPr>
              <w:t>± 96+</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35214C24" w14:textId="77777777" w:rsidR="000030F8" w:rsidRDefault="000030F8" w:rsidP="000030F8">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972E076"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2719F17A" w14:textId="77777777" w:rsidR="000030F8" w:rsidRDefault="000030F8" w:rsidP="000030F8">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29518A4C"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8334932"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28BD6DC"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9BE8BA3"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6E16FBA2" w14:textId="77777777" w:rsidTr="000030F8">
        <w:trPr>
          <w:jc w:val="center"/>
        </w:trPr>
        <w:tc>
          <w:tcPr>
            <w:tcW w:w="1133" w:type="dxa"/>
            <w:tcBorders>
              <w:top w:val="single" w:sz="6" w:space="0" w:color="auto"/>
              <w:left w:val="single" w:sz="4" w:space="0" w:color="auto"/>
              <w:bottom w:val="nil"/>
              <w:right w:val="single" w:sz="6" w:space="0" w:color="auto"/>
            </w:tcBorders>
            <w:vAlign w:val="center"/>
            <w:hideMark/>
          </w:tcPr>
          <w:p w14:paraId="6CF2A3FE" w14:textId="77777777" w:rsidR="000030F8" w:rsidRDefault="000030F8" w:rsidP="000030F8">
            <w:pPr>
              <w:pStyle w:val="TAL"/>
            </w:pPr>
            <w:r w:rsidRPr="002F3C20">
              <w:rPr>
                <w:lang w:eastAsia="ko-KR"/>
              </w:rPr>
              <w:t>± 62+</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338A2742" w14:textId="77777777" w:rsidR="000030F8" w:rsidRDefault="000030F8" w:rsidP="000030F8">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610DCAD" w14:textId="77777777" w:rsidR="000030F8" w:rsidRDefault="000030F8" w:rsidP="000030F8">
            <w:pPr>
              <w:keepNext/>
              <w:keepLines/>
              <w:spacing w:after="0"/>
              <w:jc w:val="center"/>
              <w:rPr>
                <w:rFonts w:ascii="Arial" w:hAnsi="Arial" w:cs="Arial"/>
                <w:sz w:val="18"/>
                <w:szCs w:val="18"/>
              </w:rPr>
            </w:pPr>
            <w:r>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5FEEC08C" w14:textId="77777777" w:rsidR="000030F8" w:rsidRDefault="000030F8" w:rsidP="000030F8">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655DA3AF"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45D4ED5"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AA62E8D"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454A3A6"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38BAF7EF" w14:textId="77777777" w:rsidTr="000030F8">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2C05816" w14:textId="77777777" w:rsidR="000030F8" w:rsidRDefault="000030F8" w:rsidP="000030F8">
            <w:pPr>
              <w:pStyle w:val="TAL"/>
            </w:pPr>
            <w:r w:rsidRPr="002F3C20">
              <w:rPr>
                <w:lang w:eastAsia="ko-KR"/>
              </w:rPr>
              <w:t>± 87+</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27FFFC91" w14:textId="77777777" w:rsidR="000030F8" w:rsidRDefault="000030F8" w:rsidP="000030F8">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2288FF7A"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7CBDA9A8"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3229708"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3108D145"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NR_FDD_FR1_A, NR_TDD_FR1_A,</w:t>
            </w:r>
          </w:p>
          <w:p w14:paraId="3A5102DB"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E76DA4" w14:textId="77777777" w:rsidR="000030F8" w:rsidRDefault="000030F8" w:rsidP="000030F8">
            <w:pPr>
              <w:keepNext/>
              <w:keepLines/>
              <w:spacing w:after="0"/>
              <w:jc w:val="center"/>
              <w:rPr>
                <w:rFonts w:ascii="Arial" w:hAnsi="Arial" w:cs="Arial"/>
                <w:sz w:val="18"/>
                <w:szCs w:val="18"/>
              </w:rPr>
            </w:pPr>
            <w:r>
              <w:rPr>
                <w:rFonts w:ascii="Arial"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965FD80"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-50</w:t>
            </w:r>
          </w:p>
        </w:tc>
      </w:tr>
      <w:tr w:rsidR="000030F8" w14:paraId="719E2E59" w14:textId="77777777" w:rsidTr="000030F8">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7C65CE5" w14:textId="77777777" w:rsidR="000030F8" w:rsidRDefault="000030F8" w:rsidP="000030F8">
            <w:pPr>
              <w:pStyle w:val="TAL"/>
            </w:pPr>
          </w:p>
        </w:tc>
        <w:tc>
          <w:tcPr>
            <w:tcW w:w="714" w:type="dxa"/>
            <w:vMerge/>
            <w:tcBorders>
              <w:top w:val="nil"/>
              <w:left w:val="single" w:sz="6" w:space="0" w:color="auto"/>
              <w:bottom w:val="nil"/>
              <w:right w:val="single" w:sz="6" w:space="0" w:color="auto"/>
            </w:tcBorders>
            <w:vAlign w:val="center"/>
            <w:hideMark/>
          </w:tcPr>
          <w:p w14:paraId="0FE6AB90"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F507C38"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DBA4011" w14:textId="77777777" w:rsidR="000030F8" w:rsidRDefault="000030F8" w:rsidP="000030F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D38B035"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2CCA79D" w14:textId="77777777" w:rsidR="000030F8" w:rsidRDefault="000030F8" w:rsidP="000030F8">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046FB04" w14:textId="77777777" w:rsidR="000030F8" w:rsidRDefault="000030F8" w:rsidP="000030F8">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E189F25" w14:textId="77777777" w:rsidR="000030F8" w:rsidRDefault="000030F8" w:rsidP="000030F8">
            <w:pPr>
              <w:spacing w:after="0"/>
              <w:rPr>
                <w:rFonts w:ascii="Arial" w:hAnsi="Arial" w:cs="Arial"/>
                <w:sz w:val="18"/>
                <w:szCs w:val="18"/>
              </w:rPr>
            </w:pPr>
          </w:p>
        </w:tc>
      </w:tr>
      <w:tr w:rsidR="000030F8" w14:paraId="2CF61F44" w14:textId="77777777" w:rsidTr="000030F8">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C64F95A" w14:textId="77777777" w:rsidR="000030F8" w:rsidRDefault="000030F8" w:rsidP="000030F8">
            <w:pPr>
              <w:pStyle w:val="TAL"/>
            </w:pPr>
          </w:p>
        </w:tc>
        <w:tc>
          <w:tcPr>
            <w:tcW w:w="714" w:type="dxa"/>
            <w:vMerge/>
            <w:tcBorders>
              <w:top w:val="nil"/>
              <w:left w:val="single" w:sz="6" w:space="0" w:color="auto"/>
              <w:bottom w:val="nil"/>
              <w:right w:val="single" w:sz="6" w:space="0" w:color="auto"/>
            </w:tcBorders>
            <w:vAlign w:val="center"/>
            <w:hideMark/>
          </w:tcPr>
          <w:p w14:paraId="28BED6A0"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C3C854D"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8D2B841" w14:textId="77777777" w:rsidR="000030F8" w:rsidRDefault="000030F8" w:rsidP="000030F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6F39B49"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A991B29" w14:textId="77777777" w:rsidR="000030F8" w:rsidRDefault="000030F8" w:rsidP="000030F8">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B3ACFE" w14:textId="77777777" w:rsidR="000030F8" w:rsidRDefault="000030F8" w:rsidP="000030F8">
            <w:pPr>
              <w:keepNext/>
              <w:keepLines/>
              <w:spacing w:after="0"/>
              <w:jc w:val="center"/>
              <w:rPr>
                <w:rFonts w:ascii="Arial" w:hAnsi="Arial" w:cs="Arial"/>
                <w:sz w:val="18"/>
                <w:szCs w:val="18"/>
              </w:rPr>
            </w:pPr>
            <w:r>
              <w:rPr>
                <w:rFonts w:ascii="Arial"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E004F7C" w14:textId="77777777" w:rsidR="000030F8" w:rsidRDefault="000030F8" w:rsidP="000030F8">
            <w:pPr>
              <w:spacing w:after="0"/>
              <w:rPr>
                <w:rFonts w:ascii="Arial" w:hAnsi="Arial" w:cs="Arial"/>
                <w:sz w:val="18"/>
                <w:szCs w:val="18"/>
              </w:rPr>
            </w:pPr>
          </w:p>
        </w:tc>
      </w:tr>
      <w:tr w:rsidR="000030F8" w14:paraId="0E881780" w14:textId="77777777" w:rsidTr="000030F8">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91A37A9" w14:textId="77777777" w:rsidR="000030F8" w:rsidRDefault="000030F8" w:rsidP="000030F8">
            <w:pPr>
              <w:pStyle w:val="TAL"/>
            </w:pPr>
          </w:p>
        </w:tc>
        <w:tc>
          <w:tcPr>
            <w:tcW w:w="714" w:type="dxa"/>
            <w:vMerge/>
            <w:tcBorders>
              <w:top w:val="nil"/>
              <w:left w:val="single" w:sz="6" w:space="0" w:color="auto"/>
              <w:bottom w:val="nil"/>
              <w:right w:val="single" w:sz="6" w:space="0" w:color="auto"/>
            </w:tcBorders>
            <w:vAlign w:val="center"/>
            <w:hideMark/>
          </w:tcPr>
          <w:p w14:paraId="7DD644ED"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01F4617"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AD09BEC" w14:textId="77777777" w:rsidR="000030F8" w:rsidRDefault="000030F8" w:rsidP="000030F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FFA9615"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B5C8C75" w14:textId="77777777" w:rsidR="000030F8" w:rsidRDefault="000030F8" w:rsidP="000030F8">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851C67" w14:textId="77777777" w:rsidR="000030F8" w:rsidRDefault="000030F8" w:rsidP="000030F8">
            <w:pPr>
              <w:keepNext/>
              <w:keepLines/>
              <w:spacing w:after="0"/>
              <w:jc w:val="center"/>
              <w:rPr>
                <w:rFonts w:ascii="Arial" w:hAnsi="Arial" w:cs="Arial"/>
                <w:sz w:val="18"/>
                <w:szCs w:val="18"/>
                <w:lang w:val="sv-SE"/>
              </w:rPr>
            </w:pPr>
            <w:r>
              <w:rPr>
                <w:rFonts w:ascii="Arial"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59F623A" w14:textId="77777777" w:rsidR="000030F8" w:rsidRDefault="000030F8" w:rsidP="000030F8">
            <w:pPr>
              <w:spacing w:after="0"/>
              <w:rPr>
                <w:rFonts w:ascii="Arial" w:hAnsi="Arial" w:cs="Arial"/>
                <w:sz w:val="18"/>
                <w:szCs w:val="18"/>
              </w:rPr>
            </w:pPr>
          </w:p>
        </w:tc>
      </w:tr>
      <w:tr w:rsidR="000030F8" w14:paraId="0C256D01" w14:textId="77777777" w:rsidTr="000030F8">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5FA4778" w14:textId="77777777" w:rsidR="000030F8" w:rsidRDefault="000030F8" w:rsidP="000030F8">
            <w:pPr>
              <w:pStyle w:val="TAL"/>
            </w:pPr>
          </w:p>
        </w:tc>
        <w:tc>
          <w:tcPr>
            <w:tcW w:w="714" w:type="dxa"/>
            <w:vMerge/>
            <w:tcBorders>
              <w:top w:val="nil"/>
              <w:left w:val="single" w:sz="6" w:space="0" w:color="auto"/>
              <w:bottom w:val="nil"/>
              <w:right w:val="single" w:sz="6" w:space="0" w:color="auto"/>
            </w:tcBorders>
            <w:vAlign w:val="center"/>
            <w:hideMark/>
          </w:tcPr>
          <w:p w14:paraId="3D948263"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55AE7DC"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B7D98E0" w14:textId="77777777" w:rsidR="000030F8" w:rsidRDefault="000030F8" w:rsidP="000030F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C5E7475"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EA69759" w14:textId="77777777" w:rsidR="000030F8" w:rsidRDefault="000030F8" w:rsidP="000030F8">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809326F" w14:textId="77777777" w:rsidR="000030F8" w:rsidRDefault="000030F8" w:rsidP="000030F8">
            <w:pPr>
              <w:keepNext/>
              <w:keepLines/>
              <w:spacing w:after="0"/>
              <w:jc w:val="center"/>
              <w:rPr>
                <w:rFonts w:ascii="Arial" w:hAnsi="Arial" w:cs="Arial"/>
                <w:sz w:val="18"/>
                <w:szCs w:val="18"/>
                <w:lang w:val="sv-SE"/>
              </w:rPr>
            </w:pPr>
            <w:r>
              <w:rPr>
                <w:rFonts w:ascii="Arial"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3E0A4F6" w14:textId="77777777" w:rsidR="000030F8" w:rsidRDefault="000030F8" w:rsidP="000030F8">
            <w:pPr>
              <w:spacing w:after="0"/>
              <w:rPr>
                <w:rFonts w:ascii="Arial" w:hAnsi="Arial" w:cs="Arial"/>
                <w:sz w:val="18"/>
                <w:szCs w:val="18"/>
              </w:rPr>
            </w:pPr>
          </w:p>
        </w:tc>
      </w:tr>
      <w:tr w:rsidR="000030F8" w14:paraId="0DF58B90" w14:textId="77777777" w:rsidTr="000030F8">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2D367C1" w14:textId="77777777" w:rsidR="000030F8" w:rsidRDefault="000030F8" w:rsidP="000030F8">
            <w:pPr>
              <w:pStyle w:val="TAL"/>
            </w:pPr>
          </w:p>
        </w:tc>
        <w:tc>
          <w:tcPr>
            <w:tcW w:w="714" w:type="dxa"/>
            <w:vMerge/>
            <w:tcBorders>
              <w:top w:val="nil"/>
              <w:left w:val="single" w:sz="6" w:space="0" w:color="auto"/>
              <w:bottom w:val="nil"/>
              <w:right w:val="single" w:sz="6" w:space="0" w:color="auto"/>
            </w:tcBorders>
            <w:vAlign w:val="center"/>
            <w:hideMark/>
          </w:tcPr>
          <w:p w14:paraId="534006EB"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A563ADD"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91D13CA" w14:textId="77777777" w:rsidR="000030F8" w:rsidRDefault="000030F8" w:rsidP="000030F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B8D0E9E"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D767BE5" w14:textId="77777777" w:rsidR="000030F8" w:rsidRDefault="000030F8" w:rsidP="000030F8">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57BD862" w14:textId="77777777" w:rsidR="000030F8" w:rsidRDefault="000030F8" w:rsidP="000030F8">
            <w:pPr>
              <w:keepNext/>
              <w:keepLines/>
              <w:spacing w:after="0"/>
              <w:jc w:val="center"/>
              <w:rPr>
                <w:rFonts w:ascii="Arial" w:hAnsi="Arial" w:cs="Arial"/>
                <w:sz w:val="18"/>
                <w:szCs w:val="18"/>
              </w:rPr>
            </w:pPr>
            <w:r>
              <w:rPr>
                <w:rFonts w:ascii="Arial"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B28F96D" w14:textId="77777777" w:rsidR="000030F8" w:rsidRDefault="000030F8" w:rsidP="000030F8">
            <w:pPr>
              <w:spacing w:after="0"/>
              <w:rPr>
                <w:rFonts w:ascii="Arial" w:hAnsi="Arial" w:cs="Arial"/>
                <w:sz w:val="18"/>
                <w:szCs w:val="18"/>
              </w:rPr>
            </w:pPr>
          </w:p>
        </w:tc>
      </w:tr>
      <w:tr w:rsidR="000030F8" w14:paraId="3A925404" w14:textId="77777777" w:rsidTr="000030F8">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FF7D94C" w14:textId="77777777" w:rsidR="000030F8" w:rsidRDefault="000030F8" w:rsidP="000030F8">
            <w:pPr>
              <w:pStyle w:val="TAL"/>
            </w:pPr>
          </w:p>
        </w:tc>
        <w:tc>
          <w:tcPr>
            <w:tcW w:w="714" w:type="dxa"/>
            <w:vMerge/>
            <w:tcBorders>
              <w:top w:val="nil"/>
              <w:left w:val="single" w:sz="6" w:space="0" w:color="auto"/>
              <w:bottom w:val="nil"/>
              <w:right w:val="single" w:sz="6" w:space="0" w:color="auto"/>
            </w:tcBorders>
            <w:vAlign w:val="center"/>
            <w:hideMark/>
          </w:tcPr>
          <w:p w14:paraId="0258051E"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5C8EE79"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8714FA3" w14:textId="77777777" w:rsidR="000030F8" w:rsidRDefault="000030F8" w:rsidP="000030F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E08C2BE"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1240038" w14:textId="77777777" w:rsidR="000030F8" w:rsidRDefault="000030F8" w:rsidP="000030F8">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292767" w14:textId="77777777" w:rsidR="000030F8" w:rsidRDefault="000030F8" w:rsidP="000030F8">
            <w:pPr>
              <w:keepNext/>
              <w:keepLines/>
              <w:spacing w:after="0"/>
              <w:jc w:val="center"/>
              <w:rPr>
                <w:rFonts w:ascii="Arial" w:hAnsi="Arial" w:cs="Arial"/>
                <w:sz w:val="18"/>
                <w:szCs w:val="18"/>
              </w:rPr>
            </w:pPr>
            <w:r>
              <w:rPr>
                <w:rFonts w:ascii="Arial"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ED98A10" w14:textId="77777777" w:rsidR="000030F8" w:rsidRDefault="000030F8" w:rsidP="000030F8">
            <w:pPr>
              <w:spacing w:after="0"/>
              <w:rPr>
                <w:rFonts w:ascii="Arial" w:hAnsi="Arial" w:cs="Arial"/>
                <w:sz w:val="18"/>
                <w:szCs w:val="18"/>
              </w:rPr>
            </w:pPr>
          </w:p>
        </w:tc>
      </w:tr>
      <w:tr w:rsidR="000030F8" w14:paraId="51BCCCB1" w14:textId="77777777" w:rsidTr="000030F8">
        <w:trPr>
          <w:jc w:val="center"/>
        </w:trPr>
        <w:tc>
          <w:tcPr>
            <w:tcW w:w="1133" w:type="dxa"/>
            <w:vMerge/>
            <w:tcBorders>
              <w:top w:val="single" w:sz="6" w:space="0" w:color="auto"/>
              <w:left w:val="single" w:sz="4" w:space="0" w:color="auto"/>
              <w:bottom w:val="nil"/>
              <w:right w:val="single" w:sz="6" w:space="0" w:color="auto"/>
            </w:tcBorders>
            <w:vAlign w:val="center"/>
            <w:hideMark/>
          </w:tcPr>
          <w:p w14:paraId="1AADECE1" w14:textId="77777777" w:rsidR="000030F8" w:rsidRDefault="000030F8" w:rsidP="000030F8">
            <w:pPr>
              <w:pStyle w:val="TAL"/>
            </w:pPr>
          </w:p>
        </w:tc>
        <w:tc>
          <w:tcPr>
            <w:tcW w:w="714" w:type="dxa"/>
            <w:tcBorders>
              <w:top w:val="nil"/>
              <w:left w:val="single" w:sz="6" w:space="0" w:color="auto"/>
              <w:bottom w:val="nil"/>
              <w:right w:val="single" w:sz="6" w:space="0" w:color="auto"/>
            </w:tcBorders>
            <w:vAlign w:val="center"/>
          </w:tcPr>
          <w:p w14:paraId="1D653BE6" w14:textId="77777777" w:rsidR="000030F8" w:rsidRDefault="000030F8" w:rsidP="000030F8">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FB796F5"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1271BE1" w14:textId="77777777" w:rsidR="000030F8" w:rsidRDefault="000030F8" w:rsidP="000030F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4656FA3"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278A572" w14:textId="77777777" w:rsidR="000030F8" w:rsidRDefault="000030F8" w:rsidP="000030F8">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6FC91B" w14:textId="77777777" w:rsidR="000030F8" w:rsidRDefault="000030F8" w:rsidP="000030F8">
            <w:pPr>
              <w:keepNext/>
              <w:keepLines/>
              <w:spacing w:after="0"/>
              <w:jc w:val="center"/>
              <w:rPr>
                <w:rFonts w:ascii="Arial" w:hAnsi="Arial" w:cs="Arial"/>
                <w:sz w:val="18"/>
                <w:szCs w:val="18"/>
              </w:rPr>
            </w:pPr>
            <w:r>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082B740" w14:textId="77777777" w:rsidR="000030F8" w:rsidRDefault="000030F8" w:rsidP="000030F8">
            <w:pPr>
              <w:spacing w:after="0"/>
              <w:rPr>
                <w:rFonts w:ascii="Arial" w:hAnsi="Arial" w:cs="Arial"/>
                <w:sz w:val="18"/>
                <w:szCs w:val="18"/>
              </w:rPr>
            </w:pPr>
          </w:p>
        </w:tc>
      </w:tr>
      <w:tr w:rsidR="000030F8" w14:paraId="680898B5"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53059637" w14:textId="77777777" w:rsidR="000030F8" w:rsidRDefault="000030F8" w:rsidP="000030F8">
            <w:pPr>
              <w:pStyle w:val="TAL"/>
            </w:pPr>
            <w:r w:rsidRPr="002F3C20">
              <w:rPr>
                <w:lang w:eastAsia="ko-KR"/>
              </w:rPr>
              <w:t>± 68+</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186095BF"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C5D8B17"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3BADCEDE" w14:textId="77777777" w:rsidR="000030F8" w:rsidRDefault="000030F8" w:rsidP="000030F8">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5E5E880" w14:textId="77777777" w:rsidR="000030F8" w:rsidRDefault="000030F8" w:rsidP="000030F8">
            <w:pPr>
              <w:keepNext/>
              <w:keepLines/>
              <w:spacing w:after="0"/>
              <w:jc w:val="center"/>
              <w:rPr>
                <w:rFonts w:cs="Arial"/>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01545C7"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B229D83"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A018999"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72BEDABE"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2CD747B3" w14:textId="77777777" w:rsidR="000030F8" w:rsidRDefault="000030F8" w:rsidP="000030F8">
            <w:pPr>
              <w:pStyle w:val="TAL"/>
            </w:pPr>
            <w:r w:rsidRPr="002F3C20">
              <w:rPr>
                <w:lang w:eastAsia="ko-KR"/>
              </w:rPr>
              <w:t>± 44+</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59E65FBD"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5F3BAF6"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22585F63" w14:textId="77777777" w:rsidR="000030F8" w:rsidRDefault="000030F8" w:rsidP="000030F8">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35021B9"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42A77FF"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C4A378C"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641BB65"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1B0FE7D7" w14:textId="77777777" w:rsidTr="000030F8">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1EDAAF0D" w14:textId="77777777" w:rsidR="000030F8" w:rsidRDefault="000030F8" w:rsidP="000030F8">
            <w:pPr>
              <w:pStyle w:val="TAL"/>
            </w:pPr>
            <w:r w:rsidRPr="002F3C20">
              <w:rPr>
                <w:lang w:eastAsia="ko-KR"/>
              </w:rPr>
              <w:t>± 59+</w:t>
            </w:r>
            <w:r w:rsidRPr="002F3C20">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467A3B4C" w14:textId="77777777" w:rsidR="000030F8" w:rsidRDefault="000030F8" w:rsidP="000030F8">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5A41A794"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23C6B1DB"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8A1F747"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189814AB"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NR_FDD_FR1_A, NR_TDD_FR1_A,</w:t>
            </w:r>
          </w:p>
          <w:p w14:paraId="1D5DAE9A"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00128D" w14:textId="77777777" w:rsidR="000030F8" w:rsidRDefault="000030F8" w:rsidP="000030F8">
            <w:pPr>
              <w:keepNext/>
              <w:keepLines/>
              <w:spacing w:after="0"/>
              <w:jc w:val="center"/>
              <w:rPr>
                <w:rFonts w:ascii="Arial" w:hAnsi="Arial" w:cs="Arial"/>
                <w:sz w:val="18"/>
                <w:szCs w:val="18"/>
              </w:rPr>
            </w:pPr>
            <w:r>
              <w:rPr>
                <w:rFonts w:ascii="Arial"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3D4856F"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-50</w:t>
            </w:r>
          </w:p>
        </w:tc>
      </w:tr>
      <w:tr w:rsidR="000030F8" w14:paraId="35356BD6" w14:textId="77777777" w:rsidTr="000030F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C3DE7E4" w14:textId="77777777" w:rsidR="000030F8" w:rsidRDefault="000030F8" w:rsidP="000030F8">
            <w:pPr>
              <w:pStyle w:val="TAL"/>
            </w:pPr>
          </w:p>
        </w:tc>
        <w:tc>
          <w:tcPr>
            <w:tcW w:w="714" w:type="dxa"/>
            <w:vMerge/>
            <w:tcBorders>
              <w:top w:val="nil"/>
              <w:left w:val="single" w:sz="6" w:space="0" w:color="auto"/>
              <w:bottom w:val="nil"/>
              <w:right w:val="single" w:sz="6" w:space="0" w:color="auto"/>
            </w:tcBorders>
            <w:vAlign w:val="center"/>
            <w:hideMark/>
          </w:tcPr>
          <w:p w14:paraId="7DF5E5EC"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D82959B"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5B23359" w14:textId="77777777" w:rsidR="000030F8" w:rsidRDefault="000030F8" w:rsidP="000030F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068C794"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EBD687B" w14:textId="77777777" w:rsidR="000030F8" w:rsidRDefault="000030F8" w:rsidP="000030F8">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35E3038" w14:textId="77777777" w:rsidR="000030F8" w:rsidRDefault="000030F8" w:rsidP="000030F8">
            <w:pPr>
              <w:keepNext/>
              <w:keepLines/>
              <w:spacing w:after="0"/>
              <w:jc w:val="center"/>
              <w:rPr>
                <w:rFonts w:ascii="Arial" w:hAnsi="Arial" w:cs="Arial"/>
                <w:sz w:val="18"/>
                <w:szCs w:val="18"/>
              </w:rPr>
            </w:pPr>
            <w:r>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F6C9FA5" w14:textId="77777777" w:rsidR="000030F8" w:rsidRDefault="000030F8" w:rsidP="000030F8">
            <w:pPr>
              <w:spacing w:after="0"/>
              <w:rPr>
                <w:rFonts w:ascii="Arial" w:hAnsi="Arial" w:cs="Arial"/>
                <w:sz w:val="18"/>
                <w:szCs w:val="18"/>
              </w:rPr>
            </w:pPr>
          </w:p>
        </w:tc>
      </w:tr>
      <w:tr w:rsidR="000030F8" w14:paraId="098BE5ED" w14:textId="77777777" w:rsidTr="000030F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D76C3FC" w14:textId="77777777" w:rsidR="000030F8" w:rsidRDefault="000030F8" w:rsidP="000030F8">
            <w:pPr>
              <w:pStyle w:val="TAL"/>
            </w:pPr>
          </w:p>
        </w:tc>
        <w:tc>
          <w:tcPr>
            <w:tcW w:w="714" w:type="dxa"/>
            <w:vMerge/>
            <w:tcBorders>
              <w:top w:val="nil"/>
              <w:left w:val="single" w:sz="6" w:space="0" w:color="auto"/>
              <w:bottom w:val="nil"/>
              <w:right w:val="single" w:sz="6" w:space="0" w:color="auto"/>
            </w:tcBorders>
            <w:vAlign w:val="center"/>
            <w:hideMark/>
          </w:tcPr>
          <w:p w14:paraId="3049932F"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1A0367D"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A5706AB" w14:textId="77777777" w:rsidR="000030F8" w:rsidRDefault="000030F8" w:rsidP="000030F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7A79CE0"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439ED2E" w14:textId="77777777" w:rsidR="000030F8" w:rsidRDefault="000030F8" w:rsidP="000030F8">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4CD333" w14:textId="77777777" w:rsidR="000030F8" w:rsidRDefault="000030F8" w:rsidP="000030F8">
            <w:pPr>
              <w:keepNext/>
              <w:keepLines/>
              <w:spacing w:after="0"/>
              <w:jc w:val="center"/>
              <w:rPr>
                <w:rFonts w:ascii="Arial" w:hAnsi="Arial" w:cs="Arial"/>
                <w:sz w:val="18"/>
                <w:szCs w:val="18"/>
              </w:rPr>
            </w:pPr>
            <w:r>
              <w:rPr>
                <w:rFonts w:ascii="Arial"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74F5566" w14:textId="77777777" w:rsidR="000030F8" w:rsidRDefault="000030F8" w:rsidP="000030F8">
            <w:pPr>
              <w:spacing w:after="0"/>
              <w:rPr>
                <w:rFonts w:ascii="Arial" w:hAnsi="Arial" w:cs="Arial"/>
                <w:sz w:val="18"/>
                <w:szCs w:val="18"/>
              </w:rPr>
            </w:pPr>
          </w:p>
        </w:tc>
      </w:tr>
      <w:tr w:rsidR="000030F8" w14:paraId="05F3B555" w14:textId="77777777" w:rsidTr="000030F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7006D98" w14:textId="77777777" w:rsidR="000030F8" w:rsidRDefault="000030F8" w:rsidP="000030F8">
            <w:pPr>
              <w:pStyle w:val="TAL"/>
            </w:pPr>
          </w:p>
        </w:tc>
        <w:tc>
          <w:tcPr>
            <w:tcW w:w="714" w:type="dxa"/>
            <w:vMerge/>
            <w:tcBorders>
              <w:top w:val="nil"/>
              <w:left w:val="single" w:sz="6" w:space="0" w:color="auto"/>
              <w:bottom w:val="nil"/>
              <w:right w:val="single" w:sz="6" w:space="0" w:color="auto"/>
            </w:tcBorders>
            <w:vAlign w:val="center"/>
            <w:hideMark/>
          </w:tcPr>
          <w:p w14:paraId="46793869"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375E5F8"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D041C0E" w14:textId="77777777" w:rsidR="000030F8" w:rsidRDefault="000030F8" w:rsidP="000030F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1B5316F"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F363BD4" w14:textId="77777777" w:rsidR="000030F8" w:rsidRDefault="000030F8" w:rsidP="000030F8">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A1F8F3" w14:textId="77777777" w:rsidR="000030F8" w:rsidRDefault="000030F8" w:rsidP="000030F8">
            <w:pPr>
              <w:keepNext/>
              <w:keepLines/>
              <w:spacing w:after="0"/>
              <w:jc w:val="center"/>
              <w:rPr>
                <w:rFonts w:ascii="Arial" w:hAnsi="Arial" w:cs="Arial"/>
                <w:sz w:val="18"/>
                <w:szCs w:val="18"/>
                <w:lang w:val="sv-SE"/>
              </w:rPr>
            </w:pPr>
            <w:r>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6D86051" w14:textId="77777777" w:rsidR="000030F8" w:rsidRDefault="000030F8" w:rsidP="000030F8">
            <w:pPr>
              <w:spacing w:after="0"/>
              <w:rPr>
                <w:rFonts w:ascii="Arial" w:hAnsi="Arial" w:cs="Arial"/>
                <w:sz w:val="18"/>
                <w:szCs w:val="18"/>
              </w:rPr>
            </w:pPr>
          </w:p>
        </w:tc>
      </w:tr>
      <w:tr w:rsidR="000030F8" w14:paraId="552955B0" w14:textId="77777777" w:rsidTr="000030F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180304E" w14:textId="77777777" w:rsidR="000030F8" w:rsidRDefault="000030F8" w:rsidP="000030F8">
            <w:pPr>
              <w:pStyle w:val="TAL"/>
            </w:pPr>
          </w:p>
        </w:tc>
        <w:tc>
          <w:tcPr>
            <w:tcW w:w="714" w:type="dxa"/>
            <w:vMerge/>
            <w:tcBorders>
              <w:top w:val="nil"/>
              <w:left w:val="single" w:sz="6" w:space="0" w:color="auto"/>
              <w:bottom w:val="nil"/>
              <w:right w:val="single" w:sz="6" w:space="0" w:color="auto"/>
            </w:tcBorders>
            <w:vAlign w:val="center"/>
            <w:hideMark/>
          </w:tcPr>
          <w:p w14:paraId="5DCA038A"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9F6B1DB"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811E789" w14:textId="77777777" w:rsidR="000030F8" w:rsidRDefault="000030F8" w:rsidP="000030F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1EC6FD3"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68AD1A3" w14:textId="77777777" w:rsidR="000030F8" w:rsidRDefault="000030F8" w:rsidP="000030F8">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9927D7" w14:textId="77777777" w:rsidR="000030F8" w:rsidRDefault="000030F8" w:rsidP="000030F8">
            <w:pPr>
              <w:keepNext/>
              <w:keepLines/>
              <w:spacing w:after="0"/>
              <w:jc w:val="center"/>
              <w:rPr>
                <w:rFonts w:ascii="Arial" w:hAnsi="Arial" w:cs="Arial"/>
                <w:sz w:val="18"/>
                <w:szCs w:val="18"/>
                <w:lang w:val="sv-SE"/>
              </w:rPr>
            </w:pPr>
            <w:r>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C9A43D6" w14:textId="77777777" w:rsidR="000030F8" w:rsidRDefault="000030F8" w:rsidP="000030F8">
            <w:pPr>
              <w:spacing w:after="0"/>
              <w:rPr>
                <w:rFonts w:ascii="Arial" w:hAnsi="Arial" w:cs="Arial"/>
                <w:sz w:val="18"/>
                <w:szCs w:val="18"/>
              </w:rPr>
            </w:pPr>
          </w:p>
        </w:tc>
      </w:tr>
      <w:tr w:rsidR="000030F8" w14:paraId="77304CEF" w14:textId="77777777" w:rsidTr="000030F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DC91ED3" w14:textId="77777777" w:rsidR="000030F8" w:rsidRDefault="000030F8" w:rsidP="000030F8">
            <w:pPr>
              <w:pStyle w:val="TAL"/>
            </w:pPr>
          </w:p>
        </w:tc>
        <w:tc>
          <w:tcPr>
            <w:tcW w:w="714" w:type="dxa"/>
            <w:vMerge/>
            <w:tcBorders>
              <w:top w:val="nil"/>
              <w:left w:val="single" w:sz="6" w:space="0" w:color="auto"/>
              <w:bottom w:val="nil"/>
              <w:right w:val="single" w:sz="6" w:space="0" w:color="auto"/>
            </w:tcBorders>
            <w:vAlign w:val="center"/>
            <w:hideMark/>
          </w:tcPr>
          <w:p w14:paraId="17B04EFC"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1D2D437"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024246F" w14:textId="77777777" w:rsidR="000030F8" w:rsidRDefault="000030F8" w:rsidP="000030F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596AA17"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0080041" w14:textId="77777777" w:rsidR="000030F8" w:rsidRDefault="000030F8" w:rsidP="000030F8">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FEBDE3" w14:textId="77777777" w:rsidR="000030F8" w:rsidRDefault="000030F8" w:rsidP="000030F8">
            <w:pPr>
              <w:keepNext/>
              <w:keepLines/>
              <w:spacing w:after="0"/>
              <w:jc w:val="center"/>
              <w:rPr>
                <w:rFonts w:ascii="Arial" w:hAnsi="Arial" w:cs="Arial"/>
                <w:sz w:val="18"/>
                <w:szCs w:val="18"/>
              </w:rPr>
            </w:pPr>
            <w:r>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0C7AC78" w14:textId="77777777" w:rsidR="000030F8" w:rsidRDefault="000030F8" w:rsidP="000030F8">
            <w:pPr>
              <w:spacing w:after="0"/>
              <w:rPr>
                <w:rFonts w:ascii="Arial" w:hAnsi="Arial" w:cs="Arial"/>
                <w:sz w:val="18"/>
                <w:szCs w:val="18"/>
              </w:rPr>
            </w:pPr>
          </w:p>
        </w:tc>
      </w:tr>
      <w:tr w:rsidR="000030F8" w14:paraId="139D94D9" w14:textId="77777777" w:rsidTr="000030F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30468C2" w14:textId="77777777" w:rsidR="000030F8" w:rsidRDefault="000030F8" w:rsidP="000030F8">
            <w:pPr>
              <w:pStyle w:val="TAL"/>
            </w:pPr>
          </w:p>
        </w:tc>
        <w:tc>
          <w:tcPr>
            <w:tcW w:w="714" w:type="dxa"/>
            <w:vMerge/>
            <w:tcBorders>
              <w:top w:val="nil"/>
              <w:left w:val="single" w:sz="6" w:space="0" w:color="auto"/>
              <w:bottom w:val="nil"/>
              <w:right w:val="single" w:sz="6" w:space="0" w:color="auto"/>
            </w:tcBorders>
            <w:vAlign w:val="center"/>
            <w:hideMark/>
          </w:tcPr>
          <w:p w14:paraId="2B339EBD"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65D7E57"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BC4CCF5" w14:textId="77777777" w:rsidR="000030F8" w:rsidRDefault="000030F8" w:rsidP="000030F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7F7CEDC"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8C7B181" w14:textId="77777777" w:rsidR="000030F8" w:rsidRDefault="000030F8" w:rsidP="000030F8">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F164B2" w14:textId="77777777" w:rsidR="000030F8" w:rsidRDefault="000030F8" w:rsidP="000030F8">
            <w:pPr>
              <w:keepNext/>
              <w:keepLines/>
              <w:spacing w:after="0"/>
              <w:jc w:val="center"/>
              <w:rPr>
                <w:rFonts w:ascii="Arial" w:hAnsi="Arial" w:cs="Arial"/>
                <w:sz w:val="18"/>
                <w:szCs w:val="18"/>
              </w:rPr>
            </w:pPr>
            <w:r>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AB101C5" w14:textId="77777777" w:rsidR="000030F8" w:rsidRDefault="000030F8" w:rsidP="000030F8">
            <w:pPr>
              <w:spacing w:after="0"/>
              <w:rPr>
                <w:rFonts w:ascii="Arial" w:hAnsi="Arial" w:cs="Arial"/>
                <w:sz w:val="18"/>
                <w:szCs w:val="18"/>
              </w:rPr>
            </w:pPr>
          </w:p>
        </w:tc>
      </w:tr>
      <w:tr w:rsidR="000030F8" w14:paraId="0B7534FF" w14:textId="77777777" w:rsidTr="000030F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F63F7BD" w14:textId="77777777" w:rsidR="000030F8" w:rsidRDefault="000030F8" w:rsidP="000030F8">
            <w:pPr>
              <w:pStyle w:val="TAL"/>
            </w:pPr>
          </w:p>
        </w:tc>
        <w:tc>
          <w:tcPr>
            <w:tcW w:w="714" w:type="dxa"/>
            <w:vMerge/>
            <w:tcBorders>
              <w:top w:val="nil"/>
              <w:left w:val="single" w:sz="6" w:space="0" w:color="auto"/>
              <w:bottom w:val="nil"/>
              <w:right w:val="single" w:sz="6" w:space="0" w:color="auto"/>
            </w:tcBorders>
            <w:vAlign w:val="center"/>
            <w:hideMark/>
          </w:tcPr>
          <w:p w14:paraId="5923DC42" w14:textId="77777777" w:rsidR="000030F8" w:rsidRDefault="000030F8" w:rsidP="000030F8">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FC5BE92" w14:textId="77777777" w:rsidR="000030F8" w:rsidRDefault="000030F8" w:rsidP="000030F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02CC4C6" w14:textId="77777777" w:rsidR="000030F8" w:rsidRDefault="000030F8" w:rsidP="000030F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085C2B0" w14:textId="77777777" w:rsidR="000030F8" w:rsidRDefault="000030F8" w:rsidP="000030F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68A9D00" w14:textId="77777777" w:rsidR="000030F8" w:rsidRDefault="000030F8" w:rsidP="000030F8">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B5D248" w14:textId="77777777" w:rsidR="000030F8" w:rsidRDefault="000030F8" w:rsidP="000030F8">
            <w:pPr>
              <w:keepNext/>
              <w:keepLines/>
              <w:spacing w:after="0"/>
              <w:jc w:val="center"/>
              <w:rPr>
                <w:rFonts w:ascii="Arial" w:hAnsi="Arial" w:cs="Arial"/>
                <w:sz w:val="18"/>
                <w:szCs w:val="18"/>
              </w:rPr>
            </w:pPr>
            <w:r>
              <w:rPr>
                <w:rFonts w:ascii="Arial"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50EBDD" w14:textId="77777777" w:rsidR="000030F8" w:rsidRDefault="000030F8" w:rsidP="000030F8">
            <w:pPr>
              <w:spacing w:after="0"/>
              <w:rPr>
                <w:rFonts w:ascii="Arial" w:hAnsi="Arial" w:cs="Arial"/>
                <w:sz w:val="18"/>
                <w:szCs w:val="18"/>
              </w:rPr>
            </w:pPr>
          </w:p>
        </w:tc>
      </w:tr>
      <w:tr w:rsidR="000030F8" w14:paraId="3F21AE34"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2A7EE335" w14:textId="77777777" w:rsidR="000030F8" w:rsidRDefault="000030F8" w:rsidP="000030F8">
            <w:pPr>
              <w:pStyle w:val="TAL"/>
            </w:pPr>
            <w:r w:rsidRPr="002F3C20">
              <w:rPr>
                <w:lang w:eastAsia="ko-KR"/>
              </w:rPr>
              <w:t>± 42+</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60DF2BCD"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CA03ADD"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59FF1B48" w14:textId="77777777" w:rsidR="000030F8" w:rsidRDefault="000030F8" w:rsidP="000030F8">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AC681AF"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C69D8F7"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3B52CA9"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87F1A52"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7C01DE05"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0A24E8D2" w14:textId="77777777" w:rsidR="000030F8" w:rsidRDefault="000030F8" w:rsidP="000030F8">
            <w:pPr>
              <w:pStyle w:val="TAL"/>
            </w:pPr>
            <w:r w:rsidRPr="002F3C20">
              <w:rPr>
                <w:lang w:eastAsia="ko-KR"/>
              </w:rPr>
              <w:t>± 36+</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4504714B"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67B1C24"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4BF37F5F" w14:textId="77777777" w:rsidR="000030F8" w:rsidRDefault="000030F8" w:rsidP="000030F8">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76A47BC"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34EEA8A"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588718C"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E78D149"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28DD5AA4" w14:textId="77777777" w:rsidTr="000030F8">
        <w:trPr>
          <w:trHeight w:val="208"/>
          <w:jc w:val="center"/>
        </w:trPr>
        <w:tc>
          <w:tcPr>
            <w:tcW w:w="1133" w:type="dxa"/>
            <w:tcBorders>
              <w:top w:val="single" w:sz="6" w:space="0" w:color="auto"/>
              <w:left w:val="single" w:sz="4" w:space="0" w:color="auto"/>
              <w:bottom w:val="nil"/>
              <w:right w:val="single" w:sz="6" w:space="0" w:color="auto"/>
            </w:tcBorders>
            <w:hideMark/>
          </w:tcPr>
          <w:p w14:paraId="6EAF536F" w14:textId="77777777" w:rsidR="000030F8" w:rsidRDefault="000030F8" w:rsidP="000030F8">
            <w:pPr>
              <w:pStyle w:val="TAL"/>
            </w:pPr>
            <w:r w:rsidRPr="002F3C20">
              <w:rPr>
                <w:lang w:eastAsia="ko-KR"/>
              </w:rPr>
              <w:t>± 180+</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5720BFA3" w14:textId="77777777" w:rsidR="000030F8" w:rsidRDefault="000030F8" w:rsidP="000030F8">
            <w:pPr>
              <w:keepNext/>
              <w:keepLines/>
              <w:spacing w:after="0"/>
              <w:jc w:val="center"/>
              <w:rPr>
                <w:rFonts w:ascii="Arial" w:hAnsi="Arial" w:cs="Arial"/>
                <w:sz w:val="18"/>
                <w:szCs w:val="18"/>
                <w:lang w:val="sv-SE"/>
              </w:rPr>
            </w:pPr>
          </w:p>
          <w:p w14:paraId="1E64A2DD" w14:textId="77777777" w:rsidR="000030F8" w:rsidRDefault="000030F8" w:rsidP="000030F8">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15C8B92D"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5074B25D" w14:textId="77777777" w:rsidR="000030F8" w:rsidRDefault="000030F8" w:rsidP="000030F8">
            <w:pPr>
              <w:keepNext/>
              <w:keepLines/>
              <w:spacing w:after="0"/>
              <w:jc w:val="center"/>
              <w:rPr>
                <w:rFonts w:ascii="Arial" w:hAnsi="Arial" w:cs="Arial"/>
                <w:sz w:val="18"/>
                <w:szCs w:val="18"/>
              </w:rPr>
            </w:pPr>
          </w:p>
          <w:p w14:paraId="27EB6A69"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D5E02B5"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A9A94F2"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750F4C9"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7CB99F1"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311F4FB9"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4EEAFFDF" w14:textId="77777777" w:rsidR="000030F8" w:rsidRDefault="000030F8" w:rsidP="000030F8">
            <w:pPr>
              <w:pStyle w:val="TAL"/>
            </w:pPr>
            <w:r w:rsidRPr="002F3C20">
              <w:rPr>
                <w:lang w:eastAsia="ko-KR"/>
              </w:rPr>
              <w:t>± 98+</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2866F3FE" w14:textId="77777777" w:rsidR="000030F8" w:rsidRDefault="000030F8" w:rsidP="000030F8">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0AB12EB"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0E018B54" w14:textId="77777777" w:rsidR="000030F8" w:rsidRDefault="000030F8" w:rsidP="000030F8">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C4AD3B4"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DA89775"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7C708BF"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9A7456D"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549A3C6C"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19423FFB" w14:textId="77777777" w:rsidR="000030F8" w:rsidRDefault="000030F8" w:rsidP="000030F8">
            <w:pPr>
              <w:pStyle w:val="TAL"/>
            </w:pPr>
            <w:r w:rsidRPr="002F3C20">
              <w:rPr>
                <w:lang w:eastAsia="ko-KR"/>
              </w:rPr>
              <w:t>± 68+</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D9D3682" w14:textId="77777777" w:rsidR="000030F8" w:rsidRDefault="000030F8" w:rsidP="000030F8">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340E727" w14:textId="77777777" w:rsidR="000030F8" w:rsidRDefault="000030F8" w:rsidP="000030F8">
            <w:pPr>
              <w:keepNext/>
              <w:keepLines/>
              <w:spacing w:after="0"/>
              <w:jc w:val="center"/>
              <w:rPr>
                <w:rFonts w:ascii="Arial" w:hAnsi="Arial" w:cs="Arial"/>
                <w:sz w:val="18"/>
                <w:szCs w:val="18"/>
              </w:rPr>
            </w:pPr>
            <w:r>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5BF09969" w14:textId="77777777" w:rsidR="000030F8" w:rsidRDefault="000030F8" w:rsidP="000030F8">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83A2D9B"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AF472B2"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EE0D2E7"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207E99F"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727DAD26"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3C0CD5E6" w14:textId="77777777" w:rsidR="000030F8" w:rsidRDefault="000030F8" w:rsidP="000030F8">
            <w:pPr>
              <w:pStyle w:val="TAL"/>
            </w:pPr>
            <w:r w:rsidRPr="002F3C20">
              <w:rPr>
                <w:lang w:eastAsia="ko-KR"/>
              </w:rPr>
              <w:t>± 87+</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5376AA27"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A6A6C98"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2FD4AF34"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D522946"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24060B91"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6F688CE"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AEAF31F"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49EC31FB"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5A68702E" w14:textId="77777777" w:rsidR="000030F8" w:rsidRDefault="000030F8" w:rsidP="000030F8">
            <w:pPr>
              <w:pStyle w:val="TAL"/>
            </w:pPr>
            <w:r w:rsidRPr="002F3C20">
              <w:rPr>
                <w:lang w:eastAsia="ko-KR"/>
              </w:rPr>
              <w:t>± 85+</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73A48BC5"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A92F676" w14:textId="77777777" w:rsidR="000030F8" w:rsidRDefault="000030F8" w:rsidP="000030F8">
            <w:pPr>
              <w:keepNext/>
              <w:keepLines/>
              <w:spacing w:after="0"/>
              <w:jc w:val="center"/>
              <w:rPr>
                <w:rFonts w:ascii="Arial" w:hAnsi="Arial" w:cs="Calibri"/>
                <w:sz w:val="18"/>
              </w:rPr>
            </w:pPr>
            <w:r>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4305C3F1" w14:textId="77777777" w:rsidR="000030F8" w:rsidRDefault="000030F8" w:rsidP="000030F8">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F3ABB6F"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B3564B9"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A65C70D"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D922040"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63173C84"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05465842" w14:textId="77777777" w:rsidR="000030F8" w:rsidRDefault="000030F8" w:rsidP="000030F8">
            <w:pPr>
              <w:pStyle w:val="TAL"/>
            </w:pPr>
            <w:r w:rsidRPr="002F3C20">
              <w:rPr>
                <w:lang w:eastAsia="ko-KR"/>
              </w:rPr>
              <w:t>± 44+</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76B488EE"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6F61211" w14:textId="77777777" w:rsidR="000030F8" w:rsidRDefault="000030F8" w:rsidP="000030F8">
            <w:pPr>
              <w:keepNext/>
              <w:keepLines/>
              <w:spacing w:after="0"/>
              <w:jc w:val="center"/>
              <w:rPr>
                <w:rFonts w:ascii="Arial" w:hAnsi="Arial" w:cs="Arial"/>
                <w:sz w:val="18"/>
                <w:szCs w:val="18"/>
              </w:rPr>
            </w:pPr>
            <w:r>
              <w:rPr>
                <w:rFonts w:ascii="Arial" w:hAnsi="Arial" w:cs="Calibri"/>
                <w:sz w:val="18"/>
              </w:rPr>
              <w:t>≥132</w:t>
            </w:r>
          </w:p>
        </w:tc>
        <w:tc>
          <w:tcPr>
            <w:tcW w:w="709" w:type="dxa"/>
            <w:tcBorders>
              <w:top w:val="nil"/>
              <w:left w:val="single" w:sz="6" w:space="0" w:color="auto"/>
              <w:bottom w:val="nil"/>
              <w:right w:val="single" w:sz="4" w:space="0" w:color="auto"/>
            </w:tcBorders>
          </w:tcPr>
          <w:p w14:paraId="291FD68A" w14:textId="77777777" w:rsidR="000030F8" w:rsidRDefault="000030F8" w:rsidP="000030F8">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5764719"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5925130"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94186BD"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1DAD482"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78C578B6"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0D798420" w14:textId="77777777" w:rsidR="000030F8" w:rsidRDefault="000030F8" w:rsidP="000030F8">
            <w:pPr>
              <w:pStyle w:val="TAL"/>
            </w:pPr>
            <w:r w:rsidRPr="002F3C20">
              <w:rPr>
                <w:lang w:eastAsia="ko-KR"/>
              </w:rPr>
              <w:t>± 139+</w:t>
            </w:r>
            <w:r w:rsidRPr="002F3C20">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09CE6FE2" w14:textId="77777777" w:rsidR="000030F8" w:rsidRDefault="000030F8" w:rsidP="000030F8">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FA6E3AD"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507954FD"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9BE5263"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56B900E"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A825F19"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6871F38"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4D043446"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4AB4E85C" w14:textId="77777777" w:rsidR="000030F8" w:rsidRDefault="000030F8" w:rsidP="000030F8">
            <w:pPr>
              <w:pStyle w:val="TAL"/>
            </w:pPr>
            <w:r w:rsidRPr="002F3C20">
              <w:rPr>
                <w:lang w:eastAsia="ko-KR"/>
              </w:rPr>
              <w:t>± 46+</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1942F035"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805F27A"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57340843" w14:textId="77777777" w:rsidR="000030F8" w:rsidRDefault="000030F8" w:rsidP="000030F8">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22DD94C"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3F5DBC0"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9FC35DB"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BAB12FC"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1EB6B9DD"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35563C65" w14:textId="77777777" w:rsidR="000030F8" w:rsidRDefault="000030F8" w:rsidP="000030F8">
            <w:pPr>
              <w:pStyle w:val="TAL"/>
            </w:pPr>
            <w:r w:rsidRPr="002F3C20">
              <w:rPr>
                <w:lang w:eastAsia="ko-KR"/>
              </w:rPr>
              <w:t>± 30+</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4857B5CC"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7E63B68"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0681FEFE" w14:textId="77777777" w:rsidR="000030F8" w:rsidRDefault="000030F8" w:rsidP="000030F8">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4201391"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D9B6B7C"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E77244C"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BB876E9"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43A9BC25" w14:textId="77777777" w:rsidTr="000030F8">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63051871" w14:textId="77777777" w:rsidR="000030F8" w:rsidRDefault="000030F8" w:rsidP="000030F8">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558799FD" w14:textId="77777777" w:rsidR="000030F8" w:rsidRDefault="000030F8" w:rsidP="000030F8">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4E2B712D" w14:textId="77777777" w:rsidR="000030F8" w:rsidRDefault="000030F8" w:rsidP="000030F8">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p>
          <w:p w14:paraId="73A1A542" w14:textId="77777777" w:rsidR="000030F8" w:rsidRDefault="000030F8" w:rsidP="000030F8">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1B4DD3FC" w14:textId="77777777" w:rsidR="000030F8" w:rsidRDefault="000030F8" w:rsidP="000030F8">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13CA1988" w14:textId="77777777" w:rsidR="000030F8" w:rsidRDefault="000030F8" w:rsidP="000030F8">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4B42259C" w14:textId="77777777" w:rsidR="000030F8" w:rsidRDefault="000030F8" w:rsidP="000030F8">
            <w:pPr>
              <w:keepNext/>
              <w:keepLines/>
              <w:spacing w:after="0"/>
              <w:ind w:left="851" w:hanging="851"/>
              <w:rPr>
                <w:rFonts w:ascii="Arial"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10.1.25.2-5.</w:t>
            </w:r>
          </w:p>
        </w:tc>
      </w:tr>
    </w:tbl>
    <w:p w14:paraId="61A3B58D" w14:textId="77777777" w:rsidR="000030F8" w:rsidRDefault="000030F8" w:rsidP="000030F8"/>
    <w:p w14:paraId="6078C174" w14:textId="77777777" w:rsidR="000030F8" w:rsidRDefault="000030F8" w:rsidP="000030F8"/>
    <w:p w14:paraId="13A27A2D" w14:textId="77777777" w:rsidR="000030F8" w:rsidRPr="00CE5909" w:rsidRDefault="000030F8" w:rsidP="000030F8">
      <w:r w:rsidRPr="00CE5909">
        <w:t>The accuracy requirements in Table 10.1.25.2-3 for FR2 are valid under the following conditions:</w:t>
      </w:r>
    </w:p>
    <w:p w14:paraId="5B35CD90" w14:textId="77777777" w:rsidR="000030F8" w:rsidRPr="00CE5909" w:rsidRDefault="000030F8" w:rsidP="000030F8">
      <w:pPr>
        <w:pStyle w:val="B10"/>
      </w:pPr>
      <w:r w:rsidRPr="00CE5909">
        <w:t>Conditions defined in clause 7.3 of TS 38.101-2 [19] for reference sensitivity are fulfilled.</w:t>
      </w:r>
    </w:p>
    <w:p w14:paraId="3A1BF683" w14:textId="77777777" w:rsidR="000030F8" w:rsidRPr="00CE5909" w:rsidRDefault="000030F8" w:rsidP="000030F8">
      <w:pPr>
        <w:pStyle w:val="B10"/>
      </w:pPr>
      <w:proofErr w:type="spellStart"/>
      <w:r w:rsidRPr="00CE5909">
        <w:t>PRP|</w:t>
      </w:r>
      <w:r w:rsidRPr="00CE5909">
        <w:rPr>
          <w:vertAlign w:val="subscript"/>
        </w:rPr>
        <w:t>dBm</w:t>
      </w:r>
      <w:proofErr w:type="spellEnd"/>
      <w:r w:rsidRPr="00CE5909">
        <w:t xml:space="preserve"> according to </w:t>
      </w:r>
      <w:r>
        <w:t>Annex B.2.14</w:t>
      </w:r>
      <w:r w:rsidRPr="00CE5909">
        <w:t xml:space="preserve"> for a corresponding Band.</w:t>
      </w:r>
    </w:p>
    <w:p w14:paraId="5DCCDA54" w14:textId="77777777" w:rsidR="000030F8" w:rsidRPr="00CE5909" w:rsidRDefault="000030F8" w:rsidP="000030F8">
      <w:pPr>
        <w:pStyle w:val="B10"/>
      </w:pPr>
      <w:r w:rsidRPr="00CE5909">
        <w:t>AWGN propagation condition.</w:t>
      </w:r>
    </w:p>
    <w:p w14:paraId="16E0A115" w14:textId="77777777" w:rsidR="000030F8" w:rsidRDefault="000030F8" w:rsidP="000030F8">
      <w:pPr>
        <w:pStyle w:val="TH"/>
      </w:pPr>
      <w:r w:rsidRPr="00CE5909">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030F8" w14:paraId="24572BEF" w14:textId="77777777" w:rsidTr="000030F8">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29070EE" w14:textId="77777777" w:rsidR="000030F8" w:rsidRDefault="000030F8" w:rsidP="000030F8">
            <w:pPr>
              <w:keepNext/>
              <w:keepLines/>
              <w:spacing w:after="0"/>
              <w:jc w:val="center"/>
              <w:rPr>
                <w:rFonts w:ascii="Arial" w:hAnsi="Arial"/>
                <w:b/>
                <w:sz w:val="18"/>
              </w:rPr>
            </w:pPr>
            <w:r>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A492D2F" w14:textId="77777777" w:rsidR="000030F8" w:rsidRDefault="000030F8" w:rsidP="000030F8">
            <w:pPr>
              <w:keepNext/>
              <w:keepLines/>
              <w:spacing w:after="0"/>
              <w:jc w:val="center"/>
              <w:rPr>
                <w:rFonts w:ascii="Arial" w:hAnsi="Arial"/>
                <w:b/>
                <w:sz w:val="18"/>
              </w:rPr>
            </w:pPr>
            <w:r>
              <w:rPr>
                <w:rFonts w:ascii="Arial" w:hAnsi="Arial"/>
                <w:b/>
                <w:sz w:val="18"/>
              </w:rPr>
              <w:t>Conditions</w:t>
            </w:r>
          </w:p>
        </w:tc>
      </w:tr>
      <w:tr w:rsidR="000030F8" w14:paraId="6A68B51B" w14:textId="77777777" w:rsidTr="000030F8">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F3D2AB8" w14:textId="77777777" w:rsidR="000030F8" w:rsidRDefault="000030F8" w:rsidP="000030F8">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89CA5D8" w14:textId="77777777" w:rsidR="000030F8" w:rsidRDefault="000030F8" w:rsidP="000030F8">
            <w:pPr>
              <w:keepNext/>
              <w:keepLines/>
              <w:spacing w:after="0"/>
              <w:jc w:val="center"/>
              <w:rPr>
                <w:rFonts w:ascii="Arial" w:hAnsi="Arial"/>
                <w:b/>
                <w:sz w:val="18"/>
              </w:rPr>
            </w:pPr>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C931082" w14:textId="77777777" w:rsidR="000030F8" w:rsidRDefault="000030F8" w:rsidP="000030F8">
            <w:pPr>
              <w:keepNext/>
              <w:keepLines/>
              <w:spacing w:after="0"/>
              <w:jc w:val="center"/>
              <w:rPr>
                <w:rFonts w:ascii="Arial" w:hAnsi="Arial"/>
                <w:b/>
                <w:sz w:val="18"/>
              </w:rPr>
            </w:pPr>
            <w:r>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50ED182D" w14:textId="77777777" w:rsidR="000030F8" w:rsidRDefault="000030F8" w:rsidP="000030F8">
            <w:pPr>
              <w:keepNext/>
              <w:keepLines/>
              <w:spacing w:after="0"/>
              <w:jc w:val="center"/>
              <w:rPr>
                <w:rFonts w:ascii="Arial" w:hAnsi="Arial"/>
                <w:b/>
                <w:sz w:val="18"/>
              </w:rPr>
            </w:pPr>
          </w:p>
          <w:p w14:paraId="32C56518" w14:textId="77777777" w:rsidR="000030F8" w:rsidRDefault="000030F8" w:rsidP="000030F8">
            <w:pPr>
              <w:keepNext/>
              <w:keepLines/>
              <w:spacing w:after="0"/>
              <w:jc w:val="center"/>
              <w:rPr>
                <w:rFonts w:ascii="Arial" w:hAnsi="Arial"/>
                <w:b/>
                <w:sz w:val="18"/>
              </w:rPr>
            </w:pPr>
            <w:r>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59C40F07" w14:textId="77777777" w:rsidR="000030F8" w:rsidRDefault="000030F8" w:rsidP="000030F8">
            <w:pPr>
              <w:keepNext/>
              <w:keepLines/>
              <w:spacing w:after="0"/>
              <w:jc w:val="center"/>
              <w:rPr>
                <w:rFonts w:ascii="Arial" w:hAnsi="Arial"/>
                <w:b/>
                <w:sz w:val="18"/>
                <w:lang w:eastAsia="zh-CN"/>
              </w:rPr>
            </w:pPr>
            <w:r>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51815A0E" w14:textId="77777777" w:rsidR="000030F8" w:rsidRDefault="000030F8" w:rsidP="000030F8">
            <w:pPr>
              <w:keepNext/>
              <w:keepLines/>
              <w:spacing w:after="0"/>
              <w:jc w:val="center"/>
              <w:rPr>
                <w:rFonts w:ascii="Arial" w:hAnsi="Arial"/>
                <w:b/>
                <w:sz w:val="18"/>
              </w:rPr>
            </w:pPr>
            <w:proofErr w:type="spellStart"/>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p>
        </w:tc>
      </w:tr>
      <w:tr w:rsidR="000030F8" w14:paraId="2E5C140D" w14:textId="77777777" w:rsidTr="000030F8">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DF8CDD6" w14:textId="77777777" w:rsidR="000030F8" w:rsidRDefault="000030F8" w:rsidP="000030F8">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CFD5C56" w14:textId="77777777" w:rsidR="000030F8" w:rsidRDefault="000030F8" w:rsidP="000030F8">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ECC4806" w14:textId="77777777" w:rsidR="000030F8" w:rsidRDefault="000030F8" w:rsidP="000030F8">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DF406E3" w14:textId="77777777" w:rsidR="000030F8" w:rsidRDefault="000030F8" w:rsidP="000030F8">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15B92449" w14:textId="77777777" w:rsidR="000030F8" w:rsidRDefault="000030F8" w:rsidP="000030F8">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7AB1B4B2" w14:textId="77777777" w:rsidR="000030F8" w:rsidRDefault="000030F8" w:rsidP="000030F8">
            <w:pPr>
              <w:keepNext/>
              <w:keepLines/>
              <w:spacing w:after="0"/>
              <w:jc w:val="center"/>
              <w:rPr>
                <w:rFonts w:ascii="Arial" w:hAnsi="Arial"/>
                <w:b/>
                <w:sz w:val="18"/>
              </w:rPr>
            </w:pPr>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E6E0901" w14:textId="77777777" w:rsidR="000030F8" w:rsidRDefault="000030F8" w:rsidP="000030F8">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0030F8" w14:paraId="5D7D4EC0" w14:textId="77777777" w:rsidTr="000030F8">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D7A0267" w14:textId="77777777" w:rsidR="000030F8" w:rsidRDefault="000030F8" w:rsidP="000030F8">
            <w:pPr>
              <w:keepNext/>
              <w:keepLines/>
              <w:spacing w:after="0"/>
              <w:jc w:val="center"/>
              <w:rPr>
                <w:rFonts w:ascii="Arial" w:hAnsi="Arial"/>
                <w:b/>
                <w:sz w:val="18"/>
              </w:rPr>
            </w:pPr>
            <w:proofErr w:type="spellStart"/>
            <w:r>
              <w:rPr>
                <w:rFonts w:ascii="Arial" w:hAnsi="Arial"/>
                <w:b/>
                <w:sz w:val="18"/>
              </w:rPr>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6CBAEE6D" w14:textId="77777777" w:rsidR="000030F8" w:rsidRDefault="000030F8" w:rsidP="000030F8">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5A59B09A" w14:textId="77777777" w:rsidR="000030F8" w:rsidRDefault="000030F8" w:rsidP="000030F8">
            <w:pPr>
              <w:keepNext/>
              <w:keepLines/>
              <w:spacing w:after="0"/>
              <w:jc w:val="center"/>
              <w:rPr>
                <w:rFonts w:ascii="Arial" w:hAnsi="Arial"/>
                <w:b/>
                <w:sz w:val="18"/>
              </w:rPr>
            </w:pPr>
            <w:r>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3DD8D817" w14:textId="77777777" w:rsidR="000030F8" w:rsidRDefault="000030F8" w:rsidP="000030F8">
            <w:pPr>
              <w:keepNext/>
              <w:keepLines/>
              <w:spacing w:after="0"/>
              <w:rPr>
                <w:rFonts w:ascii="Arial" w:hAnsi="Arial"/>
                <w:b/>
                <w:sz w:val="18"/>
              </w:rPr>
            </w:pPr>
            <w:r>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42E6C385" w14:textId="77777777" w:rsidR="000030F8" w:rsidRDefault="000030F8" w:rsidP="000030F8">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9E7A500" w14:textId="77777777" w:rsidR="000030F8" w:rsidRDefault="000030F8" w:rsidP="000030F8">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36B1C91E" w14:textId="77777777" w:rsidR="000030F8" w:rsidRDefault="000030F8" w:rsidP="000030F8">
            <w:pPr>
              <w:keepNext/>
              <w:keepLines/>
              <w:spacing w:after="0"/>
              <w:jc w:val="center"/>
              <w:rPr>
                <w:rFonts w:ascii="Arial" w:hAnsi="Arial"/>
                <w:b/>
                <w:sz w:val="18"/>
              </w:rPr>
            </w:pPr>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p>
        </w:tc>
      </w:tr>
      <w:tr w:rsidR="000030F8" w14:paraId="721BA8B8"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2B430733" w14:textId="77777777" w:rsidR="000030F8" w:rsidRDefault="000030F8" w:rsidP="000030F8">
            <w:pPr>
              <w:keepNext/>
              <w:keepLines/>
              <w:spacing w:after="0"/>
              <w:jc w:val="center"/>
              <w:rPr>
                <w:rFonts w:ascii="Arial" w:hAnsi="Arial" w:cs="Arial"/>
                <w:sz w:val="18"/>
                <w:szCs w:val="18"/>
              </w:rPr>
            </w:pPr>
            <w:r w:rsidRPr="002F3C20">
              <w:rPr>
                <w:rFonts w:ascii="Arial" w:hAnsi="Arial" w:cs="Arial"/>
                <w:sz w:val="18"/>
                <w:szCs w:val="18"/>
                <w:lang w:eastAsia="ko-KR"/>
              </w:rPr>
              <w:t>± 22+</w:t>
            </w:r>
            <w:r w:rsidRPr="002F3C20">
              <w:rPr>
                <w:rFonts w:ascii="Arial" w:hAnsi="Arial" w:cs="Arial"/>
                <w:sz w:val="18"/>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4577F523" w14:textId="77777777" w:rsidR="000030F8" w:rsidRDefault="000030F8" w:rsidP="000030F8">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26040FBD"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04DC9F34"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1ED443B1" w14:textId="77777777" w:rsidR="000030F8" w:rsidRDefault="000030F8" w:rsidP="000030F8">
            <w:pPr>
              <w:keepNext/>
              <w:keepLines/>
              <w:spacing w:after="0"/>
              <w:jc w:val="center"/>
              <w:rPr>
                <w:rFonts w:ascii="Arial" w:hAnsi="Arial" w:cs="Arial"/>
                <w:sz w:val="18"/>
                <w:szCs w:val="18"/>
              </w:rPr>
            </w:pPr>
            <w:r w:rsidRPr="00C96F60">
              <w:rPr>
                <w:rFonts w:ascii="Arial" w:hAnsi="Arial"/>
                <w:sz w:val="18"/>
              </w:rPr>
              <w:t>≥</w:t>
            </w:r>
            <w:r>
              <w:rPr>
                <w:rFonts w:ascii="Arial" w:hAnsi="Arial"/>
                <w:sz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035A0CF" w14:textId="77777777" w:rsidR="000030F8" w:rsidRDefault="000030F8" w:rsidP="000030F8">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467184A"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-50</w:t>
            </w:r>
          </w:p>
        </w:tc>
      </w:tr>
      <w:tr w:rsidR="000030F8" w14:paraId="0D495908"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2A2492E1" w14:textId="77777777" w:rsidR="000030F8" w:rsidRDefault="000030F8" w:rsidP="000030F8">
            <w:pPr>
              <w:keepNext/>
              <w:keepLines/>
              <w:spacing w:after="0"/>
              <w:jc w:val="center"/>
              <w:rPr>
                <w:rFonts w:ascii="Arial" w:hAnsi="Arial" w:cs="Arial"/>
                <w:sz w:val="18"/>
                <w:szCs w:val="18"/>
              </w:rPr>
            </w:pPr>
            <w:r w:rsidRPr="002F3C20">
              <w:rPr>
                <w:rFonts w:ascii="Arial" w:hAnsi="Arial" w:cs="Arial"/>
                <w:sz w:val="18"/>
                <w:szCs w:val="18"/>
                <w:lang w:eastAsia="ko-KR"/>
              </w:rPr>
              <w:t>± 15+</w:t>
            </w:r>
            <w:r w:rsidRPr="002F3C20">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58239B47"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908CEF4"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11F85084" w14:textId="77777777" w:rsidR="000030F8" w:rsidRDefault="000030F8" w:rsidP="000030F8">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E35A4AD"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AFB810C"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D92A178"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203B4272"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51E9329D" w14:textId="77777777" w:rsidR="000030F8" w:rsidRDefault="000030F8" w:rsidP="000030F8">
            <w:pPr>
              <w:keepNext/>
              <w:keepLines/>
              <w:spacing w:after="0"/>
              <w:jc w:val="center"/>
              <w:rPr>
                <w:rFonts w:ascii="Arial" w:hAnsi="Arial" w:cs="Arial"/>
                <w:sz w:val="18"/>
                <w:szCs w:val="18"/>
              </w:rPr>
            </w:pPr>
            <w:r w:rsidRPr="002F3C20">
              <w:rPr>
                <w:rFonts w:ascii="Arial" w:hAnsi="Arial" w:cs="Arial"/>
                <w:sz w:val="18"/>
                <w:szCs w:val="18"/>
                <w:lang w:eastAsia="ko-KR"/>
              </w:rPr>
              <w:t>± 7+</w:t>
            </w:r>
            <w:r w:rsidRPr="002F3C20">
              <w:rPr>
                <w:rFonts w:ascii="Arial" w:hAnsi="Arial" w:cs="Arial"/>
                <w:sz w:val="18"/>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7A479F67"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8BB219D"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sz="6" w:space="0" w:color="auto"/>
              <w:bottom w:val="nil"/>
              <w:right w:val="single" w:sz="6" w:space="0" w:color="auto"/>
            </w:tcBorders>
          </w:tcPr>
          <w:p w14:paraId="2E054CCB" w14:textId="77777777" w:rsidR="000030F8" w:rsidRDefault="000030F8" w:rsidP="000030F8">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C5FC989"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C352AE"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D47A2BE"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4200CCF8"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1C70C6B7" w14:textId="77777777" w:rsidR="000030F8" w:rsidRDefault="000030F8" w:rsidP="000030F8">
            <w:pPr>
              <w:keepNext/>
              <w:keepLines/>
              <w:spacing w:after="0"/>
              <w:jc w:val="center"/>
              <w:rPr>
                <w:rFonts w:ascii="Arial" w:hAnsi="Arial" w:cs="Arial"/>
                <w:sz w:val="18"/>
                <w:szCs w:val="18"/>
              </w:rPr>
            </w:pPr>
            <w:r w:rsidRPr="002F3C20">
              <w:rPr>
                <w:rFonts w:ascii="Arial" w:hAnsi="Arial" w:cs="Arial"/>
                <w:sz w:val="18"/>
                <w:szCs w:val="18"/>
                <w:lang w:eastAsia="ko-KR"/>
              </w:rPr>
              <w:t>± 12+</w:t>
            </w:r>
            <w:r w:rsidRPr="002F3C20">
              <w:rPr>
                <w:rFonts w:ascii="Arial" w:hAnsi="Arial" w:cs="Arial"/>
                <w:sz w:val="18"/>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D840FE8" w14:textId="77777777" w:rsidR="000030F8" w:rsidRDefault="000030F8" w:rsidP="000030F8">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E62FE50"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76C32464"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37580EA8" w14:textId="1DB185FB" w:rsidR="000030F8" w:rsidRDefault="000030F8" w:rsidP="000030F8">
            <w:pPr>
              <w:keepNext/>
              <w:keepLines/>
              <w:spacing w:after="0"/>
              <w:jc w:val="center"/>
              <w:rPr>
                <w:rFonts w:ascii="Arial" w:hAnsi="Arial" w:cs="Arial"/>
                <w:sz w:val="18"/>
                <w:szCs w:val="18"/>
              </w:rPr>
            </w:pPr>
            <w:r>
              <w:rPr>
                <w:rFonts w:ascii="Arial" w:hAnsi="Arial" w:cs="Arial"/>
                <w:sz w:val="18"/>
                <w:szCs w:val="18"/>
              </w:rPr>
              <w:t>≥</w:t>
            </w:r>
            <w:del w:id="1" w:author="Huawei" w:date="2023-06-06T10:22:00Z">
              <w:r w:rsidDel="000030F8">
                <w:rPr>
                  <w:rFonts w:ascii="Arial" w:hAnsi="Arial" w:cs="Arial"/>
                  <w:sz w:val="18"/>
                  <w:szCs w:val="18"/>
                </w:rPr>
                <w:delText>1</w:delText>
              </w:r>
            </w:del>
            <w:ins w:id="2" w:author="Huawei" w:date="2023-06-06T10:22:00Z">
              <w:r>
                <w:rPr>
                  <w:rFonts w:ascii="Arial" w:hAnsi="Arial" w:cs="Arial"/>
                  <w:sz w:val="18"/>
                  <w:szCs w:val="18"/>
                </w:rPr>
                <w:t>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48372676" w14:textId="77777777" w:rsidR="000030F8" w:rsidRDefault="000030F8" w:rsidP="000030F8">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6CB5822"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-50</w:t>
            </w:r>
          </w:p>
        </w:tc>
      </w:tr>
      <w:tr w:rsidR="000030F8" w14:paraId="72BD2FF5"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33C41DE9" w14:textId="77777777" w:rsidR="000030F8" w:rsidRDefault="000030F8" w:rsidP="000030F8">
            <w:pPr>
              <w:keepNext/>
              <w:keepLines/>
              <w:spacing w:after="0"/>
              <w:jc w:val="center"/>
              <w:rPr>
                <w:rFonts w:ascii="Arial" w:hAnsi="Arial" w:cs="Arial"/>
                <w:sz w:val="18"/>
                <w:szCs w:val="18"/>
              </w:rPr>
            </w:pPr>
            <w:r w:rsidRPr="002F3C20">
              <w:rPr>
                <w:rFonts w:ascii="Arial" w:hAnsi="Arial" w:cs="Arial"/>
                <w:sz w:val="18"/>
                <w:szCs w:val="18"/>
                <w:lang w:eastAsia="ko-KR"/>
              </w:rPr>
              <w:t>± 7+</w:t>
            </w:r>
            <w:r w:rsidRPr="002F3C20">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05BC48FE"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348E77B"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3EE51DCB" w14:textId="77777777" w:rsidR="000030F8" w:rsidRDefault="000030F8" w:rsidP="000030F8">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6B4D2DA"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209FACC"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3E7127E"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7DE6A8F2"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5EE5AF15" w14:textId="77777777" w:rsidR="000030F8" w:rsidRDefault="000030F8" w:rsidP="000030F8">
            <w:pPr>
              <w:keepNext/>
              <w:keepLines/>
              <w:spacing w:after="0"/>
              <w:jc w:val="center"/>
              <w:rPr>
                <w:rFonts w:ascii="Arial" w:hAnsi="Arial" w:cs="Arial"/>
                <w:sz w:val="18"/>
                <w:szCs w:val="18"/>
              </w:rPr>
            </w:pPr>
            <w:r w:rsidRPr="002F3C20">
              <w:rPr>
                <w:rFonts w:ascii="Arial" w:hAnsi="Arial" w:cs="Arial"/>
                <w:sz w:val="18"/>
                <w:szCs w:val="18"/>
                <w:lang w:eastAsia="ko-KR"/>
              </w:rPr>
              <w:t>± 4+</w:t>
            </w:r>
            <w:r w:rsidRPr="002F3C20">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2C7A93D1"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58594EF"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sz="6" w:space="0" w:color="auto"/>
              <w:bottom w:val="nil"/>
              <w:right w:val="single" w:sz="6" w:space="0" w:color="auto"/>
            </w:tcBorders>
          </w:tcPr>
          <w:p w14:paraId="20AF9720" w14:textId="77777777" w:rsidR="000030F8" w:rsidRDefault="000030F8" w:rsidP="000030F8">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0B457BAC"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A62F2F"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96CCC4F"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71763566"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14EC393D" w14:textId="77777777" w:rsidR="000030F8" w:rsidRDefault="000030F8" w:rsidP="000030F8">
            <w:pPr>
              <w:keepNext/>
              <w:keepLines/>
              <w:spacing w:after="0"/>
              <w:jc w:val="center"/>
              <w:rPr>
                <w:rFonts w:ascii="Arial" w:hAnsi="Arial" w:cs="Arial"/>
                <w:sz w:val="18"/>
                <w:szCs w:val="18"/>
              </w:rPr>
            </w:pPr>
            <w:r w:rsidRPr="002F3C20">
              <w:rPr>
                <w:rFonts w:ascii="Arial" w:hAnsi="Arial" w:cs="Arial"/>
                <w:sz w:val="18"/>
                <w:szCs w:val="18"/>
                <w:lang w:eastAsia="ko-KR"/>
              </w:rPr>
              <w:t>± 35+</w:t>
            </w:r>
            <w:r w:rsidRPr="002F3C20">
              <w:rPr>
                <w:rFonts w:ascii="Arial" w:hAnsi="Arial" w:cs="Arial"/>
                <w:sz w:val="18"/>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455C8D3C" w14:textId="77777777" w:rsidR="000030F8" w:rsidRDefault="000030F8" w:rsidP="000030F8">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0AA319DB"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2E239EFB"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2796D468" w14:textId="20ADEE28" w:rsidR="000030F8" w:rsidRDefault="000030F8" w:rsidP="000030F8">
            <w:pPr>
              <w:keepNext/>
              <w:keepLines/>
              <w:spacing w:after="0"/>
              <w:jc w:val="center"/>
              <w:rPr>
                <w:rFonts w:ascii="Arial" w:hAnsi="Arial" w:cs="Arial"/>
                <w:sz w:val="18"/>
                <w:szCs w:val="18"/>
              </w:rPr>
            </w:pPr>
            <w:r>
              <w:rPr>
                <w:rFonts w:ascii="Arial" w:hAnsi="Arial" w:cs="Arial"/>
                <w:sz w:val="18"/>
                <w:szCs w:val="18"/>
              </w:rPr>
              <w:t>≥</w:t>
            </w:r>
            <w:del w:id="3" w:author="Huawei" w:date="2023-06-06T10:22:00Z">
              <w:r w:rsidDel="000030F8">
                <w:rPr>
                  <w:rFonts w:ascii="Arial" w:hAnsi="Arial" w:cs="Arial"/>
                  <w:sz w:val="18"/>
                  <w:szCs w:val="18"/>
                </w:rPr>
                <w:delText>1</w:delText>
              </w:r>
            </w:del>
            <w:ins w:id="4" w:author="Huawei" w:date="2023-06-06T10:22:00Z">
              <w:r>
                <w:rPr>
                  <w:rFonts w:ascii="Arial" w:hAnsi="Arial" w:cs="Arial"/>
                  <w:sz w:val="18"/>
                  <w:szCs w:val="18"/>
                </w:rPr>
                <w:t>4</w:t>
              </w:r>
            </w:ins>
          </w:p>
        </w:tc>
        <w:tc>
          <w:tcPr>
            <w:tcW w:w="3258" w:type="dxa"/>
            <w:tcBorders>
              <w:top w:val="single" w:sz="4" w:space="0" w:color="auto"/>
              <w:left w:val="single" w:sz="4" w:space="0" w:color="auto"/>
              <w:bottom w:val="single" w:sz="4" w:space="0" w:color="auto"/>
              <w:right w:val="single" w:sz="4" w:space="0" w:color="auto"/>
            </w:tcBorders>
            <w:hideMark/>
          </w:tcPr>
          <w:p w14:paraId="605F6FB9"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84DF329"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5ACFDFEF"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5EEB6B29" w14:textId="77777777" w:rsidR="000030F8" w:rsidRDefault="000030F8" w:rsidP="000030F8">
            <w:pPr>
              <w:keepNext/>
              <w:keepLines/>
              <w:spacing w:after="0"/>
              <w:jc w:val="center"/>
              <w:rPr>
                <w:rFonts w:ascii="Arial" w:hAnsi="Arial" w:cs="Arial"/>
                <w:sz w:val="18"/>
                <w:szCs w:val="18"/>
              </w:rPr>
            </w:pPr>
            <w:r w:rsidRPr="002F3C20">
              <w:rPr>
                <w:rFonts w:ascii="Arial" w:hAnsi="Arial" w:cs="Arial"/>
                <w:sz w:val="18"/>
                <w:szCs w:val="18"/>
                <w:lang w:eastAsia="ko-KR"/>
              </w:rPr>
              <w:t>± 15+</w:t>
            </w:r>
            <w:r w:rsidRPr="002F3C20">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087AED53"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EEF2C11"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687A7ABD" w14:textId="77777777" w:rsidR="000030F8" w:rsidRDefault="000030F8" w:rsidP="000030F8">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DC39A86"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40BD5CF"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516127C"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57E9E882"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73CEB933" w14:textId="77777777" w:rsidR="000030F8" w:rsidRDefault="000030F8" w:rsidP="000030F8">
            <w:pPr>
              <w:keepNext/>
              <w:keepLines/>
              <w:spacing w:after="0"/>
              <w:jc w:val="center"/>
              <w:rPr>
                <w:rFonts w:ascii="Arial" w:hAnsi="Arial" w:cs="Arial"/>
                <w:sz w:val="18"/>
                <w:szCs w:val="18"/>
              </w:rPr>
            </w:pPr>
            <w:r w:rsidRPr="002F3C20">
              <w:rPr>
                <w:rFonts w:ascii="Arial" w:hAnsi="Arial" w:cs="Arial"/>
                <w:sz w:val="18"/>
                <w:szCs w:val="18"/>
                <w:lang w:eastAsia="ko-KR"/>
              </w:rPr>
              <w:t>± 7+</w:t>
            </w:r>
            <w:r w:rsidRPr="002F3C20">
              <w:rPr>
                <w:rFonts w:ascii="Arial" w:hAnsi="Arial" w:cs="Arial"/>
                <w:sz w:val="18"/>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CA3D083"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3831C84"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sz="6" w:space="0" w:color="auto"/>
              <w:bottom w:val="nil"/>
              <w:right w:val="single" w:sz="6" w:space="0" w:color="auto"/>
            </w:tcBorders>
          </w:tcPr>
          <w:p w14:paraId="27E9AF26" w14:textId="77777777" w:rsidR="000030F8" w:rsidRDefault="000030F8" w:rsidP="000030F8">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AF10B50"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C4BD2FB"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3E9B5A3"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209034A4"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4389A934" w14:textId="77777777" w:rsidR="000030F8" w:rsidRDefault="000030F8" w:rsidP="000030F8">
            <w:pPr>
              <w:keepNext/>
              <w:keepLines/>
              <w:spacing w:after="0"/>
              <w:jc w:val="center"/>
              <w:rPr>
                <w:rFonts w:ascii="Arial" w:hAnsi="Arial" w:cs="Arial"/>
                <w:sz w:val="18"/>
                <w:szCs w:val="18"/>
              </w:rPr>
            </w:pPr>
            <w:r w:rsidRPr="002F3C20">
              <w:rPr>
                <w:rFonts w:ascii="Arial" w:hAnsi="Arial" w:cs="Arial"/>
                <w:sz w:val="18"/>
                <w:szCs w:val="18"/>
                <w:lang w:eastAsia="ko-KR"/>
              </w:rPr>
              <w:t>± 14+</w:t>
            </w:r>
            <w:r w:rsidRPr="002F3C20">
              <w:rPr>
                <w:rFonts w:ascii="Arial" w:hAnsi="Arial" w:cs="Arial"/>
                <w:sz w:val="18"/>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132D11E6" w14:textId="77777777" w:rsidR="000030F8" w:rsidRDefault="000030F8" w:rsidP="000030F8">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3146E82"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01E055C9"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1647AA5B" w14:textId="75CC2A50" w:rsidR="000030F8" w:rsidRDefault="000030F8" w:rsidP="000030F8">
            <w:pPr>
              <w:keepNext/>
              <w:keepLines/>
              <w:spacing w:after="0"/>
              <w:jc w:val="center"/>
              <w:rPr>
                <w:rFonts w:ascii="Arial" w:hAnsi="Arial" w:cs="Arial"/>
                <w:sz w:val="18"/>
                <w:szCs w:val="18"/>
              </w:rPr>
            </w:pPr>
            <w:r>
              <w:rPr>
                <w:rFonts w:ascii="Arial" w:hAnsi="Arial" w:cs="Arial"/>
                <w:sz w:val="18"/>
                <w:szCs w:val="18"/>
              </w:rPr>
              <w:t>≥</w:t>
            </w:r>
            <w:del w:id="5" w:author="Huawei" w:date="2023-06-06T10:22:00Z">
              <w:r w:rsidDel="000030F8">
                <w:rPr>
                  <w:rFonts w:ascii="Arial" w:hAnsi="Arial" w:cs="Arial"/>
                  <w:sz w:val="18"/>
                  <w:szCs w:val="18"/>
                </w:rPr>
                <w:delText>1</w:delText>
              </w:r>
            </w:del>
            <w:ins w:id="6" w:author="Huawei" w:date="2023-06-06T10:22:00Z">
              <w:r>
                <w:rPr>
                  <w:rFonts w:ascii="Arial" w:hAnsi="Arial" w:cs="Arial"/>
                  <w:sz w:val="18"/>
                  <w:szCs w:val="18"/>
                </w:rPr>
                <w:t>4</w:t>
              </w:r>
            </w:ins>
          </w:p>
        </w:tc>
        <w:tc>
          <w:tcPr>
            <w:tcW w:w="3258" w:type="dxa"/>
            <w:tcBorders>
              <w:top w:val="single" w:sz="4" w:space="0" w:color="auto"/>
              <w:left w:val="single" w:sz="4" w:space="0" w:color="auto"/>
              <w:bottom w:val="single" w:sz="4" w:space="0" w:color="auto"/>
              <w:right w:val="single" w:sz="4" w:space="0" w:color="auto"/>
            </w:tcBorders>
            <w:hideMark/>
          </w:tcPr>
          <w:p w14:paraId="565F3096"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CD7DEEF"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363F36F4"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57404BCC" w14:textId="77777777" w:rsidR="000030F8" w:rsidRDefault="000030F8" w:rsidP="000030F8">
            <w:pPr>
              <w:keepNext/>
              <w:keepLines/>
              <w:spacing w:after="0"/>
              <w:jc w:val="center"/>
              <w:rPr>
                <w:rFonts w:ascii="Arial" w:hAnsi="Arial" w:cs="Arial"/>
                <w:sz w:val="18"/>
                <w:szCs w:val="18"/>
              </w:rPr>
            </w:pPr>
            <w:r w:rsidRPr="002F3C20">
              <w:rPr>
                <w:rFonts w:ascii="Arial" w:hAnsi="Arial" w:cs="Arial"/>
                <w:sz w:val="18"/>
                <w:szCs w:val="18"/>
                <w:lang w:eastAsia="ko-KR"/>
              </w:rPr>
              <w:t>± 9+</w:t>
            </w:r>
            <w:r w:rsidRPr="002F3C20">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58A8B13E"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AA47316"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71DFEB7B" w14:textId="77777777" w:rsidR="000030F8" w:rsidRDefault="000030F8" w:rsidP="000030F8">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659BB61"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B764F15"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4C4A01C"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399C15DD"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322BEDF5" w14:textId="77777777" w:rsidR="000030F8" w:rsidRDefault="000030F8" w:rsidP="000030F8">
            <w:pPr>
              <w:keepNext/>
              <w:keepLines/>
              <w:spacing w:after="0"/>
              <w:jc w:val="center"/>
              <w:rPr>
                <w:rFonts w:ascii="Arial" w:hAnsi="Arial" w:cs="Arial"/>
                <w:sz w:val="18"/>
                <w:szCs w:val="18"/>
              </w:rPr>
            </w:pPr>
            <w:r w:rsidRPr="002F3C20">
              <w:rPr>
                <w:rFonts w:ascii="Arial" w:hAnsi="Arial" w:cs="Arial"/>
                <w:sz w:val="18"/>
                <w:szCs w:val="18"/>
                <w:lang w:eastAsia="ko-KR"/>
              </w:rPr>
              <w:t>± 4+</w:t>
            </w:r>
            <w:r w:rsidRPr="002F3C20">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5A549623"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A109726"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sz="6" w:space="0" w:color="auto"/>
              <w:bottom w:val="nil"/>
              <w:right w:val="single" w:sz="6" w:space="0" w:color="auto"/>
            </w:tcBorders>
          </w:tcPr>
          <w:p w14:paraId="69839639" w14:textId="77777777" w:rsidR="000030F8" w:rsidRDefault="000030F8" w:rsidP="000030F8">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826E7A3"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7915DBE"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EC5E982"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2E6BA4CA" w14:textId="77777777" w:rsidTr="000030F8">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33FFA005" w14:textId="77777777" w:rsidR="000030F8" w:rsidRDefault="000030F8" w:rsidP="000030F8">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70AAA665" w14:textId="77777777" w:rsidR="000030F8" w:rsidRDefault="000030F8" w:rsidP="000030F8">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5DBE74F0" w14:textId="77777777" w:rsidR="000030F8" w:rsidRDefault="000030F8" w:rsidP="000030F8">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p>
          <w:p w14:paraId="6E990BF4" w14:textId="77777777" w:rsidR="000030F8" w:rsidRDefault="000030F8" w:rsidP="000030F8">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006C77A5" w14:textId="77777777" w:rsidR="000030F8" w:rsidRDefault="000030F8" w:rsidP="000030F8">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5C36ACE9" w14:textId="77777777" w:rsidR="000030F8" w:rsidRDefault="000030F8" w:rsidP="000030F8">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38945AC9" w14:textId="77777777" w:rsidR="000030F8" w:rsidRDefault="000030F8" w:rsidP="000030F8">
            <w:pPr>
              <w:keepNext/>
              <w:keepLines/>
              <w:spacing w:after="0"/>
              <w:ind w:left="851" w:hanging="851"/>
              <w:rPr>
                <w:rFonts w:ascii="Arial" w:eastAsia="Times New Roman"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10.1.25.2-6.</w:t>
            </w:r>
          </w:p>
        </w:tc>
      </w:tr>
    </w:tbl>
    <w:p w14:paraId="729DB611" w14:textId="77777777" w:rsidR="000030F8" w:rsidRDefault="000030F8" w:rsidP="000030F8"/>
    <w:p w14:paraId="275E9E77" w14:textId="77777777" w:rsidR="000030F8" w:rsidRPr="002B4D79" w:rsidRDefault="000030F8" w:rsidP="000030F8"/>
    <w:p w14:paraId="73F21178" w14:textId="77777777" w:rsidR="000030F8" w:rsidRPr="00CE5909" w:rsidRDefault="000030F8" w:rsidP="000030F8">
      <w:pPr>
        <w:rPr>
          <w:rFonts w:cs="v4.2.0"/>
        </w:rPr>
      </w:pPr>
      <w:r w:rsidRPr="00CE5909">
        <w:rPr>
          <w:rFonts w:cs="v4.2.0"/>
        </w:rPr>
        <w:t>The accuracy requirements in Table 10.1.25.2-4 for FR2 are valid under the following conditions:</w:t>
      </w:r>
    </w:p>
    <w:p w14:paraId="28952B6C" w14:textId="77777777" w:rsidR="000030F8" w:rsidRPr="00CE5909" w:rsidRDefault="000030F8" w:rsidP="000030F8">
      <w:pPr>
        <w:pStyle w:val="B10"/>
      </w:pPr>
      <w:r w:rsidRPr="00CE5909">
        <w:t>Conditions defined in clause 7.3 of TS 38.101-2 [19] for reference sensitivity are fulfilled.</w:t>
      </w:r>
    </w:p>
    <w:p w14:paraId="7DAF8767" w14:textId="77777777" w:rsidR="000030F8" w:rsidRPr="00CE5909" w:rsidRDefault="000030F8" w:rsidP="000030F8">
      <w:pPr>
        <w:pStyle w:val="B10"/>
      </w:pPr>
      <w:proofErr w:type="spellStart"/>
      <w:r w:rsidRPr="00CE5909">
        <w:t>PRP|</w:t>
      </w:r>
      <w:r w:rsidRPr="00CE5909">
        <w:rPr>
          <w:vertAlign w:val="subscript"/>
        </w:rPr>
        <w:t>dBm</w:t>
      </w:r>
      <w:proofErr w:type="spellEnd"/>
      <w:r w:rsidRPr="00CE5909">
        <w:t xml:space="preserve"> according to </w:t>
      </w:r>
      <w:r>
        <w:t>Annex B.2.14</w:t>
      </w:r>
      <w:r w:rsidRPr="00CE5909">
        <w:t xml:space="preserve"> for a corresponding Band.</w:t>
      </w:r>
    </w:p>
    <w:p w14:paraId="51EA6AF6" w14:textId="77777777" w:rsidR="000030F8" w:rsidRPr="00CE5909" w:rsidRDefault="000030F8" w:rsidP="000030F8">
      <w:pPr>
        <w:pStyle w:val="B10"/>
      </w:pPr>
      <w:r w:rsidRPr="00CE5909">
        <w:t>Fading propagation condition.</w:t>
      </w:r>
    </w:p>
    <w:p w14:paraId="2916329D" w14:textId="77777777" w:rsidR="000030F8" w:rsidRDefault="000030F8" w:rsidP="000030F8">
      <w:pPr>
        <w:pStyle w:val="TH"/>
      </w:pPr>
      <w:r w:rsidRPr="00CE5909">
        <w:t>Table 10.1.25.2-</w:t>
      </w:r>
      <w:r>
        <w:t>4</w:t>
      </w:r>
      <w:r w:rsidRPr="00CE5909">
        <w:t>: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030F8" w14:paraId="00C12FCC" w14:textId="77777777" w:rsidTr="000030F8">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3A0834E" w14:textId="77777777" w:rsidR="000030F8" w:rsidRDefault="000030F8" w:rsidP="000030F8">
            <w:pPr>
              <w:keepNext/>
              <w:keepLines/>
              <w:spacing w:after="0"/>
              <w:jc w:val="center"/>
              <w:rPr>
                <w:rFonts w:ascii="Arial" w:hAnsi="Arial"/>
                <w:b/>
                <w:sz w:val="18"/>
              </w:rPr>
            </w:pPr>
            <w:r>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FDA321C" w14:textId="77777777" w:rsidR="000030F8" w:rsidRDefault="000030F8" w:rsidP="000030F8">
            <w:pPr>
              <w:keepNext/>
              <w:keepLines/>
              <w:spacing w:after="0"/>
              <w:jc w:val="center"/>
              <w:rPr>
                <w:rFonts w:ascii="Arial" w:hAnsi="Arial"/>
                <w:b/>
                <w:sz w:val="18"/>
              </w:rPr>
            </w:pPr>
            <w:r>
              <w:rPr>
                <w:rFonts w:ascii="Arial" w:hAnsi="Arial"/>
                <w:b/>
                <w:sz w:val="18"/>
              </w:rPr>
              <w:t>Conditions</w:t>
            </w:r>
          </w:p>
        </w:tc>
      </w:tr>
      <w:tr w:rsidR="000030F8" w14:paraId="52B7B921" w14:textId="77777777" w:rsidTr="000030F8">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E534D80" w14:textId="77777777" w:rsidR="000030F8" w:rsidRDefault="000030F8" w:rsidP="000030F8">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CD0D74F" w14:textId="77777777" w:rsidR="000030F8" w:rsidRDefault="000030F8" w:rsidP="000030F8">
            <w:pPr>
              <w:keepNext/>
              <w:keepLines/>
              <w:spacing w:after="0"/>
              <w:jc w:val="center"/>
              <w:rPr>
                <w:rFonts w:ascii="Arial" w:hAnsi="Arial"/>
                <w:b/>
                <w:sz w:val="18"/>
              </w:rPr>
            </w:pPr>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2E0AC54" w14:textId="77777777" w:rsidR="000030F8" w:rsidRDefault="000030F8" w:rsidP="000030F8">
            <w:pPr>
              <w:keepNext/>
              <w:keepLines/>
              <w:spacing w:after="0"/>
              <w:jc w:val="center"/>
              <w:rPr>
                <w:rFonts w:ascii="Arial" w:hAnsi="Arial"/>
                <w:b/>
                <w:sz w:val="18"/>
              </w:rPr>
            </w:pPr>
            <w:r>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04004AB" w14:textId="77777777" w:rsidR="000030F8" w:rsidRDefault="000030F8" w:rsidP="000030F8">
            <w:pPr>
              <w:keepNext/>
              <w:keepLines/>
              <w:spacing w:after="0"/>
              <w:jc w:val="center"/>
              <w:rPr>
                <w:rFonts w:ascii="Arial" w:hAnsi="Arial"/>
                <w:b/>
                <w:sz w:val="18"/>
              </w:rPr>
            </w:pPr>
          </w:p>
          <w:p w14:paraId="12FFF6BB" w14:textId="77777777" w:rsidR="000030F8" w:rsidRDefault="000030F8" w:rsidP="000030F8">
            <w:pPr>
              <w:keepNext/>
              <w:keepLines/>
              <w:spacing w:after="0"/>
              <w:jc w:val="center"/>
              <w:rPr>
                <w:rFonts w:ascii="Arial" w:hAnsi="Arial"/>
                <w:b/>
                <w:sz w:val="18"/>
              </w:rPr>
            </w:pPr>
            <w:r>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0A918E9" w14:textId="77777777" w:rsidR="000030F8" w:rsidRDefault="000030F8" w:rsidP="000030F8">
            <w:pPr>
              <w:keepNext/>
              <w:keepLines/>
              <w:spacing w:after="0"/>
              <w:jc w:val="center"/>
              <w:rPr>
                <w:rFonts w:ascii="Arial" w:hAnsi="Arial"/>
                <w:b/>
                <w:sz w:val="18"/>
                <w:lang w:eastAsia="zh-CN"/>
              </w:rPr>
            </w:pPr>
            <w:r>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722D663A" w14:textId="77777777" w:rsidR="000030F8" w:rsidRDefault="000030F8" w:rsidP="000030F8">
            <w:pPr>
              <w:keepNext/>
              <w:keepLines/>
              <w:spacing w:after="0"/>
              <w:jc w:val="center"/>
              <w:rPr>
                <w:rFonts w:ascii="Arial" w:hAnsi="Arial"/>
                <w:b/>
                <w:sz w:val="18"/>
              </w:rPr>
            </w:pPr>
            <w:proofErr w:type="spellStart"/>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p>
        </w:tc>
      </w:tr>
      <w:tr w:rsidR="000030F8" w14:paraId="2BDBBCEC" w14:textId="77777777" w:rsidTr="000030F8">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D460851" w14:textId="77777777" w:rsidR="000030F8" w:rsidRDefault="000030F8" w:rsidP="000030F8">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2BA09C2" w14:textId="77777777" w:rsidR="000030F8" w:rsidRDefault="000030F8" w:rsidP="000030F8">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615148C" w14:textId="77777777" w:rsidR="000030F8" w:rsidRDefault="000030F8" w:rsidP="000030F8">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11C1F3C3" w14:textId="77777777" w:rsidR="000030F8" w:rsidRDefault="000030F8" w:rsidP="000030F8">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8B13C75" w14:textId="77777777" w:rsidR="000030F8" w:rsidRDefault="000030F8" w:rsidP="000030F8">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22692C52" w14:textId="77777777" w:rsidR="000030F8" w:rsidRDefault="000030F8" w:rsidP="000030F8">
            <w:pPr>
              <w:keepNext/>
              <w:keepLines/>
              <w:spacing w:after="0"/>
              <w:jc w:val="center"/>
              <w:rPr>
                <w:rFonts w:ascii="Arial" w:hAnsi="Arial"/>
                <w:b/>
                <w:sz w:val="18"/>
              </w:rPr>
            </w:pPr>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37D61B22" w14:textId="77777777" w:rsidR="000030F8" w:rsidRDefault="000030F8" w:rsidP="000030F8">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0030F8" w14:paraId="1A9A71C4" w14:textId="77777777" w:rsidTr="000030F8">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27EB6DD9" w14:textId="77777777" w:rsidR="000030F8" w:rsidRDefault="000030F8" w:rsidP="000030F8">
            <w:pPr>
              <w:keepNext/>
              <w:keepLines/>
              <w:spacing w:after="0"/>
              <w:jc w:val="center"/>
              <w:rPr>
                <w:rFonts w:ascii="Arial" w:hAnsi="Arial"/>
                <w:b/>
                <w:sz w:val="18"/>
              </w:rPr>
            </w:pPr>
            <w:proofErr w:type="spellStart"/>
            <w:r>
              <w:rPr>
                <w:rFonts w:ascii="Arial" w:hAnsi="Arial"/>
                <w:b/>
                <w:sz w:val="18"/>
              </w:rPr>
              <w:lastRenderedPageBreak/>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0DE1D595" w14:textId="77777777" w:rsidR="000030F8" w:rsidRDefault="000030F8" w:rsidP="000030F8">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BCB6E00" w14:textId="77777777" w:rsidR="000030F8" w:rsidRDefault="000030F8" w:rsidP="000030F8">
            <w:pPr>
              <w:keepNext/>
              <w:keepLines/>
              <w:spacing w:after="0"/>
              <w:jc w:val="center"/>
              <w:rPr>
                <w:rFonts w:ascii="Arial" w:hAnsi="Arial"/>
                <w:b/>
                <w:sz w:val="18"/>
              </w:rPr>
            </w:pPr>
            <w:r>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3647CAAB" w14:textId="77777777" w:rsidR="000030F8" w:rsidRDefault="000030F8" w:rsidP="000030F8">
            <w:pPr>
              <w:keepNext/>
              <w:keepLines/>
              <w:spacing w:after="0"/>
              <w:rPr>
                <w:rFonts w:ascii="Arial" w:hAnsi="Arial"/>
                <w:b/>
                <w:sz w:val="18"/>
              </w:rPr>
            </w:pPr>
            <w:r>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7B36E5B3" w14:textId="77777777" w:rsidR="000030F8" w:rsidRDefault="000030F8" w:rsidP="000030F8">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416ED3B" w14:textId="77777777" w:rsidR="000030F8" w:rsidRDefault="000030F8" w:rsidP="000030F8">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7E97A4CE" w14:textId="77777777" w:rsidR="000030F8" w:rsidRDefault="000030F8" w:rsidP="000030F8">
            <w:pPr>
              <w:keepNext/>
              <w:keepLines/>
              <w:spacing w:after="0"/>
              <w:jc w:val="center"/>
              <w:rPr>
                <w:rFonts w:ascii="Arial" w:hAnsi="Arial"/>
                <w:b/>
                <w:sz w:val="18"/>
              </w:rPr>
            </w:pPr>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p>
        </w:tc>
      </w:tr>
      <w:tr w:rsidR="000030F8" w14:paraId="3098CC92"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320B3AA7" w14:textId="77777777" w:rsidR="000030F8" w:rsidRDefault="000030F8" w:rsidP="000030F8">
            <w:pPr>
              <w:pStyle w:val="TAL"/>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73D5F953" w14:textId="77777777" w:rsidR="000030F8" w:rsidRDefault="000030F8" w:rsidP="000030F8">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72CACB21"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68DF9311"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6419EA89"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147712B" w14:textId="77777777" w:rsidR="000030F8" w:rsidRDefault="000030F8" w:rsidP="000030F8">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CCD71F0"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-50</w:t>
            </w:r>
          </w:p>
        </w:tc>
      </w:tr>
      <w:tr w:rsidR="000030F8" w14:paraId="566627EE"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70ECC258" w14:textId="77777777" w:rsidR="000030F8" w:rsidRDefault="000030F8" w:rsidP="000030F8">
            <w:pPr>
              <w:pStyle w:val="TAL"/>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5E8AAD8"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9EF0A7F"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32725E70" w14:textId="77777777" w:rsidR="000030F8" w:rsidRDefault="000030F8" w:rsidP="000030F8">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89DC048"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6E682F2"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43A29E5"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4EEA531C"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2816CB53" w14:textId="77777777" w:rsidR="000030F8" w:rsidRDefault="000030F8" w:rsidP="000030F8">
            <w:pPr>
              <w:pStyle w:val="TAL"/>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0D82FE48"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561BC70"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sz="6" w:space="0" w:color="auto"/>
              <w:bottom w:val="nil"/>
              <w:right w:val="single" w:sz="6" w:space="0" w:color="auto"/>
            </w:tcBorders>
          </w:tcPr>
          <w:p w14:paraId="4186FBF0" w14:textId="77777777" w:rsidR="000030F8" w:rsidRDefault="000030F8" w:rsidP="000030F8">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27C0BB6"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DA4A0B"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0574477"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1B4779B3"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0E8336C3" w14:textId="77777777" w:rsidR="000030F8" w:rsidRDefault="000030F8" w:rsidP="000030F8">
            <w:pPr>
              <w:pStyle w:val="TAL"/>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5AD8854B" w14:textId="77777777" w:rsidR="000030F8" w:rsidRDefault="000030F8" w:rsidP="000030F8">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F7E7FC3"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72F83CCB"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38413999" w14:textId="25FB9E2A" w:rsidR="000030F8" w:rsidRDefault="000030F8" w:rsidP="000030F8">
            <w:pPr>
              <w:keepNext/>
              <w:keepLines/>
              <w:spacing w:after="0"/>
              <w:jc w:val="center"/>
              <w:rPr>
                <w:rFonts w:ascii="Arial" w:hAnsi="Arial" w:cs="Arial"/>
                <w:sz w:val="18"/>
                <w:szCs w:val="18"/>
              </w:rPr>
            </w:pPr>
            <w:r>
              <w:rPr>
                <w:rFonts w:ascii="Arial" w:hAnsi="Arial" w:cs="Arial"/>
                <w:sz w:val="18"/>
                <w:szCs w:val="18"/>
              </w:rPr>
              <w:t>≥</w:t>
            </w:r>
            <w:del w:id="7" w:author="Huawei" w:date="2023-06-06T10:22:00Z">
              <w:r w:rsidDel="000030F8">
                <w:rPr>
                  <w:rFonts w:ascii="Arial" w:hAnsi="Arial" w:cs="Arial"/>
                  <w:sz w:val="18"/>
                  <w:szCs w:val="18"/>
                </w:rPr>
                <w:delText>1</w:delText>
              </w:r>
            </w:del>
            <w:ins w:id="8" w:author="Huawei" w:date="2023-06-06T10:22:00Z">
              <w:r>
                <w:rPr>
                  <w:rFonts w:ascii="Arial" w:hAnsi="Arial" w:cs="Arial"/>
                  <w:sz w:val="18"/>
                  <w:szCs w:val="18"/>
                </w:rPr>
                <w:t>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394B742E" w14:textId="77777777" w:rsidR="000030F8" w:rsidRDefault="000030F8" w:rsidP="000030F8">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EB4DB22"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-50</w:t>
            </w:r>
          </w:p>
        </w:tc>
      </w:tr>
      <w:tr w:rsidR="000030F8" w14:paraId="3FC39875"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20149368" w14:textId="77777777" w:rsidR="000030F8" w:rsidRDefault="000030F8" w:rsidP="000030F8">
            <w:pPr>
              <w:pStyle w:val="TAL"/>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5067CC48"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914B548"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6A7B5DCD" w14:textId="77777777" w:rsidR="000030F8" w:rsidRDefault="000030F8" w:rsidP="000030F8">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9CA68BA"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5206697"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70C591D"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655891B4"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4DBCA20F" w14:textId="77777777" w:rsidR="000030F8" w:rsidRDefault="000030F8" w:rsidP="000030F8">
            <w:pPr>
              <w:pStyle w:val="TAL"/>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58A20652"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AD94EB4"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sz="6" w:space="0" w:color="auto"/>
              <w:bottom w:val="nil"/>
              <w:right w:val="single" w:sz="6" w:space="0" w:color="auto"/>
            </w:tcBorders>
          </w:tcPr>
          <w:p w14:paraId="5DAD4434" w14:textId="77777777" w:rsidR="000030F8" w:rsidRDefault="000030F8" w:rsidP="000030F8">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B1E5F8C"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74463D6"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5B6EABF"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3CB35F32"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11DA8AF3" w14:textId="77777777" w:rsidR="000030F8" w:rsidRDefault="000030F8" w:rsidP="000030F8">
            <w:pPr>
              <w:pStyle w:val="TAL"/>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0811369E" w14:textId="77777777" w:rsidR="000030F8" w:rsidRDefault="000030F8" w:rsidP="000030F8">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1768F091"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2FE1A1C0"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7E0709A1"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6F095F3F"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597D42B"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35E451D9"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4857D861" w14:textId="77777777" w:rsidR="000030F8" w:rsidRDefault="000030F8" w:rsidP="000030F8">
            <w:pPr>
              <w:pStyle w:val="TAL"/>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6D14EB8F"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69DC37C"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7D6153AB" w14:textId="77777777" w:rsidR="000030F8" w:rsidRDefault="000030F8" w:rsidP="000030F8">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9D3CF58"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DC61F22"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4A55615"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332B261B"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1324D318" w14:textId="77777777" w:rsidR="000030F8" w:rsidRDefault="000030F8" w:rsidP="000030F8">
            <w:pPr>
              <w:pStyle w:val="TAL"/>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06C2EA5B"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EA56618"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sz="6" w:space="0" w:color="auto"/>
              <w:bottom w:val="nil"/>
              <w:right w:val="single" w:sz="6" w:space="0" w:color="auto"/>
            </w:tcBorders>
          </w:tcPr>
          <w:p w14:paraId="2A4A9A09" w14:textId="77777777" w:rsidR="000030F8" w:rsidRDefault="000030F8" w:rsidP="000030F8">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0B0413BB"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67592D9"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78F6539"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702FD2CA"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1961B0F4" w14:textId="77777777" w:rsidR="000030F8" w:rsidRDefault="000030F8" w:rsidP="000030F8">
            <w:pPr>
              <w:pStyle w:val="TAL"/>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53CE3DA2" w14:textId="77777777" w:rsidR="000030F8" w:rsidRDefault="000030F8" w:rsidP="000030F8">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A1F4426"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0C86268C"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118179F1" w14:textId="04E171BC" w:rsidR="000030F8" w:rsidRDefault="000030F8" w:rsidP="000030F8">
            <w:pPr>
              <w:keepNext/>
              <w:keepLines/>
              <w:spacing w:after="0"/>
              <w:jc w:val="center"/>
              <w:rPr>
                <w:rFonts w:ascii="Arial" w:hAnsi="Arial" w:cs="Arial"/>
                <w:sz w:val="18"/>
                <w:szCs w:val="18"/>
              </w:rPr>
            </w:pPr>
            <w:r>
              <w:rPr>
                <w:rFonts w:ascii="Arial" w:hAnsi="Arial" w:cs="Arial"/>
                <w:sz w:val="18"/>
                <w:szCs w:val="18"/>
              </w:rPr>
              <w:t>≥</w:t>
            </w:r>
            <w:del w:id="9" w:author="Huawei" w:date="2023-06-06T10:22:00Z">
              <w:r w:rsidDel="000030F8">
                <w:rPr>
                  <w:rFonts w:ascii="Arial" w:hAnsi="Arial" w:cs="Arial"/>
                  <w:sz w:val="18"/>
                  <w:szCs w:val="18"/>
                </w:rPr>
                <w:delText>1</w:delText>
              </w:r>
            </w:del>
            <w:ins w:id="10" w:author="Huawei" w:date="2023-06-06T10:22:00Z">
              <w:r>
                <w:rPr>
                  <w:rFonts w:ascii="Arial" w:hAnsi="Arial" w:cs="Arial"/>
                  <w:sz w:val="18"/>
                  <w:szCs w:val="18"/>
                </w:rPr>
                <w:t>4</w:t>
              </w:r>
            </w:ins>
          </w:p>
        </w:tc>
        <w:tc>
          <w:tcPr>
            <w:tcW w:w="3258" w:type="dxa"/>
            <w:tcBorders>
              <w:top w:val="single" w:sz="4" w:space="0" w:color="auto"/>
              <w:left w:val="single" w:sz="4" w:space="0" w:color="auto"/>
              <w:bottom w:val="single" w:sz="4" w:space="0" w:color="auto"/>
              <w:right w:val="single" w:sz="4" w:space="0" w:color="auto"/>
            </w:tcBorders>
            <w:hideMark/>
          </w:tcPr>
          <w:p w14:paraId="2F2FC50E"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6A76DE5"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71DC7E0E"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75B67F19" w14:textId="77777777" w:rsidR="000030F8" w:rsidRDefault="000030F8" w:rsidP="000030F8">
            <w:pPr>
              <w:pStyle w:val="TAL"/>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536DBB0"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496E7A5"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3C4196C2" w14:textId="77777777" w:rsidR="000030F8" w:rsidRDefault="000030F8" w:rsidP="000030F8">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B4166F2"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7171CEB"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CBD3665"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29B71917" w14:textId="77777777" w:rsidTr="000030F8">
        <w:trPr>
          <w:jc w:val="center"/>
        </w:trPr>
        <w:tc>
          <w:tcPr>
            <w:tcW w:w="1133" w:type="dxa"/>
            <w:tcBorders>
              <w:top w:val="single" w:sz="6" w:space="0" w:color="auto"/>
              <w:left w:val="single" w:sz="4" w:space="0" w:color="auto"/>
              <w:bottom w:val="nil"/>
              <w:right w:val="single" w:sz="6" w:space="0" w:color="auto"/>
            </w:tcBorders>
            <w:hideMark/>
          </w:tcPr>
          <w:p w14:paraId="32DCD639" w14:textId="77777777" w:rsidR="000030F8" w:rsidRDefault="000030F8" w:rsidP="000030F8">
            <w:pPr>
              <w:pStyle w:val="TAL"/>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5D131B5A" w14:textId="77777777" w:rsidR="000030F8" w:rsidRDefault="000030F8" w:rsidP="000030F8">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10D32F2" w14:textId="77777777" w:rsidR="000030F8" w:rsidRDefault="000030F8" w:rsidP="000030F8">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sz="6" w:space="0" w:color="auto"/>
              <w:bottom w:val="nil"/>
              <w:right w:val="single" w:sz="6" w:space="0" w:color="auto"/>
            </w:tcBorders>
          </w:tcPr>
          <w:p w14:paraId="3268534B" w14:textId="77777777" w:rsidR="000030F8" w:rsidRDefault="000030F8" w:rsidP="000030F8">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75034DE"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091393"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640A998" w14:textId="77777777" w:rsidR="000030F8" w:rsidRDefault="000030F8" w:rsidP="000030F8">
            <w:pPr>
              <w:keepNext/>
              <w:keepLines/>
              <w:spacing w:after="0"/>
              <w:jc w:val="center"/>
              <w:rPr>
                <w:rFonts w:ascii="Arial" w:hAnsi="Arial" w:cs="Arial"/>
                <w:sz w:val="18"/>
                <w:szCs w:val="18"/>
              </w:rPr>
            </w:pPr>
            <w:r>
              <w:rPr>
                <w:rFonts w:ascii="Arial" w:hAnsi="Arial" w:cs="Arial"/>
                <w:sz w:val="18"/>
                <w:szCs w:val="18"/>
              </w:rPr>
              <w:t>NOTE 6</w:t>
            </w:r>
          </w:p>
        </w:tc>
      </w:tr>
      <w:tr w:rsidR="000030F8" w14:paraId="0155C0CD" w14:textId="77777777" w:rsidTr="000030F8">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704A5E58" w14:textId="77777777" w:rsidR="000030F8" w:rsidRDefault="000030F8" w:rsidP="000030F8">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701251BF" w14:textId="77777777" w:rsidR="000030F8" w:rsidRDefault="000030F8" w:rsidP="000030F8">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09D70F4A" w14:textId="77777777" w:rsidR="000030F8" w:rsidRDefault="000030F8" w:rsidP="000030F8">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p>
          <w:p w14:paraId="1A7249F3" w14:textId="77777777" w:rsidR="000030F8" w:rsidRDefault="000030F8" w:rsidP="000030F8">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2D8BAE5E" w14:textId="77777777" w:rsidR="000030F8" w:rsidRDefault="000030F8" w:rsidP="000030F8">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62AD23BD" w14:textId="77777777" w:rsidR="000030F8" w:rsidRDefault="000030F8" w:rsidP="000030F8">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2740F077" w14:textId="77777777" w:rsidR="000030F8" w:rsidRDefault="000030F8" w:rsidP="000030F8">
            <w:pPr>
              <w:keepNext/>
              <w:keepLines/>
              <w:spacing w:after="0"/>
              <w:ind w:left="851" w:hanging="851"/>
              <w:rPr>
                <w:rFonts w:ascii="Arial" w:eastAsia="Times New Roman"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10.1.25.2-6.</w:t>
            </w:r>
          </w:p>
        </w:tc>
      </w:tr>
    </w:tbl>
    <w:p w14:paraId="51D23B75" w14:textId="77777777" w:rsidR="000030F8" w:rsidRDefault="000030F8" w:rsidP="000030F8">
      <w:pPr>
        <w:spacing w:after="120"/>
        <w:rPr>
          <w:lang w:eastAsia="sv-SE"/>
        </w:rPr>
      </w:pPr>
    </w:p>
    <w:p w14:paraId="093FE02F" w14:textId="77777777" w:rsidR="000030F8" w:rsidRDefault="000030F8" w:rsidP="000030F8">
      <w:pPr>
        <w:pStyle w:val="TH"/>
      </w:pPr>
      <w:r w:rsidRPr="002F3C20">
        <w:t>Table 10.1.25.2-5: Margin for UE Rx-Tx time difference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70"/>
        <w:gridCol w:w="1470"/>
        <w:gridCol w:w="1800"/>
      </w:tblGrid>
      <w:tr w:rsidR="000030F8" w:rsidRPr="002F3C20" w14:paraId="009C63BE" w14:textId="77777777" w:rsidTr="000030F8">
        <w:trPr>
          <w:trHeight w:val="263"/>
          <w:jc w:val="center"/>
        </w:trPr>
        <w:tc>
          <w:tcPr>
            <w:tcW w:w="4410" w:type="dxa"/>
            <w:gridSpan w:val="3"/>
            <w:vAlign w:val="center"/>
          </w:tcPr>
          <w:p w14:paraId="7288207F" w14:textId="77777777" w:rsidR="000030F8" w:rsidRPr="00EA300A" w:rsidRDefault="000030F8" w:rsidP="000030F8">
            <w:pPr>
              <w:pStyle w:val="TAH"/>
              <w:rPr>
                <w:rFonts w:eastAsia="Malgun Gothic"/>
                <w:b w:val="0"/>
              </w:rPr>
            </w:pPr>
            <w:proofErr w:type="gramStart"/>
            <w:r w:rsidRPr="002F3C20">
              <w:t>Min(</w:t>
            </w:r>
            <w:proofErr w:type="gramEnd"/>
            <w:r w:rsidRPr="002F3C20">
              <w:t>PRS BW, SRS BW) (RB)</w:t>
            </w:r>
          </w:p>
        </w:tc>
        <w:tc>
          <w:tcPr>
            <w:tcW w:w="1800" w:type="dxa"/>
            <w:vMerge w:val="restart"/>
            <w:vAlign w:val="center"/>
          </w:tcPr>
          <w:p w14:paraId="6B539588" w14:textId="77777777" w:rsidR="000030F8" w:rsidRPr="002F3C20" w:rsidRDefault="000030F8" w:rsidP="000030F8">
            <w:pPr>
              <w:pStyle w:val="TAH"/>
            </w:pPr>
            <w:r w:rsidRPr="002F3C20">
              <w:t>Margin (Tc</w:t>
            </w:r>
            <w:r w:rsidRPr="002F3C20">
              <w:rPr>
                <w:vertAlign w:val="superscript"/>
              </w:rPr>
              <w:t xml:space="preserve"> Note 1</w:t>
            </w:r>
            <w:r w:rsidRPr="002F3C20">
              <w:t>)</w:t>
            </w:r>
          </w:p>
        </w:tc>
      </w:tr>
      <w:tr w:rsidR="000030F8" w:rsidRPr="002F3C20" w14:paraId="617A877E" w14:textId="77777777" w:rsidTr="000030F8">
        <w:trPr>
          <w:trHeight w:val="262"/>
          <w:jc w:val="center"/>
        </w:trPr>
        <w:tc>
          <w:tcPr>
            <w:tcW w:w="1470" w:type="dxa"/>
            <w:vAlign w:val="center"/>
          </w:tcPr>
          <w:p w14:paraId="0AAB21B4" w14:textId="77777777" w:rsidR="000030F8" w:rsidRPr="002F3C20" w:rsidRDefault="000030F8" w:rsidP="000030F8">
            <w:pPr>
              <w:pStyle w:val="TAH"/>
            </w:pPr>
            <w:r w:rsidRPr="002F3C20">
              <w:t>SCS = 15 kHz</w:t>
            </w:r>
          </w:p>
        </w:tc>
        <w:tc>
          <w:tcPr>
            <w:tcW w:w="1470" w:type="dxa"/>
            <w:vAlign w:val="center"/>
          </w:tcPr>
          <w:p w14:paraId="6238BA46" w14:textId="77777777" w:rsidR="000030F8" w:rsidRPr="002F3C20" w:rsidRDefault="000030F8" w:rsidP="000030F8">
            <w:pPr>
              <w:pStyle w:val="TAH"/>
            </w:pPr>
            <w:r w:rsidRPr="002F3C20">
              <w:t>SCS = 30 kHz</w:t>
            </w:r>
          </w:p>
        </w:tc>
        <w:tc>
          <w:tcPr>
            <w:tcW w:w="1470" w:type="dxa"/>
            <w:vAlign w:val="center"/>
          </w:tcPr>
          <w:p w14:paraId="354F0A80" w14:textId="77777777" w:rsidR="000030F8" w:rsidRPr="002F3C20" w:rsidRDefault="000030F8" w:rsidP="000030F8">
            <w:pPr>
              <w:pStyle w:val="TAH"/>
            </w:pPr>
            <w:r w:rsidRPr="002F3C20">
              <w:t>SCS = 60 kHz</w:t>
            </w:r>
          </w:p>
        </w:tc>
        <w:tc>
          <w:tcPr>
            <w:tcW w:w="1800" w:type="dxa"/>
            <w:vMerge/>
            <w:vAlign w:val="center"/>
          </w:tcPr>
          <w:p w14:paraId="3452A46C" w14:textId="77777777" w:rsidR="000030F8" w:rsidRPr="002F3C20" w:rsidRDefault="000030F8" w:rsidP="000030F8">
            <w:pPr>
              <w:spacing w:after="0"/>
              <w:jc w:val="center"/>
              <w:rPr>
                <w:rFonts w:eastAsia="Yu Mincho"/>
                <w:b/>
                <w:bCs/>
                <w:kern w:val="24"/>
              </w:rPr>
            </w:pPr>
          </w:p>
        </w:tc>
      </w:tr>
      <w:tr w:rsidR="000030F8" w:rsidRPr="002F3C20" w14:paraId="4A180E8A" w14:textId="77777777" w:rsidTr="000030F8">
        <w:trPr>
          <w:trHeight w:val="46"/>
          <w:jc w:val="center"/>
        </w:trPr>
        <w:tc>
          <w:tcPr>
            <w:tcW w:w="1470" w:type="dxa"/>
            <w:vAlign w:val="center"/>
          </w:tcPr>
          <w:p w14:paraId="34ACD8D2" w14:textId="77777777" w:rsidR="000030F8" w:rsidRPr="002F3C20" w:rsidRDefault="000030F8" w:rsidP="000030F8">
            <w:pPr>
              <w:pStyle w:val="TAC"/>
              <w:rPr>
                <w:rFonts w:eastAsia="Yu Mincho"/>
                <w:b/>
                <w:bCs/>
              </w:rPr>
            </w:pPr>
            <w:r w:rsidRPr="002F3C20">
              <w:t>≥ 24</w:t>
            </w:r>
          </w:p>
        </w:tc>
        <w:tc>
          <w:tcPr>
            <w:tcW w:w="1470" w:type="dxa"/>
            <w:vAlign w:val="center"/>
          </w:tcPr>
          <w:p w14:paraId="6606C747" w14:textId="77777777" w:rsidR="000030F8" w:rsidRPr="00EA300A" w:rsidRDefault="000030F8" w:rsidP="000030F8">
            <w:pPr>
              <w:pStyle w:val="TAC"/>
              <w:rPr>
                <w:rFonts w:eastAsia="Yu Mincho"/>
              </w:rPr>
            </w:pPr>
            <w:r w:rsidRPr="00EA300A">
              <w:rPr>
                <w:rFonts w:eastAsia="Yu Mincho"/>
              </w:rPr>
              <w:t>N/A</w:t>
            </w:r>
          </w:p>
        </w:tc>
        <w:tc>
          <w:tcPr>
            <w:tcW w:w="1470" w:type="dxa"/>
            <w:vAlign w:val="center"/>
          </w:tcPr>
          <w:p w14:paraId="2D17EA93" w14:textId="77777777" w:rsidR="000030F8" w:rsidRPr="00EA300A" w:rsidRDefault="000030F8" w:rsidP="000030F8">
            <w:pPr>
              <w:pStyle w:val="TAC"/>
              <w:rPr>
                <w:rFonts w:eastAsia="Yu Mincho"/>
              </w:rPr>
            </w:pPr>
            <w:r w:rsidRPr="00EA300A">
              <w:rPr>
                <w:rFonts w:eastAsia="Yu Mincho"/>
              </w:rPr>
              <w:t>N/A</w:t>
            </w:r>
          </w:p>
        </w:tc>
        <w:tc>
          <w:tcPr>
            <w:tcW w:w="1800" w:type="dxa"/>
            <w:vAlign w:val="center"/>
          </w:tcPr>
          <w:p w14:paraId="098EE5F1" w14:textId="77777777" w:rsidR="000030F8" w:rsidRPr="002F3C20" w:rsidRDefault="000030F8" w:rsidP="000030F8">
            <w:pPr>
              <w:pStyle w:val="TAC"/>
              <w:rPr>
                <w:rFonts w:eastAsia="Yu Mincho"/>
                <w:b/>
                <w:bCs/>
              </w:rPr>
            </w:pPr>
            <w:r w:rsidRPr="002F3C20">
              <w:rPr>
                <w:rFonts w:eastAsia="Yu Mincho"/>
              </w:rPr>
              <w:t>160</w:t>
            </w:r>
          </w:p>
        </w:tc>
      </w:tr>
      <w:tr w:rsidR="000030F8" w:rsidRPr="002F3C20" w14:paraId="798A9EDC" w14:textId="77777777" w:rsidTr="000030F8">
        <w:trPr>
          <w:trHeight w:val="46"/>
          <w:jc w:val="center"/>
        </w:trPr>
        <w:tc>
          <w:tcPr>
            <w:tcW w:w="1470" w:type="dxa"/>
            <w:vAlign w:val="center"/>
          </w:tcPr>
          <w:p w14:paraId="17F2A29F" w14:textId="77777777" w:rsidR="000030F8" w:rsidRPr="002F3C20" w:rsidRDefault="000030F8" w:rsidP="000030F8">
            <w:pPr>
              <w:pStyle w:val="TAC"/>
              <w:rPr>
                <w:rFonts w:eastAsia="Yu Mincho"/>
                <w:b/>
                <w:bCs/>
              </w:rPr>
            </w:pPr>
            <w:r w:rsidRPr="002F3C20">
              <w:t xml:space="preserve">≥ </w:t>
            </w:r>
            <w:r w:rsidRPr="002F3C20">
              <w:rPr>
                <w:rFonts w:eastAsia="Yu Mincho"/>
              </w:rPr>
              <w:t>52</w:t>
            </w:r>
          </w:p>
        </w:tc>
        <w:tc>
          <w:tcPr>
            <w:tcW w:w="1470" w:type="dxa"/>
            <w:vAlign w:val="center"/>
          </w:tcPr>
          <w:p w14:paraId="5255631C" w14:textId="77777777" w:rsidR="000030F8" w:rsidRPr="002F3C20" w:rsidRDefault="000030F8" w:rsidP="000030F8">
            <w:pPr>
              <w:pStyle w:val="TAC"/>
              <w:rPr>
                <w:rFonts w:eastAsia="Yu Mincho"/>
                <w:b/>
                <w:bCs/>
              </w:rPr>
            </w:pPr>
            <w:r w:rsidRPr="002F3C20">
              <w:t>≥ 24</w:t>
            </w:r>
          </w:p>
        </w:tc>
        <w:tc>
          <w:tcPr>
            <w:tcW w:w="1470" w:type="dxa"/>
            <w:vAlign w:val="center"/>
          </w:tcPr>
          <w:p w14:paraId="30C80F9A" w14:textId="77777777" w:rsidR="000030F8" w:rsidRPr="00EA300A" w:rsidRDefault="000030F8" w:rsidP="000030F8">
            <w:pPr>
              <w:pStyle w:val="TAC"/>
              <w:rPr>
                <w:rFonts w:eastAsia="Yu Mincho"/>
              </w:rPr>
            </w:pPr>
            <w:r w:rsidRPr="00EA300A">
              <w:rPr>
                <w:rFonts w:eastAsia="Yu Mincho"/>
              </w:rPr>
              <w:t>N/A</w:t>
            </w:r>
          </w:p>
        </w:tc>
        <w:tc>
          <w:tcPr>
            <w:tcW w:w="1800" w:type="dxa"/>
            <w:vAlign w:val="center"/>
          </w:tcPr>
          <w:p w14:paraId="060B460A" w14:textId="77777777" w:rsidR="000030F8" w:rsidRPr="002F3C20" w:rsidRDefault="000030F8" w:rsidP="000030F8">
            <w:pPr>
              <w:pStyle w:val="TAC"/>
              <w:rPr>
                <w:rFonts w:eastAsia="Yu Mincho"/>
                <w:b/>
                <w:bCs/>
              </w:rPr>
            </w:pPr>
            <w:r w:rsidRPr="002F3C20">
              <w:rPr>
                <w:rFonts w:eastAsia="Yu Mincho"/>
              </w:rPr>
              <w:t>80</w:t>
            </w:r>
          </w:p>
        </w:tc>
      </w:tr>
      <w:tr w:rsidR="000030F8" w:rsidRPr="002F3C20" w14:paraId="52159479" w14:textId="77777777" w:rsidTr="000030F8">
        <w:trPr>
          <w:trHeight w:val="46"/>
          <w:jc w:val="center"/>
        </w:trPr>
        <w:tc>
          <w:tcPr>
            <w:tcW w:w="1470" w:type="dxa"/>
            <w:vAlign w:val="center"/>
          </w:tcPr>
          <w:p w14:paraId="55FD44B9" w14:textId="77777777" w:rsidR="000030F8" w:rsidRPr="002F3C20" w:rsidRDefault="000030F8" w:rsidP="000030F8">
            <w:pPr>
              <w:pStyle w:val="TAC"/>
              <w:rPr>
                <w:rFonts w:eastAsia="Yu Mincho"/>
                <w:b/>
                <w:bCs/>
              </w:rPr>
            </w:pPr>
            <w:r w:rsidRPr="002F3C20">
              <w:t xml:space="preserve">≥ </w:t>
            </w:r>
            <w:r w:rsidRPr="002F3C20">
              <w:rPr>
                <w:rFonts w:eastAsia="Yu Mincho"/>
              </w:rPr>
              <w:t>104</w:t>
            </w:r>
          </w:p>
        </w:tc>
        <w:tc>
          <w:tcPr>
            <w:tcW w:w="1470" w:type="dxa"/>
            <w:vAlign w:val="center"/>
          </w:tcPr>
          <w:p w14:paraId="70424F23" w14:textId="77777777" w:rsidR="000030F8" w:rsidRPr="002F3C20" w:rsidRDefault="000030F8" w:rsidP="000030F8">
            <w:pPr>
              <w:pStyle w:val="TAC"/>
              <w:rPr>
                <w:rFonts w:eastAsia="Yu Mincho"/>
                <w:b/>
                <w:bCs/>
              </w:rPr>
            </w:pPr>
            <w:r w:rsidRPr="002F3C20">
              <w:t xml:space="preserve">≥ </w:t>
            </w:r>
            <w:r w:rsidRPr="002F3C20">
              <w:rPr>
                <w:rFonts w:eastAsia="Yu Mincho"/>
              </w:rPr>
              <w:t>48</w:t>
            </w:r>
          </w:p>
        </w:tc>
        <w:tc>
          <w:tcPr>
            <w:tcW w:w="1470" w:type="dxa"/>
            <w:vAlign w:val="center"/>
          </w:tcPr>
          <w:p w14:paraId="3AE2DB11" w14:textId="77777777" w:rsidR="000030F8" w:rsidRPr="002F3C20" w:rsidRDefault="000030F8" w:rsidP="000030F8">
            <w:pPr>
              <w:pStyle w:val="TAC"/>
              <w:rPr>
                <w:rFonts w:eastAsia="Yu Mincho"/>
                <w:b/>
                <w:bCs/>
              </w:rPr>
            </w:pPr>
            <w:r w:rsidRPr="002F3C20">
              <w:t>≥ 24</w:t>
            </w:r>
          </w:p>
        </w:tc>
        <w:tc>
          <w:tcPr>
            <w:tcW w:w="1800" w:type="dxa"/>
            <w:vAlign w:val="center"/>
          </w:tcPr>
          <w:p w14:paraId="2BFADDA4" w14:textId="77777777" w:rsidR="000030F8" w:rsidRPr="002F3C20" w:rsidRDefault="000030F8" w:rsidP="000030F8">
            <w:pPr>
              <w:pStyle w:val="TAC"/>
              <w:rPr>
                <w:rFonts w:eastAsia="Yu Mincho"/>
                <w:b/>
                <w:bCs/>
              </w:rPr>
            </w:pPr>
            <w:r w:rsidRPr="002F3C20">
              <w:rPr>
                <w:rFonts w:eastAsia="Yu Mincho"/>
              </w:rPr>
              <w:t>56</w:t>
            </w:r>
          </w:p>
        </w:tc>
      </w:tr>
      <w:tr w:rsidR="000030F8" w:rsidRPr="002F3C20" w14:paraId="58320598" w14:textId="77777777" w:rsidTr="000030F8">
        <w:trPr>
          <w:trHeight w:val="46"/>
          <w:jc w:val="center"/>
        </w:trPr>
        <w:tc>
          <w:tcPr>
            <w:tcW w:w="1470" w:type="dxa"/>
            <w:vAlign w:val="center"/>
          </w:tcPr>
          <w:p w14:paraId="20EDD321" w14:textId="77777777" w:rsidR="000030F8" w:rsidRPr="002F3C20" w:rsidRDefault="000030F8" w:rsidP="000030F8">
            <w:pPr>
              <w:pStyle w:val="TAC"/>
              <w:rPr>
                <w:rFonts w:eastAsia="Yu Mincho"/>
                <w:b/>
                <w:bCs/>
              </w:rPr>
            </w:pPr>
            <w:r w:rsidRPr="002F3C20">
              <w:t>N/A</w:t>
            </w:r>
          </w:p>
        </w:tc>
        <w:tc>
          <w:tcPr>
            <w:tcW w:w="1470" w:type="dxa"/>
            <w:vAlign w:val="center"/>
          </w:tcPr>
          <w:p w14:paraId="5EC9656A" w14:textId="77777777" w:rsidR="000030F8" w:rsidRPr="002F3C20" w:rsidRDefault="000030F8" w:rsidP="000030F8">
            <w:pPr>
              <w:pStyle w:val="TAC"/>
              <w:rPr>
                <w:rFonts w:eastAsia="Yu Mincho"/>
                <w:b/>
                <w:bCs/>
              </w:rPr>
            </w:pPr>
            <w:r w:rsidRPr="002F3C20">
              <w:t xml:space="preserve">≥ </w:t>
            </w:r>
            <w:r w:rsidRPr="002F3C20">
              <w:rPr>
                <w:rFonts w:eastAsia="Yu Mincho"/>
              </w:rPr>
              <w:t>132</w:t>
            </w:r>
          </w:p>
        </w:tc>
        <w:tc>
          <w:tcPr>
            <w:tcW w:w="1470" w:type="dxa"/>
            <w:vAlign w:val="center"/>
          </w:tcPr>
          <w:p w14:paraId="6F4477D6" w14:textId="77777777" w:rsidR="000030F8" w:rsidRPr="002F3C20" w:rsidRDefault="000030F8" w:rsidP="000030F8">
            <w:pPr>
              <w:pStyle w:val="TAC"/>
              <w:rPr>
                <w:rFonts w:eastAsia="Yu Mincho"/>
                <w:b/>
                <w:bCs/>
              </w:rPr>
            </w:pPr>
            <w:r w:rsidRPr="002F3C20">
              <w:t>≥ 6</w:t>
            </w:r>
            <w:r w:rsidRPr="002F3C20">
              <w:rPr>
                <w:rFonts w:eastAsia="Yu Mincho"/>
              </w:rPr>
              <w:t>4</w:t>
            </w:r>
          </w:p>
        </w:tc>
        <w:tc>
          <w:tcPr>
            <w:tcW w:w="1800" w:type="dxa"/>
            <w:vAlign w:val="center"/>
          </w:tcPr>
          <w:p w14:paraId="30B62EE6" w14:textId="77777777" w:rsidR="000030F8" w:rsidRPr="002F3C20" w:rsidRDefault="000030F8" w:rsidP="000030F8">
            <w:pPr>
              <w:pStyle w:val="TAC"/>
              <w:rPr>
                <w:rFonts w:eastAsia="Yu Mincho"/>
                <w:b/>
                <w:bCs/>
              </w:rPr>
            </w:pPr>
            <w:r w:rsidRPr="002F3C20">
              <w:rPr>
                <w:rFonts w:eastAsia="Yu Mincho"/>
              </w:rPr>
              <w:t>24</w:t>
            </w:r>
          </w:p>
        </w:tc>
      </w:tr>
      <w:tr w:rsidR="000030F8" w:rsidRPr="002F3C20" w14:paraId="232AB3C2" w14:textId="77777777" w:rsidTr="000030F8">
        <w:trPr>
          <w:trHeight w:val="46"/>
          <w:jc w:val="center"/>
        </w:trPr>
        <w:tc>
          <w:tcPr>
            <w:tcW w:w="1470" w:type="dxa"/>
            <w:vAlign w:val="center"/>
          </w:tcPr>
          <w:p w14:paraId="120D8278" w14:textId="77777777" w:rsidR="000030F8" w:rsidRPr="002F3C20" w:rsidRDefault="000030F8" w:rsidP="000030F8">
            <w:pPr>
              <w:pStyle w:val="TAC"/>
            </w:pPr>
            <w:r w:rsidRPr="002F3C20">
              <w:t>N/A</w:t>
            </w:r>
          </w:p>
        </w:tc>
        <w:tc>
          <w:tcPr>
            <w:tcW w:w="1470" w:type="dxa"/>
            <w:vAlign w:val="center"/>
          </w:tcPr>
          <w:p w14:paraId="2B52FECD" w14:textId="77777777" w:rsidR="000030F8" w:rsidRPr="002F3C20" w:rsidRDefault="000030F8" w:rsidP="000030F8">
            <w:pPr>
              <w:pStyle w:val="TAC"/>
            </w:pPr>
            <w:r w:rsidRPr="002F3C20">
              <w:t>N/A</w:t>
            </w:r>
          </w:p>
        </w:tc>
        <w:tc>
          <w:tcPr>
            <w:tcW w:w="1470" w:type="dxa"/>
            <w:vAlign w:val="center"/>
          </w:tcPr>
          <w:p w14:paraId="2A05C3B5" w14:textId="77777777" w:rsidR="000030F8" w:rsidRPr="002F3C20" w:rsidRDefault="000030F8" w:rsidP="000030F8">
            <w:pPr>
              <w:pStyle w:val="TAC"/>
            </w:pPr>
            <w:r w:rsidRPr="002F3C20">
              <w:t xml:space="preserve">≥ </w:t>
            </w:r>
            <w:r w:rsidRPr="002F3C20">
              <w:rPr>
                <w:rFonts w:eastAsia="Yu Mincho"/>
              </w:rPr>
              <w:t>132</w:t>
            </w:r>
          </w:p>
        </w:tc>
        <w:tc>
          <w:tcPr>
            <w:tcW w:w="1800" w:type="dxa"/>
            <w:vAlign w:val="center"/>
          </w:tcPr>
          <w:p w14:paraId="3A31CA4D" w14:textId="77777777" w:rsidR="000030F8" w:rsidRPr="002F3C20" w:rsidRDefault="000030F8" w:rsidP="000030F8">
            <w:pPr>
              <w:pStyle w:val="TAC"/>
              <w:rPr>
                <w:rFonts w:eastAsia="Yu Mincho"/>
              </w:rPr>
            </w:pPr>
            <w:r w:rsidRPr="002F3C20">
              <w:rPr>
                <w:rFonts w:eastAsia="Yu Mincho"/>
              </w:rPr>
              <w:t>24</w:t>
            </w:r>
          </w:p>
        </w:tc>
      </w:tr>
      <w:tr w:rsidR="000030F8" w:rsidRPr="002F3C20" w14:paraId="202617CC" w14:textId="77777777" w:rsidTr="000030F8">
        <w:trPr>
          <w:trHeight w:val="46"/>
          <w:jc w:val="center"/>
        </w:trPr>
        <w:tc>
          <w:tcPr>
            <w:tcW w:w="6210" w:type="dxa"/>
            <w:gridSpan w:val="4"/>
          </w:tcPr>
          <w:p w14:paraId="383ECD67" w14:textId="77777777" w:rsidR="000030F8" w:rsidRPr="002F3C20" w:rsidRDefault="000030F8" w:rsidP="000030F8">
            <w:pPr>
              <w:pStyle w:val="TAN"/>
            </w:pPr>
            <w:r w:rsidRPr="002F3C20">
              <w:t>NOTE 1:</w:t>
            </w:r>
            <w:r w:rsidRPr="002F3C20">
              <w:tab/>
              <w:t>Tc is the basic timing unit defined in TS 38.211 [6].</w:t>
            </w:r>
          </w:p>
          <w:p w14:paraId="5C5ABD89" w14:textId="77777777" w:rsidR="000030F8" w:rsidRPr="002F3C20" w:rsidRDefault="000030F8" w:rsidP="000030F8">
            <w:pPr>
              <w:pStyle w:val="TAN"/>
              <w:rPr>
                <w:rFonts w:eastAsia="Yu Mincho"/>
                <w:kern w:val="24"/>
                <w:sz w:val="20"/>
              </w:rPr>
            </w:pPr>
            <w:r w:rsidRPr="002F3C20">
              <w:t>NOTE 2: If SRS and PRS have different SCS, the margin corresponding to the smallest RS BW in MHz applies.</w:t>
            </w:r>
          </w:p>
        </w:tc>
      </w:tr>
    </w:tbl>
    <w:p w14:paraId="706BBD94" w14:textId="77777777" w:rsidR="000030F8" w:rsidRPr="002F3C20" w:rsidRDefault="000030F8" w:rsidP="000030F8">
      <w:pPr>
        <w:rPr>
          <w:noProof/>
        </w:rPr>
      </w:pPr>
    </w:p>
    <w:p w14:paraId="7054DA1D" w14:textId="77777777" w:rsidR="000030F8" w:rsidRDefault="000030F8" w:rsidP="000030F8">
      <w:pPr>
        <w:pStyle w:val="TH"/>
      </w:pPr>
      <w:r w:rsidRPr="002F3C20">
        <w:t>Table 10.1.25.2-6: Margin for UE Rx-Tx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0030F8" w:rsidRPr="002F3C20" w14:paraId="16FDA0BA" w14:textId="77777777" w:rsidTr="000030F8">
        <w:trPr>
          <w:trHeight w:val="323"/>
          <w:jc w:val="center"/>
        </w:trPr>
        <w:tc>
          <w:tcPr>
            <w:tcW w:w="3723" w:type="dxa"/>
            <w:gridSpan w:val="2"/>
            <w:vAlign w:val="center"/>
          </w:tcPr>
          <w:p w14:paraId="0240746A" w14:textId="77777777" w:rsidR="000030F8" w:rsidRPr="00EA300A" w:rsidRDefault="000030F8" w:rsidP="000030F8">
            <w:pPr>
              <w:pStyle w:val="TAH"/>
              <w:rPr>
                <w:rFonts w:eastAsia="Malgun Gothic"/>
                <w:b w:val="0"/>
              </w:rPr>
            </w:pPr>
            <w:proofErr w:type="gramStart"/>
            <w:r w:rsidRPr="002F3C20">
              <w:t>Min(</w:t>
            </w:r>
            <w:proofErr w:type="gramEnd"/>
            <w:r w:rsidRPr="002F3C20">
              <w:t>PRS BW, SRS BW) (MHz)</w:t>
            </w:r>
          </w:p>
        </w:tc>
        <w:tc>
          <w:tcPr>
            <w:tcW w:w="1848" w:type="dxa"/>
            <w:vMerge w:val="restart"/>
            <w:vAlign w:val="center"/>
          </w:tcPr>
          <w:p w14:paraId="7DBEACF1" w14:textId="77777777" w:rsidR="000030F8" w:rsidRPr="002F3C20" w:rsidRDefault="000030F8" w:rsidP="000030F8">
            <w:pPr>
              <w:pStyle w:val="TAH"/>
            </w:pPr>
            <w:r w:rsidRPr="002F3C20">
              <w:t>Margin (Tc</w:t>
            </w:r>
            <w:r w:rsidRPr="002F3C20">
              <w:rPr>
                <w:vertAlign w:val="superscript"/>
              </w:rPr>
              <w:t xml:space="preserve"> Note 1</w:t>
            </w:r>
            <w:r w:rsidRPr="002F3C20">
              <w:t>)</w:t>
            </w:r>
          </w:p>
        </w:tc>
      </w:tr>
      <w:tr w:rsidR="000030F8" w:rsidRPr="002F3C20" w14:paraId="7F1A3808" w14:textId="77777777" w:rsidTr="000030F8">
        <w:trPr>
          <w:trHeight w:val="322"/>
          <w:jc w:val="center"/>
        </w:trPr>
        <w:tc>
          <w:tcPr>
            <w:tcW w:w="1861" w:type="dxa"/>
            <w:vAlign w:val="center"/>
          </w:tcPr>
          <w:p w14:paraId="1B0BBDD7" w14:textId="77777777" w:rsidR="000030F8" w:rsidRPr="002F3C20" w:rsidRDefault="000030F8" w:rsidP="000030F8">
            <w:pPr>
              <w:pStyle w:val="TAH"/>
            </w:pPr>
            <w:r w:rsidRPr="002F3C20">
              <w:t>SCS = 60 kHz</w:t>
            </w:r>
          </w:p>
        </w:tc>
        <w:tc>
          <w:tcPr>
            <w:tcW w:w="1862" w:type="dxa"/>
            <w:vAlign w:val="center"/>
          </w:tcPr>
          <w:p w14:paraId="2C7E9269" w14:textId="77777777" w:rsidR="000030F8" w:rsidRPr="002F3C20" w:rsidRDefault="000030F8" w:rsidP="000030F8">
            <w:pPr>
              <w:pStyle w:val="TAH"/>
            </w:pPr>
            <w:r w:rsidRPr="002F3C20">
              <w:t>SCS = 120 kHz</w:t>
            </w:r>
          </w:p>
        </w:tc>
        <w:tc>
          <w:tcPr>
            <w:tcW w:w="1848" w:type="dxa"/>
            <w:vMerge/>
            <w:vAlign w:val="center"/>
          </w:tcPr>
          <w:p w14:paraId="0EC38D8E" w14:textId="77777777" w:rsidR="000030F8" w:rsidRPr="002F3C20" w:rsidRDefault="000030F8" w:rsidP="000030F8">
            <w:pPr>
              <w:spacing w:after="0"/>
              <w:jc w:val="center"/>
              <w:rPr>
                <w:rFonts w:eastAsia="Yu Mincho"/>
                <w:kern w:val="24"/>
              </w:rPr>
            </w:pPr>
          </w:p>
        </w:tc>
      </w:tr>
      <w:tr w:rsidR="000030F8" w:rsidRPr="002F3C20" w14:paraId="473E405C" w14:textId="77777777" w:rsidTr="000030F8">
        <w:trPr>
          <w:trHeight w:val="46"/>
          <w:jc w:val="center"/>
        </w:trPr>
        <w:tc>
          <w:tcPr>
            <w:tcW w:w="1861" w:type="dxa"/>
            <w:vAlign w:val="center"/>
          </w:tcPr>
          <w:p w14:paraId="2BE474A2" w14:textId="77777777" w:rsidR="000030F8" w:rsidRPr="002F3C20" w:rsidRDefault="000030F8" w:rsidP="000030F8">
            <w:pPr>
              <w:pStyle w:val="TAC"/>
              <w:rPr>
                <w:rFonts w:eastAsia="Yu Mincho"/>
              </w:rPr>
            </w:pPr>
            <w:r w:rsidRPr="002F3C20">
              <w:t>≥ 24</w:t>
            </w:r>
          </w:p>
        </w:tc>
        <w:tc>
          <w:tcPr>
            <w:tcW w:w="1862" w:type="dxa"/>
            <w:vAlign w:val="center"/>
          </w:tcPr>
          <w:p w14:paraId="765B29B7" w14:textId="77777777" w:rsidR="000030F8" w:rsidRPr="00EA300A" w:rsidRDefault="000030F8" w:rsidP="000030F8">
            <w:pPr>
              <w:pStyle w:val="TAC"/>
              <w:rPr>
                <w:rFonts w:eastAsia="Yu Mincho"/>
              </w:rPr>
            </w:pPr>
            <w:r w:rsidRPr="00EA300A">
              <w:rPr>
                <w:rFonts w:eastAsia="Yu Mincho"/>
              </w:rPr>
              <w:t>N/A</w:t>
            </w:r>
          </w:p>
        </w:tc>
        <w:tc>
          <w:tcPr>
            <w:tcW w:w="1848" w:type="dxa"/>
            <w:vAlign w:val="center"/>
          </w:tcPr>
          <w:p w14:paraId="225C3A88" w14:textId="77777777" w:rsidR="000030F8" w:rsidRPr="002F3C20" w:rsidRDefault="000030F8" w:rsidP="000030F8">
            <w:pPr>
              <w:pStyle w:val="TAC"/>
              <w:rPr>
                <w:rFonts w:eastAsia="Yu Mincho"/>
              </w:rPr>
            </w:pPr>
            <w:r w:rsidRPr="002F3C20">
              <w:rPr>
                <w:rFonts w:eastAsia="Yu Mincho"/>
              </w:rPr>
              <w:t>76</w:t>
            </w:r>
          </w:p>
        </w:tc>
      </w:tr>
      <w:tr w:rsidR="000030F8" w:rsidRPr="002F3C20" w14:paraId="169504AB" w14:textId="77777777" w:rsidTr="000030F8">
        <w:trPr>
          <w:trHeight w:val="46"/>
          <w:jc w:val="center"/>
        </w:trPr>
        <w:tc>
          <w:tcPr>
            <w:tcW w:w="1861" w:type="dxa"/>
            <w:vAlign w:val="center"/>
          </w:tcPr>
          <w:p w14:paraId="3A37D1CE" w14:textId="77777777" w:rsidR="000030F8" w:rsidRPr="002F3C20" w:rsidRDefault="000030F8" w:rsidP="000030F8">
            <w:pPr>
              <w:pStyle w:val="TAC"/>
              <w:rPr>
                <w:rFonts w:eastAsia="Yu Mincho"/>
              </w:rPr>
            </w:pPr>
            <w:r w:rsidRPr="002F3C20">
              <w:t>≥ 6</w:t>
            </w:r>
            <w:r w:rsidRPr="002F3C20">
              <w:rPr>
                <w:rFonts w:eastAsia="Yu Mincho"/>
              </w:rPr>
              <w:t>4</w:t>
            </w:r>
          </w:p>
        </w:tc>
        <w:tc>
          <w:tcPr>
            <w:tcW w:w="1862" w:type="dxa"/>
            <w:vAlign w:val="center"/>
          </w:tcPr>
          <w:p w14:paraId="0A789126" w14:textId="77777777" w:rsidR="000030F8" w:rsidRPr="002F3C20" w:rsidRDefault="000030F8" w:rsidP="000030F8">
            <w:pPr>
              <w:pStyle w:val="TAC"/>
              <w:rPr>
                <w:rFonts w:eastAsia="Yu Mincho"/>
              </w:rPr>
            </w:pPr>
            <w:r w:rsidRPr="002F3C20">
              <w:t>≥ 32</w:t>
            </w:r>
          </w:p>
        </w:tc>
        <w:tc>
          <w:tcPr>
            <w:tcW w:w="1848" w:type="dxa"/>
            <w:vAlign w:val="center"/>
          </w:tcPr>
          <w:p w14:paraId="4E6512F4" w14:textId="77777777" w:rsidR="000030F8" w:rsidRPr="002F3C20" w:rsidRDefault="000030F8" w:rsidP="000030F8">
            <w:pPr>
              <w:pStyle w:val="TAC"/>
              <w:rPr>
                <w:rFonts w:eastAsia="Yu Mincho"/>
              </w:rPr>
            </w:pPr>
            <w:r w:rsidRPr="002F3C20">
              <w:rPr>
                <w:rFonts w:eastAsia="Yu Mincho"/>
              </w:rPr>
              <w:t>32</w:t>
            </w:r>
          </w:p>
        </w:tc>
      </w:tr>
      <w:tr w:rsidR="000030F8" w:rsidRPr="002F3C20" w14:paraId="6AE5FBB0" w14:textId="77777777" w:rsidTr="000030F8">
        <w:trPr>
          <w:trHeight w:val="46"/>
          <w:jc w:val="center"/>
        </w:trPr>
        <w:tc>
          <w:tcPr>
            <w:tcW w:w="1861" w:type="dxa"/>
            <w:vAlign w:val="center"/>
          </w:tcPr>
          <w:p w14:paraId="6DE0C86B" w14:textId="77777777" w:rsidR="000030F8" w:rsidRPr="002F3C20" w:rsidRDefault="000030F8" w:rsidP="000030F8">
            <w:pPr>
              <w:pStyle w:val="TAC"/>
              <w:rPr>
                <w:rFonts w:eastAsia="Yu Mincho"/>
              </w:rPr>
            </w:pPr>
            <w:r w:rsidRPr="002F3C20">
              <w:t xml:space="preserve">≥ </w:t>
            </w:r>
            <w:r w:rsidRPr="002F3C20">
              <w:rPr>
                <w:rFonts w:eastAsia="Yu Mincho"/>
              </w:rPr>
              <w:t>132</w:t>
            </w:r>
          </w:p>
        </w:tc>
        <w:tc>
          <w:tcPr>
            <w:tcW w:w="1862" w:type="dxa"/>
            <w:vAlign w:val="center"/>
          </w:tcPr>
          <w:p w14:paraId="6375A8D4" w14:textId="77777777" w:rsidR="000030F8" w:rsidRPr="002F3C20" w:rsidRDefault="000030F8" w:rsidP="000030F8">
            <w:pPr>
              <w:pStyle w:val="TAC"/>
              <w:rPr>
                <w:rFonts w:eastAsia="Yu Mincho"/>
              </w:rPr>
            </w:pPr>
            <w:r w:rsidRPr="002F3C20">
              <w:t>≥ 6</w:t>
            </w:r>
            <w:r w:rsidRPr="002F3C20">
              <w:rPr>
                <w:rFonts w:eastAsia="Yu Mincho"/>
              </w:rPr>
              <w:t>4</w:t>
            </w:r>
          </w:p>
        </w:tc>
        <w:tc>
          <w:tcPr>
            <w:tcW w:w="1848" w:type="dxa"/>
            <w:vAlign w:val="center"/>
          </w:tcPr>
          <w:p w14:paraId="33DAC5E0" w14:textId="77777777" w:rsidR="000030F8" w:rsidRPr="002F3C20" w:rsidRDefault="000030F8" w:rsidP="000030F8">
            <w:pPr>
              <w:pStyle w:val="TAC"/>
              <w:rPr>
                <w:rFonts w:eastAsia="Yu Mincho"/>
              </w:rPr>
            </w:pPr>
            <w:r w:rsidRPr="002F3C20">
              <w:rPr>
                <w:rFonts w:eastAsia="Yu Mincho"/>
              </w:rPr>
              <w:t>24</w:t>
            </w:r>
          </w:p>
        </w:tc>
      </w:tr>
      <w:tr w:rsidR="000030F8" w:rsidRPr="002F3C20" w14:paraId="78D1DEE8" w14:textId="77777777" w:rsidTr="000030F8">
        <w:trPr>
          <w:trHeight w:val="46"/>
          <w:jc w:val="center"/>
        </w:trPr>
        <w:tc>
          <w:tcPr>
            <w:tcW w:w="1861" w:type="dxa"/>
            <w:vAlign w:val="center"/>
          </w:tcPr>
          <w:p w14:paraId="13F57C90" w14:textId="77777777" w:rsidR="000030F8" w:rsidRPr="002F3C20" w:rsidRDefault="000030F8" w:rsidP="000030F8">
            <w:pPr>
              <w:pStyle w:val="TAC"/>
            </w:pPr>
            <w:r w:rsidRPr="002F3C20">
              <w:t>N/A</w:t>
            </w:r>
          </w:p>
        </w:tc>
        <w:tc>
          <w:tcPr>
            <w:tcW w:w="1862" w:type="dxa"/>
            <w:vAlign w:val="center"/>
          </w:tcPr>
          <w:p w14:paraId="4BB849E6" w14:textId="77777777" w:rsidR="000030F8" w:rsidRPr="002F3C20" w:rsidRDefault="000030F8" w:rsidP="000030F8">
            <w:pPr>
              <w:pStyle w:val="TAC"/>
            </w:pPr>
            <w:r w:rsidRPr="002F3C20">
              <w:t xml:space="preserve">≥ </w:t>
            </w:r>
            <w:r w:rsidRPr="002F3C20">
              <w:rPr>
                <w:rFonts w:eastAsia="Yu Mincho"/>
              </w:rPr>
              <w:t>128</w:t>
            </w:r>
          </w:p>
        </w:tc>
        <w:tc>
          <w:tcPr>
            <w:tcW w:w="1848" w:type="dxa"/>
            <w:vAlign w:val="center"/>
          </w:tcPr>
          <w:p w14:paraId="77F7CF1F" w14:textId="77777777" w:rsidR="000030F8" w:rsidRPr="002F3C20" w:rsidRDefault="000030F8" w:rsidP="000030F8">
            <w:pPr>
              <w:pStyle w:val="TAC"/>
              <w:rPr>
                <w:rFonts w:eastAsia="Yu Mincho"/>
              </w:rPr>
            </w:pPr>
            <w:r w:rsidRPr="002F3C20">
              <w:rPr>
                <w:rFonts w:eastAsia="Yu Mincho"/>
              </w:rPr>
              <w:t>20</w:t>
            </w:r>
          </w:p>
        </w:tc>
      </w:tr>
      <w:tr w:rsidR="000030F8" w:rsidRPr="002F3C20" w14:paraId="2B64A920" w14:textId="77777777" w:rsidTr="000030F8">
        <w:trPr>
          <w:trHeight w:val="46"/>
          <w:jc w:val="center"/>
        </w:trPr>
        <w:tc>
          <w:tcPr>
            <w:tcW w:w="5571" w:type="dxa"/>
            <w:gridSpan w:val="3"/>
          </w:tcPr>
          <w:p w14:paraId="266153DB" w14:textId="77777777" w:rsidR="000030F8" w:rsidRPr="002F3C20" w:rsidRDefault="000030F8" w:rsidP="000030F8">
            <w:pPr>
              <w:pStyle w:val="TAN"/>
            </w:pPr>
            <w:r w:rsidRPr="002F3C20">
              <w:t>NOTE 1:</w:t>
            </w:r>
            <w:r w:rsidRPr="002F3C20">
              <w:tab/>
              <w:t>Tc is the basic timing unit defined in TS 38.211 [6].</w:t>
            </w:r>
          </w:p>
          <w:p w14:paraId="7EDACFD9" w14:textId="77777777" w:rsidR="000030F8" w:rsidRPr="002F3C20" w:rsidRDefault="000030F8" w:rsidP="000030F8">
            <w:pPr>
              <w:pStyle w:val="TAN"/>
              <w:rPr>
                <w:rFonts w:eastAsia="Yu Mincho"/>
                <w:kern w:val="24"/>
                <w:sz w:val="20"/>
              </w:rPr>
            </w:pPr>
            <w:r w:rsidRPr="002F3C20">
              <w:t>NOTE 2: If SRS and PRS have different SCS, the margin corresponding to the smallest RS BW in MHz applies.</w:t>
            </w:r>
          </w:p>
        </w:tc>
      </w:tr>
    </w:tbl>
    <w:p w14:paraId="3B2D6E98" w14:textId="77777777" w:rsidR="000030F8" w:rsidRPr="000030F8" w:rsidRDefault="000030F8" w:rsidP="000030F8">
      <w:pPr>
        <w:rPr>
          <w:rFonts w:eastAsia="宋体"/>
          <w:noProof/>
          <w:highlight w:val="yellow"/>
          <w:lang w:eastAsia="zh-CN"/>
        </w:rPr>
      </w:pPr>
    </w:p>
    <w:p w14:paraId="02659748" w14:textId="79F3AE05" w:rsidR="00C54332" w:rsidRPr="00EA13E4" w:rsidRDefault="00C54332" w:rsidP="00C54332">
      <w:pPr>
        <w:spacing w:before="120" w:after="120"/>
        <w:jc w:val="center"/>
        <w:rPr>
          <w:rFonts w:cs="v4.2.0"/>
        </w:rPr>
      </w:pPr>
      <w:r>
        <w:rPr>
          <w:rFonts w:eastAsia="宋体"/>
          <w:noProof/>
          <w:highlight w:val="yellow"/>
          <w:lang w:eastAsia="zh-CN"/>
        </w:rPr>
        <w:t xml:space="preserve">&lt;End of Change </w:t>
      </w:r>
      <w:r w:rsidR="009E0D3B">
        <w:rPr>
          <w:rFonts w:eastAsia="宋体"/>
          <w:noProof/>
          <w:highlight w:val="yellow"/>
          <w:lang w:eastAsia="zh-CN"/>
        </w:rPr>
        <w:t>1</w:t>
      </w:r>
      <w:r>
        <w:rPr>
          <w:rFonts w:eastAsia="宋体"/>
          <w:noProof/>
          <w:highlight w:val="yellow"/>
          <w:lang w:eastAsia="zh-CN"/>
        </w:rPr>
        <w:t>&gt;</w:t>
      </w:r>
    </w:p>
    <w:p w14:paraId="158CF41D" w14:textId="77777777" w:rsidR="00C54332" w:rsidRPr="00C54332" w:rsidRDefault="00C54332" w:rsidP="00EA13E4">
      <w:pPr>
        <w:jc w:val="center"/>
        <w:rPr>
          <w:rFonts w:cs="v4.2.0"/>
        </w:rPr>
      </w:pPr>
    </w:p>
    <w:sectPr w:rsidR="00C54332" w:rsidRPr="00C54332"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E8D26" w14:textId="77777777" w:rsidR="00807524" w:rsidRDefault="00807524">
      <w:r>
        <w:separator/>
      </w:r>
    </w:p>
  </w:endnote>
  <w:endnote w:type="continuationSeparator" w:id="0">
    <w:p w14:paraId="4C3F0F47" w14:textId="77777777" w:rsidR="00807524" w:rsidRDefault="00807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70C2A" w14:textId="77777777" w:rsidR="00807524" w:rsidRDefault="00807524">
      <w:r>
        <w:separator/>
      </w:r>
    </w:p>
  </w:footnote>
  <w:footnote w:type="continuationSeparator" w:id="0">
    <w:p w14:paraId="2EA0EB2B" w14:textId="77777777" w:rsidR="00807524" w:rsidRDefault="00807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0030F8" w:rsidRDefault="000030F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EB"/>
    <w:rsid w:val="00324B8A"/>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11FD4"/>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824F0"/>
    <w:rsid w:val="0068493D"/>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07524"/>
    <w:rsid w:val="00810C32"/>
    <w:rsid w:val="00814719"/>
    <w:rsid w:val="00822D50"/>
    <w:rsid w:val="00825117"/>
    <w:rsid w:val="008279FA"/>
    <w:rsid w:val="008338BB"/>
    <w:rsid w:val="008416A5"/>
    <w:rsid w:val="008440E7"/>
    <w:rsid w:val="00850BEA"/>
    <w:rsid w:val="00852674"/>
    <w:rsid w:val="00853EB4"/>
    <w:rsid w:val="00855D79"/>
    <w:rsid w:val="00856B08"/>
    <w:rsid w:val="00857CE1"/>
    <w:rsid w:val="00861FEE"/>
    <w:rsid w:val="008626E7"/>
    <w:rsid w:val="00864E24"/>
    <w:rsid w:val="00865168"/>
    <w:rsid w:val="00870EE7"/>
    <w:rsid w:val="008717C1"/>
    <w:rsid w:val="00871E81"/>
    <w:rsid w:val="008863B9"/>
    <w:rsid w:val="0089016B"/>
    <w:rsid w:val="008944A9"/>
    <w:rsid w:val="008A45A6"/>
    <w:rsid w:val="008C3C0E"/>
    <w:rsid w:val="008C6B03"/>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1352"/>
    <w:rsid w:val="00BC3D16"/>
    <w:rsid w:val="00BD07EE"/>
    <w:rsid w:val="00BD279D"/>
    <w:rsid w:val="00BD3B95"/>
    <w:rsid w:val="00BD5D64"/>
    <w:rsid w:val="00BD6A5A"/>
    <w:rsid w:val="00BD6BB8"/>
    <w:rsid w:val="00BE46AB"/>
    <w:rsid w:val="00BE4B49"/>
    <w:rsid w:val="00BE4C2B"/>
    <w:rsid w:val="00BF4618"/>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50F0"/>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2618B"/>
    <w:rsid w:val="00E3429C"/>
    <w:rsid w:val="00E34898"/>
    <w:rsid w:val="00E37E43"/>
    <w:rsid w:val="00E41846"/>
    <w:rsid w:val="00E51E42"/>
    <w:rsid w:val="00E56202"/>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D8C9B8BB-00D8-47D1-B5A7-F79C6082A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1652</TotalTime>
  <Pages>1</Pages>
  <Words>2203</Words>
  <Characters>12560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1900-01-01T08:00:00Z</cp:lastPrinted>
  <dcterms:created xsi:type="dcterms:W3CDTF">2022-08-23T15:21:00Z</dcterms:created>
  <dcterms:modified xsi:type="dcterms:W3CDTF">2023-08-11T11:06:00Z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(3)0/tyx6kop4Inv5uVYE12Njp252VCkiI1KOI+jF2KD9fJHb6piT7MkK2NJNeOfJEGUMILJyOd
U37Dyji5wDpwaJJx111AKSBMLKPgfi+uW0aRpF8mtxnxA1JVPEHH95tF/y6Q1hJ3b7NkqeJG
LD8FteEODOnofqC1Rn1C6an0ZQMTI8BlkaQKaZVlCrvZefgsdZmt1Djhv+1YN+o5lO1W3ll8
8xY9YdJ5yUZb1O+nJp</vt:lpwstr>
  </property>
  <property fmtid="{D5CDD505-2E9C-101B-9397-08002B2CF9AE}" pid="22" name="_2015_ms_pID_7253431">
    <vt:lpwstr>+8djZ3ALLp1cqTkiJ7UZCeL+gohnw4fVJ96+oUKB+jr7S3P3UiYBsz
aXevGQ3GjEqwkt3v6UGuvLBCi1H0ddCJcqktm3EN9PQW4U+fg71kxXQo1olru69/DyHZONGV
6Ap7y/JeLxPaioUfYOf4v1THaHVSoewOr5QlDYpqDRmpk1cp0mHKkRIx+myIDZMyhFhQ3n+k
ShBp0A2zCz+GSAGVBl7sOCT7lkNv5z9XYHcO</vt:lpwstr>
  </property>
  <property fmtid="{D5CDD505-2E9C-101B-9397-08002B2CF9AE}" pid="23" name="_2015_ms_pID_7253432">
    <vt:lpwstr>Cw==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