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304ED" w14:textId="1F4796C0" w:rsidR="00E62DFC" w:rsidRPr="00643914" w:rsidRDefault="00E62DFC" w:rsidP="00037A1F">
      <w:pPr>
        <w:pStyle w:val="a7"/>
        <w:tabs>
          <w:tab w:val="right" w:pos="10440"/>
          <w:tab w:val="right" w:pos="13323"/>
        </w:tabs>
        <w:rPr>
          <w:rFonts w:eastAsia="SimSun" w:cs="Arial"/>
          <w:b w:val="0"/>
          <w:sz w:val="24"/>
          <w:szCs w:val="24"/>
          <w:lang w:eastAsia="ko-KR"/>
        </w:rPr>
      </w:pPr>
      <w:r w:rsidRPr="00F644CF">
        <w:rPr>
          <w:rFonts w:cs="Arial"/>
          <w:sz w:val="24"/>
          <w:szCs w:val="24"/>
        </w:rPr>
        <w:t>3GPP TSG-RAN WG4 Mee</w:t>
      </w:r>
      <w:r>
        <w:rPr>
          <w:rFonts w:eastAsia="SimSun" w:cs="Arial" w:hint="eastAsia"/>
          <w:sz w:val="24"/>
          <w:szCs w:val="24"/>
          <w:lang w:eastAsia="zh-CN"/>
        </w:rPr>
        <w:t xml:space="preserve">ting </w:t>
      </w:r>
      <w:r w:rsidRPr="00554399">
        <w:rPr>
          <w:rFonts w:cs="Arial"/>
          <w:sz w:val="24"/>
          <w:szCs w:val="24"/>
        </w:rPr>
        <w:t>#</w:t>
      </w:r>
      <w:r>
        <w:rPr>
          <w:rFonts w:cs="Arial"/>
          <w:sz w:val="24"/>
          <w:szCs w:val="24"/>
        </w:rPr>
        <w:t>10</w:t>
      </w:r>
      <w:r w:rsidR="0051208C">
        <w:rPr>
          <w:rFonts w:cs="Arial"/>
          <w:sz w:val="24"/>
          <w:szCs w:val="24"/>
        </w:rPr>
        <w:t>8</w:t>
      </w:r>
      <w:r w:rsidRPr="00F644CF">
        <w:rPr>
          <w:rFonts w:cs="Arial"/>
          <w:sz w:val="24"/>
          <w:szCs w:val="24"/>
        </w:rPr>
        <w:tab/>
      </w:r>
      <w:r w:rsidR="00117711">
        <w:fldChar w:fldCharType="begin"/>
      </w:r>
      <w:r w:rsidR="00117711">
        <w:instrText xml:space="preserve"> DOCPROPERTY  Tdoc#  \* MERGEFORMAT </w:instrText>
      </w:r>
      <w:r w:rsidR="00117711">
        <w:fldChar w:fldCharType="separate"/>
      </w:r>
      <w:r w:rsidR="003971EE" w:rsidRPr="00E13F3D">
        <w:rPr>
          <w:i/>
          <w:sz w:val="28"/>
        </w:rPr>
        <w:t>R4-</w:t>
      </w:r>
      <w:r w:rsidR="00117711">
        <w:rPr>
          <w:i/>
          <w:sz w:val="28"/>
        </w:rPr>
        <w:fldChar w:fldCharType="end"/>
      </w:r>
      <w:r w:rsidR="008C1017">
        <w:rPr>
          <w:i/>
          <w:sz w:val="28"/>
        </w:rPr>
        <w:t>2312712</w:t>
      </w:r>
    </w:p>
    <w:p w14:paraId="6A90C113" w14:textId="318A16E7" w:rsidR="00E62DFC" w:rsidRDefault="002A1AB3" w:rsidP="00E62DFC">
      <w:pPr>
        <w:tabs>
          <w:tab w:val="left" w:pos="3106"/>
          <w:tab w:val="center" w:pos="4536"/>
          <w:tab w:val="right" w:pos="9072"/>
        </w:tabs>
        <w:jc w:val="both"/>
        <w:rPr>
          <w:rFonts w:ascii="Arial" w:eastAsia="Yu Mincho Light" w:hAnsi="Arial" w:cs="Arial"/>
          <w:b/>
          <w:bCs/>
          <w:sz w:val="24"/>
          <w:szCs w:val="24"/>
          <w:lang w:val="en-US" w:eastAsia="zh-CN"/>
        </w:rPr>
      </w:pPr>
      <w:r>
        <w:rPr>
          <w:rFonts w:ascii="Arial" w:eastAsia="Yu Mincho Light" w:hAnsi="Arial" w:cs="Arial"/>
          <w:b/>
          <w:bCs/>
          <w:sz w:val="24"/>
          <w:szCs w:val="24"/>
          <w:lang w:val="en-US" w:eastAsia="zh-CN"/>
        </w:rPr>
        <w:t>Toulouse</w:t>
      </w:r>
      <w:r w:rsidR="00E62DFC" w:rsidRPr="004B173C">
        <w:rPr>
          <w:rFonts w:ascii="Arial" w:eastAsia="Yu Mincho Light" w:hAnsi="Arial" w:cs="Arial"/>
          <w:b/>
          <w:bCs/>
          <w:sz w:val="24"/>
          <w:szCs w:val="24"/>
          <w:lang w:val="en-US" w:eastAsia="zh-CN"/>
        </w:rPr>
        <w:t xml:space="preserve">, </w:t>
      </w:r>
      <w:r w:rsidR="0051208C">
        <w:rPr>
          <w:rFonts w:ascii="Arial" w:eastAsia="Yu Mincho Light" w:hAnsi="Arial" w:cs="Arial"/>
          <w:b/>
          <w:bCs/>
          <w:sz w:val="24"/>
          <w:szCs w:val="24"/>
          <w:lang w:val="en-US" w:eastAsia="zh-CN"/>
        </w:rPr>
        <w:t>FR</w:t>
      </w:r>
      <w:r w:rsidR="00E62DFC" w:rsidRPr="004B173C">
        <w:rPr>
          <w:rFonts w:ascii="Arial" w:eastAsia="Yu Mincho Light" w:hAnsi="Arial" w:cs="Arial"/>
          <w:b/>
          <w:bCs/>
          <w:sz w:val="24"/>
          <w:szCs w:val="24"/>
          <w:lang w:val="en-US" w:eastAsia="zh-CN"/>
        </w:rPr>
        <w:t xml:space="preserve">, </w:t>
      </w:r>
      <w:r w:rsidR="0051208C">
        <w:rPr>
          <w:rFonts w:ascii="Arial" w:eastAsia="Yu Mincho Light" w:hAnsi="Arial" w:cs="Arial"/>
          <w:b/>
          <w:bCs/>
          <w:sz w:val="24"/>
          <w:szCs w:val="24"/>
          <w:lang w:val="en-US" w:eastAsia="zh-CN"/>
        </w:rPr>
        <w:t>Aug</w:t>
      </w:r>
      <w:r w:rsidR="00E62DFC" w:rsidRPr="004B173C">
        <w:rPr>
          <w:rFonts w:ascii="Arial" w:eastAsia="Yu Mincho Light" w:hAnsi="Arial" w:cs="Arial"/>
          <w:b/>
          <w:bCs/>
          <w:sz w:val="24"/>
          <w:szCs w:val="24"/>
          <w:lang w:val="en-US" w:eastAsia="zh-CN"/>
        </w:rPr>
        <w:t xml:space="preserve"> </w:t>
      </w:r>
      <w:r w:rsidR="0051208C">
        <w:rPr>
          <w:rFonts w:ascii="Arial" w:eastAsia="Yu Mincho Light" w:hAnsi="Arial" w:cs="Arial"/>
          <w:b/>
          <w:bCs/>
          <w:sz w:val="24"/>
          <w:szCs w:val="24"/>
          <w:lang w:val="en-US" w:eastAsia="zh-CN"/>
        </w:rPr>
        <w:t>21</w:t>
      </w:r>
      <w:r w:rsidR="00E62DFC" w:rsidRPr="004B173C">
        <w:rPr>
          <w:rFonts w:ascii="Arial" w:eastAsia="Yu Mincho Light" w:hAnsi="Arial" w:cs="Arial"/>
          <w:b/>
          <w:bCs/>
          <w:sz w:val="24"/>
          <w:szCs w:val="24"/>
          <w:lang w:val="en-US" w:eastAsia="zh-CN"/>
        </w:rPr>
        <w:t xml:space="preserve"> – </w:t>
      </w:r>
      <w:r w:rsidR="0051208C">
        <w:rPr>
          <w:rFonts w:ascii="Arial" w:eastAsia="Yu Mincho Light" w:hAnsi="Arial" w:cs="Arial"/>
          <w:b/>
          <w:bCs/>
          <w:sz w:val="24"/>
          <w:szCs w:val="24"/>
          <w:lang w:val="en-US" w:eastAsia="zh-CN"/>
        </w:rPr>
        <w:t>Aug</w:t>
      </w:r>
      <w:r w:rsidR="00E62DFC" w:rsidRPr="004B173C">
        <w:rPr>
          <w:rFonts w:ascii="Arial" w:eastAsia="Yu Mincho Light" w:hAnsi="Arial" w:cs="Arial"/>
          <w:b/>
          <w:bCs/>
          <w:sz w:val="24"/>
          <w:szCs w:val="24"/>
          <w:lang w:val="en-US" w:eastAsia="zh-CN"/>
        </w:rPr>
        <w:t xml:space="preserve"> 2</w:t>
      </w:r>
      <w:r w:rsidR="0051208C">
        <w:rPr>
          <w:rFonts w:ascii="Arial" w:eastAsia="Yu Mincho Light" w:hAnsi="Arial" w:cs="Arial"/>
          <w:b/>
          <w:bCs/>
          <w:sz w:val="24"/>
          <w:szCs w:val="24"/>
          <w:lang w:val="en-US" w:eastAsia="zh-CN"/>
        </w:rPr>
        <w:t>5</w:t>
      </w:r>
      <w:r w:rsidR="00E62DFC" w:rsidRPr="004B173C">
        <w:rPr>
          <w:rFonts w:ascii="Arial" w:eastAsia="Yu Mincho Light" w:hAnsi="Arial" w:cs="Arial"/>
          <w:b/>
          <w:bCs/>
          <w:sz w:val="24"/>
          <w:szCs w:val="24"/>
          <w:lang w:val="en-US"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513A43" w:rsidR="001E41F3" w:rsidRPr="00410371" w:rsidRDefault="00117711" w:rsidP="00C220DC">
            <w:pPr>
              <w:pStyle w:val="CRCoverPage"/>
              <w:spacing w:after="0"/>
              <w:jc w:val="right"/>
              <w:rPr>
                <w:b/>
                <w:noProof/>
                <w:sz w:val="28"/>
              </w:rPr>
            </w:pPr>
            <w:r>
              <w:fldChar w:fldCharType="begin"/>
            </w:r>
            <w:r>
              <w:instrText xml:space="preserve"> DOCPROPERTY  Spec#  \* MERGEFORMAT </w:instrText>
            </w:r>
            <w:r>
              <w:fldChar w:fldCharType="separate"/>
            </w:r>
            <w:r w:rsidR="00C220DC">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17004A" w:rsidR="001E41F3" w:rsidRPr="00F04058" w:rsidRDefault="00F04058" w:rsidP="00547111">
            <w:pPr>
              <w:pStyle w:val="CRCoverPage"/>
              <w:spacing w:after="0"/>
              <w:rPr>
                <w:b/>
                <w:bCs/>
                <w:noProof/>
                <w:sz w:val="28"/>
                <w:szCs w:val="28"/>
                <w:lang w:eastAsia="ko-KR"/>
              </w:rPr>
            </w:pPr>
            <w:r w:rsidRPr="00F04058">
              <w:rPr>
                <w:rFonts w:hint="eastAsia"/>
                <w:b/>
                <w:bCs/>
                <w:noProof/>
                <w:sz w:val="28"/>
                <w:szCs w:val="28"/>
                <w:lang w:eastAsia="ko-KR"/>
              </w:rPr>
              <w:t>1</w:t>
            </w:r>
            <w:r w:rsidRPr="00F04058">
              <w:rPr>
                <w:b/>
                <w:bCs/>
                <w:noProof/>
                <w:sz w:val="28"/>
                <w:szCs w:val="28"/>
                <w:lang w:eastAsia="ko-KR"/>
              </w:rPr>
              <w:t>7</w:t>
            </w:r>
            <w:r w:rsidR="008C1017">
              <w:rPr>
                <w:b/>
                <w:bCs/>
                <w:noProof/>
                <w:sz w:val="28"/>
                <w:szCs w:val="28"/>
                <w:lang w:eastAsia="ko-KR"/>
              </w:rPr>
              <w:t>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2212CA" w:rsidR="001E41F3" w:rsidRPr="00410371" w:rsidRDefault="00F04058" w:rsidP="00A254C5">
            <w:pPr>
              <w:pStyle w:val="CRCoverPage"/>
              <w:spacing w:after="0"/>
              <w:rPr>
                <w:b/>
                <w:noProof/>
                <w:lang w:eastAsia="ko-KR"/>
              </w:rPr>
            </w:pPr>
            <w:r>
              <w:rPr>
                <w:rFonts w:hint="eastAsia"/>
                <w:b/>
                <w:noProof/>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DB5278" w:rsidR="001E41F3" w:rsidRPr="00410371" w:rsidRDefault="008C1017">
            <w:pPr>
              <w:pStyle w:val="CRCoverPage"/>
              <w:spacing w:after="0"/>
              <w:jc w:val="center"/>
              <w:rPr>
                <w:noProof/>
                <w:sz w:val="28"/>
                <w:lang w:eastAsia="ko-KR"/>
              </w:rPr>
            </w:pPr>
            <w:r>
              <w:rPr>
                <w:noProof/>
                <w:sz w:val="28"/>
                <w:lang w:eastAsia="ko-KR"/>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0FD07F" w:rsidR="00F25D98" w:rsidRDefault="00620BB6"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5FE74C" w:rsidR="001E41F3" w:rsidRDefault="00F26A14" w:rsidP="0009185D">
            <w:pPr>
              <w:pStyle w:val="CRCoverPage"/>
              <w:spacing w:after="0"/>
              <w:rPr>
                <w:noProof/>
              </w:rPr>
            </w:pPr>
            <w:r>
              <w:rPr>
                <w:noProof/>
                <w:lang w:eastAsia="ko-KR"/>
              </w:rPr>
              <w:t>[</w:t>
            </w:r>
            <w:r>
              <w:rPr>
                <w:rFonts w:hint="eastAsia"/>
                <w:noProof/>
                <w:lang w:eastAsia="ko-KR"/>
              </w:rPr>
              <w:t>N</w:t>
            </w:r>
            <w:r>
              <w:rPr>
                <w:noProof/>
                <w:lang w:eastAsia="ko-KR"/>
              </w:rPr>
              <w:t xml:space="preserve">R_RF_TxD] </w:t>
            </w:r>
            <w:r w:rsidR="00C115B4">
              <w:rPr>
                <w:noProof/>
                <w:lang w:eastAsia="ko-KR"/>
              </w:rPr>
              <w:t xml:space="preserve">Editorial modification CR for </w:t>
            </w:r>
            <w:r w:rsidR="00F965EB">
              <w:rPr>
                <w:noProof/>
                <w:lang w:eastAsia="ko-KR"/>
              </w:rPr>
              <w:t>TS 38.101-1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4C1E67" w:rsidR="001E41F3" w:rsidRDefault="008A1058">
            <w:pPr>
              <w:pStyle w:val="CRCoverPage"/>
              <w:spacing w:after="0"/>
              <w:ind w:left="100"/>
              <w:rPr>
                <w:noProof/>
              </w:rPr>
            </w:pPr>
            <w:r>
              <w:rPr>
                <w:rFonts w:hint="eastAsia"/>
                <w:noProof/>
                <w:lang w:eastAsia="ko-KR"/>
              </w:rPr>
              <w:t>LG Electronics</w:t>
            </w:r>
            <w:r w:rsidR="00117711">
              <w:rPr>
                <w:noProof/>
                <w:lang w:eastAsia="ko-KR"/>
              </w:rPr>
              <w:t xml:space="preserve"> UK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79A6BB" w:rsidR="001E41F3" w:rsidRDefault="00334F78"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CE5CF9" w:rsidR="001E41F3" w:rsidRDefault="00F26A14">
            <w:pPr>
              <w:pStyle w:val="CRCoverPage"/>
              <w:spacing w:after="0"/>
              <w:ind w:left="100"/>
              <w:rPr>
                <w:noProof/>
                <w:lang w:eastAsia="ko-KR"/>
              </w:rPr>
            </w:pPr>
            <w:r>
              <w:rPr>
                <w:rFonts w:hint="eastAsia"/>
                <w:noProof/>
                <w:lang w:eastAsia="ko-KR"/>
              </w:rPr>
              <w:t>N</w:t>
            </w:r>
            <w:r>
              <w:rPr>
                <w:noProof/>
                <w:lang w:eastAsia="ko-KR"/>
              </w:rPr>
              <w:t>R_RF_TxD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434A4D" w:rsidR="001E41F3" w:rsidRDefault="001F479F">
            <w:pPr>
              <w:pStyle w:val="CRCoverPage"/>
              <w:spacing w:after="0"/>
              <w:ind w:left="100"/>
              <w:rPr>
                <w:noProof/>
              </w:rPr>
            </w:pPr>
            <w:r>
              <w:t>2023-</w:t>
            </w:r>
            <w:r w:rsidR="00BE389B">
              <w:t>08</w:t>
            </w:r>
            <w:r>
              <w:t>-</w:t>
            </w:r>
            <w:r w:rsidR="004826E0">
              <w:t>1</w:t>
            </w:r>
            <w:r w:rsidR="00B50866">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BD4FC8" w:rsidR="001E41F3" w:rsidRDefault="008C1017"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FE6FA0" w:rsidR="001E41F3" w:rsidRDefault="002A1AB3">
            <w:pPr>
              <w:pStyle w:val="CRCoverPage"/>
              <w:spacing w:after="0"/>
              <w:ind w:left="100"/>
              <w:rPr>
                <w:noProof/>
              </w:rPr>
            </w:pPr>
            <w:r>
              <w:t>Rel-</w:t>
            </w:r>
            <w:r w:rsidR="004D7033">
              <w:t>1</w:t>
            </w:r>
            <w:r w:rsidR="008C101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DC793D" w:rsidR="001E41F3" w:rsidRDefault="00037A1F" w:rsidP="00BE389B">
            <w:pPr>
              <w:pStyle w:val="CRCoverPage"/>
              <w:spacing w:after="0"/>
              <w:ind w:left="100"/>
              <w:rPr>
                <w:noProof/>
              </w:rPr>
            </w:pPr>
            <w:r>
              <w:rPr>
                <w:noProof/>
                <w:lang w:eastAsia="ko-KR"/>
              </w:rPr>
              <w:t>T</w:t>
            </w:r>
            <w:r w:rsidR="00BE389B">
              <w:rPr>
                <w:noProof/>
                <w:lang w:eastAsia="ko-KR"/>
              </w:rPr>
              <w:t>here are typos in the current specification that can be misleading in understanding what is described in the chapter. They should be corrected to the correct word in the sentence they are intended to describe.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E23581" w14:textId="2257A804" w:rsidR="003334B8" w:rsidRPr="007F3E13" w:rsidRDefault="003334B8" w:rsidP="003334B8">
            <w:pPr>
              <w:pStyle w:val="CRCoverPage"/>
              <w:spacing w:after="0"/>
              <w:rPr>
                <w:noProof/>
                <w:lang w:eastAsia="ko-KR"/>
              </w:rPr>
            </w:pPr>
            <w:r w:rsidRPr="007F3E13">
              <w:rPr>
                <w:lang w:eastAsia="ko-KR"/>
              </w:rPr>
              <w:t>6.2G.4</w:t>
            </w:r>
          </w:p>
          <w:p w14:paraId="31C656EC" w14:textId="5FAB1048" w:rsidR="00D80BA7" w:rsidRPr="003334B8" w:rsidRDefault="003334B8" w:rsidP="00520E06">
            <w:pPr>
              <w:pStyle w:val="aff"/>
              <w:rPr>
                <w:rFonts w:ascii="Arial" w:hAnsi="Arial" w:cs="Arial"/>
                <w:lang w:val="en-US" w:eastAsia="ko-KR"/>
              </w:rPr>
            </w:pPr>
            <w:r w:rsidRPr="007F3E13">
              <w:rPr>
                <w:rFonts w:ascii="Arial" w:hAnsi="Arial" w:cs="Arial"/>
              </w:rPr>
              <w:t xml:space="preserve">For UE supporting Tx diversity, the transmitted power is configured per each UE.The definitions of configured maximum output power PCMAX,c, the lower bound PCMAX_L,c, and the higher bound PCMAX_H,c specified in clause 6.2.4 shall apply to UE supporting Tx </w:t>
            </w:r>
            <w:r w:rsidRPr="002C29AE">
              <w:rPr>
                <w:rFonts w:ascii="Arial" w:hAnsi="Arial" w:cs="Arial"/>
                <w:u w:val="single"/>
              </w:rPr>
              <w:t>diverstidy</w:t>
            </w:r>
            <w:r w:rsidRPr="00484F67">
              <w:rPr>
                <w:rFonts w:ascii="Arial" w:hAnsi="Arial" w:cs="Arial"/>
                <w:strike/>
              </w:rPr>
              <w:t xml:space="preserve"> </w:t>
            </w:r>
            <w:r w:rsidRPr="007F3E13">
              <w:rPr>
                <w:rFonts w:ascii="Arial" w:hAnsi="Arial" w:cs="Arial"/>
              </w:rPr>
              <w:t>-&gt;  diversity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D160DF" w:rsidR="001E41F3" w:rsidRDefault="002A1AB3" w:rsidP="002321DB">
            <w:pPr>
              <w:pStyle w:val="CRCoverPage"/>
              <w:spacing w:after="0"/>
              <w:ind w:left="100"/>
              <w:rPr>
                <w:noProof/>
              </w:rPr>
            </w:pPr>
            <w:r>
              <w:rPr>
                <w:noProof/>
              </w:rPr>
              <w:t>The typos are still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07BA9C" w:rsidR="001E41F3" w:rsidRDefault="007F3E13">
            <w:pPr>
              <w:pStyle w:val="CRCoverPage"/>
              <w:spacing w:after="0"/>
              <w:ind w:left="100"/>
              <w:rPr>
                <w:noProof/>
                <w:lang w:eastAsia="ko-KR"/>
              </w:rPr>
            </w:pPr>
            <w:r>
              <w:rPr>
                <w:noProof/>
                <w:lang w:eastAsia="ko-KR"/>
              </w:rPr>
              <w:t>6.2G.4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684E52" w:rsidR="001E41F3" w:rsidRDefault="0089187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3FFFB4"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B9F5B2" w:rsidR="001E41F3" w:rsidRDefault="007F3E13">
            <w:pPr>
              <w:pStyle w:val="CRCoverPage"/>
              <w:spacing w:after="0"/>
              <w:jc w:val="center"/>
              <w:rPr>
                <w:b/>
                <w:caps/>
                <w:noProof/>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48A9069" w:rsidR="001E41F3" w:rsidRDefault="004826E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49CC42" w:rsidR="001E41F3" w:rsidRDefault="0089187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3B10F6" w:rsidR="008863B9" w:rsidRDefault="008863B9">
            <w:pPr>
              <w:pStyle w:val="CRCoverPage"/>
              <w:spacing w:after="0"/>
              <w:ind w:left="100"/>
              <w:rPr>
                <w:noProof/>
                <w:lang w:eastAsia="ko-KR"/>
              </w:rPr>
            </w:pPr>
          </w:p>
        </w:tc>
      </w:tr>
    </w:tbl>
    <w:p w14:paraId="68C9CD36" w14:textId="1593D82C" w:rsidR="001E41F3" w:rsidRDefault="001E41F3">
      <w:pPr>
        <w:rPr>
          <w:noProof/>
        </w:rPr>
      </w:pPr>
    </w:p>
    <w:p w14:paraId="76C43592" w14:textId="7FFE38E2" w:rsidR="0009185D" w:rsidRDefault="0009185D" w:rsidP="0009185D">
      <w:pPr>
        <w:pStyle w:val="2"/>
        <w:tabs>
          <w:tab w:val="left" w:pos="7797"/>
        </w:tabs>
        <w:rPr>
          <w:ins w:id="1" w:author="JW(Jin Woong) Park, LGE" w:date="2023-05-14T21:35:00Z"/>
          <w:rStyle w:val="af5"/>
          <w:i/>
          <w:color w:val="C00000"/>
          <w:lang w:eastAsia="zh-CN"/>
        </w:rPr>
      </w:pPr>
      <w:bookmarkStart w:id="2" w:name="_Toc83580841"/>
      <w:bookmarkStart w:id="3" w:name="_Toc84405350"/>
      <w:bookmarkStart w:id="4" w:name="_Toc84413959"/>
      <w:r>
        <w:rPr>
          <w:rStyle w:val="af5"/>
          <w:i/>
          <w:color w:val="C00000"/>
          <w:lang w:eastAsia="zh-CN"/>
        </w:rPr>
        <w:t xml:space="preserve">&lt;&lt; Start of Change </w:t>
      </w:r>
      <w:r w:rsidR="007A203F">
        <w:rPr>
          <w:rStyle w:val="af5"/>
          <w:i/>
          <w:color w:val="C00000"/>
          <w:lang w:eastAsia="zh-CN"/>
        </w:rPr>
        <w:t>1</w:t>
      </w:r>
      <w:r>
        <w:rPr>
          <w:rStyle w:val="af5"/>
          <w:i/>
          <w:color w:val="C00000"/>
          <w:lang w:eastAsia="zh-CN"/>
        </w:rPr>
        <w:t xml:space="preserve"> &gt;&gt;</w:t>
      </w:r>
    </w:p>
    <w:bookmarkEnd w:id="2"/>
    <w:bookmarkEnd w:id="3"/>
    <w:bookmarkEnd w:id="4"/>
    <w:p w14:paraId="2AFE1E9C" w14:textId="77777777" w:rsidR="008C1017" w:rsidRPr="001C0CC4" w:rsidRDefault="008C1017" w:rsidP="008C1017">
      <w:r w:rsidRPr="001C0CC4">
        <w:t xml:space="preserve">For UE supporting </w:t>
      </w:r>
      <w:r>
        <w:t>Tx diversity</w:t>
      </w:r>
      <w:r w:rsidRPr="001C0CC4">
        <w:t>, the transmitted power is configured per each UE.</w:t>
      </w:r>
    </w:p>
    <w:p w14:paraId="71E904DC" w14:textId="395CB4EC" w:rsidR="008C1017" w:rsidRPr="001C0CC4" w:rsidRDefault="008C1017" w:rsidP="008C1017">
      <w:r w:rsidRPr="001C0CC4">
        <w:rPr>
          <w:rFonts w:hint="eastAsia"/>
        </w:rPr>
        <w:t xml:space="preserve">The definitions of </w:t>
      </w:r>
      <w:r w:rsidRPr="001C0CC4">
        <w:t>configured maximum output power</w:t>
      </w:r>
      <w:r w:rsidRPr="001C0CC4">
        <w:rPr>
          <w:rFonts w:cs="Vrinda"/>
          <w:lang w:bidi="bn-IN"/>
        </w:rPr>
        <w:t xml:space="preserve"> P</w:t>
      </w:r>
      <w:r w:rsidRPr="001C0CC4">
        <w:rPr>
          <w:rFonts w:cs="Vrinda"/>
          <w:vertAlign w:val="subscript"/>
          <w:lang w:bidi="bn-IN"/>
        </w:rPr>
        <w:t>CMAX,</w:t>
      </w:r>
      <w:r w:rsidRPr="001C0CC4">
        <w:rPr>
          <w:rFonts w:cs="Vrinda"/>
          <w:i/>
          <w:vertAlign w:val="subscript"/>
          <w:lang w:bidi="bn-IN"/>
        </w:rPr>
        <w:t>c</w:t>
      </w:r>
      <w:r w:rsidRPr="001C0CC4">
        <w:rPr>
          <w:rFonts w:hint="eastAsia"/>
        </w:rPr>
        <w:t xml:space="preserve">, the lower bound </w:t>
      </w:r>
      <w:r w:rsidRPr="001C0CC4">
        <w:rPr>
          <w:rFonts w:cs="Vrinda"/>
          <w:lang w:bidi="bn-IN"/>
        </w:rPr>
        <w:t>P</w:t>
      </w:r>
      <w:r w:rsidRPr="001C0CC4">
        <w:rPr>
          <w:rFonts w:cs="Vrinda"/>
          <w:vertAlign w:val="subscript"/>
          <w:lang w:bidi="bn-IN"/>
        </w:rPr>
        <w:t>CMAX_L,</w:t>
      </w:r>
      <w:r w:rsidRPr="001C0CC4">
        <w:rPr>
          <w:rFonts w:cs="Vrinda"/>
          <w:i/>
          <w:vertAlign w:val="subscript"/>
          <w:lang w:bidi="bn-IN"/>
        </w:rPr>
        <w:t>c</w:t>
      </w:r>
      <w:r w:rsidRPr="001C0CC4">
        <w:rPr>
          <w:rFonts w:hint="eastAsia"/>
        </w:rPr>
        <w:t xml:space="preserve">, and the higher bound </w:t>
      </w:r>
      <w:r w:rsidRPr="001C0CC4">
        <w:rPr>
          <w:rFonts w:cs="Vrinda"/>
          <w:lang w:bidi="bn-IN"/>
        </w:rPr>
        <w:t>P</w:t>
      </w:r>
      <w:r w:rsidRPr="001C0CC4">
        <w:rPr>
          <w:rFonts w:cs="Vrinda"/>
          <w:vertAlign w:val="subscript"/>
          <w:lang w:bidi="bn-IN"/>
        </w:rPr>
        <w:t>CMAX_H,</w:t>
      </w:r>
      <w:r w:rsidRPr="001C0CC4">
        <w:rPr>
          <w:rFonts w:cs="Vrinda"/>
          <w:i/>
          <w:vertAlign w:val="subscript"/>
          <w:lang w:bidi="bn-IN"/>
        </w:rPr>
        <w:t>c</w:t>
      </w:r>
      <w:r w:rsidRPr="001C0CC4">
        <w:rPr>
          <w:rFonts w:hint="eastAsia"/>
        </w:rPr>
        <w:t xml:space="preserve"> specified in </w:t>
      </w:r>
      <w:r>
        <w:t>clause</w:t>
      </w:r>
      <w:r w:rsidRPr="001C0CC4">
        <w:t xml:space="preserve"> </w:t>
      </w:r>
      <w:r w:rsidRPr="001C0CC4">
        <w:rPr>
          <w:rFonts w:hint="eastAsia"/>
        </w:rPr>
        <w:t>6.2.</w:t>
      </w:r>
      <w:r w:rsidRPr="001C0CC4">
        <w:rPr>
          <w:rFonts w:hint="eastAsia"/>
          <w:lang w:eastAsia="zh-CN"/>
        </w:rPr>
        <w:t>4</w:t>
      </w:r>
      <w:r w:rsidRPr="001C0CC4">
        <w:rPr>
          <w:rFonts w:hint="eastAsia"/>
        </w:rPr>
        <w:t xml:space="preserve"> shall apply to UE supporting </w:t>
      </w:r>
      <w:r>
        <w:t xml:space="preserve">Tx </w:t>
      </w:r>
      <w:del w:id="5" w:author="LGE" w:date="2023-08-28T03:04:00Z">
        <w:r w:rsidDel="008C1017">
          <w:delText>diverstidy</w:delText>
        </w:r>
      </w:del>
      <w:ins w:id="6" w:author="LGE" w:date="2023-08-28T03:04:00Z">
        <w:r>
          <w:t>diver</w:t>
        </w:r>
        <w:r>
          <w:t>sity</w:t>
        </w:r>
      </w:ins>
      <w:r w:rsidRPr="001C0CC4">
        <w:rPr>
          <w:rFonts w:hint="eastAsia"/>
        </w:rPr>
        <w:t>, where</w:t>
      </w:r>
    </w:p>
    <w:p w14:paraId="136C62FC" w14:textId="77777777" w:rsidR="008C1017" w:rsidRPr="001C0CC4" w:rsidRDefault="008C1017" w:rsidP="008C1017">
      <w:pPr>
        <w:pStyle w:val="B10"/>
      </w:pPr>
      <w:r w:rsidRPr="001C0CC4">
        <w:t>-</w:t>
      </w:r>
      <w:r w:rsidRPr="001C0CC4">
        <w:tab/>
        <w:t>P</w:t>
      </w:r>
      <w:r w:rsidRPr="001C0CC4">
        <w:rPr>
          <w:vertAlign w:val="subscript"/>
        </w:rPr>
        <w:t>PowerClass</w:t>
      </w:r>
      <w:r w:rsidRPr="001C0CC4">
        <w:t>, ΔP</w:t>
      </w:r>
      <w:r w:rsidRPr="001C0CC4">
        <w:rPr>
          <w:vertAlign w:val="subscript"/>
        </w:rPr>
        <w:t>PowerClass</w:t>
      </w:r>
      <w:r w:rsidRPr="001C0CC4">
        <w:t xml:space="preserve"> and ∆T</w:t>
      </w:r>
      <w:r w:rsidRPr="001C0CC4">
        <w:rPr>
          <w:vertAlign w:val="subscript"/>
        </w:rPr>
        <w:t>C,c</w:t>
      </w:r>
      <w:r w:rsidRPr="001C0CC4">
        <w:t xml:space="preserve"> are specified in </w:t>
      </w:r>
      <w:r>
        <w:t>clause</w:t>
      </w:r>
      <w:r w:rsidRPr="001C0CC4">
        <w:t xml:space="preserve"> </w:t>
      </w:r>
      <w:r>
        <w:t>6.2.4 unless otherwise stated</w:t>
      </w:r>
      <w:r w:rsidRPr="001C0CC4">
        <w:t>;</w:t>
      </w:r>
    </w:p>
    <w:p w14:paraId="401E2926" w14:textId="77777777" w:rsidR="008C1017" w:rsidRPr="001C0CC4" w:rsidRDefault="008C1017" w:rsidP="008C1017">
      <w:pPr>
        <w:pStyle w:val="B10"/>
      </w:pPr>
      <w:r w:rsidRPr="001C0CC4">
        <w:lastRenderedPageBreak/>
        <w:t>-</w:t>
      </w:r>
      <w:r w:rsidRPr="001C0CC4">
        <w:tab/>
        <w:t>MPR</w:t>
      </w:r>
      <w:r w:rsidRPr="001C0CC4">
        <w:rPr>
          <w:vertAlign w:val="subscript"/>
        </w:rPr>
        <w:t>c</w:t>
      </w:r>
      <w:r w:rsidRPr="001C0CC4">
        <w:t xml:space="preserve"> is specified in </w:t>
      </w:r>
      <w:r>
        <w:t>clause 6.2G</w:t>
      </w:r>
      <w:r w:rsidRPr="001C0CC4">
        <w:t>.2;</w:t>
      </w:r>
    </w:p>
    <w:p w14:paraId="601D7B35" w14:textId="77777777" w:rsidR="008C1017" w:rsidRPr="001C0CC4" w:rsidRDefault="008C1017" w:rsidP="008C1017">
      <w:r w:rsidRPr="001C0CC4">
        <w:t xml:space="preserve">The </w:t>
      </w:r>
      <w:r w:rsidRPr="001C0CC4">
        <w:rPr>
          <w:rFonts w:hint="eastAsia"/>
        </w:rPr>
        <w:t xml:space="preserve">measured </w:t>
      </w:r>
      <w:r w:rsidRPr="001C0CC4">
        <w:t xml:space="preserve">configured maximum output power </w:t>
      </w:r>
      <w:r w:rsidRPr="001C0CC4">
        <w:rPr>
          <w:rFonts w:cs="Vrinda"/>
          <w:lang w:bidi="bn-IN"/>
        </w:rPr>
        <w:t>P</w:t>
      </w:r>
      <w:r w:rsidRPr="001C0CC4">
        <w:rPr>
          <w:rFonts w:cs="Vrinda"/>
          <w:vertAlign w:val="subscript"/>
          <w:lang w:bidi="bn-IN"/>
        </w:rPr>
        <w:t>UMAX,</w:t>
      </w:r>
      <w:r w:rsidRPr="001C0CC4">
        <w:rPr>
          <w:rFonts w:cs="Vrinda"/>
          <w:i/>
          <w:vertAlign w:val="subscript"/>
          <w:lang w:bidi="bn-IN"/>
        </w:rPr>
        <w:t>c</w:t>
      </w:r>
      <w:r w:rsidRPr="001C0CC4">
        <w:rPr>
          <w:rFonts w:cs="Vrinda"/>
          <w:lang w:bidi="bn-IN"/>
        </w:rPr>
        <w:t xml:space="preserve"> for serving cell </w:t>
      </w:r>
      <w:r w:rsidRPr="001C0CC4">
        <w:rPr>
          <w:rFonts w:cs="Vrinda"/>
          <w:i/>
          <w:lang w:bidi="bn-IN"/>
        </w:rPr>
        <w:t>c</w:t>
      </w:r>
      <w:r w:rsidRPr="001C0CC4">
        <w:rPr>
          <w:rFonts w:cs="Vrinda"/>
          <w:lang w:bidi="bn-IN"/>
        </w:rPr>
        <w:t xml:space="preserve"> </w:t>
      </w:r>
      <w:r w:rsidRPr="001C0CC4">
        <w:t>shall be within the following bounds:</w:t>
      </w:r>
    </w:p>
    <w:p w14:paraId="660C8960" w14:textId="77777777" w:rsidR="008C1017" w:rsidRPr="001C0CC4" w:rsidRDefault="008C1017" w:rsidP="008C1017">
      <w:pPr>
        <w:pStyle w:val="EQ"/>
        <w:jc w:val="center"/>
      </w:pPr>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r w:rsidRPr="001C0CC4">
        <w:rPr>
          <w:vertAlign w:val="subscript"/>
        </w:rPr>
        <w:t xml:space="preserve">  </w:t>
      </w:r>
      <w:r w:rsidRPr="001C0CC4">
        <w:t>–  MAX{T</w:t>
      </w:r>
      <w:r w:rsidRPr="001C0CC4">
        <w:rPr>
          <w:vertAlign w:val="subscript"/>
        </w:rPr>
        <w:t>L</w:t>
      </w:r>
      <w:r w:rsidRPr="001C0CC4">
        <w:t>, T</w:t>
      </w:r>
      <w:r w:rsidRPr="001C0CC4">
        <w:rPr>
          <w:vertAlign w:val="subscript"/>
        </w:rPr>
        <w:t xml:space="preserve"> </w:t>
      </w:r>
      <w:r w:rsidRPr="001C0CC4">
        <w:rPr>
          <w:vertAlign w:val="subscript"/>
          <w:lang w:eastAsia="zh-CN"/>
        </w:rPr>
        <w:t>LOW</w:t>
      </w:r>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r w:rsidRPr="001C0CC4">
        <w:t>)}  ≤  P</w:t>
      </w:r>
      <w:r w:rsidRPr="001C0CC4">
        <w:rPr>
          <w:rFonts w:cs="Vrinda"/>
          <w:vertAlign w:val="subscript"/>
          <w:lang w:bidi="bn-IN"/>
        </w:rPr>
        <w:t>U</w:t>
      </w:r>
      <w:r w:rsidRPr="001C0CC4">
        <w:rPr>
          <w:vertAlign w:val="subscript"/>
        </w:rPr>
        <w:t>MAX</w:t>
      </w:r>
      <w:r w:rsidRPr="001C0CC4">
        <w:rPr>
          <w:rFonts w:cs="Vrinda"/>
          <w:vertAlign w:val="subscript"/>
          <w:lang w:bidi="bn-IN"/>
        </w:rPr>
        <w:t>,</w:t>
      </w:r>
      <w:r w:rsidRPr="001C0CC4">
        <w:rPr>
          <w:rFonts w:cs="Vrinda"/>
          <w:i/>
          <w:vertAlign w:val="subscript"/>
          <w:lang w:bidi="bn-IN"/>
        </w:rPr>
        <w:t>c</w:t>
      </w:r>
      <w:r w:rsidRPr="001C0CC4">
        <w:rPr>
          <w:vertAlign w:val="subscript"/>
        </w:rPr>
        <w:t xml:space="preserve"> </w:t>
      </w:r>
      <w:r w:rsidRPr="001C0CC4">
        <w:t xml:space="preserve"> ≤  P</w:t>
      </w:r>
      <w:r w:rsidRPr="001C0CC4">
        <w:rPr>
          <w:vertAlign w:val="subscript"/>
        </w:rPr>
        <w:t>CMAX_H</w:t>
      </w:r>
      <w:r w:rsidRPr="001C0CC4">
        <w:rPr>
          <w:rFonts w:cs="Vrinda"/>
          <w:vertAlign w:val="subscript"/>
          <w:lang w:bidi="bn-IN"/>
        </w:rPr>
        <w:t>,</w:t>
      </w:r>
      <w:r w:rsidRPr="001C0CC4">
        <w:rPr>
          <w:rFonts w:cs="Vrinda"/>
          <w:i/>
          <w:vertAlign w:val="subscript"/>
          <w:lang w:bidi="bn-IN"/>
        </w:rPr>
        <w:t>c</w:t>
      </w:r>
      <w:r w:rsidRPr="001C0CC4">
        <w:rPr>
          <w:vertAlign w:val="subscript"/>
        </w:rPr>
        <w:t xml:space="preserve">  </w:t>
      </w:r>
      <w:r w:rsidRPr="001C0CC4">
        <w:t>+  T</w:t>
      </w:r>
      <w:r w:rsidRPr="001C0CC4">
        <w:rPr>
          <w:vertAlign w:val="subscript"/>
        </w:rPr>
        <w:t xml:space="preserve"> </w:t>
      </w:r>
      <w:r w:rsidRPr="001C0CC4">
        <w:rPr>
          <w:vertAlign w:val="subscript"/>
          <w:lang w:eastAsia="zh-CN"/>
        </w:rPr>
        <w:t>HIGH</w:t>
      </w:r>
      <w:r w:rsidRPr="001C0CC4">
        <w:t>(P</w:t>
      </w:r>
      <w:r w:rsidRPr="001C0CC4">
        <w:rPr>
          <w:vertAlign w:val="subscript"/>
        </w:rPr>
        <w:t>CMAX_H</w:t>
      </w:r>
      <w:r w:rsidRPr="001C0CC4">
        <w:rPr>
          <w:rFonts w:cs="Vrinda"/>
          <w:vertAlign w:val="subscript"/>
          <w:lang w:bidi="bn-IN"/>
        </w:rPr>
        <w:t>,</w:t>
      </w:r>
      <w:r w:rsidRPr="001C0CC4">
        <w:rPr>
          <w:rFonts w:cs="Vrinda"/>
          <w:i/>
          <w:vertAlign w:val="subscript"/>
          <w:lang w:bidi="bn-IN"/>
        </w:rPr>
        <w:t>c</w:t>
      </w:r>
      <w:r w:rsidRPr="001C0CC4">
        <w:t>)</w:t>
      </w:r>
    </w:p>
    <w:p w14:paraId="09FF2203" w14:textId="77777777" w:rsidR="008C1017" w:rsidRPr="001C0CC4" w:rsidRDefault="008C1017" w:rsidP="008C1017">
      <w:r w:rsidRPr="001C0CC4">
        <w:rPr>
          <w:rFonts w:hint="eastAsia"/>
        </w:rPr>
        <w:t>w</w:t>
      </w:r>
      <w:r w:rsidRPr="001C0CC4">
        <w:t>here T</w:t>
      </w:r>
      <w:r w:rsidRPr="001C0CC4">
        <w:rPr>
          <w:rFonts w:hint="eastAsia"/>
          <w:vertAlign w:val="subscript"/>
        </w:rPr>
        <w:t>LOW</w:t>
      </w:r>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CMAX_H</w:t>
      </w:r>
      <w:r w:rsidRPr="001C0CC4">
        <w:rPr>
          <w:rFonts w:cs="Vrinda"/>
          <w:vertAlign w:val="subscript"/>
          <w:lang w:bidi="bn-IN"/>
        </w:rPr>
        <w:t>,</w:t>
      </w:r>
      <w:r w:rsidRPr="001C0CC4">
        <w:rPr>
          <w:rFonts w:cs="Vrinda"/>
          <w:i/>
          <w:vertAlign w:val="subscript"/>
          <w:lang w:bidi="bn-IN"/>
        </w:rPr>
        <w:t>c</w:t>
      </w:r>
      <w:r w:rsidRPr="001C0CC4">
        <w:t xml:space="preserve">) </w:t>
      </w:r>
      <w:r w:rsidRPr="001C0CC4">
        <w:rPr>
          <w:rFonts w:hint="eastAsia"/>
        </w:rPr>
        <w:t>are</w:t>
      </w:r>
      <w:r w:rsidRPr="001C0CC4">
        <w:t xml:space="preserve"> defined </w:t>
      </w:r>
      <w:r w:rsidRPr="001C0CC4">
        <w:rPr>
          <w:rFonts w:hint="eastAsia"/>
        </w:rPr>
        <w:t>as</w:t>
      </w:r>
      <w:r w:rsidRPr="001C0CC4">
        <w:t xml:space="preserve"> </w:t>
      </w:r>
      <w:r w:rsidRPr="001C0CC4">
        <w:rPr>
          <w:rFonts w:hint="eastAsia"/>
        </w:rPr>
        <w:t xml:space="preserve">the </w:t>
      </w:r>
      <w:r w:rsidRPr="001C0CC4">
        <w:t>tolerance</w:t>
      </w:r>
      <w:r w:rsidRPr="001C0CC4">
        <w:rPr>
          <w:rFonts w:hint="eastAsia"/>
        </w:rPr>
        <w:t xml:space="preserve"> </w:t>
      </w:r>
      <w:r w:rsidRPr="001C0CC4">
        <w:t>and applies to P</w:t>
      </w:r>
      <w:r w:rsidRPr="001C0CC4">
        <w:rPr>
          <w:vertAlign w:val="subscript"/>
        </w:rPr>
        <w:t>CMAX_L</w:t>
      </w:r>
      <w:r w:rsidRPr="001C0CC4">
        <w:rPr>
          <w:rFonts w:cs="Vrinda"/>
          <w:vertAlign w:val="subscript"/>
          <w:lang w:bidi="bn-IN"/>
        </w:rPr>
        <w:t>,</w:t>
      </w:r>
      <w:r w:rsidRPr="001C0CC4">
        <w:rPr>
          <w:rFonts w:cs="Vrinda"/>
          <w:i/>
          <w:vertAlign w:val="subscript"/>
          <w:lang w:bidi="bn-IN"/>
        </w:rPr>
        <w:t>c</w:t>
      </w:r>
      <w:r w:rsidRPr="001C0CC4">
        <w:t xml:space="preserve"> and P</w:t>
      </w:r>
      <w:r w:rsidRPr="001C0CC4">
        <w:rPr>
          <w:vertAlign w:val="subscript"/>
        </w:rPr>
        <w:t>CMAX_H</w:t>
      </w:r>
      <w:r w:rsidRPr="001C0CC4">
        <w:rPr>
          <w:rFonts w:cs="Vrinda"/>
          <w:vertAlign w:val="subscript"/>
          <w:lang w:bidi="bn-IN"/>
        </w:rPr>
        <w:t>,</w:t>
      </w:r>
      <w:r w:rsidRPr="001C0CC4">
        <w:rPr>
          <w:rFonts w:cs="Vrinda"/>
          <w:i/>
          <w:vertAlign w:val="subscript"/>
          <w:lang w:bidi="bn-IN"/>
        </w:rPr>
        <w:t>c</w:t>
      </w:r>
      <w:r w:rsidRPr="001C0CC4">
        <w:t xml:space="preserve"> separately, while T</w:t>
      </w:r>
      <w:r w:rsidRPr="001C0CC4">
        <w:rPr>
          <w:vertAlign w:val="subscript"/>
        </w:rPr>
        <w:t>L</w:t>
      </w:r>
      <w:r w:rsidRPr="001C0CC4">
        <w:t xml:space="preserve"> is the absolute value of the lower tolerance in Table 6.2.</w:t>
      </w:r>
      <w:r w:rsidRPr="001C0CC4">
        <w:rPr>
          <w:rFonts w:hint="eastAsia"/>
          <w:lang w:eastAsia="zh-CN"/>
        </w:rPr>
        <w:t>1</w:t>
      </w:r>
      <w:r w:rsidRPr="001C0CC4">
        <w:t>-1 for the applicable operating band</w:t>
      </w:r>
      <w:r w:rsidRPr="001C0CC4">
        <w:rPr>
          <w:rFonts w:hint="eastAsia"/>
        </w:rPr>
        <w:t>.</w:t>
      </w:r>
    </w:p>
    <w:p w14:paraId="1BC8836A" w14:textId="77777777" w:rsidR="008C1017" w:rsidRPr="001C0CC4" w:rsidRDefault="008C1017" w:rsidP="008C1017">
      <w:pPr>
        <w:rPr>
          <w:lang w:eastAsia="zh-CN"/>
        </w:rPr>
      </w:pPr>
      <w:r>
        <w:t>For UE</w:t>
      </w:r>
      <w:r w:rsidRPr="00172250">
        <w:t xml:space="preserve"> </w:t>
      </w:r>
      <w:r>
        <w:t>supporting Tx diversity, the tolerance is specified in Table 6.2G.4-1.</w:t>
      </w:r>
    </w:p>
    <w:p w14:paraId="7666476E" w14:textId="77777777" w:rsidR="008C1017" w:rsidRPr="001C0CC4" w:rsidRDefault="008C1017" w:rsidP="008C1017">
      <w:pPr>
        <w:pStyle w:val="TH"/>
      </w:pPr>
      <w:r w:rsidRPr="001C0CC4">
        <w:t xml:space="preserve">Table </w:t>
      </w:r>
      <w:r>
        <w:rPr>
          <w:rFonts w:hint="eastAsia"/>
          <w:lang w:eastAsia="zh-CN"/>
        </w:rPr>
        <w:t>6.2G</w:t>
      </w:r>
      <w:r w:rsidRPr="001C0CC4">
        <w:rPr>
          <w:rFonts w:hint="eastAsia"/>
          <w:lang w:eastAsia="zh-CN"/>
        </w:rPr>
        <w:t>.4-1</w:t>
      </w:r>
      <w:r w:rsidRPr="001C0CC4">
        <w:t>: P</w:t>
      </w:r>
      <w:r w:rsidRPr="001C0CC4">
        <w:rPr>
          <w:vertAlign w:val="subscript"/>
        </w:rPr>
        <w:t>CMAX</w:t>
      </w:r>
      <w:r w:rsidRPr="001C0CC4">
        <w:rPr>
          <w:rFonts w:cs="Vrinda"/>
          <w:vertAlign w:val="subscript"/>
          <w:lang w:bidi="bn-IN"/>
        </w:rPr>
        <w:t>,</w:t>
      </w:r>
      <w:r w:rsidRPr="001C0CC4">
        <w:rPr>
          <w:rFonts w:cs="Vrinda"/>
          <w:i/>
          <w:vertAlign w:val="subscript"/>
          <w:lang w:bidi="bn-IN"/>
        </w:rPr>
        <w:t>c</w:t>
      </w:r>
      <w:r w:rsidRPr="001C0CC4">
        <w:t xml:space="preserve"> tolerance</w:t>
      </w:r>
      <w:r w:rsidRPr="001C0CC4">
        <w:rPr>
          <w:rFonts w:hint="eastAsia"/>
        </w:rPr>
        <w:t xml:space="preserve"> </w:t>
      </w:r>
      <w:r>
        <w:t>for Tx Diverstiy</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8C1017" w:rsidRPr="001C0CC4" w14:paraId="3567CF94" w14:textId="77777777" w:rsidTr="00DC7492">
        <w:trPr>
          <w:trHeight w:val="240"/>
          <w:jc w:val="center"/>
        </w:trPr>
        <w:tc>
          <w:tcPr>
            <w:tcW w:w="1955" w:type="dxa"/>
            <w:shd w:val="clear" w:color="auto" w:fill="auto"/>
            <w:vAlign w:val="center"/>
          </w:tcPr>
          <w:p w14:paraId="4CCF4391" w14:textId="77777777" w:rsidR="008C1017" w:rsidRPr="001C0CC4" w:rsidRDefault="008C1017" w:rsidP="00DC7492">
            <w:pPr>
              <w:pStyle w:val="TAH"/>
            </w:pPr>
            <w:r w:rsidRPr="001C0CC4">
              <w:t>P</w:t>
            </w:r>
            <w:r w:rsidRPr="001C0CC4">
              <w:rPr>
                <w:vertAlign w:val="subscript"/>
              </w:rPr>
              <w:t>CMAX</w:t>
            </w:r>
            <w:r w:rsidRPr="001C0CC4">
              <w:rPr>
                <w:rFonts w:cs="Vrinda"/>
                <w:vertAlign w:val="subscript"/>
                <w:lang w:bidi="bn-IN"/>
              </w:rPr>
              <w:t>,</w:t>
            </w:r>
            <w:r w:rsidRPr="001C0CC4">
              <w:rPr>
                <w:rFonts w:cs="Vrinda"/>
                <w:i/>
                <w:vertAlign w:val="subscript"/>
                <w:lang w:bidi="bn-IN"/>
              </w:rPr>
              <w:t>c</w:t>
            </w:r>
            <w:r w:rsidRPr="001C0CC4">
              <w:rPr>
                <w:vertAlign w:val="subscript"/>
              </w:rPr>
              <w:br/>
            </w:r>
            <w:r w:rsidRPr="001C0CC4">
              <w:t>(dBm)</w:t>
            </w:r>
          </w:p>
        </w:tc>
        <w:tc>
          <w:tcPr>
            <w:tcW w:w="2081" w:type="dxa"/>
            <w:shd w:val="clear" w:color="auto" w:fill="auto"/>
            <w:vAlign w:val="center"/>
          </w:tcPr>
          <w:p w14:paraId="465FEE36" w14:textId="77777777" w:rsidR="008C1017" w:rsidRPr="001C0CC4" w:rsidRDefault="008C1017" w:rsidP="00DC7492">
            <w:pPr>
              <w:pStyle w:val="TAH"/>
            </w:pPr>
            <w:r w:rsidRPr="001C0CC4">
              <w:t>Tolerance</w:t>
            </w:r>
            <w:r w:rsidRPr="001C0CC4">
              <w:br/>
              <w:t>T</w:t>
            </w:r>
            <w:r w:rsidRPr="001C0CC4">
              <w:rPr>
                <w:rFonts w:hint="eastAsia"/>
                <w:vertAlign w:val="subscript"/>
              </w:rPr>
              <w:t>LOW</w:t>
            </w:r>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r w:rsidRPr="001C0CC4">
              <w:t>) (dB)</w:t>
            </w:r>
          </w:p>
        </w:tc>
        <w:tc>
          <w:tcPr>
            <w:tcW w:w="2090" w:type="dxa"/>
          </w:tcPr>
          <w:p w14:paraId="694273F8" w14:textId="77777777" w:rsidR="008C1017" w:rsidRPr="001C0CC4" w:rsidRDefault="008C1017" w:rsidP="00DC7492">
            <w:pPr>
              <w:pStyle w:val="TAH"/>
            </w:pPr>
            <w:r w:rsidRPr="001C0CC4">
              <w:t>Tolerance</w:t>
            </w:r>
            <w:r w:rsidRPr="001C0CC4">
              <w:br/>
              <w:t>T</w:t>
            </w:r>
            <w:r w:rsidRPr="001C0CC4">
              <w:rPr>
                <w:rFonts w:hint="eastAsia"/>
                <w:vertAlign w:val="subscript"/>
              </w:rPr>
              <w:t>HIGH</w:t>
            </w:r>
            <w:r w:rsidRPr="001C0CC4">
              <w:t>(P</w:t>
            </w:r>
            <w:r w:rsidRPr="001C0CC4">
              <w:rPr>
                <w:vertAlign w:val="subscript"/>
              </w:rPr>
              <w:t>CMAX_H</w:t>
            </w:r>
            <w:r w:rsidRPr="001C0CC4">
              <w:rPr>
                <w:rFonts w:cs="Vrinda"/>
                <w:vertAlign w:val="subscript"/>
                <w:lang w:bidi="bn-IN"/>
              </w:rPr>
              <w:t>,</w:t>
            </w:r>
            <w:r w:rsidRPr="001C0CC4">
              <w:rPr>
                <w:rFonts w:cs="Vrinda"/>
                <w:i/>
                <w:vertAlign w:val="subscript"/>
                <w:lang w:bidi="bn-IN"/>
              </w:rPr>
              <w:t>c</w:t>
            </w:r>
            <w:r w:rsidRPr="001C0CC4">
              <w:t>)</w:t>
            </w:r>
            <w:r w:rsidRPr="001C0CC4">
              <w:rPr>
                <w:rFonts w:hint="eastAsia"/>
              </w:rPr>
              <w:t xml:space="preserve"> </w:t>
            </w:r>
            <w:r w:rsidRPr="001C0CC4">
              <w:t>(dB)</w:t>
            </w:r>
          </w:p>
        </w:tc>
      </w:tr>
      <w:tr w:rsidR="008C1017" w:rsidRPr="001C0CC4" w14:paraId="550B4DB2" w14:textId="77777777" w:rsidTr="00DC7492">
        <w:trPr>
          <w:trHeight w:val="240"/>
          <w:jc w:val="center"/>
        </w:trPr>
        <w:tc>
          <w:tcPr>
            <w:tcW w:w="1955" w:type="dxa"/>
            <w:shd w:val="clear" w:color="auto" w:fill="auto"/>
            <w:vAlign w:val="center"/>
          </w:tcPr>
          <w:p w14:paraId="6A933C7A" w14:textId="77777777" w:rsidR="008C1017" w:rsidRPr="001C0CC4" w:rsidRDefault="008C1017" w:rsidP="00DC7492">
            <w:pPr>
              <w:pStyle w:val="TAC"/>
              <w:rPr>
                <w:rFonts w:eastAsia="CG Times (WN)" w:cs="Arial"/>
              </w:rPr>
            </w:pPr>
            <w:r w:rsidRPr="001C0CC4">
              <w:rPr>
                <w:rFonts w:eastAsia="CG Times (WN)" w:cs="Arial" w:hint="eastAsia"/>
              </w:rPr>
              <w:t xml:space="preserve">23 </w:t>
            </w:r>
            <w:r w:rsidRPr="001C0CC4">
              <w:rPr>
                <w:rFonts w:eastAsia="CG Times (WN)" w:cs="Arial"/>
              </w:rPr>
              <w:t>≤ 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r w:rsidRPr="001C0CC4">
              <w:rPr>
                <w:rFonts w:eastAsia="CG Times (WN)" w:cs="Arial"/>
              </w:rPr>
              <w:t xml:space="preserve"> ≤ </w:t>
            </w:r>
            <w:r>
              <w:rPr>
                <w:rFonts w:eastAsia="CG Times (WN)" w:cs="Arial"/>
              </w:rPr>
              <w:t>29</w:t>
            </w:r>
          </w:p>
        </w:tc>
        <w:tc>
          <w:tcPr>
            <w:tcW w:w="2081" w:type="dxa"/>
            <w:shd w:val="clear" w:color="auto" w:fill="auto"/>
          </w:tcPr>
          <w:p w14:paraId="2D83FAC0" w14:textId="77777777" w:rsidR="008C1017" w:rsidRPr="001C0CC4" w:rsidRDefault="008C1017" w:rsidP="00DC7492">
            <w:pPr>
              <w:pStyle w:val="TAC"/>
              <w:rPr>
                <w:rFonts w:eastAsia="CG Times (WN)" w:cs="Arial"/>
              </w:rPr>
            </w:pPr>
            <w:r w:rsidRPr="001C0CC4">
              <w:rPr>
                <w:rFonts w:eastAsia="CG Times (WN)" w:cs="Arial" w:hint="eastAsia"/>
              </w:rPr>
              <w:t>3.0</w:t>
            </w:r>
          </w:p>
        </w:tc>
        <w:tc>
          <w:tcPr>
            <w:tcW w:w="2090" w:type="dxa"/>
            <w:shd w:val="clear" w:color="auto" w:fill="auto"/>
          </w:tcPr>
          <w:p w14:paraId="3B3756D7" w14:textId="77777777" w:rsidR="008C1017" w:rsidRPr="001C0CC4" w:rsidRDefault="008C1017" w:rsidP="00DC7492">
            <w:pPr>
              <w:pStyle w:val="TAC"/>
              <w:rPr>
                <w:rFonts w:eastAsia="CG Times (WN)" w:cs="Arial"/>
              </w:rPr>
            </w:pPr>
            <w:r w:rsidRPr="001C0CC4">
              <w:rPr>
                <w:rFonts w:eastAsia="CG Times (WN)" w:cs="Arial" w:hint="eastAsia"/>
              </w:rPr>
              <w:t>2.0</w:t>
            </w:r>
          </w:p>
        </w:tc>
      </w:tr>
      <w:tr w:rsidR="008C1017" w:rsidRPr="001C0CC4" w14:paraId="7C21B432" w14:textId="77777777" w:rsidTr="00DC7492">
        <w:trPr>
          <w:trHeight w:val="240"/>
          <w:jc w:val="center"/>
        </w:trPr>
        <w:tc>
          <w:tcPr>
            <w:tcW w:w="1955" w:type="dxa"/>
            <w:shd w:val="clear" w:color="auto" w:fill="auto"/>
            <w:vAlign w:val="center"/>
          </w:tcPr>
          <w:p w14:paraId="2DB08C78" w14:textId="77777777" w:rsidR="008C1017" w:rsidRPr="001C0CC4" w:rsidRDefault="008C1017" w:rsidP="00DC7492">
            <w:pPr>
              <w:pStyle w:val="TAC"/>
              <w:rPr>
                <w:rFonts w:eastAsia="CG Times (WN)" w:cs="Arial"/>
              </w:rPr>
            </w:pPr>
            <w:r w:rsidRPr="001C0CC4">
              <w:rPr>
                <w:rFonts w:eastAsia="CG Times (WN)" w:cs="Arial"/>
              </w:rPr>
              <w:t>2</w:t>
            </w:r>
            <w:r w:rsidRPr="001C0CC4">
              <w:rPr>
                <w:rFonts w:eastAsia="CG Times (WN)" w:cs="Arial" w:hint="eastAsia"/>
              </w:rPr>
              <w:t>2</w:t>
            </w:r>
            <w:r w:rsidRPr="001C0CC4">
              <w:rPr>
                <w:rFonts w:eastAsia="CG Times (WN)" w:cs="Arial"/>
              </w:rPr>
              <w:t xml:space="preserve"> ≤ 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r w:rsidRPr="001C0CC4">
              <w:rPr>
                <w:rFonts w:eastAsia="CG Times (WN)" w:cs="Arial"/>
              </w:rPr>
              <w:t xml:space="preserve"> &lt; 2</w:t>
            </w:r>
            <w:r w:rsidRPr="001C0CC4">
              <w:rPr>
                <w:rFonts w:eastAsia="CG Times (WN)" w:cs="Arial" w:hint="eastAsia"/>
              </w:rPr>
              <w:t>3</w:t>
            </w:r>
          </w:p>
        </w:tc>
        <w:tc>
          <w:tcPr>
            <w:tcW w:w="2081" w:type="dxa"/>
            <w:shd w:val="clear" w:color="auto" w:fill="auto"/>
          </w:tcPr>
          <w:p w14:paraId="69099329" w14:textId="77777777" w:rsidR="008C1017" w:rsidRPr="001C0CC4" w:rsidRDefault="008C1017" w:rsidP="00DC7492">
            <w:pPr>
              <w:pStyle w:val="TAC"/>
              <w:rPr>
                <w:rFonts w:eastAsia="CG Times (WN)" w:cs="Arial"/>
              </w:rPr>
            </w:pPr>
            <w:r w:rsidRPr="001C0CC4">
              <w:rPr>
                <w:rFonts w:eastAsia="CG Times (WN)" w:cs="Arial"/>
              </w:rPr>
              <w:t>5.0</w:t>
            </w:r>
          </w:p>
        </w:tc>
        <w:tc>
          <w:tcPr>
            <w:tcW w:w="2090" w:type="dxa"/>
            <w:shd w:val="clear" w:color="auto" w:fill="auto"/>
          </w:tcPr>
          <w:p w14:paraId="2F5F753F" w14:textId="77777777" w:rsidR="008C1017" w:rsidRPr="001C0CC4" w:rsidRDefault="008C1017" w:rsidP="00DC7492">
            <w:pPr>
              <w:pStyle w:val="TAC"/>
              <w:rPr>
                <w:rFonts w:eastAsia="CG Times (WN)" w:cs="Arial"/>
              </w:rPr>
            </w:pPr>
            <w:r w:rsidRPr="001C0CC4">
              <w:rPr>
                <w:rFonts w:eastAsia="CG Times (WN)" w:cs="Arial"/>
              </w:rPr>
              <w:t>2.0</w:t>
            </w:r>
          </w:p>
        </w:tc>
      </w:tr>
      <w:tr w:rsidR="008C1017" w:rsidRPr="001C0CC4" w14:paraId="33DB4DB0" w14:textId="77777777" w:rsidTr="00DC7492">
        <w:trPr>
          <w:trHeight w:val="255"/>
          <w:jc w:val="center"/>
        </w:trPr>
        <w:tc>
          <w:tcPr>
            <w:tcW w:w="1955" w:type="dxa"/>
            <w:shd w:val="clear" w:color="auto" w:fill="auto"/>
            <w:vAlign w:val="center"/>
          </w:tcPr>
          <w:p w14:paraId="340AD8DA" w14:textId="77777777" w:rsidR="008C1017" w:rsidRPr="001C0CC4" w:rsidRDefault="008C1017" w:rsidP="00DC7492">
            <w:pPr>
              <w:pStyle w:val="TAC"/>
              <w:rPr>
                <w:rFonts w:eastAsia="CG Times (WN)" w:cs="Arial"/>
              </w:rPr>
            </w:pPr>
            <w:r w:rsidRPr="001C0CC4">
              <w:rPr>
                <w:rFonts w:eastAsia="CG Times (WN)" w:cs="Arial" w:hint="eastAsia"/>
              </w:rPr>
              <w:t>21</w:t>
            </w:r>
            <w:r w:rsidRPr="001C0CC4">
              <w:rPr>
                <w:rFonts w:eastAsia="CG Times (WN)" w:cs="Arial"/>
              </w:rPr>
              <w:t xml:space="preserve"> ≤ 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r w:rsidRPr="001C0CC4">
              <w:rPr>
                <w:rFonts w:eastAsia="CG Times (WN)" w:cs="Arial"/>
              </w:rPr>
              <w:t xml:space="preserve"> &lt; 2</w:t>
            </w:r>
            <w:r w:rsidRPr="001C0CC4">
              <w:rPr>
                <w:rFonts w:eastAsia="CG Times (WN)" w:cs="Arial" w:hint="eastAsia"/>
              </w:rPr>
              <w:t>2</w:t>
            </w:r>
          </w:p>
        </w:tc>
        <w:tc>
          <w:tcPr>
            <w:tcW w:w="2081" w:type="dxa"/>
            <w:shd w:val="clear" w:color="auto" w:fill="auto"/>
          </w:tcPr>
          <w:p w14:paraId="1F2DF23F" w14:textId="77777777" w:rsidR="008C1017" w:rsidRPr="001C0CC4" w:rsidRDefault="008C1017" w:rsidP="00DC7492">
            <w:pPr>
              <w:pStyle w:val="TAC"/>
              <w:rPr>
                <w:rFonts w:eastAsia="CG Times (WN)" w:cs="Arial"/>
              </w:rPr>
            </w:pPr>
            <w:r w:rsidRPr="001C0CC4">
              <w:rPr>
                <w:rFonts w:eastAsia="CG Times (WN)" w:cs="Arial"/>
              </w:rPr>
              <w:t>5.0</w:t>
            </w:r>
          </w:p>
        </w:tc>
        <w:tc>
          <w:tcPr>
            <w:tcW w:w="2090" w:type="dxa"/>
            <w:shd w:val="clear" w:color="auto" w:fill="auto"/>
          </w:tcPr>
          <w:p w14:paraId="40B32691" w14:textId="77777777" w:rsidR="008C1017" w:rsidRPr="001C0CC4" w:rsidRDefault="008C1017" w:rsidP="00DC7492">
            <w:pPr>
              <w:pStyle w:val="TAC"/>
              <w:rPr>
                <w:rFonts w:eastAsia="CG Times (WN)" w:cs="Arial"/>
              </w:rPr>
            </w:pPr>
            <w:r w:rsidRPr="001C0CC4">
              <w:rPr>
                <w:rFonts w:eastAsia="CG Times (WN)" w:cs="Arial"/>
              </w:rPr>
              <w:t>3.0</w:t>
            </w:r>
          </w:p>
        </w:tc>
      </w:tr>
      <w:tr w:rsidR="008C1017" w:rsidRPr="001C0CC4" w14:paraId="7AEBD7C0" w14:textId="77777777" w:rsidTr="00DC7492">
        <w:trPr>
          <w:trHeight w:val="255"/>
          <w:jc w:val="center"/>
        </w:trPr>
        <w:tc>
          <w:tcPr>
            <w:tcW w:w="1955" w:type="dxa"/>
            <w:shd w:val="clear" w:color="auto" w:fill="auto"/>
            <w:vAlign w:val="center"/>
          </w:tcPr>
          <w:p w14:paraId="7F401793" w14:textId="77777777" w:rsidR="008C1017" w:rsidRPr="001C0CC4" w:rsidDel="00D96763" w:rsidRDefault="008C1017" w:rsidP="00DC7492">
            <w:pPr>
              <w:pStyle w:val="TAC"/>
              <w:rPr>
                <w:rFonts w:eastAsia="CG Times (WN)" w:cs="Arial"/>
              </w:rPr>
            </w:pPr>
            <w:r w:rsidRPr="001C0CC4">
              <w:rPr>
                <w:rFonts w:eastAsia="CG Times (WN)" w:cs="Arial" w:hint="eastAsia"/>
              </w:rPr>
              <w:t>20</w:t>
            </w:r>
            <w:r w:rsidRPr="001C0CC4">
              <w:rPr>
                <w:rFonts w:eastAsia="CG Times (WN)" w:cs="Arial"/>
              </w:rPr>
              <w:t xml:space="preserve"> ≤ 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r w:rsidRPr="001C0CC4">
              <w:rPr>
                <w:rFonts w:eastAsia="CG Times (WN)" w:cs="Arial"/>
              </w:rPr>
              <w:t xml:space="preserve"> &lt; 2</w:t>
            </w:r>
            <w:r w:rsidRPr="001C0CC4">
              <w:rPr>
                <w:rFonts w:eastAsia="CG Times (WN)" w:cs="Arial" w:hint="eastAsia"/>
              </w:rPr>
              <w:t>1</w:t>
            </w:r>
          </w:p>
        </w:tc>
        <w:tc>
          <w:tcPr>
            <w:tcW w:w="2081" w:type="dxa"/>
            <w:shd w:val="clear" w:color="auto" w:fill="auto"/>
          </w:tcPr>
          <w:p w14:paraId="58D55CE9" w14:textId="77777777" w:rsidR="008C1017" w:rsidRPr="001C0CC4" w:rsidRDefault="008C1017" w:rsidP="00DC7492">
            <w:pPr>
              <w:pStyle w:val="TAC"/>
              <w:rPr>
                <w:rFonts w:eastAsia="CG Times (WN)" w:cs="Arial"/>
              </w:rPr>
            </w:pPr>
            <w:r w:rsidRPr="001C0CC4">
              <w:rPr>
                <w:rFonts w:eastAsia="CG Times (WN)" w:cs="Arial"/>
              </w:rPr>
              <w:t>6.0</w:t>
            </w:r>
          </w:p>
        </w:tc>
        <w:tc>
          <w:tcPr>
            <w:tcW w:w="2090" w:type="dxa"/>
            <w:shd w:val="clear" w:color="auto" w:fill="auto"/>
          </w:tcPr>
          <w:p w14:paraId="0C5A2FE3" w14:textId="77777777" w:rsidR="008C1017" w:rsidRPr="001C0CC4" w:rsidRDefault="008C1017" w:rsidP="00DC7492">
            <w:pPr>
              <w:pStyle w:val="TAC"/>
              <w:rPr>
                <w:rFonts w:eastAsia="CG Times (WN)" w:cs="Arial"/>
              </w:rPr>
            </w:pPr>
            <w:r w:rsidRPr="001C0CC4">
              <w:rPr>
                <w:rFonts w:eastAsia="CG Times (WN)" w:cs="Arial"/>
              </w:rPr>
              <w:t>4.0</w:t>
            </w:r>
          </w:p>
        </w:tc>
      </w:tr>
      <w:tr w:rsidR="008C1017" w:rsidRPr="001C0CC4" w14:paraId="37F3ECDA" w14:textId="77777777" w:rsidTr="00DC7492">
        <w:trPr>
          <w:trHeight w:val="247"/>
          <w:jc w:val="center"/>
        </w:trPr>
        <w:tc>
          <w:tcPr>
            <w:tcW w:w="1955" w:type="dxa"/>
            <w:shd w:val="clear" w:color="auto" w:fill="auto"/>
            <w:vAlign w:val="center"/>
          </w:tcPr>
          <w:p w14:paraId="44C0DB1C" w14:textId="77777777" w:rsidR="008C1017" w:rsidRPr="001C0CC4" w:rsidRDefault="008C1017" w:rsidP="00DC7492">
            <w:pPr>
              <w:pStyle w:val="TAC"/>
              <w:rPr>
                <w:rFonts w:eastAsia="CG Times (WN)" w:cs="Arial"/>
              </w:rPr>
            </w:pPr>
            <w:r w:rsidRPr="001C0CC4">
              <w:rPr>
                <w:rFonts w:eastAsia="CG Times (WN)" w:cs="Arial" w:hint="eastAsia"/>
              </w:rPr>
              <w:t>16</w:t>
            </w:r>
            <w:r w:rsidRPr="001C0CC4">
              <w:rPr>
                <w:rFonts w:eastAsia="CG Times (WN)" w:cs="Arial"/>
              </w:rPr>
              <w:t xml:space="preserve"> ≤ 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r w:rsidRPr="001C0CC4">
              <w:rPr>
                <w:rFonts w:eastAsia="CG Times (WN)" w:cs="Arial"/>
              </w:rPr>
              <w:t xml:space="preserve"> &lt; </w:t>
            </w:r>
            <w:r w:rsidRPr="001C0CC4">
              <w:rPr>
                <w:rFonts w:eastAsia="CG Times (WN)" w:cs="Arial" w:hint="eastAsia"/>
              </w:rPr>
              <w:t>20</w:t>
            </w:r>
          </w:p>
        </w:tc>
        <w:tc>
          <w:tcPr>
            <w:tcW w:w="4171" w:type="dxa"/>
            <w:gridSpan w:val="2"/>
            <w:shd w:val="clear" w:color="auto" w:fill="auto"/>
          </w:tcPr>
          <w:p w14:paraId="35A28C7A" w14:textId="77777777" w:rsidR="008C1017" w:rsidRPr="001C0CC4" w:rsidRDefault="008C1017" w:rsidP="00DC7492">
            <w:pPr>
              <w:pStyle w:val="TAC"/>
              <w:rPr>
                <w:rFonts w:eastAsia="CG Times (WN)" w:cs="Arial"/>
              </w:rPr>
            </w:pPr>
            <w:r w:rsidRPr="001C0CC4">
              <w:rPr>
                <w:rFonts w:eastAsia="CG Times (WN)" w:cs="Arial"/>
              </w:rPr>
              <w:t>5.0</w:t>
            </w:r>
          </w:p>
        </w:tc>
      </w:tr>
      <w:tr w:rsidR="008C1017" w:rsidRPr="001C0CC4" w14:paraId="7A6FDB8F" w14:textId="77777777" w:rsidTr="00DC7492">
        <w:trPr>
          <w:trHeight w:val="225"/>
          <w:jc w:val="center"/>
        </w:trPr>
        <w:tc>
          <w:tcPr>
            <w:tcW w:w="1955" w:type="dxa"/>
            <w:shd w:val="clear" w:color="auto" w:fill="auto"/>
            <w:vAlign w:val="center"/>
          </w:tcPr>
          <w:p w14:paraId="23D23A71" w14:textId="77777777" w:rsidR="008C1017" w:rsidRPr="001C0CC4" w:rsidRDefault="008C1017" w:rsidP="00DC7492">
            <w:pPr>
              <w:pStyle w:val="TAC"/>
              <w:rPr>
                <w:rFonts w:eastAsia="CG Times (WN)" w:cs="Arial"/>
              </w:rPr>
            </w:pPr>
            <w:r w:rsidRPr="001C0CC4">
              <w:rPr>
                <w:rFonts w:eastAsia="CG Times (WN)" w:cs="Arial" w:hint="eastAsia"/>
              </w:rPr>
              <w:t>11</w:t>
            </w:r>
            <w:r w:rsidRPr="001C0CC4">
              <w:rPr>
                <w:rFonts w:eastAsia="CG Times (WN)" w:cs="Arial"/>
              </w:rPr>
              <w:t xml:space="preserve"> ≤ 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r w:rsidRPr="001C0CC4">
              <w:rPr>
                <w:rFonts w:eastAsia="CG Times (WN)" w:cs="Arial"/>
              </w:rPr>
              <w:t xml:space="preserve"> &lt; 1</w:t>
            </w:r>
            <w:r w:rsidRPr="001C0CC4">
              <w:rPr>
                <w:rFonts w:eastAsia="CG Times (WN)" w:cs="Arial" w:hint="eastAsia"/>
              </w:rPr>
              <w:t>6</w:t>
            </w:r>
          </w:p>
        </w:tc>
        <w:tc>
          <w:tcPr>
            <w:tcW w:w="4171" w:type="dxa"/>
            <w:gridSpan w:val="2"/>
            <w:shd w:val="clear" w:color="auto" w:fill="auto"/>
          </w:tcPr>
          <w:p w14:paraId="5318D352" w14:textId="77777777" w:rsidR="008C1017" w:rsidRPr="001C0CC4" w:rsidRDefault="008C1017" w:rsidP="00DC7492">
            <w:pPr>
              <w:pStyle w:val="TAC"/>
              <w:rPr>
                <w:rFonts w:eastAsia="CG Times (WN)" w:cs="Arial"/>
              </w:rPr>
            </w:pPr>
            <w:r w:rsidRPr="001C0CC4">
              <w:rPr>
                <w:rFonts w:eastAsia="CG Times (WN)" w:cs="Arial"/>
              </w:rPr>
              <w:t>6.0</w:t>
            </w:r>
          </w:p>
        </w:tc>
      </w:tr>
      <w:tr w:rsidR="008C1017" w:rsidRPr="001C0CC4" w14:paraId="08BBC693" w14:textId="77777777" w:rsidTr="00DC7492">
        <w:trPr>
          <w:trHeight w:val="225"/>
          <w:jc w:val="center"/>
        </w:trPr>
        <w:tc>
          <w:tcPr>
            <w:tcW w:w="1955" w:type="dxa"/>
            <w:shd w:val="clear" w:color="auto" w:fill="auto"/>
            <w:vAlign w:val="center"/>
          </w:tcPr>
          <w:p w14:paraId="3046F6EF" w14:textId="77777777" w:rsidR="008C1017" w:rsidRPr="001C0CC4" w:rsidRDefault="008C1017" w:rsidP="00DC7492">
            <w:pPr>
              <w:pStyle w:val="TAC"/>
              <w:rPr>
                <w:rFonts w:eastAsia="CG Times (WN)" w:cs="Arial"/>
              </w:rPr>
            </w:pPr>
            <w:r w:rsidRPr="001C0CC4">
              <w:rPr>
                <w:rFonts w:eastAsia="CG Times (WN)" w:cs="Arial"/>
              </w:rPr>
              <w:t>-40 ≤ 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r w:rsidRPr="001C0CC4">
              <w:rPr>
                <w:rFonts w:eastAsia="CG Times (WN)" w:cs="Arial"/>
              </w:rPr>
              <w:t xml:space="preserve"> &lt; </w:t>
            </w:r>
            <w:r w:rsidRPr="001C0CC4">
              <w:rPr>
                <w:rFonts w:eastAsia="CG Times (WN)" w:cs="Arial" w:hint="eastAsia"/>
              </w:rPr>
              <w:t>11</w:t>
            </w:r>
          </w:p>
        </w:tc>
        <w:tc>
          <w:tcPr>
            <w:tcW w:w="4171" w:type="dxa"/>
            <w:gridSpan w:val="2"/>
            <w:shd w:val="clear" w:color="auto" w:fill="auto"/>
          </w:tcPr>
          <w:p w14:paraId="2D7BFD93" w14:textId="77777777" w:rsidR="008C1017" w:rsidRPr="001C0CC4" w:rsidRDefault="008C1017" w:rsidP="00DC7492">
            <w:pPr>
              <w:pStyle w:val="TAC"/>
              <w:rPr>
                <w:rFonts w:eastAsia="CG Times (WN)" w:cs="Arial"/>
              </w:rPr>
            </w:pPr>
            <w:r w:rsidRPr="001C0CC4">
              <w:rPr>
                <w:rFonts w:eastAsia="CG Times (WN)" w:cs="Arial"/>
              </w:rPr>
              <w:t>7.0</w:t>
            </w:r>
          </w:p>
        </w:tc>
      </w:tr>
    </w:tbl>
    <w:p w14:paraId="26BDA489" w14:textId="77777777" w:rsidR="008C1017" w:rsidRDefault="008C1017" w:rsidP="008C1017">
      <w:pPr>
        <w:rPr>
          <w:noProof/>
        </w:rPr>
      </w:pPr>
    </w:p>
    <w:p w14:paraId="6AAA5FB5" w14:textId="77777777" w:rsidR="00AC28A0" w:rsidRPr="00715303" w:rsidRDefault="00AC28A0" w:rsidP="00571034"/>
    <w:p w14:paraId="0859D257" w14:textId="26BD4C50" w:rsidR="0009185D" w:rsidRDefault="0009185D" w:rsidP="0009185D">
      <w:pPr>
        <w:pStyle w:val="2"/>
        <w:tabs>
          <w:tab w:val="left" w:pos="7797"/>
        </w:tabs>
        <w:rPr>
          <w:rStyle w:val="af5"/>
          <w:i/>
          <w:color w:val="C00000"/>
          <w:lang w:eastAsia="zh-CN"/>
        </w:rPr>
      </w:pPr>
      <w:r>
        <w:rPr>
          <w:rStyle w:val="af5"/>
          <w:i/>
          <w:color w:val="C00000"/>
          <w:lang w:eastAsia="zh-CN"/>
        </w:rPr>
        <w:t xml:space="preserve">&lt;&lt; End of Change </w:t>
      </w:r>
      <w:r w:rsidR="007A203F">
        <w:rPr>
          <w:rStyle w:val="af5"/>
          <w:i/>
          <w:color w:val="C00000"/>
          <w:lang w:eastAsia="zh-CN"/>
        </w:rPr>
        <w:t>1</w:t>
      </w:r>
      <w:r>
        <w:rPr>
          <w:rStyle w:val="af5"/>
          <w:i/>
          <w:color w:val="C00000"/>
          <w:lang w:eastAsia="zh-CN"/>
        </w:rPr>
        <w:t>&gt;&gt;</w:t>
      </w:r>
    </w:p>
    <w:sectPr w:rsidR="0009185D"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01EC0" w14:textId="77777777" w:rsidR="006607D1" w:rsidRDefault="006607D1">
      <w:r>
        <w:separator/>
      </w:r>
    </w:p>
  </w:endnote>
  <w:endnote w:type="continuationSeparator" w:id="0">
    <w:p w14:paraId="261C41FA" w14:textId="77777777" w:rsidR="006607D1" w:rsidRDefault="00660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Microsoft YaHei"/>
    <w:panose1 w:val="02010600030101010101"/>
    <w:charset w:val="86"/>
    <w:family w:val="modern"/>
    <w:pitch w:val="fixed"/>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auto"/>
    <w:pitch w:val="variable"/>
    <w:sig w:usb0="A00002FF" w:usb1="28CFFCFA" w:usb2="00000016" w:usb3="00000000" w:csb0="00100000"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Yu Mincho Light">
    <w:charset w:val="80"/>
    <w:family w:val="roman"/>
    <w:pitch w:val="variable"/>
    <w:sig w:usb0="800002E7" w:usb1="2AC7FCFF" w:usb2="00000012" w:usb3="00000000" w:csb0="0002009F" w:csb1="00000000"/>
  </w:font>
  <w:font w:name="Vrinda">
    <w:panose1 w:val="00000400000000000000"/>
    <w:charset w:val="01"/>
    <w:family w:val="roman"/>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F1171" w14:textId="77777777" w:rsidR="006607D1" w:rsidRDefault="006607D1">
      <w:r>
        <w:separator/>
      </w:r>
    </w:p>
  </w:footnote>
  <w:footnote w:type="continuationSeparator" w:id="0">
    <w:p w14:paraId="23A3BB02" w14:textId="77777777" w:rsidR="006607D1" w:rsidRDefault="00660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37A1F" w:rsidRDefault="00037A1F">
    <w:pPr>
      <w:pStyle w:val="a7"/>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6732E5"/>
    <w:multiLevelType w:val="hybridMultilevel"/>
    <w:tmpl w:val="7780C4B2"/>
    <w:lvl w:ilvl="0" w:tplc="F3B89A3A">
      <w:start w:val="7"/>
      <w:numFmt w:val="bullet"/>
      <w:lvlText w:val="-"/>
      <w:lvlJc w:val="left"/>
      <w:pPr>
        <w:ind w:left="460" w:hanging="360"/>
      </w:pPr>
      <w:rPr>
        <w:rFonts w:ascii="Arial" w:eastAsiaTheme="minorEastAsia" w:hAnsi="Arial" w:cs="Arial" w:hint="default"/>
      </w:rPr>
    </w:lvl>
    <w:lvl w:ilvl="1" w:tplc="B36E1D98">
      <w:start w:val="1"/>
      <w:numFmt w:val="bullet"/>
      <w:lvlText w:val="-"/>
      <w:lvlJc w:val="left"/>
      <w:pPr>
        <w:ind w:left="900" w:hanging="400"/>
      </w:pPr>
      <w:rPr>
        <w:rFonts w:ascii="Calibri" w:eastAsiaTheme="minorHAnsi" w:hAnsi="Calibri" w:cs="Calibri"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6CD92015"/>
    <w:multiLevelType w:val="hybridMultilevel"/>
    <w:tmpl w:val="22242D20"/>
    <w:lvl w:ilvl="0" w:tplc="F3B89A3A">
      <w:start w:val="7"/>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5120D65"/>
    <w:multiLevelType w:val="hybridMultilevel"/>
    <w:tmpl w:val="8E6072D0"/>
    <w:lvl w:ilvl="0" w:tplc="8C9CE180">
      <w:start w:val="1"/>
      <w:numFmt w:val="decimal"/>
      <w:lvlText w:val="%1."/>
      <w:lvlJc w:val="left"/>
      <w:pPr>
        <w:ind w:left="1260" w:hanging="360"/>
      </w:pPr>
      <w:rPr>
        <w:rFonts w:hint="default"/>
      </w:rPr>
    </w:lvl>
    <w:lvl w:ilvl="1" w:tplc="04090019">
      <w:start w:val="1"/>
      <w:numFmt w:val="upperLetter"/>
      <w:lvlText w:val="%2."/>
      <w:lvlJc w:val="left"/>
      <w:pPr>
        <w:ind w:left="1780" w:hanging="440"/>
      </w:pPr>
    </w:lvl>
    <w:lvl w:ilvl="2" w:tplc="0409001B" w:tentative="1">
      <w:start w:val="1"/>
      <w:numFmt w:val="lowerRoman"/>
      <w:lvlText w:val="%3."/>
      <w:lvlJc w:val="right"/>
      <w:pPr>
        <w:ind w:left="2220" w:hanging="440"/>
      </w:pPr>
    </w:lvl>
    <w:lvl w:ilvl="3" w:tplc="0409000F" w:tentative="1">
      <w:start w:val="1"/>
      <w:numFmt w:val="decimal"/>
      <w:lvlText w:val="%4."/>
      <w:lvlJc w:val="left"/>
      <w:pPr>
        <w:ind w:left="2660" w:hanging="440"/>
      </w:pPr>
    </w:lvl>
    <w:lvl w:ilvl="4" w:tplc="04090019" w:tentative="1">
      <w:start w:val="1"/>
      <w:numFmt w:val="upperLetter"/>
      <w:lvlText w:val="%5."/>
      <w:lvlJc w:val="left"/>
      <w:pPr>
        <w:ind w:left="3100" w:hanging="440"/>
      </w:pPr>
    </w:lvl>
    <w:lvl w:ilvl="5" w:tplc="0409001B" w:tentative="1">
      <w:start w:val="1"/>
      <w:numFmt w:val="lowerRoman"/>
      <w:lvlText w:val="%6."/>
      <w:lvlJc w:val="right"/>
      <w:pPr>
        <w:ind w:left="3540" w:hanging="440"/>
      </w:pPr>
    </w:lvl>
    <w:lvl w:ilvl="6" w:tplc="0409000F" w:tentative="1">
      <w:start w:val="1"/>
      <w:numFmt w:val="decimal"/>
      <w:lvlText w:val="%7."/>
      <w:lvlJc w:val="left"/>
      <w:pPr>
        <w:ind w:left="3980" w:hanging="440"/>
      </w:pPr>
    </w:lvl>
    <w:lvl w:ilvl="7" w:tplc="04090019" w:tentative="1">
      <w:start w:val="1"/>
      <w:numFmt w:val="upperLetter"/>
      <w:lvlText w:val="%8."/>
      <w:lvlJc w:val="left"/>
      <w:pPr>
        <w:ind w:left="4420" w:hanging="440"/>
      </w:pPr>
    </w:lvl>
    <w:lvl w:ilvl="8" w:tplc="0409001B" w:tentative="1">
      <w:start w:val="1"/>
      <w:numFmt w:val="lowerRoman"/>
      <w:lvlText w:val="%9."/>
      <w:lvlJc w:val="right"/>
      <w:pPr>
        <w:ind w:left="4860" w:hanging="44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9532813">
    <w:abstractNumId w:val="5"/>
  </w:num>
  <w:num w:numId="2" w16cid:durableId="301539635">
    <w:abstractNumId w:val="22"/>
  </w:num>
  <w:num w:numId="3" w16cid:durableId="2000882368">
    <w:abstractNumId w:val="2"/>
  </w:num>
  <w:num w:numId="4" w16cid:durableId="698822420">
    <w:abstractNumId w:val="13"/>
  </w:num>
  <w:num w:numId="5" w16cid:durableId="1670671801">
    <w:abstractNumId w:val="8"/>
  </w:num>
  <w:num w:numId="6" w16cid:durableId="214123815">
    <w:abstractNumId w:val="20"/>
  </w:num>
  <w:num w:numId="7" w16cid:durableId="1301838813">
    <w:abstractNumId w:val="23"/>
  </w:num>
  <w:num w:numId="8" w16cid:durableId="1660041142">
    <w:abstractNumId w:val="10"/>
  </w:num>
  <w:num w:numId="9" w16cid:durableId="827064391">
    <w:abstractNumId w:val="24"/>
  </w:num>
  <w:num w:numId="10" w16cid:durableId="1148597360">
    <w:abstractNumId w:val="6"/>
  </w:num>
  <w:num w:numId="11" w16cid:durableId="1525360795">
    <w:abstractNumId w:val="3"/>
  </w:num>
  <w:num w:numId="12" w16cid:durableId="1560557643">
    <w:abstractNumId w:val="9"/>
  </w:num>
  <w:num w:numId="13" w16cid:durableId="605387445">
    <w:abstractNumId w:val="11"/>
  </w:num>
  <w:num w:numId="14" w16cid:durableId="1597905309">
    <w:abstractNumId w:val="7"/>
  </w:num>
  <w:num w:numId="15" w16cid:durableId="41950689">
    <w:abstractNumId w:val="0"/>
  </w:num>
  <w:num w:numId="16" w16cid:durableId="1347168831">
    <w:abstractNumId w:val="19"/>
  </w:num>
  <w:num w:numId="17" w16cid:durableId="556860208">
    <w:abstractNumId w:val="4"/>
  </w:num>
  <w:num w:numId="18" w16cid:durableId="672032377">
    <w:abstractNumId w:val="1"/>
  </w:num>
  <w:num w:numId="19" w16cid:durableId="693656500">
    <w:abstractNumId w:val="18"/>
  </w:num>
  <w:num w:numId="20" w16cid:durableId="678704103">
    <w:abstractNumId w:val="15"/>
  </w:num>
  <w:num w:numId="21" w16cid:durableId="702827375">
    <w:abstractNumId w:val="17"/>
  </w:num>
  <w:num w:numId="22" w16cid:durableId="922448232">
    <w:abstractNumId w:val="14"/>
  </w:num>
  <w:num w:numId="23" w16cid:durableId="1274945843">
    <w:abstractNumId w:val="12"/>
  </w:num>
  <w:num w:numId="24" w16cid:durableId="1859656711">
    <w:abstractNumId w:val="16"/>
  </w:num>
  <w:num w:numId="25" w16cid:durableId="1276601935">
    <w:abstractNumId w:val="2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W(Jin Woong) Park, LGE">
    <w15:presenceInfo w15:providerId="None" w15:userId="JW(Jin Woong) Park, LGE"/>
  </w15:person>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AzsDA3s7CwBBJm5ko6SsGpxcWZ+XkgBYa1AHoZj0ksAAAA"/>
  </w:docVars>
  <w:rsids>
    <w:rsidRoot w:val="00022E4A"/>
    <w:rsid w:val="00022E4A"/>
    <w:rsid w:val="00025059"/>
    <w:rsid w:val="00036B92"/>
    <w:rsid w:val="00037A1F"/>
    <w:rsid w:val="0009185D"/>
    <w:rsid w:val="000A08A9"/>
    <w:rsid w:val="000A2525"/>
    <w:rsid w:val="000A6394"/>
    <w:rsid w:val="000B27DA"/>
    <w:rsid w:val="000B6454"/>
    <w:rsid w:val="000B7FED"/>
    <w:rsid w:val="000C038A"/>
    <w:rsid w:val="000C6598"/>
    <w:rsid w:val="000D44B3"/>
    <w:rsid w:val="000D58F7"/>
    <w:rsid w:val="000D7A98"/>
    <w:rsid w:val="001016F6"/>
    <w:rsid w:val="00117711"/>
    <w:rsid w:val="00145D43"/>
    <w:rsid w:val="001653D5"/>
    <w:rsid w:val="00192C46"/>
    <w:rsid w:val="001A08B3"/>
    <w:rsid w:val="001A2B85"/>
    <w:rsid w:val="001A7B60"/>
    <w:rsid w:val="001B52F0"/>
    <w:rsid w:val="001B7A65"/>
    <w:rsid w:val="001E31E2"/>
    <w:rsid w:val="001E41F3"/>
    <w:rsid w:val="001F479F"/>
    <w:rsid w:val="0022561D"/>
    <w:rsid w:val="002256E0"/>
    <w:rsid w:val="00230B96"/>
    <w:rsid w:val="002321DB"/>
    <w:rsid w:val="00237497"/>
    <w:rsid w:val="0024034B"/>
    <w:rsid w:val="0026004D"/>
    <w:rsid w:val="002640DD"/>
    <w:rsid w:val="002661DB"/>
    <w:rsid w:val="00275D12"/>
    <w:rsid w:val="00284FEB"/>
    <w:rsid w:val="002860C4"/>
    <w:rsid w:val="00296EA6"/>
    <w:rsid w:val="002A1AB3"/>
    <w:rsid w:val="002B5741"/>
    <w:rsid w:val="002C29AE"/>
    <w:rsid w:val="002E472E"/>
    <w:rsid w:val="002E6E77"/>
    <w:rsid w:val="00305409"/>
    <w:rsid w:val="003334B8"/>
    <w:rsid w:val="00334F78"/>
    <w:rsid w:val="003353ED"/>
    <w:rsid w:val="003609EF"/>
    <w:rsid w:val="0036231A"/>
    <w:rsid w:val="00374DD4"/>
    <w:rsid w:val="00377719"/>
    <w:rsid w:val="00390789"/>
    <w:rsid w:val="003971EE"/>
    <w:rsid w:val="003C469A"/>
    <w:rsid w:val="003E1A36"/>
    <w:rsid w:val="00410371"/>
    <w:rsid w:val="0041221A"/>
    <w:rsid w:val="00415F4B"/>
    <w:rsid w:val="004242F1"/>
    <w:rsid w:val="00424F76"/>
    <w:rsid w:val="004714BC"/>
    <w:rsid w:val="0047493A"/>
    <w:rsid w:val="004826E0"/>
    <w:rsid w:val="00484F67"/>
    <w:rsid w:val="00491535"/>
    <w:rsid w:val="004B75B7"/>
    <w:rsid w:val="004D7033"/>
    <w:rsid w:val="0051208C"/>
    <w:rsid w:val="005141D9"/>
    <w:rsid w:val="0051580D"/>
    <w:rsid w:val="00520E06"/>
    <w:rsid w:val="005400AE"/>
    <w:rsid w:val="00547111"/>
    <w:rsid w:val="00571034"/>
    <w:rsid w:val="005710E1"/>
    <w:rsid w:val="00571DA0"/>
    <w:rsid w:val="00585614"/>
    <w:rsid w:val="00592D74"/>
    <w:rsid w:val="005E2C44"/>
    <w:rsid w:val="005E5139"/>
    <w:rsid w:val="00614B85"/>
    <w:rsid w:val="00620BB6"/>
    <w:rsid w:val="00621188"/>
    <w:rsid w:val="00624E46"/>
    <w:rsid w:val="006257ED"/>
    <w:rsid w:val="00653DE4"/>
    <w:rsid w:val="006607D1"/>
    <w:rsid w:val="00665C47"/>
    <w:rsid w:val="00686695"/>
    <w:rsid w:val="00694127"/>
    <w:rsid w:val="00695808"/>
    <w:rsid w:val="006B46FB"/>
    <w:rsid w:val="006E21FB"/>
    <w:rsid w:val="007329BE"/>
    <w:rsid w:val="00781D5B"/>
    <w:rsid w:val="00792342"/>
    <w:rsid w:val="007977A8"/>
    <w:rsid w:val="007A203F"/>
    <w:rsid w:val="007B512A"/>
    <w:rsid w:val="007C2097"/>
    <w:rsid w:val="007D3AFD"/>
    <w:rsid w:val="007D6A07"/>
    <w:rsid w:val="007F12AA"/>
    <w:rsid w:val="007F3DFB"/>
    <w:rsid w:val="007F3E13"/>
    <w:rsid w:val="007F5E1B"/>
    <w:rsid w:val="007F7259"/>
    <w:rsid w:val="008040A8"/>
    <w:rsid w:val="008279FA"/>
    <w:rsid w:val="008552F4"/>
    <w:rsid w:val="00856802"/>
    <w:rsid w:val="00862415"/>
    <w:rsid w:val="008626E7"/>
    <w:rsid w:val="00870EE7"/>
    <w:rsid w:val="008863B9"/>
    <w:rsid w:val="00891875"/>
    <w:rsid w:val="008A1058"/>
    <w:rsid w:val="008A406A"/>
    <w:rsid w:val="008A45A6"/>
    <w:rsid w:val="008C1017"/>
    <w:rsid w:val="008D3CCC"/>
    <w:rsid w:val="008E145A"/>
    <w:rsid w:val="008F3789"/>
    <w:rsid w:val="008F686C"/>
    <w:rsid w:val="009148DE"/>
    <w:rsid w:val="00941E30"/>
    <w:rsid w:val="009440C7"/>
    <w:rsid w:val="009506FB"/>
    <w:rsid w:val="009777D9"/>
    <w:rsid w:val="009801CD"/>
    <w:rsid w:val="00991B88"/>
    <w:rsid w:val="009A5753"/>
    <w:rsid w:val="009A579D"/>
    <w:rsid w:val="009D3F0F"/>
    <w:rsid w:val="009D46F9"/>
    <w:rsid w:val="009E3297"/>
    <w:rsid w:val="009F734F"/>
    <w:rsid w:val="00A047BC"/>
    <w:rsid w:val="00A200FF"/>
    <w:rsid w:val="00A246B6"/>
    <w:rsid w:val="00A254C5"/>
    <w:rsid w:val="00A26034"/>
    <w:rsid w:val="00A26779"/>
    <w:rsid w:val="00A47E70"/>
    <w:rsid w:val="00A50CF0"/>
    <w:rsid w:val="00A652EF"/>
    <w:rsid w:val="00A766C5"/>
    <w:rsid w:val="00A7671C"/>
    <w:rsid w:val="00A93E5D"/>
    <w:rsid w:val="00AA2CBC"/>
    <w:rsid w:val="00AC28A0"/>
    <w:rsid w:val="00AC5820"/>
    <w:rsid w:val="00AC75F3"/>
    <w:rsid w:val="00AD1CD8"/>
    <w:rsid w:val="00AD70E7"/>
    <w:rsid w:val="00AE6BAC"/>
    <w:rsid w:val="00B15F21"/>
    <w:rsid w:val="00B258BB"/>
    <w:rsid w:val="00B27558"/>
    <w:rsid w:val="00B44EA1"/>
    <w:rsid w:val="00B50866"/>
    <w:rsid w:val="00B63ECC"/>
    <w:rsid w:val="00B67B97"/>
    <w:rsid w:val="00B75FAD"/>
    <w:rsid w:val="00B827DC"/>
    <w:rsid w:val="00B90F3A"/>
    <w:rsid w:val="00B968C8"/>
    <w:rsid w:val="00BA3EC5"/>
    <w:rsid w:val="00BA51D9"/>
    <w:rsid w:val="00BB5DFC"/>
    <w:rsid w:val="00BD279D"/>
    <w:rsid w:val="00BD6BB8"/>
    <w:rsid w:val="00BE389B"/>
    <w:rsid w:val="00C115B4"/>
    <w:rsid w:val="00C220DC"/>
    <w:rsid w:val="00C66BA2"/>
    <w:rsid w:val="00C67A6A"/>
    <w:rsid w:val="00C70AC6"/>
    <w:rsid w:val="00C870F6"/>
    <w:rsid w:val="00C95985"/>
    <w:rsid w:val="00CC5026"/>
    <w:rsid w:val="00CC68D0"/>
    <w:rsid w:val="00D03F9A"/>
    <w:rsid w:val="00D06D51"/>
    <w:rsid w:val="00D24991"/>
    <w:rsid w:val="00D3031C"/>
    <w:rsid w:val="00D30F6E"/>
    <w:rsid w:val="00D50255"/>
    <w:rsid w:val="00D66520"/>
    <w:rsid w:val="00D80BA7"/>
    <w:rsid w:val="00D84AE9"/>
    <w:rsid w:val="00DE34CF"/>
    <w:rsid w:val="00E04DFC"/>
    <w:rsid w:val="00E13F3D"/>
    <w:rsid w:val="00E34898"/>
    <w:rsid w:val="00E55446"/>
    <w:rsid w:val="00E62DFC"/>
    <w:rsid w:val="00E922BF"/>
    <w:rsid w:val="00EA6A6C"/>
    <w:rsid w:val="00EB09B7"/>
    <w:rsid w:val="00EB6D05"/>
    <w:rsid w:val="00EE7D7C"/>
    <w:rsid w:val="00F04058"/>
    <w:rsid w:val="00F25D98"/>
    <w:rsid w:val="00F26A14"/>
    <w:rsid w:val="00F300FB"/>
    <w:rsid w:val="00F50432"/>
    <w:rsid w:val="00F65822"/>
    <w:rsid w:val="00F849B0"/>
    <w:rsid w:val="00F8751F"/>
    <w:rsid w:val="00F965E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E62DFC"/>
    <w:rPr>
      <w:rFonts w:ascii="Arial" w:hAnsi="Arial"/>
      <w:b/>
      <w:noProof/>
      <w:sz w:val="18"/>
      <w:lang w:val="en-GB" w:eastAsia="en-US"/>
    </w:rPr>
  </w:style>
  <w:style w:type="paragraph" w:styleId="af4">
    <w:name w:val="Revision"/>
    <w:hidden/>
    <w:uiPriority w:val="99"/>
    <w:semiHidden/>
    <w:qFormat/>
    <w:rsid w:val="008A406A"/>
    <w:rPr>
      <w:rFonts w:ascii="Times New Roman" w:hAnsi="Times New Roman"/>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qFormat/>
    <w:rsid w:val="008A406A"/>
    <w:rPr>
      <w:rFonts w:ascii="Arial" w:hAnsi="Arial"/>
      <w:sz w:val="32"/>
      <w:lang w:val="en-GB" w:eastAsia="en-US"/>
    </w:rPr>
  </w:style>
  <w:style w:type="character" w:styleId="af5">
    <w:name w:val="Strong"/>
    <w:qFormat/>
    <w:rsid w:val="008A406A"/>
    <w:rPr>
      <w:b/>
      <w:bCs/>
    </w:rPr>
  </w:style>
  <w:style w:type="paragraph" w:customStyle="1" w:styleId="TAJ">
    <w:name w:val="TAJ"/>
    <w:basedOn w:val="TH"/>
    <w:qFormat/>
    <w:rsid w:val="00571034"/>
  </w:style>
  <w:style w:type="paragraph" w:customStyle="1" w:styleId="Guidance">
    <w:name w:val="Guidance"/>
    <w:basedOn w:val="a2"/>
    <w:link w:val="GuidanceChar"/>
    <w:qFormat/>
    <w:rsid w:val="00571034"/>
    <w:rPr>
      <w:i/>
      <w:color w:val="0000FF"/>
    </w:rPr>
  </w:style>
  <w:style w:type="character" w:customStyle="1" w:styleId="Char5">
    <w:name w:val="풍선 도움말 텍스트 Char"/>
    <w:link w:val="af1"/>
    <w:qFormat/>
    <w:rsid w:val="00571034"/>
    <w:rPr>
      <w:rFonts w:ascii="Tahoma" w:hAnsi="Tahoma" w:cs="Tahoma"/>
      <w:sz w:val="16"/>
      <w:szCs w:val="16"/>
      <w:lang w:val="en-GB" w:eastAsia="en-US"/>
    </w:rPr>
  </w:style>
  <w:style w:type="table" w:styleId="af6">
    <w:name w:val="Table Grid"/>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확인되지 않은 멘션1"/>
    <w:basedOn w:val="a3"/>
    <w:uiPriority w:val="99"/>
    <w:unhideWhenUsed/>
    <w:rsid w:val="00571034"/>
    <w:rPr>
      <w:color w:val="605E5C"/>
      <w:shd w:val="clear" w:color="auto" w:fill="E1DFDD"/>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3"/>
    <w:link w:val="a9"/>
    <w:qFormat/>
    <w:rsid w:val="00571034"/>
    <w:rPr>
      <w:rFonts w:ascii="Times New Roman" w:hAnsi="Times New Roman"/>
      <w:sz w:val="16"/>
      <w:lang w:val="en-GB" w:eastAsia="en-US"/>
    </w:rPr>
  </w:style>
  <w:style w:type="character" w:customStyle="1" w:styleId="Char4">
    <w:name w:val="메모 텍스트 Char"/>
    <w:basedOn w:val="a3"/>
    <w:link w:val="af"/>
    <w:uiPriority w:val="99"/>
    <w:qFormat/>
    <w:rsid w:val="00571034"/>
    <w:rPr>
      <w:rFonts w:ascii="Times New Roman" w:hAnsi="Times New Roman"/>
      <w:lang w:val="en-GB" w:eastAsia="en-US"/>
    </w:rPr>
  </w:style>
  <w:style w:type="character" w:customStyle="1" w:styleId="Char6">
    <w:name w:val="메모 주제 Char"/>
    <w:basedOn w:val="Char4"/>
    <w:link w:val="af2"/>
    <w:qFormat/>
    <w:rsid w:val="00571034"/>
    <w:rPr>
      <w:rFonts w:ascii="Times New Roman" w:hAnsi="Times New Roman"/>
      <w:b/>
      <w:bCs/>
      <w:lang w:val="en-GB" w:eastAsia="en-US"/>
    </w:rPr>
  </w:style>
  <w:style w:type="character" w:customStyle="1" w:styleId="Char7">
    <w:name w:val="문서 구조 Char"/>
    <w:basedOn w:val="a3"/>
    <w:link w:val="af3"/>
    <w:qFormat/>
    <w:rsid w:val="00571034"/>
    <w:rPr>
      <w:rFonts w:ascii="Tahoma" w:hAnsi="Tahoma" w:cs="Tahoma"/>
      <w:shd w:val="clear" w:color="auto" w:fill="000080"/>
      <w:lang w:val="en-GB" w:eastAsia="en-US"/>
    </w:rPr>
  </w:style>
  <w:style w:type="character" w:customStyle="1" w:styleId="UnresolvedMention1">
    <w:name w:val="Unresolved Mention1"/>
    <w:uiPriority w:val="99"/>
    <w:unhideWhenUsed/>
    <w:qFormat/>
    <w:rsid w:val="00571034"/>
    <w:rPr>
      <w:color w:val="808080"/>
      <w:shd w:val="clear" w:color="auto" w:fill="E6E6E6"/>
    </w:rPr>
  </w:style>
  <w:style w:type="paragraph" w:customStyle="1" w:styleId="B1">
    <w:name w:val="B1+"/>
    <w:basedOn w:val="B10"/>
    <w:link w:val="B1Car"/>
    <w:qFormat/>
    <w:rsid w:val="00571034"/>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571034"/>
    <w:rPr>
      <w:rFonts w:ascii="Arial" w:hAnsi="Arial"/>
      <w:sz w:val="18"/>
      <w:lang w:val="en-GB" w:eastAsia="en-US"/>
    </w:rPr>
  </w:style>
  <w:style w:type="character" w:customStyle="1" w:styleId="THChar">
    <w:name w:val="TH Char"/>
    <w:link w:val="TH"/>
    <w:qFormat/>
    <w:rsid w:val="00571034"/>
    <w:rPr>
      <w:rFonts w:ascii="Arial" w:hAnsi="Arial"/>
      <w:b/>
      <w:lang w:val="en-GB" w:eastAsia="en-US"/>
    </w:rPr>
  </w:style>
  <w:style w:type="character" w:customStyle="1" w:styleId="TAHCar">
    <w:name w:val="TAH Car"/>
    <w:link w:val="TAH"/>
    <w:qFormat/>
    <w:rsid w:val="00571034"/>
    <w:rPr>
      <w:rFonts w:ascii="Arial" w:hAnsi="Arial"/>
      <w:b/>
      <w:sz w:val="18"/>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0"/>
    <w:qFormat/>
    <w:rsid w:val="00571034"/>
    <w:rPr>
      <w:rFonts w:ascii="Arial" w:hAnsi="Arial"/>
      <w:sz w:val="28"/>
      <w:lang w:val="en-GB" w:eastAsia="en-US"/>
    </w:rPr>
  </w:style>
  <w:style w:type="character" w:customStyle="1" w:styleId="NOChar">
    <w:name w:val="NO Char"/>
    <w:link w:val="NO"/>
    <w:qFormat/>
    <w:rsid w:val="00571034"/>
    <w:rPr>
      <w:rFonts w:ascii="Times New Roman" w:hAnsi="Times New Roman"/>
      <w:lang w:val="en-GB" w:eastAsia="en-US"/>
    </w:rPr>
  </w:style>
  <w:style w:type="character" w:customStyle="1" w:styleId="TANChar">
    <w:name w:val="TAN Char"/>
    <w:link w:val="TAN"/>
    <w:qFormat/>
    <w:rsid w:val="00571034"/>
    <w:rPr>
      <w:rFonts w:ascii="Arial" w:hAnsi="Arial"/>
      <w:sz w:val="18"/>
      <w:lang w:val="en-GB" w:eastAsia="en-US"/>
    </w:rPr>
  </w:style>
  <w:style w:type="character" w:customStyle="1" w:styleId="B1Char">
    <w:name w:val="B1 Char"/>
    <w:link w:val="B10"/>
    <w:qFormat/>
    <w:locked/>
    <w:rsid w:val="00571034"/>
    <w:rPr>
      <w:rFonts w:ascii="Times New Roman" w:hAnsi="Times New Roman"/>
      <w:lang w:val="en-GB" w:eastAsia="en-US"/>
    </w:rPr>
  </w:style>
  <w:style w:type="character" w:customStyle="1" w:styleId="B2Char">
    <w:name w:val="B2 Char"/>
    <w:link w:val="B20"/>
    <w:qFormat/>
    <w:locked/>
    <w:rsid w:val="00571034"/>
    <w:rPr>
      <w:rFonts w:ascii="Times New Roman" w:hAnsi="Times New Roman"/>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qFormat/>
    <w:rsid w:val="00571034"/>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link w:val="5"/>
    <w:qFormat/>
    <w:rsid w:val="00571034"/>
    <w:rPr>
      <w:rFonts w:ascii="Arial" w:hAnsi="Arial"/>
      <w:sz w:val="22"/>
      <w:lang w:val="en-GB" w:eastAsia="en-US"/>
    </w:rPr>
  </w:style>
  <w:style w:type="character" w:customStyle="1" w:styleId="TALCar">
    <w:name w:val="TAL Car"/>
    <w:link w:val="TAL"/>
    <w:qFormat/>
    <w:rsid w:val="00571034"/>
    <w:rPr>
      <w:rFonts w:ascii="Arial" w:hAnsi="Arial"/>
      <w:sz w:val="18"/>
      <w:lang w:val="en-GB" w:eastAsia="en-US"/>
    </w:rPr>
  </w:style>
  <w:style w:type="character" w:styleId="af7">
    <w:name w:val="Subtle Reference"/>
    <w:uiPriority w:val="31"/>
    <w:qFormat/>
    <w:rsid w:val="00571034"/>
    <w:rPr>
      <w:smallCaps/>
      <w:color w:val="5A5A5A"/>
    </w:rPr>
  </w:style>
  <w:style w:type="character" w:customStyle="1" w:styleId="TFChar">
    <w:name w:val="TF Char"/>
    <w:link w:val="TF"/>
    <w:qFormat/>
    <w:rsid w:val="00571034"/>
    <w:rPr>
      <w:rFonts w:ascii="Arial" w:hAnsi="Arial"/>
      <w:b/>
      <w:lang w:val="en-GB" w:eastAsia="en-US"/>
    </w:rPr>
  </w:style>
  <w:style w:type="character" w:customStyle="1" w:styleId="TALChar">
    <w:name w:val="TAL Char"/>
    <w:qFormat/>
    <w:locked/>
    <w:rsid w:val="00571034"/>
    <w:rPr>
      <w:rFonts w:ascii="Arial" w:hAnsi="Arial" w:cs="Arial"/>
      <w:sz w:val="18"/>
      <w:lang w:val="en-GB"/>
    </w:rPr>
  </w:style>
  <w:style w:type="paragraph" w:customStyle="1" w:styleId="TableText">
    <w:name w:val="TableText"/>
    <w:basedOn w:val="af8"/>
    <w:qFormat/>
    <w:rsid w:val="00571034"/>
    <w:pPr>
      <w:keepNext/>
      <w:keepLines/>
      <w:snapToGrid w:val="0"/>
      <w:spacing w:after="180"/>
      <w:ind w:left="0"/>
      <w:jc w:val="center"/>
    </w:pPr>
    <w:rPr>
      <w:kern w:val="2"/>
    </w:rPr>
  </w:style>
  <w:style w:type="paragraph" w:styleId="af8">
    <w:name w:val="Body Text Indent"/>
    <w:basedOn w:val="a2"/>
    <w:link w:val="Char8"/>
    <w:qFormat/>
    <w:rsid w:val="00571034"/>
    <w:pPr>
      <w:overflowPunct w:val="0"/>
      <w:autoSpaceDE w:val="0"/>
      <w:autoSpaceDN w:val="0"/>
      <w:adjustRightInd w:val="0"/>
      <w:spacing w:after="120"/>
      <w:ind w:left="360"/>
      <w:textAlignment w:val="baseline"/>
    </w:pPr>
    <w:rPr>
      <w:rFonts w:eastAsia="SimSun"/>
      <w:lang w:eastAsia="en-GB"/>
    </w:rPr>
  </w:style>
  <w:style w:type="character" w:customStyle="1" w:styleId="Char8">
    <w:name w:val="본문 들여쓰기 Char"/>
    <w:basedOn w:val="a3"/>
    <w:link w:val="af8"/>
    <w:qFormat/>
    <w:rsid w:val="00571034"/>
    <w:rPr>
      <w:rFonts w:ascii="Times New Roman" w:eastAsia="SimSun" w:hAnsi="Times New Roman"/>
      <w:lang w:val="en-GB" w:eastAsia="en-GB"/>
    </w:rPr>
  </w:style>
  <w:style w:type="character" w:customStyle="1" w:styleId="EXChar">
    <w:name w:val="EX Char"/>
    <w:link w:val="EX"/>
    <w:qFormat/>
    <w:locked/>
    <w:rsid w:val="00571034"/>
    <w:rPr>
      <w:rFonts w:ascii="Times New Roman" w:hAnsi="Times New Roman"/>
      <w:lang w:val="en-GB" w:eastAsia="en-US"/>
    </w:rPr>
  </w:style>
  <w:style w:type="paragraph" w:customStyle="1" w:styleId="B2">
    <w:name w:val="B2+"/>
    <w:basedOn w:val="B20"/>
    <w:qFormat/>
    <w:rsid w:val="00571034"/>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71034"/>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571034"/>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571034"/>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571034"/>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57103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571034"/>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71034"/>
    <w:rPr>
      <w:rFonts w:ascii="Arial" w:hAnsi="Arial"/>
      <w:lang w:val="en-GB" w:eastAsia="en-US"/>
    </w:rPr>
  </w:style>
  <w:style w:type="paragraph" w:styleId="TOC">
    <w:name w:val="TOC Heading"/>
    <w:basedOn w:val="11"/>
    <w:next w:val="a2"/>
    <w:uiPriority w:val="39"/>
    <w:unhideWhenUsed/>
    <w:qFormat/>
    <w:rsid w:val="0057103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71034"/>
    <w:rPr>
      <w:rFonts w:ascii="Times New Roman" w:hAnsi="Times New Roman"/>
      <w:noProof/>
      <w:lang w:val="en-GB" w:eastAsia="en-US"/>
    </w:rPr>
  </w:style>
  <w:style w:type="numbering" w:customStyle="1" w:styleId="NoList1">
    <w:name w:val="No List1"/>
    <w:next w:val="a5"/>
    <w:uiPriority w:val="99"/>
    <w:semiHidden/>
    <w:unhideWhenUsed/>
    <w:rsid w:val="00571034"/>
  </w:style>
  <w:style w:type="character" w:customStyle="1" w:styleId="1Char">
    <w:name w:val="제목 1 Char"/>
    <w:aliases w:val="Char Char,NMP Heading 1 Char,H1 Char,h1 Char,app heading 1 Char,l1 Char,Memo Heading 1 Char,h11 Char,h12 Char,h13 Char,h14 Char,h15 Char,h16 Char,h17 Char,h111 Char,h121 Char,h131 Char,h141 Char,h151 Char,h161 Char,h18 Char,h112 Char,h132 Char"/>
    <w:link w:val="11"/>
    <w:qFormat/>
    <w:rsid w:val="00571034"/>
    <w:rPr>
      <w:rFonts w:ascii="Arial" w:hAnsi="Arial"/>
      <w:sz w:val="36"/>
      <w:lang w:val="en-GB" w:eastAsia="en-US"/>
    </w:rPr>
  </w:style>
  <w:style w:type="character" w:customStyle="1" w:styleId="6Char">
    <w:name w:val="제목 6 Char"/>
    <w:aliases w:val="T1 Char,Header 6 Char"/>
    <w:link w:val="6"/>
    <w:qFormat/>
    <w:rsid w:val="00571034"/>
    <w:rPr>
      <w:rFonts w:ascii="Arial" w:hAnsi="Arial"/>
      <w:lang w:val="en-GB" w:eastAsia="en-US"/>
    </w:rPr>
  </w:style>
  <w:style w:type="paragraph" w:styleId="af9">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571034"/>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캡션 Char"/>
    <w:aliases w:val="cap Char1,cap Char Char,Caption Char1 Char Char,cap Char Char1 Char,Caption Char Char1 Char Char,cap Char2 Char,3GPP Caption Table Char,Ca Char,Caption Char C... Char,cap1 Char,cap2 Char,cap11 Char,Légende-figure Char1,Légende-figure Char Char"/>
    <w:link w:val="af9"/>
    <w:qFormat/>
    <w:locked/>
    <w:rsid w:val="00571034"/>
    <w:rPr>
      <w:rFonts w:ascii="Times New Roman" w:eastAsia="Symbol" w:hAnsi="Times New Roman"/>
      <w:b/>
      <w:bCs/>
      <w:sz w:val="16"/>
      <w:lang w:val="en-GB" w:eastAsia="en-GB"/>
    </w:rPr>
  </w:style>
  <w:style w:type="character" w:customStyle="1" w:styleId="H6Char">
    <w:name w:val="H6 Char"/>
    <w:link w:val="H6"/>
    <w:qFormat/>
    <w:rsid w:val="00571034"/>
    <w:rPr>
      <w:rFonts w:ascii="Arial" w:hAnsi="Arial"/>
      <w:lang w:val="en-GB" w:eastAsia="en-US"/>
    </w:rPr>
  </w:style>
  <w:style w:type="paragraph" w:styleId="afa">
    <w:name w:val="Normal (Web)"/>
    <w:basedOn w:val="a2"/>
    <w:unhideWhenUsed/>
    <w:qFormat/>
    <w:rsid w:val="00571034"/>
    <w:pPr>
      <w:spacing w:before="100" w:beforeAutospacing="1" w:after="100" w:afterAutospacing="1"/>
    </w:pPr>
    <w:rPr>
      <w:rFonts w:eastAsia="MS Mincho"/>
      <w:sz w:val="24"/>
      <w:szCs w:val="24"/>
      <w:lang w:val="en-US" w:eastAsia="en-GB"/>
    </w:rPr>
  </w:style>
  <w:style w:type="character" w:customStyle="1" w:styleId="fontstyle01">
    <w:name w:val="fontstyle01"/>
    <w:qFormat/>
    <w:rsid w:val="00571034"/>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571034"/>
  </w:style>
  <w:style w:type="numbering" w:customStyle="1" w:styleId="NoList3">
    <w:name w:val="No List3"/>
    <w:next w:val="a5"/>
    <w:uiPriority w:val="99"/>
    <w:semiHidden/>
    <w:unhideWhenUsed/>
    <w:rsid w:val="00571034"/>
  </w:style>
  <w:style w:type="numbering" w:customStyle="1" w:styleId="NoList4">
    <w:name w:val="No List4"/>
    <w:next w:val="a5"/>
    <w:uiPriority w:val="99"/>
    <w:semiHidden/>
    <w:unhideWhenUsed/>
    <w:rsid w:val="00571034"/>
  </w:style>
  <w:style w:type="table" w:customStyle="1" w:styleId="TableGrid1">
    <w:name w:val="Table Grid1"/>
    <w:basedOn w:val="a4"/>
    <w:next w:val="af6"/>
    <w:uiPriority w:val="39"/>
    <w:qFormat/>
    <w:rsid w:val="005710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바닥글 Char"/>
    <w:aliases w:val="footer odd Char,footer Char,fo Char,pie de página Char"/>
    <w:link w:val="ac"/>
    <w:qFormat/>
    <w:rsid w:val="00571034"/>
    <w:rPr>
      <w:rFonts w:ascii="Arial" w:hAnsi="Arial"/>
      <w:b/>
      <w:i/>
      <w:noProof/>
      <w:sz w:val="18"/>
      <w:lang w:val="en-GB" w:eastAsia="en-US"/>
    </w:rPr>
  </w:style>
  <w:style w:type="numbering" w:customStyle="1" w:styleId="NoList5">
    <w:name w:val="No List5"/>
    <w:next w:val="a5"/>
    <w:uiPriority w:val="99"/>
    <w:semiHidden/>
    <w:unhideWhenUsed/>
    <w:rsid w:val="00571034"/>
  </w:style>
  <w:style w:type="character" w:customStyle="1" w:styleId="7Char">
    <w:name w:val="제목 7 Char"/>
    <w:link w:val="7"/>
    <w:qFormat/>
    <w:rsid w:val="00571034"/>
    <w:rPr>
      <w:rFonts w:ascii="Arial" w:hAnsi="Arial"/>
      <w:lang w:val="en-GB" w:eastAsia="en-US"/>
    </w:rPr>
  </w:style>
  <w:style w:type="character" w:customStyle="1" w:styleId="8Char">
    <w:name w:val="제목 8 Char"/>
    <w:link w:val="8"/>
    <w:qFormat/>
    <w:rsid w:val="00571034"/>
    <w:rPr>
      <w:rFonts w:ascii="Arial" w:hAnsi="Arial"/>
      <w:sz w:val="36"/>
      <w:lang w:val="en-GB" w:eastAsia="en-US"/>
    </w:rPr>
  </w:style>
  <w:style w:type="character" w:customStyle="1" w:styleId="9Char">
    <w:name w:val="제목 9 Char"/>
    <w:link w:val="9"/>
    <w:qFormat/>
    <w:rsid w:val="00571034"/>
    <w:rPr>
      <w:rFonts w:ascii="Arial" w:hAnsi="Arial"/>
      <w:sz w:val="36"/>
      <w:lang w:val="en-GB" w:eastAsia="en-US"/>
    </w:rPr>
  </w:style>
  <w:style w:type="table" w:customStyle="1" w:styleId="TableGrid2">
    <w:name w:val="Table Grid2"/>
    <w:basedOn w:val="a4"/>
    <w:next w:val="af6"/>
    <w:qFormat/>
    <w:rsid w:val="00571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571034"/>
  </w:style>
  <w:style w:type="numbering" w:customStyle="1" w:styleId="NoList21">
    <w:name w:val="No List21"/>
    <w:next w:val="a5"/>
    <w:uiPriority w:val="99"/>
    <w:semiHidden/>
    <w:unhideWhenUsed/>
    <w:rsid w:val="00571034"/>
  </w:style>
  <w:style w:type="numbering" w:customStyle="1" w:styleId="NoList31">
    <w:name w:val="No List31"/>
    <w:next w:val="a5"/>
    <w:uiPriority w:val="99"/>
    <w:semiHidden/>
    <w:unhideWhenUsed/>
    <w:rsid w:val="00571034"/>
  </w:style>
  <w:style w:type="numbering" w:customStyle="1" w:styleId="NoList41">
    <w:name w:val="No List41"/>
    <w:next w:val="a5"/>
    <w:uiPriority w:val="99"/>
    <w:semiHidden/>
    <w:unhideWhenUsed/>
    <w:rsid w:val="00571034"/>
  </w:style>
  <w:style w:type="table" w:customStyle="1" w:styleId="TableGrid11">
    <w:name w:val="Table Grid11"/>
    <w:basedOn w:val="a4"/>
    <w:next w:val="af6"/>
    <w:uiPriority w:val="39"/>
    <w:qFormat/>
    <w:rsid w:val="005710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571034"/>
  </w:style>
  <w:style w:type="table" w:customStyle="1" w:styleId="TableGrid3">
    <w:name w:val="Table Grid3"/>
    <w:basedOn w:val="a4"/>
    <w:next w:val="af6"/>
    <w:qFormat/>
    <w:rsid w:val="00571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34"/>
    <w:qFormat/>
    <w:rsid w:val="00571034"/>
    <w:pPr>
      <w:overflowPunct w:val="0"/>
      <w:autoSpaceDE w:val="0"/>
      <w:autoSpaceDN w:val="0"/>
      <w:adjustRightInd w:val="0"/>
      <w:ind w:left="720"/>
      <w:contextualSpacing/>
      <w:textAlignment w:val="baseline"/>
    </w:pPr>
    <w:rPr>
      <w:rFonts w:eastAsia="MS Mincho"/>
      <w:lang w:eastAsia="en-GB"/>
    </w:rPr>
  </w:style>
  <w:style w:type="character" w:styleId="afc">
    <w:name w:val="Emphasis"/>
    <w:uiPriority w:val="20"/>
    <w:qFormat/>
    <w:rsid w:val="00571034"/>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1034"/>
    <w:rPr>
      <w:rFonts w:ascii="Arial" w:hAnsi="Arial"/>
      <w:sz w:val="32"/>
      <w:lang w:val="en-GB" w:eastAsia="en-US" w:bidi="ar-SA"/>
    </w:rPr>
  </w:style>
  <w:style w:type="paragraph" w:customStyle="1" w:styleId="References">
    <w:name w:val="References"/>
    <w:basedOn w:val="a2"/>
    <w:uiPriority w:val="99"/>
    <w:qFormat/>
    <w:rsid w:val="00571034"/>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571034"/>
    <w:pPr>
      <w:autoSpaceDE w:val="0"/>
      <w:autoSpaceDN w:val="0"/>
      <w:adjustRightInd w:val="0"/>
    </w:pPr>
    <w:rPr>
      <w:rFonts w:ascii="Arial" w:eastAsia="SimSun" w:hAnsi="Arial" w:cs="Arial"/>
      <w:color w:val="000000"/>
      <w:sz w:val="24"/>
      <w:szCs w:val="24"/>
      <w:lang w:val="en-GB"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571034"/>
    <w:rPr>
      <w:rFonts w:ascii="CG Times (WN)" w:eastAsia="MS Mincho" w:hAnsi="CG Times (WN)"/>
    </w:rPr>
  </w:style>
  <w:style w:type="character" w:customStyle="1" w:styleId="Charb">
    <w:name w:val="본문 Char"/>
    <w:aliases w:val="bt Char5,Corps de texte Car Char4,Corps de texte Car1 Car Char4,Corps de texte Car Car Car Char4,Corps de texte Car1 Car Car Car Char4,Corps de texte Car Car Car Car Car Char4,Corps de texte Car1 Car Car Car Car Car Char4,bt Car Char1"/>
    <w:basedOn w:val="a3"/>
    <w:link w:val="afd"/>
    <w:qFormat/>
    <w:rsid w:val="00571034"/>
    <w:rPr>
      <w:rFonts w:eastAsia="MS Mincho"/>
      <w:lang w:val="en-GB" w:eastAsia="en-US"/>
    </w:rPr>
  </w:style>
  <w:style w:type="character" w:customStyle="1" w:styleId="font4">
    <w:name w:val="font4"/>
    <w:qFormat/>
    <w:rsid w:val="00571034"/>
  </w:style>
  <w:style w:type="character" w:customStyle="1" w:styleId="UnresolvedMention2">
    <w:name w:val="Unresolved Mention2"/>
    <w:uiPriority w:val="99"/>
    <w:unhideWhenUsed/>
    <w:qFormat/>
    <w:rsid w:val="00571034"/>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71034"/>
    <w:rPr>
      <w:rFonts w:ascii="Arial" w:hAnsi="Arial"/>
      <w:sz w:val="36"/>
      <w:lang w:val="en-GB" w:eastAsia="en-US"/>
    </w:rPr>
  </w:style>
  <w:style w:type="paragraph" w:styleId="afe">
    <w:name w:val="index heading"/>
    <w:basedOn w:val="a2"/>
    <w:next w:val="a2"/>
    <w:qFormat/>
    <w:rsid w:val="00571034"/>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
    <w:name w:val="Plain Text"/>
    <w:basedOn w:val="a2"/>
    <w:link w:val="Charc"/>
    <w:uiPriority w:val="99"/>
    <w:qFormat/>
    <w:rsid w:val="00571034"/>
    <w:pPr>
      <w:overflowPunct w:val="0"/>
      <w:autoSpaceDE w:val="0"/>
      <w:autoSpaceDN w:val="0"/>
      <w:adjustRightInd w:val="0"/>
      <w:textAlignment w:val="baseline"/>
    </w:pPr>
    <w:rPr>
      <w:rFonts w:ascii="Courier New" w:eastAsia="맑은 고딕" w:hAnsi="Courier New"/>
      <w:lang w:val="nb-NO" w:eastAsia="ja-JP"/>
    </w:rPr>
  </w:style>
  <w:style w:type="character" w:customStyle="1" w:styleId="Charc">
    <w:name w:val="글자만 Char"/>
    <w:basedOn w:val="a3"/>
    <w:link w:val="aff"/>
    <w:uiPriority w:val="99"/>
    <w:qFormat/>
    <w:rsid w:val="00571034"/>
    <w:rPr>
      <w:rFonts w:ascii="Courier New" w:eastAsia="맑은 고딕"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71034"/>
    <w:rPr>
      <w:rFonts w:ascii="Times New Roman" w:eastAsia="맑은 고딕" w:hAnsi="Times New Roman"/>
      <w:lang w:val="en-GB" w:eastAsia="ja-JP"/>
    </w:rPr>
  </w:style>
  <w:style w:type="paragraph" w:styleId="25">
    <w:name w:val="Body Text 2"/>
    <w:basedOn w:val="a2"/>
    <w:link w:val="2Char2"/>
    <w:uiPriority w:val="99"/>
    <w:qFormat/>
    <w:rsid w:val="00571034"/>
    <w:pPr>
      <w:overflowPunct w:val="0"/>
      <w:autoSpaceDE w:val="0"/>
      <w:autoSpaceDN w:val="0"/>
      <w:adjustRightInd w:val="0"/>
      <w:textAlignment w:val="baseline"/>
    </w:pPr>
    <w:rPr>
      <w:rFonts w:eastAsia="맑은 고딕"/>
      <w:i/>
      <w:lang w:eastAsia="x-none"/>
    </w:rPr>
  </w:style>
  <w:style w:type="character" w:customStyle="1" w:styleId="2Char2">
    <w:name w:val="본문 2 Char"/>
    <w:basedOn w:val="a3"/>
    <w:link w:val="25"/>
    <w:uiPriority w:val="99"/>
    <w:qFormat/>
    <w:rsid w:val="00571034"/>
    <w:rPr>
      <w:rFonts w:ascii="Times New Roman" w:eastAsia="맑은 고딕" w:hAnsi="Times New Roman"/>
      <w:i/>
      <w:lang w:val="en-GB" w:eastAsia="x-none"/>
    </w:rPr>
  </w:style>
  <w:style w:type="paragraph" w:styleId="34">
    <w:name w:val="Body Text 3"/>
    <w:basedOn w:val="a2"/>
    <w:link w:val="3Char1"/>
    <w:uiPriority w:val="99"/>
    <w:qFormat/>
    <w:rsid w:val="00571034"/>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3"/>
    <w:link w:val="34"/>
    <w:uiPriority w:val="99"/>
    <w:qFormat/>
    <w:rsid w:val="00571034"/>
    <w:rPr>
      <w:rFonts w:ascii="Times New Roman" w:eastAsia="Osaka" w:hAnsi="Times New Roman"/>
      <w:color w:val="000000"/>
      <w:lang w:val="en-GB" w:eastAsia="x-none"/>
    </w:rPr>
  </w:style>
  <w:style w:type="character" w:styleId="aff0">
    <w:name w:val="page number"/>
    <w:qFormat/>
    <w:rsid w:val="00571034"/>
  </w:style>
  <w:style w:type="paragraph" w:customStyle="1" w:styleId="CharCharCharCharChar">
    <w:name w:val="Char Char Char Char Char"/>
    <w:uiPriority w:val="99"/>
    <w:semiHidden/>
    <w:qFormat/>
    <w:rsid w:val="00571034"/>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71034"/>
  </w:style>
  <w:style w:type="paragraph" w:customStyle="1" w:styleId="CharCharChar">
    <w:name w:val="Char Char Char"/>
    <w:uiPriority w:val="99"/>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571034"/>
    <w:rPr>
      <w:lang w:val="en-GB" w:eastAsia="ja-JP" w:bidi="ar-SA"/>
    </w:rPr>
  </w:style>
  <w:style w:type="paragraph" w:customStyle="1" w:styleId="1Char0">
    <w:name w:val="(文字) (文字)1 Char (文字) (文字)"/>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71034"/>
    <w:rPr>
      <w:rFonts w:eastAsia="MS Mincho"/>
      <w:lang w:val="en-GB" w:eastAsia="en-US" w:bidi="ar-SA"/>
    </w:rPr>
  </w:style>
  <w:style w:type="paragraph" w:customStyle="1" w:styleId="1CharChar">
    <w:name w:val="(文字) (文字)1 Char (文字) (文字)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1034"/>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57103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103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1034"/>
    <w:rPr>
      <w:rFonts w:ascii="Arial" w:hAnsi="Arial"/>
      <w:sz w:val="32"/>
      <w:lang w:val="en-GB" w:eastAsia="ja-JP" w:bidi="ar-SA"/>
    </w:rPr>
  </w:style>
  <w:style w:type="character" w:customStyle="1" w:styleId="CharChar4">
    <w:name w:val="Char Char4"/>
    <w:qFormat/>
    <w:rsid w:val="00571034"/>
    <w:rPr>
      <w:rFonts w:ascii="Courier New" w:hAnsi="Courier New"/>
      <w:lang w:val="nb-NO" w:eastAsia="ja-JP" w:bidi="ar-SA"/>
    </w:rPr>
  </w:style>
  <w:style w:type="character" w:customStyle="1" w:styleId="AndreaLeonardi">
    <w:name w:val="Andrea Leonardi"/>
    <w:semiHidden/>
    <w:qFormat/>
    <w:rsid w:val="00571034"/>
    <w:rPr>
      <w:rFonts w:ascii="Arial" w:hAnsi="Arial" w:cs="Arial"/>
      <w:color w:val="auto"/>
      <w:sz w:val="20"/>
      <w:szCs w:val="20"/>
    </w:rPr>
  </w:style>
  <w:style w:type="character" w:customStyle="1" w:styleId="NOCharChar">
    <w:name w:val="NO Char Char"/>
    <w:qFormat/>
    <w:rsid w:val="00571034"/>
    <w:rPr>
      <w:lang w:val="en-GB" w:eastAsia="en-US" w:bidi="ar-SA"/>
    </w:rPr>
  </w:style>
  <w:style w:type="character" w:customStyle="1" w:styleId="NOZchn">
    <w:name w:val="NO Zchn"/>
    <w:qFormat/>
    <w:rsid w:val="00571034"/>
    <w:rPr>
      <w:lang w:val="en-GB" w:eastAsia="en-US" w:bidi="ar-SA"/>
    </w:rPr>
  </w:style>
  <w:style w:type="character" w:customStyle="1" w:styleId="TACCar">
    <w:name w:val="TAC Car"/>
    <w:qFormat/>
    <w:rsid w:val="00571034"/>
    <w:rPr>
      <w:rFonts w:ascii="Arial" w:hAnsi="Arial"/>
      <w:sz w:val="18"/>
      <w:lang w:val="en-GB" w:eastAsia="ja-JP" w:bidi="ar-SA"/>
    </w:rPr>
  </w:style>
  <w:style w:type="character" w:customStyle="1" w:styleId="TAL0">
    <w:name w:val="TAL (文字)"/>
    <w:qFormat/>
    <w:rsid w:val="00571034"/>
    <w:rPr>
      <w:rFonts w:ascii="Arial" w:hAnsi="Arial"/>
      <w:sz w:val="18"/>
      <w:lang w:val="en-GB" w:eastAsia="ja-JP" w:bidi="ar-SA"/>
    </w:rPr>
  </w:style>
  <w:style w:type="paragraph" w:customStyle="1" w:styleId="CharCharCharCharCharChar">
    <w:name w:val="Char Char Char Char Char Char"/>
    <w:uiPriority w:val="99"/>
    <w:semiHidden/>
    <w:qFormat/>
    <w:rsid w:val="00571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1">
    <w:name w:val="(文字) (文字)"/>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71034"/>
  </w:style>
  <w:style w:type="paragraph" w:customStyle="1" w:styleId="CarCar">
    <w:name w:val="Car C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1034"/>
    <w:rPr>
      <w:rFonts w:ascii="Arial" w:hAnsi="Arial"/>
      <w:sz w:val="32"/>
      <w:lang w:val="en-GB" w:eastAsia="en-US" w:bidi="ar-SA"/>
    </w:rPr>
  </w:style>
  <w:style w:type="paragraph" w:customStyle="1" w:styleId="ZchnZchn1">
    <w:name w:val="Zchn Zchn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103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1034"/>
    <w:rPr>
      <w:rFonts w:ascii="Arial" w:hAnsi="Arial"/>
      <w:sz w:val="32"/>
      <w:lang w:val="en-GB" w:eastAsia="en-US" w:bidi="ar-SA"/>
    </w:rPr>
  </w:style>
  <w:style w:type="paragraph" w:customStyle="1" w:styleId="26">
    <w:name w:val="(文字) (文字)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103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7103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1034"/>
    <w:rPr>
      <w:rFonts w:ascii="Arial" w:eastAsia="바탕" w:hAnsi="Arial" w:cs="Times New Roman"/>
      <w:b/>
      <w:bCs/>
      <w:i/>
      <w:iCs/>
      <w:sz w:val="28"/>
      <w:szCs w:val="28"/>
      <w:lang w:val="en-GB" w:eastAsia="en-US" w:bidi="ar-SA"/>
    </w:rPr>
  </w:style>
  <w:style w:type="paragraph" w:customStyle="1" w:styleId="35">
    <w:name w:val="(文字) (文字)3"/>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71034"/>
  </w:style>
  <w:style w:type="paragraph" w:customStyle="1" w:styleId="15">
    <w:name w:val="(文字) (文字)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2"/>
    <w:link w:val="2Char3"/>
    <w:uiPriority w:val="99"/>
    <w:qFormat/>
    <w:rsid w:val="0057103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3"/>
    <w:link w:val="27"/>
    <w:uiPriority w:val="99"/>
    <w:qFormat/>
    <w:rsid w:val="00571034"/>
    <w:rPr>
      <w:rFonts w:ascii="Times New Roman" w:eastAsia="MS Mincho" w:hAnsi="Times New Roman"/>
      <w:lang w:val="en-GB" w:eastAsia="en-GB"/>
    </w:rPr>
  </w:style>
  <w:style w:type="paragraph" w:styleId="aff2">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571034"/>
    <w:pPr>
      <w:spacing w:after="0"/>
      <w:ind w:left="851"/>
    </w:pPr>
    <w:rPr>
      <w:rFonts w:eastAsia="MS Mincho"/>
      <w:lang w:val="it-IT" w:eastAsia="en-GB"/>
    </w:rPr>
  </w:style>
  <w:style w:type="paragraph" w:styleId="53">
    <w:name w:val="List Number 5"/>
    <w:basedOn w:val="a2"/>
    <w:uiPriority w:val="99"/>
    <w:qFormat/>
    <w:rsid w:val="0057103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571034"/>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571034"/>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571034"/>
    <w:rPr>
      <w:rFonts w:ascii="Tahoma" w:hAnsi="Tahoma" w:cs="Tahoma"/>
      <w:shd w:val="clear" w:color="auto" w:fill="000080"/>
      <w:lang w:val="en-GB" w:eastAsia="en-US"/>
    </w:rPr>
  </w:style>
  <w:style w:type="character" w:customStyle="1" w:styleId="ZchnZchn5">
    <w:name w:val="Zchn Zchn5"/>
    <w:qFormat/>
    <w:rsid w:val="00571034"/>
    <w:rPr>
      <w:rFonts w:ascii="Courier New" w:eastAsia="바탕" w:hAnsi="Courier New"/>
      <w:lang w:val="nb-NO" w:eastAsia="en-US" w:bidi="ar-SA"/>
    </w:rPr>
  </w:style>
  <w:style w:type="character" w:customStyle="1" w:styleId="CharChar10">
    <w:name w:val="Char Char10"/>
    <w:semiHidden/>
    <w:qFormat/>
    <w:rsid w:val="00571034"/>
    <w:rPr>
      <w:rFonts w:ascii="Times New Roman" w:hAnsi="Times New Roman"/>
      <w:lang w:val="en-GB" w:eastAsia="en-US"/>
    </w:rPr>
  </w:style>
  <w:style w:type="character" w:customStyle="1" w:styleId="CharChar9">
    <w:name w:val="Char Char9"/>
    <w:semiHidden/>
    <w:qFormat/>
    <w:rsid w:val="00571034"/>
    <w:rPr>
      <w:rFonts w:ascii="Tahoma" w:hAnsi="Tahoma" w:cs="Tahoma"/>
      <w:sz w:val="16"/>
      <w:szCs w:val="16"/>
      <w:lang w:val="en-GB" w:eastAsia="en-US"/>
    </w:rPr>
  </w:style>
  <w:style w:type="character" w:customStyle="1" w:styleId="CharChar8">
    <w:name w:val="Char Char8"/>
    <w:semiHidden/>
    <w:qFormat/>
    <w:rsid w:val="00571034"/>
    <w:rPr>
      <w:rFonts w:ascii="Times New Roman" w:hAnsi="Times New Roman"/>
      <w:b/>
      <w:bCs/>
      <w:lang w:val="en-GB" w:eastAsia="en-US"/>
    </w:rPr>
  </w:style>
  <w:style w:type="paragraph" w:customStyle="1" w:styleId="aff3">
    <w:name w:val="修订"/>
    <w:hidden/>
    <w:semiHidden/>
    <w:qFormat/>
    <w:rsid w:val="00571034"/>
    <w:rPr>
      <w:rFonts w:ascii="Times New Roman" w:eastAsia="바탕" w:hAnsi="Times New Roman"/>
      <w:lang w:val="en-GB" w:eastAsia="en-US"/>
    </w:rPr>
  </w:style>
  <w:style w:type="paragraph" w:styleId="aff4">
    <w:name w:val="endnote text"/>
    <w:basedOn w:val="a2"/>
    <w:link w:val="Chare"/>
    <w:uiPriority w:val="99"/>
    <w:qFormat/>
    <w:rsid w:val="00571034"/>
    <w:pPr>
      <w:snapToGrid w:val="0"/>
    </w:pPr>
    <w:rPr>
      <w:rFonts w:eastAsia="SimSun"/>
      <w:lang w:eastAsia="x-none"/>
    </w:rPr>
  </w:style>
  <w:style w:type="character" w:customStyle="1" w:styleId="Chare">
    <w:name w:val="미주 텍스트 Char"/>
    <w:basedOn w:val="a3"/>
    <w:link w:val="aff4"/>
    <w:uiPriority w:val="99"/>
    <w:qFormat/>
    <w:rsid w:val="00571034"/>
    <w:rPr>
      <w:rFonts w:ascii="Times New Roman" w:eastAsia="SimSun" w:hAnsi="Times New Roman"/>
      <w:lang w:val="en-GB" w:eastAsia="x-none"/>
    </w:rPr>
  </w:style>
  <w:style w:type="character" w:styleId="aff5">
    <w:name w:val="endnote reference"/>
    <w:qFormat/>
    <w:rsid w:val="00571034"/>
    <w:rPr>
      <w:vertAlign w:val="superscript"/>
    </w:rPr>
  </w:style>
  <w:style w:type="character" w:customStyle="1" w:styleId="btChar3">
    <w:name w:val="bt Char3"/>
    <w:aliases w:val="bt Car Char Char3"/>
    <w:qFormat/>
    <w:rsid w:val="00571034"/>
    <w:rPr>
      <w:lang w:val="en-GB" w:eastAsia="ja-JP" w:bidi="ar-SA"/>
    </w:rPr>
  </w:style>
  <w:style w:type="paragraph" w:styleId="aff6">
    <w:name w:val="Title"/>
    <w:basedOn w:val="a2"/>
    <w:next w:val="a2"/>
    <w:link w:val="Charf"/>
    <w:uiPriority w:val="99"/>
    <w:qFormat/>
    <w:rsid w:val="00571034"/>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f">
    <w:name w:val="제목 Char"/>
    <w:basedOn w:val="a3"/>
    <w:link w:val="aff6"/>
    <w:uiPriority w:val="99"/>
    <w:qFormat/>
    <w:rsid w:val="00571034"/>
    <w:rPr>
      <w:rFonts w:ascii="Courier New" w:eastAsia="맑은 고딕"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71034"/>
    <w:rPr>
      <w:rFonts w:ascii="Arial" w:hAnsi="Arial"/>
      <w:sz w:val="22"/>
      <w:lang w:val="en-GB" w:eastAsia="ja-JP" w:bidi="ar-SA"/>
    </w:rPr>
  </w:style>
  <w:style w:type="paragraph" w:styleId="aff7">
    <w:name w:val="Date"/>
    <w:basedOn w:val="a2"/>
    <w:next w:val="a2"/>
    <w:link w:val="Charf0"/>
    <w:uiPriority w:val="99"/>
    <w:qFormat/>
    <w:rsid w:val="00571034"/>
    <w:pPr>
      <w:overflowPunct w:val="0"/>
      <w:autoSpaceDE w:val="0"/>
      <w:autoSpaceDN w:val="0"/>
      <w:adjustRightInd w:val="0"/>
      <w:textAlignment w:val="baseline"/>
    </w:pPr>
    <w:rPr>
      <w:rFonts w:eastAsia="맑은 고딕"/>
      <w:lang w:eastAsia="x-none"/>
    </w:rPr>
  </w:style>
  <w:style w:type="character" w:customStyle="1" w:styleId="Charf0">
    <w:name w:val="날짜 Char"/>
    <w:basedOn w:val="a3"/>
    <w:link w:val="aff7"/>
    <w:uiPriority w:val="99"/>
    <w:qFormat/>
    <w:rsid w:val="00571034"/>
    <w:rPr>
      <w:rFonts w:ascii="Times New Roman" w:eastAsia="맑은 고딕"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1034"/>
    <w:rPr>
      <w:rFonts w:ascii="Arial" w:hAnsi="Arial"/>
      <w:sz w:val="24"/>
      <w:lang w:val="en-GB"/>
    </w:rPr>
  </w:style>
  <w:style w:type="paragraph" w:customStyle="1" w:styleId="AutoCorrect">
    <w:name w:val="AutoCorrect"/>
    <w:uiPriority w:val="99"/>
    <w:qFormat/>
    <w:rsid w:val="00571034"/>
    <w:rPr>
      <w:rFonts w:ascii="Times New Roman" w:eastAsia="맑은 고딕" w:hAnsi="Times New Roman"/>
      <w:sz w:val="24"/>
      <w:szCs w:val="24"/>
      <w:lang w:val="en-GB" w:eastAsia="ko-KR"/>
    </w:rPr>
  </w:style>
  <w:style w:type="paragraph" w:customStyle="1" w:styleId="-PAGE-">
    <w:name w:val="- PAGE -"/>
    <w:uiPriority w:val="99"/>
    <w:qFormat/>
    <w:rsid w:val="00571034"/>
    <w:rPr>
      <w:rFonts w:ascii="Times New Roman" w:eastAsia="맑은 고딕" w:hAnsi="Times New Roman"/>
      <w:sz w:val="24"/>
      <w:szCs w:val="24"/>
      <w:lang w:val="en-GB" w:eastAsia="ko-KR"/>
    </w:rPr>
  </w:style>
  <w:style w:type="paragraph" w:customStyle="1" w:styleId="PageXofY">
    <w:name w:val="Page X of Y"/>
    <w:uiPriority w:val="99"/>
    <w:qFormat/>
    <w:rsid w:val="00571034"/>
    <w:rPr>
      <w:rFonts w:ascii="Times New Roman" w:eastAsia="맑은 고딕" w:hAnsi="Times New Roman"/>
      <w:sz w:val="24"/>
      <w:szCs w:val="24"/>
      <w:lang w:val="en-GB" w:eastAsia="ko-KR"/>
    </w:rPr>
  </w:style>
  <w:style w:type="paragraph" w:customStyle="1" w:styleId="Createdby">
    <w:name w:val="Created by"/>
    <w:uiPriority w:val="99"/>
    <w:qFormat/>
    <w:rsid w:val="00571034"/>
    <w:rPr>
      <w:rFonts w:ascii="Times New Roman" w:eastAsia="맑은 고딕" w:hAnsi="Times New Roman"/>
      <w:sz w:val="24"/>
      <w:szCs w:val="24"/>
      <w:lang w:val="en-GB" w:eastAsia="ko-KR"/>
    </w:rPr>
  </w:style>
  <w:style w:type="paragraph" w:customStyle="1" w:styleId="Createdon">
    <w:name w:val="Created on"/>
    <w:uiPriority w:val="99"/>
    <w:qFormat/>
    <w:rsid w:val="00571034"/>
    <w:rPr>
      <w:rFonts w:ascii="Times New Roman" w:eastAsia="맑은 고딕" w:hAnsi="Times New Roman"/>
      <w:sz w:val="24"/>
      <w:szCs w:val="24"/>
      <w:lang w:val="en-GB" w:eastAsia="ko-KR"/>
    </w:rPr>
  </w:style>
  <w:style w:type="paragraph" w:customStyle="1" w:styleId="Lastprinted">
    <w:name w:val="Last printed"/>
    <w:uiPriority w:val="99"/>
    <w:qFormat/>
    <w:rsid w:val="00571034"/>
    <w:rPr>
      <w:rFonts w:ascii="Times New Roman" w:eastAsia="맑은 고딕" w:hAnsi="Times New Roman"/>
      <w:sz w:val="24"/>
      <w:szCs w:val="24"/>
      <w:lang w:val="en-GB" w:eastAsia="ko-KR"/>
    </w:rPr>
  </w:style>
  <w:style w:type="paragraph" w:customStyle="1" w:styleId="Lastsavedby">
    <w:name w:val="Last saved by"/>
    <w:uiPriority w:val="99"/>
    <w:qFormat/>
    <w:rsid w:val="00571034"/>
    <w:rPr>
      <w:rFonts w:ascii="Times New Roman" w:eastAsia="맑은 고딕" w:hAnsi="Times New Roman"/>
      <w:sz w:val="24"/>
      <w:szCs w:val="24"/>
      <w:lang w:val="en-GB" w:eastAsia="ko-KR"/>
    </w:rPr>
  </w:style>
  <w:style w:type="paragraph" w:customStyle="1" w:styleId="Filename">
    <w:name w:val="Filename"/>
    <w:uiPriority w:val="99"/>
    <w:qFormat/>
    <w:rsid w:val="00571034"/>
    <w:rPr>
      <w:rFonts w:ascii="Times New Roman" w:eastAsia="맑은 고딕" w:hAnsi="Times New Roman"/>
      <w:sz w:val="24"/>
      <w:szCs w:val="24"/>
      <w:lang w:val="en-GB" w:eastAsia="ko-KR"/>
    </w:rPr>
  </w:style>
  <w:style w:type="paragraph" w:customStyle="1" w:styleId="Filenameandpath">
    <w:name w:val="Filename and path"/>
    <w:uiPriority w:val="99"/>
    <w:qFormat/>
    <w:rsid w:val="00571034"/>
    <w:rPr>
      <w:rFonts w:ascii="Times New Roman" w:eastAsia="맑은 고딕" w:hAnsi="Times New Roman"/>
      <w:sz w:val="24"/>
      <w:szCs w:val="24"/>
      <w:lang w:val="en-GB" w:eastAsia="ko-KR"/>
    </w:rPr>
  </w:style>
  <w:style w:type="paragraph" w:customStyle="1" w:styleId="AuthorPageDate">
    <w:name w:val="Author  Page #  Date"/>
    <w:uiPriority w:val="99"/>
    <w:qFormat/>
    <w:rsid w:val="00571034"/>
    <w:rPr>
      <w:rFonts w:ascii="Times New Roman" w:eastAsia="맑은 고딕" w:hAnsi="Times New Roman"/>
      <w:sz w:val="24"/>
      <w:szCs w:val="24"/>
      <w:lang w:val="en-GB" w:eastAsia="ko-KR"/>
    </w:rPr>
  </w:style>
  <w:style w:type="paragraph" w:customStyle="1" w:styleId="ConfidentialPageDate">
    <w:name w:val="Confidential  Page #  Date"/>
    <w:uiPriority w:val="99"/>
    <w:qFormat/>
    <w:rsid w:val="00571034"/>
    <w:rPr>
      <w:rFonts w:ascii="Times New Roman" w:eastAsia="맑은 고딕" w:hAnsi="Times New Roman"/>
      <w:sz w:val="24"/>
      <w:szCs w:val="24"/>
      <w:lang w:val="en-GB" w:eastAsia="ko-KR"/>
    </w:rPr>
  </w:style>
  <w:style w:type="paragraph" w:customStyle="1" w:styleId="INDENT1">
    <w:name w:val="INDENT1"/>
    <w:basedOn w:val="a2"/>
    <w:qFormat/>
    <w:rsid w:val="00571034"/>
    <w:pPr>
      <w:overflowPunct w:val="0"/>
      <w:autoSpaceDE w:val="0"/>
      <w:autoSpaceDN w:val="0"/>
      <w:adjustRightInd w:val="0"/>
      <w:ind w:left="851"/>
      <w:textAlignment w:val="baseline"/>
    </w:pPr>
    <w:rPr>
      <w:lang w:eastAsia="ja-JP"/>
    </w:rPr>
  </w:style>
  <w:style w:type="paragraph" w:customStyle="1" w:styleId="INDENT2">
    <w:name w:val="INDENT2"/>
    <w:basedOn w:val="a2"/>
    <w:qFormat/>
    <w:rsid w:val="00571034"/>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571034"/>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5710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571034"/>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57103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57103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571034"/>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571034"/>
    <w:pPr>
      <w:tabs>
        <w:tab w:val="center" w:pos="4820"/>
        <w:tab w:val="right" w:pos="9640"/>
      </w:tabs>
    </w:pPr>
    <w:rPr>
      <w:lang w:eastAsia="ja-JP"/>
    </w:rPr>
  </w:style>
  <w:style w:type="paragraph" w:customStyle="1" w:styleId="Data">
    <w:name w:val="Data"/>
    <w:basedOn w:val="a2"/>
    <w:uiPriority w:val="99"/>
    <w:qFormat/>
    <w:rsid w:val="0057103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571034"/>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571034"/>
    <w:pPr>
      <w:overflowPunct w:val="0"/>
      <w:autoSpaceDE w:val="0"/>
      <w:autoSpaceDN w:val="0"/>
      <w:adjustRightInd w:val="0"/>
      <w:textAlignment w:val="baseline"/>
    </w:pPr>
    <w:rPr>
      <w:lang w:eastAsia="ja-JP"/>
    </w:rPr>
  </w:style>
  <w:style w:type="paragraph" w:customStyle="1" w:styleId="TaOC">
    <w:name w:val="TaOC"/>
    <w:basedOn w:val="TAC"/>
    <w:uiPriority w:val="99"/>
    <w:qFormat/>
    <w:rsid w:val="0057103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57103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571034"/>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1034"/>
    <w:rPr>
      <w:rFonts w:ascii="Arial" w:hAnsi="Arial"/>
      <w:sz w:val="28"/>
      <w:lang w:val="en-GB" w:eastAsia="en-US" w:bidi="ar-SA"/>
    </w:rPr>
  </w:style>
  <w:style w:type="character" w:customStyle="1" w:styleId="T1Char3">
    <w:name w:val="T1 Char3"/>
    <w:aliases w:val="Header 6 Char Char3"/>
    <w:qFormat/>
    <w:rsid w:val="00571034"/>
    <w:rPr>
      <w:rFonts w:ascii="Arial" w:hAnsi="Arial"/>
      <w:lang w:val="en-GB" w:eastAsia="en-US" w:bidi="ar-SA"/>
    </w:rPr>
  </w:style>
  <w:style w:type="table" w:customStyle="1" w:styleId="Tabellengitternetz1">
    <w:name w:val="Tabellengitternetz1"/>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571034"/>
    <w:pPr>
      <w:tabs>
        <w:tab w:val="num" w:pos="928"/>
      </w:tabs>
      <w:ind w:left="928" w:hanging="360"/>
    </w:pPr>
    <w:rPr>
      <w:rFonts w:eastAsia="바탕"/>
      <w:lang w:eastAsia="ko-KR"/>
    </w:rPr>
  </w:style>
  <w:style w:type="paragraph" w:customStyle="1" w:styleId="StyleHeading6Left0cmHanging349cmAfter9pt">
    <w:name w:val="Style Heading 6 + Left:  0 cm Hanging:  3.49 cm After:  9 pt"/>
    <w:basedOn w:val="6"/>
    <w:uiPriority w:val="99"/>
    <w:qFormat/>
    <w:rsid w:val="0057103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71034"/>
    <w:pPr>
      <w:keepNext w:val="0"/>
      <w:keepLines w:val="0"/>
      <w:spacing w:before="240"/>
      <w:ind w:left="0" w:firstLine="0"/>
    </w:pPr>
    <w:rPr>
      <w:rFonts w:eastAsia="MS Mincho"/>
      <w:bCs/>
      <w:lang w:eastAsia="x-none"/>
    </w:rPr>
  </w:style>
  <w:style w:type="paragraph" w:customStyle="1" w:styleId="aff8">
    <w:name w:val="吹き出し"/>
    <w:basedOn w:val="a2"/>
    <w:semiHidden/>
    <w:qFormat/>
    <w:rsid w:val="00571034"/>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571034"/>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571034"/>
    <w:pPr>
      <w:spacing w:before="100" w:beforeAutospacing="1" w:after="100" w:afterAutospacing="1"/>
    </w:pPr>
    <w:rPr>
      <w:sz w:val="24"/>
      <w:szCs w:val="24"/>
      <w:lang w:val="en-US" w:eastAsia="ko-KR"/>
    </w:rPr>
  </w:style>
  <w:style w:type="paragraph" w:customStyle="1" w:styleId="16">
    <w:name w:val="吹き出し1"/>
    <w:basedOn w:val="a2"/>
    <w:uiPriority w:val="99"/>
    <w:semiHidden/>
    <w:qFormat/>
    <w:rsid w:val="00571034"/>
    <w:rPr>
      <w:rFonts w:ascii="Tahoma" w:eastAsia="MS Mincho" w:hAnsi="Tahoma" w:cs="Tahoma"/>
      <w:sz w:val="16"/>
      <w:szCs w:val="16"/>
      <w:lang w:eastAsia="ko-KR"/>
    </w:rPr>
  </w:style>
  <w:style w:type="paragraph" w:customStyle="1" w:styleId="ZchnZchn">
    <w:name w:val="Zchn Zchn"/>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2"/>
    <w:uiPriority w:val="99"/>
    <w:semiHidden/>
    <w:qFormat/>
    <w:rsid w:val="00571034"/>
    <w:rPr>
      <w:rFonts w:ascii="Tahoma" w:eastAsia="MS Mincho" w:hAnsi="Tahoma" w:cs="Tahoma"/>
      <w:sz w:val="16"/>
      <w:szCs w:val="16"/>
      <w:lang w:eastAsia="ko-KR"/>
    </w:rPr>
  </w:style>
  <w:style w:type="paragraph" w:customStyle="1" w:styleId="Note">
    <w:name w:val="Note"/>
    <w:basedOn w:val="B10"/>
    <w:uiPriority w:val="99"/>
    <w:qFormat/>
    <w:rsid w:val="00571034"/>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57103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571034"/>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57103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571034"/>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57103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57103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7103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71034"/>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57103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57103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71034"/>
    <w:pPr>
      <w:tabs>
        <w:tab w:val="left" w:pos="360"/>
      </w:tabs>
      <w:ind w:left="360" w:hanging="360"/>
    </w:pPr>
  </w:style>
  <w:style w:type="paragraph" w:customStyle="1" w:styleId="Para1">
    <w:name w:val="Para1"/>
    <w:basedOn w:val="a2"/>
    <w:uiPriority w:val="99"/>
    <w:qFormat/>
    <w:rsid w:val="0057103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57103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71034"/>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57103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57103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57103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57103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57103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7103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uiPriority w:val="99"/>
    <w:qFormat/>
    <w:rsid w:val="00571034"/>
    <w:pPr>
      <w:spacing w:before="120"/>
      <w:outlineLvl w:val="2"/>
    </w:pPr>
    <w:rPr>
      <w:sz w:val="28"/>
    </w:rPr>
  </w:style>
  <w:style w:type="paragraph" w:customStyle="1" w:styleId="Heading2Head2A2">
    <w:name w:val="Heading 2.Head2A.2"/>
    <w:basedOn w:val="11"/>
    <w:next w:val="a2"/>
    <w:uiPriority w:val="99"/>
    <w:qFormat/>
    <w:rsid w:val="0057103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57103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57103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571034"/>
    <w:pPr>
      <w:spacing w:before="120"/>
      <w:outlineLvl w:val="2"/>
    </w:pPr>
    <w:rPr>
      <w:rFonts w:eastAsia="MS Mincho"/>
      <w:sz w:val="28"/>
      <w:lang w:eastAsia="de-DE"/>
    </w:rPr>
  </w:style>
  <w:style w:type="paragraph" w:customStyle="1" w:styleId="Reference">
    <w:name w:val="Reference"/>
    <w:basedOn w:val="a2"/>
    <w:uiPriority w:val="99"/>
    <w:qFormat/>
    <w:rsid w:val="00571034"/>
    <w:pPr>
      <w:spacing w:after="0"/>
      <w:ind w:left="567" w:hanging="283"/>
    </w:pPr>
    <w:rPr>
      <w:rFonts w:eastAsia="MS Mincho"/>
      <w:lang w:eastAsia="en-GB"/>
    </w:rPr>
  </w:style>
  <w:style w:type="paragraph" w:customStyle="1" w:styleId="Bullets">
    <w:name w:val="Bullets"/>
    <w:basedOn w:val="afd"/>
    <w:uiPriority w:val="99"/>
    <w:qFormat/>
    <w:rsid w:val="00571034"/>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571034"/>
    <w:pPr>
      <w:spacing w:after="220"/>
      <w:ind w:left="1298"/>
    </w:pPr>
    <w:rPr>
      <w:rFonts w:ascii="Arial" w:eastAsia="SimSun" w:hAnsi="Arial"/>
      <w:lang w:val="en-US" w:eastAsia="en-GB"/>
    </w:rPr>
  </w:style>
  <w:style w:type="numbering" w:customStyle="1" w:styleId="17">
    <w:name w:val="无列表1"/>
    <w:next w:val="a5"/>
    <w:uiPriority w:val="99"/>
    <w:semiHidden/>
    <w:rsid w:val="00571034"/>
  </w:style>
  <w:style w:type="paragraph" w:customStyle="1" w:styleId="1030302">
    <w:name w:val="样式 样式 标题 1 + 两端对齐 段前: 0.3 行 段后: 0.3 行 行距: 单倍行距 + 段前: 0.2 行 段后: ..."/>
    <w:basedOn w:val="a2"/>
    <w:autoRedefine/>
    <w:uiPriority w:val="99"/>
    <w:qFormat/>
    <w:rsid w:val="0057103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57103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71034"/>
    <w:rPr>
      <w:rFonts w:eastAsia="맑은 고딕"/>
      <w:kern w:val="2"/>
    </w:rPr>
  </w:style>
  <w:style w:type="character" w:customStyle="1" w:styleId="StyleTACChar">
    <w:name w:val="Style TAC + Char"/>
    <w:link w:val="StyleTAC"/>
    <w:qFormat/>
    <w:rsid w:val="00571034"/>
    <w:rPr>
      <w:rFonts w:ascii="Arial" w:eastAsia="맑은 고딕" w:hAnsi="Arial"/>
      <w:kern w:val="2"/>
      <w:sz w:val="18"/>
      <w:lang w:val="en-GB" w:eastAsia="en-US"/>
    </w:rPr>
  </w:style>
  <w:style w:type="character" w:customStyle="1" w:styleId="CharChar29">
    <w:name w:val="Char Char29"/>
    <w:qFormat/>
    <w:rsid w:val="00571034"/>
    <w:rPr>
      <w:rFonts w:ascii="Arial" w:hAnsi="Arial"/>
      <w:sz w:val="36"/>
      <w:lang w:val="en-GB" w:eastAsia="en-US" w:bidi="ar-SA"/>
    </w:rPr>
  </w:style>
  <w:style w:type="character" w:customStyle="1" w:styleId="CharChar28">
    <w:name w:val="Char Char28"/>
    <w:qFormat/>
    <w:rsid w:val="00571034"/>
    <w:rPr>
      <w:rFonts w:ascii="Arial" w:hAnsi="Arial"/>
      <w:sz w:val="32"/>
      <w:lang w:val="en-GB"/>
    </w:rPr>
  </w:style>
  <w:style w:type="character" w:customStyle="1" w:styleId="msoins00">
    <w:name w:val="msoins0"/>
    <w:qFormat/>
    <w:rsid w:val="0057103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103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1034"/>
    <w:rPr>
      <w:rFonts w:ascii="Arial" w:hAnsi="Arial"/>
      <w:sz w:val="22"/>
      <w:lang w:val="en-GB" w:eastAsia="en-GB" w:bidi="ar-SA"/>
    </w:rPr>
  </w:style>
  <w:style w:type="character" w:customStyle="1" w:styleId="B1Zchn">
    <w:name w:val="B1 Zchn"/>
    <w:qFormat/>
    <w:rsid w:val="00571034"/>
    <w:rPr>
      <w:rFonts w:ascii="Times New Roman" w:hAnsi="Times New Roman"/>
      <w:lang w:val="en-GB"/>
    </w:rPr>
  </w:style>
  <w:style w:type="character" w:customStyle="1" w:styleId="GuidanceChar">
    <w:name w:val="Guidance Char"/>
    <w:link w:val="Guidance"/>
    <w:qFormat/>
    <w:rsid w:val="00571034"/>
    <w:rPr>
      <w:rFonts w:ascii="Times New Roman" w:hAnsi="Times New Roman"/>
      <w:i/>
      <w:color w:val="0000FF"/>
      <w:lang w:val="en-GB" w:eastAsia="en-US"/>
    </w:rPr>
  </w:style>
  <w:style w:type="paragraph" w:customStyle="1" w:styleId="msonormal0">
    <w:name w:val="msonormal"/>
    <w:basedOn w:val="a2"/>
    <w:uiPriority w:val="99"/>
    <w:qFormat/>
    <w:rsid w:val="00571034"/>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1034"/>
    <w:rPr>
      <w:rFonts w:ascii="Times New Roman" w:hAnsi="Times New Roman"/>
      <w:lang w:val="en-GB" w:eastAsia="ko-KR"/>
    </w:rPr>
  </w:style>
  <w:style w:type="paragraph" w:customStyle="1" w:styleId="aff9">
    <w:name w:val="样式 页眉"/>
    <w:basedOn w:val="a7"/>
    <w:link w:val="Charf1"/>
    <w:qFormat/>
    <w:rsid w:val="00571034"/>
    <w:pPr>
      <w:overflowPunct w:val="0"/>
      <w:autoSpaceDE w:val="0"/>
      <w:autoSpaceDN w:val="0"/>
      <w:adjustRightInd w:val="0"/>
      <w:textAlignment w:val="baseline"/>
    </w:pPr>
    <w:rPr>
      <w:rFonts w:eastAsia="Arial"/>
      <w:bCs/>
      <w:sz w:val="22"/>
    </w:rPr>
  </w:style>
  <w:style w:type="character" w:customStyle="1" w:styleId="Chara">
    <w:name w:val="목록 단락 Char"/>
    <w:aliases w:val="- Bullets Char,?? ?? Char,????? Char,???? Char,Lista1 Char,中等深浅网格 1 - 着色 21 Char,¥¡¡¡¡ì¬º¥¹¥È¶ÎÂä Char,ÁÐ³ö¶ÎÂä Char,列表段落1 Char,—ño’i—Ž Char,¥ê¥¹¥È¶ÎÂä Char,列表段落 Char,1st level - Bullet List Paragraph Char,Lettre d'introduction Char"/>
    <w:link w:val="afb"/>
    <w:uiPriority w:val="34"/>
    <w:qFormat/>
    <w:locked/>
    <w:rsid w:val="00571034"/>
    <w:rPr>
      <w:rFonts w:ascii="Times New Roman" w:eastAsia="MS Mincho" w:hAnsi="Times New Roman"/>
      <w:lang w:val="en-GB" w:eastAsia="en-GB"/>
    </w:rPr>
  </w:style>
  <w:style w:type="character" w:customStyle="1" w:styleId="Charf1">
    <w:name w:val="样式 页眉 Char"/>
    <w:link w:val="aff9"/>
    <w:qFormat/>
    <w:rsid w:val="00571034"/>
    <w:rPr>
      <w:rFonts w:ascii="Arial" w:eastAsia="Arial" w:hAnsi="Arial"/>
      <w:b/>
      <w:bCs/>
      <w:noProof/>
      <w:sz w:val="22"/>
      <w:lang w:val="en-GB" w:eastAsia="en-US"/>
    </w:rPr>
  </w:style>
  <w:style w:type="character" w:customStyle="1" w:styleId="B1Char1">
    <w:name w:val="B1 Char1"/>
    <w:qFormat/>
    <w:rsid w:val="00571034"/>
    <w:rPr>
      <w:lang w:val="en-GB"/>
    </w:rPr>
  </w:style>
  <w:style w:type="paragraph" w:customStyle="1" w:styleId="18">
    <w:name w:val="修订1"/>
    <w:hidden/>
    <w:semiHidden/>
    <w:qFormat/>
    <w:rsid w:val="00571034"/>
    <w:rPr>
      <w:rFonts w:ascii="Times New Roman" w:eastAsia="바탕" w:hAnsi="Times New Roman"/>
      <w:lang w:val="en-GB" w:eastAsia="en-US"/>
    </w:rPr>
  </w:style>
  <w:style w:type="paragraph" w:customStyle="1" w:styleId="37">
    <w:name w:val="吹き出し3"/>
    <w:basedOn w:val="a2"/>
    <w:uiPriority w:val="99"/>
    <w:semiHidden/>
    <w:qFormat/>
    <w:rsid w:val="00571034"/>
    <w:rPr>
      <w:rFonts w:ascii="Tahoma" w:eastAsia="MS Mincho" w:hAnsi="Tahoma" w:cs="Tahoma"/>
      <w:sz w:val="16"/>
      <w:szCs w:val="16"/>
    </w:rPr>
  </w:style>
  <w:style w:type="paragraph" w:customStyle="1" w:styleId="54">
    <w:name w:val="吹き出し5"/>
    <w:basedOn w:val="a2"/>
    <w:uiPriority w:val="99"/>
    <w:semiHidden/>
    <w:qFormat/>
    <w:rsid w:val="00571034"/>
    <w:rPr>
      <w:rFonts w:ascii="Tahoma" w:eastAsia="MS Mincho" w:hAnsi="Tahoma" w:cs="Tahoma"/>
      <w:sz w:val="16"/>
      <w:szCs w:val="16"/>
    </w:rPr>
  </w:style>
  <w:style w:type="character" w:customStyle="1" w:styleId="B3Char">
    <w:name w:val="B3 Char"/>
    <w:link w:val="B30"/>
    <w:qFormat/>
    <w:rsid w:val="00571034"/>
    <w:rPr>
      <w:rFonts w:ascii="Times New Roman" w:hAnsi="Times New Roman"/>
      <w:lang w:val="en-GB" w:eastAsia="en-US"/>
    </w:rPr>
  </w:style>
  <w:style w:type="paragraph" w:customStyle="1" w:styleId="CharChar24">
    <w:name w:val="Char Char24"/>
    <w:basedOn w:val="a2"/>
    <w:uiPriority w:val="99"/>
    <w:semiHidden/>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1"/>
    <w:uiPriority w:val="99"/>
    <w:semiHidden/>
    <w:qFormat/>
    <w:rsid w:val="00571034"/>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2"/>
    <w:next w:val="a2"/>
    <w:uiPriority w:val="99"/>
    <w:qFormat/>
    <w:rsid w:val="0057103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571034"/>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3"/>
    <w:link w:val="38"/>
    <w:uiPriority w:val="99"/>
    <w:qFormat/>
    <w:rsid w:val="00571034"/>
    <w:rPr>
      <w:rFonts w:ascii="Times New Roman" w:eastAsia="Yu Mincho" w:hAnsi="Times New Roman"/>
      <w:lang w:val="en-GB" w:eastAsia="en-US"/>
    </w:rPr>
  </w:style>
  <w:style w:type="paragraph" w:customStyle="1" w:styleId="MotorolaResponse1">
    <w:name w:val="Motorola Response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2">
    <w:name w:val="(文字) (文字)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57103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qFormat/>
    <w:rsid w:val="00571034"/>
    <w:rPr>
      <w:rFonts w:ascii="Times New Roman" w:eastAsia="바탕" w:hAnsi="Times New Roman"/>
      <w:sz w:val="24"/>
      <w:lang w:eastAsia="en-US"/>
    </w:rPr>
  </w:style>
  <w:style w:type="paragraph" w:customStyle="1" w:styleId="FBCharCharCharChar1">
    <w:name w:val="FB Char Char Char Char1"/>
    <w:next w:val="a2"/>
    <w:uiPriority w:val="99"/>
    <w:semiHidden/>
    <w:qFormat/>
    <w:rsid w:val="005710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5710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5710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7103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71034"/>
    <w:rPr>
      <w:rFonts w:ascii="Arial" w:eastAsia="Arial" w:hAnsi="Arial"/>
      <w:sz w:val="28"/>
      <w:lang w:val="en-GB" w:eastAsia="en-US"/>
    </w:rPr>
  </w:style>
  <w:style w:type="paragraph" w:customStyle="1" w:styleId="a">
    <w:name w:val="表格题注"/>
    <w:next w:val="a2"/>
    <w:uiPriority w:val="99"/>
    <w:qFormat/>
    <w:rsid w:val="00571034"/>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571034"/>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71034"/>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qFormat/>
    <w:rsid w:val="00571034"/>
    <w:rPr>
      <w:vanish w:val="0"/>
      <w:color w:val="FF0000"/>
      <w:lang w:eastAsia="en-US"/>
    </w:rPr>
  </w:style>
  <w:style w:type="character" w:customStyle="1" w:styleId="Char1">
    <w:name w:val="목록 Char"/>
    <w:link w:val="ab"/>
    <w:qFormat/>
    <w:rsid w:val="00571034"/>
    <w:rPr>
      <w:rFonts w:ascii="Times New Roman" w:hAnsi="Times New Roman"/>
      <w:lang w:val="en-GB" w:eastAsia="en-US"/>
    </w:rPr>
  </w:style>
  <w:style w:type="character" w:customStyle="1" w:styleId="2Char1">
    <w:name w:val="목록 2 Char"/>
    <w:link w:val="24"/>
    <w:qFormat/>
    <w:rsid w:val="00571034"/>
    <w:rPr>
      <w:rFonts w:ascii="Times New Roman" w:hAnsi="Times New Roman"/>
      <w:lang w:val="en-GB" w:eastAsia="en-US"/>
    </w:rPr>
  </w:style>
  <w:style w:type="character" w:customStyle="1" w:styleId="3Char0">
    <w:name w:val="글머리 기호 3 Char"/>
    <w:link w:val="32"/>
    <w:qFormat/>
    <w:rsid w:val="00571034"/>
    <w:rPr>
      <w:rFonts w:ascii="Times New Roman" w:hAnsi="Times New Roman"/>
      <w:lang w:val="en-GB" w:eastAsia="en-US"/>
    </w:rPr>
  </w:style>
  <w:style w:type="character" w:customStyle="1" w:styleId="2Char0">
    <w:name w:val="글머리 기호 2 Char"/>
    <w:link w:val="23"/>
    <w:qFormat/>
    <w:rsid w:val="00571034"/>
    <w:rPr>
      <w:rFonts w:ascii="Times New Roman" w:hAnsi="Times New Roman"/>
      <w:lang w:val="en-GB" w:eastAsia="en-US"/>
    </w:rPr>
  </w:style>
  <w:style w:type="character" w:customStyle="1" w:styleId="Char2">
    <w:name w:val="글머리 기호 Char"/>
    <w:link w:val="aa"/>
    <w:qFormat/>
    <w:rsid w:val="00571034"/>
    <w:rPr>
      <w:rFonts w:ascii="Times New Roman" w:hAnsi="Times New Roman"/>
      <w:lang w:val="en-GB" w:eastAsia="en-US"/>
    </w:rPr>
  </w:style>
  <w:style w:type="character" w:customStyle="1" w:styleId="1Char1">
    <w:name w:val="样式1 Char"/>
    <w:link w:val="10"/>
    <w:uiPriority w:val="99"/>
    <w:qFormat/>
    <w:rsid w:val="00571034"/>
    <w:rPr>
      <w:rFonts w:ascii="Arial" w:hAnsi="Arial"/>
      <w:sz w:val="18"/>
      <w:lang w:eastAsia="ja-JP"/>
    </w:rPr>
  </w:style>
  <w:style w:type="character" w:customStyle="1" w:styleId="superscript">
    <w:name w:val="superscript"/>
    <w:qFormat/>
    <w:rsid w:val="00571034"/>
    <w:rPr>
      <w:rFonts w:ascii="Bookman" w:hAnsi="Bookman"/>
      <w:position w:val="6"/>
      <w:sz w:val="18"/>
    </w:rPr>
  </w:style>
  <w:style w:type="character" w:customStyle="1" w:styleId="NOChar1">
    <w:name w:val="NO Char1"/>
    <w:qFormat/>
    <w:rsid w:val="00571034"/>
    <w:rPr>
      <w:rFonts w:eastAsia="MS Mincho"/>
      <w:lang w:val="en-GB" w:eastAsia="en-US" w:bidi="ar-SA"/>
    </w:rPr>
  </w:style>
  <w:style w:type="paragraph" w:customStyle="1" w:styleId="textintend1">
    <w:name w:val="text intend 1"/>
    <w:basedOn w:val="text"/>
    <w:uiPriority w:val="99"/>
    <w:qFormat/>
    <w:rsid w:val="00571034"/>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571034"/>
    <w:pPr>
      <w:tabs>
        <w:tab w:val="left" w:pos="1134"/>
      </w:tabs>
      <w:spacing w:after="0"/>
    </w:pPr>
    <w:rPr>
      <w:rFonts w:eastAsia="MS Mincho"/>
    </w:rPr>
  </w:style>
  <w:style w:type="character" w:customStyle="1" w:styleId="BodyText2Char1">
    <w:name w:val="Body Text 2 Char1"/>
    <w:qFormat/>
    <w:rsid w:val="00571034"/>
    <w:rPr>
      <w:lang w:val="en-GB"/>
    </w:rPr>
  </w:style>
  <w:style w:type="character" w:customStyle="1" w:styleId="EndnoteTextChar1">
    <w:name w:val="Endnote Text Char1"/>
    <w:qFormat/>
    <w:rsid w:val="00571034"/>
    <w:rPr>
      <w:lang w:val="en-GB"/>
    </w:rPr>
  </w:style>
  <w:style w:type="character" w:customStyle="1" w:styleId="TitleChar1">
    <w:name w:val="Title Char1"/>
    <w:qFormat/>
    <w:rsid w:val="0057103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7103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1034"/>
    <w:rPr>
      <w:lang w:val="en-GB"/>
    </w:rPr>
  </w:style>
  <w:style w:type="character" w:customStyle="1" w:styleId="BodyTextIndentChar1">
    <w:name w:val="Body Text Indent Char1"/>
    <w:qFormat/>
    <w:rsid w:val="00571034"/>
    <w:rPr>
      <w:lang w:val="en-GB"/>
    </w:rPr>
  </w:style>
  <w:style w:type="character" w:customStyle="1" w:styleId="BodyText3Char1">
    <w:name w:val="Body Text 3 Char1"/>
    <w:qFormat/>
    <w:rsid w:val="00571034"/>
    <w:rPr>
      <w:sz w:val="16"/>
      <w:szCs w:val="16"/>
      <w:lang w:val="en-GB"/>
    </w:rPr>
  </w:style>
  <w:style w:type="paragraph" w:customStyle="1" w:styleId="text">
    <w:name w:val="text"/>
    <w:basedOn w:val="a2"/>
    <w:uiPriority w:val="99"/>
    <w:qFormat/>
    <w:rsid w:val="00571034"/>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57103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71034"/>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571034"/>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571034"/>
    <w:pPr>
      <w:spacing w:after="240"/>
      <w:jc w:val="both"/>
    </w:pPr>
    <w:rPr>
      <w:rFonts w:ascii="Helvetica" w:eastAsia="SimSun" w:hAnsi="Helvetica"/>
    </w:rPr>
  </w:style>
  <w:style w:type="paragraph" w:customStyle="1" w:styleId="List1">
    <w:name w:val="List1"/>
    <w:basedOn w:val="a2"/>
    <w:uiPriority w:val="99"/>
    <w:qFormat/>
    <w:rsid w:val="00571034"/>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1"/>
    <w:uiPriority w:val="99"/>
    <w:qFormat/>
    <w:rsid w:val="00571034"/>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571034"/>
    <w:pPr>
      <w:spacing w:before="120" w:after="0"/>
      <w:jc w:val="both"/>
    </w:pPr>
    <w:rPr>
      <w:rFonts w:eastAsia="SimSun"/>
      <w:lang w:val="en-US"/>
    </w:rPr>
  </w:style>
  <w:style w:type="paragraph" w:customStyle="1" w:styleId="centered">
    <w:name w:val="centered"/>
    <w:basedOn w:val="a2"/>
    <w:uiPriority w:val="99"/>
    <w:qFormat/>
    <w:rsid w:val="00571034"/>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57103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71034"/>
    <w:rPr>
      <w:rFonts w:ascii="Times New Roman" w:eastAsia="바탕" w:hAnsi="Times New Roman"/>
      <w:lang w:val="en-GB" w:eastAsia="en-US"/>
    </w:rPr>
  </w:style>
  <w:style w:type="numbering" w:customStyle="1" w:styleId="19">
    <w:name w:val="リストなし1"/>
    <w:next w:val="a5"/>
    <w:uiPriority w:val="99"/>
    <w:semiHidden/>
    <w:unhideWhenUsed/>
    <w:rsid w:val="00571034"/>
  </w:style>
  <w:style w:type="paragraph" w:customStyle="1" w:styleId="81">
    <w:name w:val="表 (赤)  81"/>
    <w:basedOn w:val="a2"/>
    <w:uiPriority w:val="34"/>
    <w:qFormat/>
    <w:rsid w:val="0057103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571034"/>
    <w:pPr>
      <w:spacing w:before="100" w:beforeAutospacing="1" w:after="100" w:afterAutospacing="1"/>
    </w:pPr>
    <w:rPr>
      <w:rFonts w:eastAsia="SimSun"/>
      <w:sz w:val="24"/>
      <w:szCs w:val="24"/>
      <w:lang w:val="en-US" w:eastAsia="zh-CN"/>
    </w:rPr>
  </w:style>
  <w:style w:type="table" w:styleId="29">
    <w:name w:val="Table Classic 2"/>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1034"/>
    <w:rPr>
      <w:rFonts w:ascii="Times New Roman" w:eastAsia="SimSun" w:hAnsi="Times New Roman"/>
      <w:lang w:val="en-GB" w:eastAsia="en-US"/>
    </w:rPr>
  </w:style>
  <w:style w:type="character" w:styleId="affb">
    <w:name w:val="Placeholder Text"/>
    <w:uiPriority w:val="99"/>
    <w:unhideWhenUsed/>
    <w:qFormat/>
    <w:rsid w:val="00571034"/>
    <w:rPr>
      <w:color w:val="808080"/>
    </w:rPr>
  </w:style>
  <w:style w:type="paragraph" w:customStyle="1" w:styleId="LGTdoc">
    <w:name w:val="LGTdoc_본문"/>
    <w:basedOn w:val="a2"/>
    <w:uiPriority w:val="99"/>
    <w:qFormat/>
    <w:rsid w:val="00571034"/>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2"/>
    <w:link w:val="ECCParagraphZchn"/>
    <w:qFormat/>
    <w:rsid w:val="00571034"/>
    <w:pPr>
      <w:spacing w:after="240"/>
      <w:jc w:val="both"/>
    </w:pPr>
    <w:rPr>
      <w:rFonts w:ascii="Arial" w:eastAsia="SimSun" w:hAnsi="Arial"/>
      <w:szCs w:val="24"/>
    </w:rPr>
  </w:style>
  <w:style w:type="paragraph" w:customStyle="1" w:styleId="ECCFootnote">
    <w:name w:val="ECC Footnote"/>
    <w:basedOn w:val="a2"/>
    <w:autoRedefine/>
    <w:uiPriority w:val="99"/>
    <w:qFormat/>
    <w:rsid w:val="0057103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71034"/>
    <w:rPr>
      <w:rFonts w:ascii="Arial" w:eastAsia="SimSun" w:hAnsi="Arial"/>
      <w:szCs w:val="24"/>
      <w:lang w:val="en-GB" w:eastAsia="en-US"/>
    </w:rPr>
  </w:style>
  <w:style w:type="paragraph" w:customStyle="1" w:styleId="Text1">
    <w:name w:val="Text 1"/>
    <w:basedOn w:val="a2"/>
    <w:uiPriority w:val="99"/>
    <w:qFormat/>
    <w:rsid w:val="00571034"/>
    <w:pPr>
      <w:spacing w:after="240"/>
      <w:ind w:left="482"/>
      <w:jc w:val="both"/>
    </w:pPr>
    <w:rPr>
      <w:rFonts w:eastAsia="SimSun"/>
      <w:sz w:val="24"/>
      <w:lang w:eastAsia="fr-BE"/>
    </w:rPr>
  </w:style>
  <w:style w:type="paragraph" w:customStyle="1" w:styleId="NumPar4">
    <w:name w:val="NumPar 4"/>
    <w:basedOn w:val="40"/>
    <w:next w:val="a2"/>
    <w:uiPriority w:val="99"/>
    <w:qFormat/>
    <w:rsid w:val="00571034"/>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71034"/>
  </w:style>
  <w:style w:type="paragraph" w:customStyle="1" w:styleId="cita">
    <w:name w:val="cita"/>
    <w:basedOn w:val="a2"/>
    <w:uiPriority w:val="99"/>
    <w:qFormat/>
    <w:rsid w:val="0057103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57103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57103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57103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57103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57103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57103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71034"/>
    <w:rPr>
      <w:vanish w:val="0"/>
      <w:webHidden w:val="0"/>
      <w:color w:val="000000"/>
      <w:specVanish w:val="0"/>
    </w:rPr>
  </w:style>
  <w:style w:type="paragraph" w:customStyle="1" w:styleId="Equation">
    <w:name w:val="Equation"/>
    <w:basedOn w:val="a2"/>
    <w:next w:val="a2"/>
    <w:link w:val="EquationChar"/>
    <w:qFormat/>
    <w:rsid w:val="0057103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71034"/>
    <w:rPr>
      <w:rFonts w:ascii="Times New Roman" w:eastAsia="SimSun" w:hAnsi="Times New Roman"/>
      <w:sz w:val="22"/>
      <w:szCs w:val="22"/>
      <w:lang w:val="en-GB" w:eastAsia="en-US"/>
    </w:rPr>
  </w:style>
  <w:style w:type="character" w:customStyle="1" w:styleId="apple-converted-space">
    <w:name w:val="apple-converted-space"/>
    <w:qFormat/>
    <w:rsid w:val="00571034"/>
  </w:style>
  <w:style w:type="character" w:customStyle="1" w:styleId="shorttext">
    <w:name w:val="short_text"/>
    <w:qFormat/>
    <w:rsid w:val="0057103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103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103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103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103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71034"/>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1034"/>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1034"/>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1034"/>
    <w:rPr>
      <w:rFonts w:ascii="Times New Roman" w:eastAsia="Yu Mincho" w:hAnsi="Times New Roman"/>
      <w:lang w:val="en-GB" w:eastAsia="en-US"/>
    </w:rPr>
  </w:style>
  <w:style w:type="paragraph" w:customStyle="1" w:styleId="46">
    <w:name w:val="吹き出し4"/>
    <w:basedOn w:val="a2"/>
    <w:uiPriority w:val="99"/>
    <w:semiHidden/>
    <w:qFormat/>
    <w:rsid w:val="00571034"/>
    <w:rPr>
      <w:rFonts w:ascii="Tahoma" w:eastAsia="MS Mincho" w:hAnsi="Tahoma" w:cs="Tahoma"/>
      <w:sz w:val="16"/>
      <w:szCs w:val="16"/>
    </w:rPr>
  </w:style>
  <w:style w:type="paragraph" w:customStyle="1" w:styleId="tac0">
    <w:name w:val="tac"/>
    <w:basedOn w:val="a2"/>
    <w:uiPriority w:val="99"/>
    <w:qFormat/>
    <w:rsid w:val="00571034"/>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6"/>
    <w:qFormat/>
    <w:rsid w:val="0057103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571034"/>
  </w:style>
  <w:style w:type="table" w:customStyle="1" w:styleId="311">
    <w:name w:val="网格型31"/>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571034"/>
  </w:style>
  <w:style w:type="table" w:customStyle="1" w:styleId="TableClassic21">
    <w:name w:val="Table Classic 21"/>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571034"/>
    <w:rPr>
      <w:rFonts w:ascii="Times New Roman" w:eastAsia="바탕" w:hAnsi="Times New Roman"/>
      <w:lang w:val="en-GB" w:eastAsia="en-US"/>
    </w:rPr>
  </w:style>
  <w:style w:type="paragraph" w:customStyle="1" w:styleId="TOC92">
    <w:name w:val="TOC 92"/>
    <w:basedOn w:val="80"/>
    <w:uiPriority w:val="99"/>
    <w:qFormat/>
    <w:rsid w:val="0057103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57103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571034"/>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semiHidden/>
    <w:qFormat/>
    <w:rsid w:val="00571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71034"/>
    <w:rPr>
      <w:lang w:val="en-GB" w:eastAsia="ja-JP" w:bidi="ar-SA"/>
    </w:rPr>
  </w:style>
  <w:style w:type="character" w:customStyle="1" w:styleId="CharChar42">
    <w:name w:val="Char Char42"/>
    <w:qFormat/>
    <w:rsid w:val="00571034"/>
    <w:rPr>
      <w:rFonts w:ascii="Courier New" w:hAnsi="Courier New" w:cs="Courier New" w:hint="default"/>
      <w:lang w:val="nb-NO" w:eastAsia="ja-JP" w:bidi="ar-SA"/>
    </w:rPr>
  </w:style>
  <w:style w:type="character" w:customStyle="1" w:styleId="CharChar72">
    <w:name w:val="Char Char72"/>
    <w:semiHidden/>
    <w:qFormat/>
    <w:rsid w:val="00571034"/>
    <w:rPr>
      <w:rFonts w:ascii="Tahoma" w:hAnsi="Tahoma" w:cs="Tahoma" w:hint="default"/>
      <w:shd w:val="clear" w:color="auto" w:fill="000080"/>
      <w:lang w:val="en-GB" w:eastAsia="en-US"/>
    </w:rPr>
  </w:style>
  <w:style w:type="character" w:customStyle="1" w:styleId="CharChar102">
    <w:name w:val="Char Char102"/>
    <w:semiHidden/>
    <w:qFormat/>
    <w:rsid w:val="00571034"/>
    <w:rPr>
      <w:rFonts w:ascii="Times New Roman" w:hAnsi="Times New Roman" w:cs="Times New Roman" w:hint="default"/>
      <w:lang w:val="en-GB" w:eastAsia="en-US"/>
    </w:rPr>
  </w:style>
  <w:style w:type="character" w:customStyle="1" w:styleId="CharChar92">
    <w:name w:val="Char Char92"/>
    <w:semiHidden/>
    <w:qFormat/>
    <w:rsid w:val="00571034"/>
    <w:rPr>
      <w:rFonts w:ascii="Tahoma" w:hAnsi="Tahoma" w:cs="Tahoma" w:hint="default"/>
      <w:sz w:val="16"/>
      <w:szCs w:val="16"/>
      <w:lang w:val="en-GB" w:eastAsia="en-US"/>
    </w:rPr>
  </w:style>
  <w:style w:type="character" w:customStyle="1" w:styleId="CharChar82">
    <w:name w:val="Char Char82"/>
    <w:semiHidden/>
    <w:qFormat/>
    <w:rsid w:val="00571034"/>
    <w:rPr>
      <w:rFonts w:ascii="Times New Roman" w:hAnsi="Times New Roman" w:cs="Times New Roman" w:hint="default"/>
      <w:b/>
      <w:bCs/>
      <w:lang w:val="en-GB" w:eastAsia="en-US"/>
    </w:rPr>
  </w:style>
  <w:style w:type="character" w:customStyle="1" w:styleId="CharChar292">
    <w:name w:val="Char Char292"/>
    <w:qFormat/>
    <w:rsid w:val="00571034"/>
    <w:rPr>
      <w:rFonts w:ascii="Arial" w:hAnsi="Arial" w:cs="Arial" w:hint="default"/>
      <w:sz w:val="36"/>
      <w:lang w:val="en-GB" w:eastAsia="en-US" w:bidi="ar-SA"/>
    </w:rPr>
  </w:style>
  <w:style w:type="character" w:customStyle="1" w:styleId="CharChar282">
    <w:name w:val="Char Char282"/>
    <w:qFormat/>
    <w:rsid w:val="00571034"/>
    <w:rPr>
      <w:rFonts w:ascii="Arial" w:hAnsi="Arial" w:cs="Arial" w:hint="default"/>
      <w:sz w:val="32"/>
      <w:lang w:val="en-GB"/>
    </w:rPr>
  </w:style>
  <w:style w:type="character" w:customStyle="1" w:styleId="ZchnZchn52">
    <w:name w:val="Zchn Zchn52"/>
    <w:qFormat/>
    <w:rsid w:val="00571034"/>
    <w:rPr>
      <w:rFonts w:ascii="Courier New" w:eastAsia="바탕" w:hAnsi="Courier New"/>
      <w:lang w:val="nb-NO" w:eastAsia="en-US" w:bidi="ar-SA"/>
    </w:rPr>
  </w:style>
  <w:style w:type="paragraph" w:customStyle="1" w:styleId="TOC911">
    <w:name w:val="TOC 911"/>
    <w:basedOn w:val="80"/>
    <w:qFormat/>
    <w:rsid w:val="0057103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57103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57103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71034"/>
    <w:rPr>
      <w:color w:val="808080"/>
      <w:shd w:val="clear" w:color="auto" w:fill="E6E6E6"/>
    </w:rPr>
  </w:style>
  <w:style w:type="paragraph" w:customStyle="1" w:styleId="CharCharCharCharChar1">
    <w:name w:val="Char Char Char Char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71034"/>
    <w:rPr>
      <w:lang w:val="en-GB" w:eastAsia="ja-JP" w:bidi="ar-SA"/>
    </w:rPr>
  </w:style>
  <w:style w:type="paragraph" w:customStyle="1" w:styleId="1Char10">
    <w:name w:val="(文字) (文字)1 Char (文字) (文字)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qFormat/>
    <w:rsid w:val="00571034"/>
    <w:rPr>
      <w:rFonts w:ascii="Courier New" w:hAnsi="Courier New"/>
      <w:lang w:val="nb-NO" w:eastAsia="ja-JP" w:bidi="ar-SA"/>
    </w:rPr>
  </w:style>
  <w:style w:type="paragraph" w:customStyle="1" w:styleId="CharCharCharCharCharChar1">
    <w:name w:val="Char Char Char Char Char Char1"/>
    <w:semiHidden/>
    <w:qFormat/>
    <w:rsid w:val="00571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71034"/>
    <w:rPr>
      <w:rFonts w:ascii="Tahoma" w:hAnsi="Tahoma" w:cs="Tahoma"/>
      <w:shd w:val="clear" w:color="auto" w:fill="000080"/>
      <w:lang w:val="en-GB" w:eastAsia="en-US"/>
    </w:rPr>
  </w:style>
  <w:style w:type="character" w:customStyle="1" w:styleId="ZchnZchn51">
    <w:name w:val="Zchn Zchn51"/>
    <w:qFormat/>
    <w:rsid w:val="00571034"/>
    <w:rPr>
      <w:rFonts w:ascii="Courier New" w:eastAsia="바탕" w:hAnsi="Courier New"/>
      <w:lang w:val="nb-NO" w:eastAsia="en-US" w:bidi="ar-SA"/>
    </w:rPr>
  </w:style>
  <w:style w:type="character" w:customStyle="1" w:styleId="CharChar101">
    <w:name w:val="Char Char101"/>
    <w:semiHidden/>
    <w:qFormat/>
    <w:rsid w:val="00571034"/>
    <w:rPr>
      <w:rFonts w:ascii="Times New Roman" w:hAnsi="Times New Roman"/>
      <w:lang w:val="en-GB" w:eastAsia="en-US"/>
    </w:rPr>
  </w:style>
  <w:style w:type="character" w:customStyle="1" w:styleId="CharChar91">
    <w:name w:val="Char Char91"/>
    <w:semiHidden/>
    <w:qFormat/>
    <w:rsid w:val="00571034"/>
    <w:rPr>
      <w:rFonts w:ascii="Tahoma" w:hAnsi="Tahoma" w:cs="Tahoma"/>
      <w:sz w:val="16"/>
      <w:szCs w:val="16"/>
      <w:lang w:val="en-GB" w:eastAsia="en-US"/>
    </w:rPr>
  </w:style>
  <w:style w:type="character" w:customStyle="1" w:styleId="CharChar81">
    <w:name w:val="Char Char81"/>
    <w:semiHidden/>
    <w:qFormat/>
    <w:rsid w:val="00571034"/>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71034"/>
    <w:rPr>
      <w:rFonts w:ascii="Arial" w:hAnsi="Arial"/>
      <w:sz w:val="36"/>
      <w:lang w:val="en-GB" w:eastAsia="en-US" w:bidi="ar-SA"/>
    </w:rPr>
  </w:style>
  <w:style w:type="character" w:customStyle="1" w:styleId="CharChar281">
    <w:name w:val="Char Char281"/>
    <w:qFormat/>
    <w:rsid w:val="00571034"/>
    <w:rPr>
      <w:rFonts w:ascii="Arial" w:hAnsi="Arial"/>
      <w:sz w:val="32"/>
      <w:lang w:val="en-GB"/>
    </w:rPr>
  </w:style>
  <w:style w:type="paragraph" w:customStyle="1" w:styleId="CharChar241">
    <w:name w:val="Char Char241"/>
    <w:basedOn w:val="a2"/>
    <w:semiHidden/>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571034"/>
  </w:style>
  <w:style w:type="numbering" w:customStyle="1" w:styleId="NoList7">
    <w:name w:val="No List7"/>
    <w:next w:val="a5"/>
    <w:uiPriority w:val="99"/>
    <w:semiHidden/>
    <w:unhideWhenUsed/>
    <w:rsid w:val="00571034"/>
  </w:style>
  <w:style w:type="table" w:customStyle="1" w:styleId="TableGrid12">
    <w:name w:val="Table Grid12"/>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571034"/>
  </w:style>
  <w:style w:type="table" w:customStyle="1" w:styleId="TableGrid111">
    <w:name w:val="Table Grid1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571034"/>
  </w:style>
  <w:style w:type="numbering" w:customStyle="1" w:styleId="NoList32">
    <w:name w:val="No List32"/>
    <w:next w:val="a5"/>
    <w:uiPriority w:val="99"/>
    <w:semiHidden/>
    <w:unhideWhenUsed/>
    <w:rsid w:val="00571034"/>
  </w:style>
  <w:style w:type="character" w:customStyle="1" w:styleId="FooterChar1">
    <w:name w:val="Footer Char1"/>
    <w:aliases w:val="footer odd Char1,footer Char1,fo Char1,pie de página Char1,页脚 Char1"/>
    <w:semiHidden/>
    <w:qFormat/>
    <w:rsid w:val="00571034"/>
    <w:rPr>
      <w:rFonts w:ascii="Times New Roman" w:hAnsi="Times New Roman"/>
      <w:lang w:val="en-GB"/>
    </w:rPr>
  </w:style>
  <w:style w:type="paragraph" w:customStyle="1" w:styleId="CharChar5">
    <w:name w:val="Char Char5"/>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571034"/>
    <w:pPr>
      <w:keepNext/>
      <w:keepLines/>
      <w:spacing w:after="0"/>
      <w:jc w:val="both"/>
    </w:pPr>
    <w:rPr>
      <w:rFonts w:ascii="Arial" w:eastAsia="SimSun" w:hAnsi="Arial"/>
      <w:sz w:val="18"/>
      <w:szCs w:val="18"/>
    </w:rPr>
  </w:style>
  <w:style w:type="character" w:styleId="HTML">
    <w:name w:val="HTML Sample"/>
    <w:qFormat/>
    <w:rsid w:val="00571034"/>
    <w:rPr>
      <w:rFonts w:ascii="Courier New" w:eastAsia="SimSun" w:hAnsi="Courier New" w:cs="Courier New"/>
      <w:color w:val="0000FF"/>
      <w:kern w:val="2"/>
      <w:lang w:val="en-US" w:eastAsia="zh-CN" w:bidi="ar-SA"/>
    </w:rPr>
  </w:style>
  <w:style w:type="character" w:styleId="affc">
    <w:name w:val="line number"/>
    <w:qFormat/>
    <w:rsid w:val="00571034"/>
    <w:rPr>
      <w:rFonts w:ascii="Arial" w:eastAsia="SimSun" w:hAnsi="Arial" w:cs="Arial"/>
      <w:color w:val="0000FF"/>
      <w:kern w:val="2"/>
      <w:lang w:val="en-US" w:eastAsia="zh-CN" w:bidi="ar-SA"/>
    </w:rPr>
  </w:style>
  <w:style w:type="paragraph" w:styleId="affd">
    <w:name w:val="Block Text"/>
    <w:basedOn w:val="a2"/>
    <w:qFormat/>
    <w:rsid w:val="00571034"/>
    <w:pPr>
      <w:spacing w:after="120"/>
      <w:ind w:left="1440" w:right="1440"/>
    </w:pPr>
    <w:rPr>
      <w:rFonts w:eastAsia="MS Mincho"/>
    </w:rPr>
  </w:style>
  <w:style w:type="table" w:customStyle="1" w:styleId="TableGrid5">
    <w:name w:val="Table Grid5"/>
    <w:basedOn w:val="a4"/>
    <w:next w:val="af6"/>
    <w:uiPriority w:val="39"/>
    <w:qFormat/>
    <w:rsid w:val="00571034"/>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 Spacing"/>
    <w:uiPriority w:val="1"/>
    <w:qFormat/>
    <w:rsid w:val="00571034"/>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571034"/>
    <w:rPr>
      <w:rFonts w:ascii="Tahoma" w:eastAsia="MS Mincho" w:hAnsi="Tahoma" w:cs="Tahoma"/>
      <w:sz w:val="16"/>
      <w:szCs w:val="16"/>
      <w:lang w:eastAsia="ko-KR"/>
    </w:rPr>
  </w:style>
  <w:style w:type="paragraph" w:customStyle="1" w:styleId="Table0">
    <w:name w:val="Table"/>
    <w:basedOn w:val="a2"/>
    <w:link w:val="Table1"/>
    <w:qFormat/>
    <w:rsid w:val="00571034"/>
    <w:pPr>
      <w:jc w:val="center"/>
    </w:pPr>
    <w:rPr>
      <w:rFonts w:ascii="Arial" w:eastAsia="SimSun" w:hAnsi="Arial" w:cs="Arial"/>
      <w:b/>
    </w:rPr>
  </w:style>
  <w:style w:type="character" w:customStyle="1" w:styleId="Table1">
    <w:name w:val="Table (文字)"/>
    <w:link w:val="Table0"/>
    <w:qFormat/>
    <w:rsid w:val="00571034"/>
    <w:rPr>
      <w:rFonts w:ascii="Arial" w:eastAsia="SimSun" w:hAnsi="Arial" w:cs="Arial"/>
      <w:b/>
      <w:lang w:val="en-GB" w:eastAsia="en-US"/>
    </w:rPr>
  </w:style>
  <w:style w:type="character" w:customStyle="1" w:styleId="PLChar">
    <w:name w:val="PL Char"/>
    <w:link w:val="PL"/>
    <w:qFormat/>
    <w:rsid w:val="00571034"/>
    <w:rPr>
      <w:rFonts w:ascii="Courier New" w:hAnsi="Courier New"/>
      <w:noProof/>
      <w:sz w:val="16"/>
      <w:lang w:val="en-GB" w:eastAsia="en-US"/>
    </w:rPr>
  </w:style>
  <w:style w:type="paragraph" w:customStyle="1" w:styleId="ColorfulList-Accent11">
    <w:name w:val="Colorful List - Accent 11"/>
    <w:basedOn w:val="a2"/>
    <w:uiPriority w:val="34"/>
    <w:qFormat/>
    <w:rsid w:val="00571034"/>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571034"/>
    <w:rPr>
      <w:rFonts w:ascii="Times New Roman" w:eastAsia="바탕" w:hAnsi="Times New Roman"/>
      <w:lang w:val="en-GB" w:eastAsia="en-US"/>
    </w:rPr>
  </w:style>
  <w:style w:type="numbering" w:customStyle="1" w:styleId="NoList42">
    <w:name w:val="No List42"/>
    <w:next w:val="a5"/>
    <w:uiPriority w:val="99"/>
    <w:semiHidden/>
    <w:unhideWhenUsed/>
    <w:rsid w:val="00571034"/>
  </w:style>
  <w:style w:type="numbering" w:customStyle="1" w:styleId="NoList51">
    <w:name w:val="No List51"/>
    <w:next w:val="a5"/>
    <w:uiPriority w:val="99"/>
    <w:semiHidden/>
    <w:unhideWhenUsed/>
    <w:rsid w:val="00571034"/>
  </w:style>
  <w:style w:type="numbering" w:customStyle="1" w:styleId="NoList211">
    <w:name w:val="No List211"/>
    <w:next w:val="a5"/>
    <w:uiPriority w:val="99"/>
    <w:semiHidden/>
    <w:unhideWhenUsed/>
    <w:rsid w:val="00571034"/>
  </w:style>
  <w:style w:type="numbering" w:customStyle="1" w:styleId="NoList311">
    <w:name w:val="No List311"/>
    <w:next w:val="a5"/>
    <w:uiPriority w:val="99"/>
    <w:semiHidden/>
    <w:unhideWhenUsed/>
    <w:rsid w:val="00571034"/>
  </w:style>
  <w:style w:type="numbering" w:customStyle="1" w:styleId="NoList411">
    <w:name w:val="No List411"/>
    <w:next w:val="a5"/>
    <w:uiPriority w:val="99"/>
    <w:semiHidden/>
    <w:unhideWhenUsed/>
    <w:rsid w:val="00571034"/>
  </w:style>
  <w:style w:type="numbering" w:customStyle="1" w:styleId="NoList61">
    <w:name w:val="No List61"/>
    <w:next w:val="a5"/>
    <w:uiPriority w:val="99"/>
    <w:semiHidden/>
    <w:unhideWhenUsed/>
    <w:rsid w:val="00571034"/>
  </w:style>
  <w:style w:type="table" w:customStyle="1" w:styleId="TableGrid41">
    <w:name w:val="Table Grid41"/>
    <w:basedOn w:val="a4"/>
    <w:next w:val="af6"/>
    <w:qFormat/>
    <w:rsid w:val="0057103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571034"/>
  </w:style>
  <w:style w:type="numbering" w:customStyle="1" w:styleId="NoList1111">
    <w:name w:val="No List1111"/>
    <w:next w:val="a5"/>
    <w:uiPriority w:val="99"/>
    <w:semiHidden/>
    <w:unhideWhenUsed/>
    <w:rsid w:val="00571034"/>
  </w:style>
  <w:style w:type="numbering" w:customStyle="1" w:styleId="NoList71">
    <w:name w:val="No List71"/>
    <w:next w:val="a5"/>
    <w:uiPriority w:val="99"/>
    <w:semiHidden/>
    <w:unhideWhenUsed/>
    <w:rsid w:val="00571034"/>
  </w:style>
  <w:style w:type="table" w:customStyle="1" w:styleId="TableGrid121">
    <w:name w:val="Table Grid12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571034"/>
  </w:style>
  <w:style w:type="table" w:customStyle="1" w:styleId="TableGrid1111">
    <w:name w:val="Table Grid11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571034"/>
  </w:style>
  <w:style w:type="numbering" w:customStyle="1" w:styleId="NoList321">
    <w:name w:val="No List321"/>
    <w:next w:val="a5"/>
    <w:uiPriority w:val="99"/>
    <w:semiHidden/>
    <w:unhideWhenUsed/>
    <w:rsid w:val="00571034"/>
  </w:style>
  <w:style w:type="paragraph" w:styleId="afff">
    <w:name w:val="Note Heading"/>
    <w:basedOn w:val="a2"/>
    <w:next w:val="a2"/>
    <w:link w:val="Charf3"/>
    <w:qFormat/>
    <w:rsid w:val="00571034"/>
    <w:pPr>
      <w:overflowPunct w:val="0"/>
      <w:autoSpaceDE w:val="0"/>
      <w:autoSpaceDN w:val="0"/>
      <w:adjustRightInd w:val="0"/>
      <w:textAlignment w:val="baseline"/>
    </w:pPr>
    <w:rPr>
      <w:rFonts w:eastAsia="MS Mincho"/>
      <w:lang w:eastAsia="zh-CN"/>
    </w:rPr>
  </w:style>
  <w:style w:type="character" w:customStyle="1" w:styleId="Charf3">
    <w:name w:val="각주/미주 머리글 Char"/>
    <w:basedOn w:val="a3"/>
    <w:link w:val="afff"/>
    <w:qFormat/>
    <w:rsid w:val="00571034"/>
    <w:rPr>
      <w:rFonts w:ascii="Times New Roman" w:eastAsia="MS Mincho" w:hAnsi="Times New Roman"/>
      <w:lang w:val="en-GB" w:eastAsia="zh-CN"/>
    </w:rPr>
  </w:style>
  <w:style w:type="character" w:customStyle="1" w:styleId="1d">
    <w:name w:val="不明显参考1"/>
    <w:uiPriority w:val="31"/>
    <w:qFormat/>
    <w:rsid w:val="00571034"/>
    <w:rPr>
      <w:smallCaps/>
      <w:color w:val="5A5A5A"/>
    </w:rPr>
  </w:style>
  <w:style w:type="paragraph" w:customStyle="1" w:styleId="114">
    <w:name w:val="修订11"/>
    <w:hidden/>
    <w:semiHidden/>
    <w:qFormat/>
    <w:rsid w:val="00571034"/>
    <w:rPr>
      <w:rFonts w:ascii="Times New Roman" w:eastAsia="바탕" w:hAnsi="Times New Roman"/>
      <w:lang w:val="en-GB" w:eastAsia="en-US"/>
    </w:rPr>
  </w:style>
  <w:style w:type="paragraph" w:customStyle="1" w:styleId="TOC1">
    <w:name w:val="TOC 标题1"/>
    <w:basedOn w:val="11"/>
    <w:next w:val="a2"/>
    <w:uiPriority w:val="39"/>
    <w:unhideWhenUsed/>
    <w:qFormat/>
    <w:rsid w:val="0057103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571034"/>
    <w:rPr>
      <w:rFonts w:ascii="Times New Roman" w:hAnsi="Times New Roman"/>
      <w:lang w:val="en-GB"/>
    </w:rPr>
  </w:style>
  <w:style w:type="character" w:customStyle="1" w:styleId="EXCar">
    <w:name w:val="EX Car"/>
    <w:qFormat/>
    <w:rsid w:val="00571034"/>
    <w:rPr>
      <w:lang w:val="en-GB" w:eastAsia="en-US"/>
    </w:rPr>
  </w:style>
  <w:style w:type="character" w:customStyle="1" w:styleId="B4Char">
    <w:name w:val="B4 Char"/>
    <w:link w:val="B4"/>
    <w:qFormat/>
    <w:rsid w:val="00571034"/>
    <w:rPr>
      <w:rFonts w:ascii="Times New Roman" w:hAnsi="Times New Roman"/>
      <w:lang w:val="en-GB" w:eastAsia="en-US"/>
    </w:rPr>
  </w:style>
  <w:style w:type="character" w:customStyle="1" w:styleId="1e">
    <w:name w:val="明显强调1"/>
    <w:uiPriority w:val="21"/>
    <w:qFormat/>
    <w:rsid w:val="00571034"/>
    <w:rPr>
      <w:b/>
      <w:bCs/>
      <w:i/>
      <w:iCs/>
      <w:color w:val="4F81BD"/>
    </w:rPr>
  </w:style>
  <w:style w:type="paragraph" w:customStyle="1" w:styleId="B6">
    <w:name w:val="B6"/>
    <w:basedOn w:val="B5"/>
    <w:link w:val="B6Char"/>
    <w:qFormat/>
    <w:rsid w:val="00571034"/>
    <w:pPr>
      <w:overflowPunct w:val="0"/>
      <w:autoSpaceDE w:val="0"/>
      <w:autoSpaceDN w:val="0"/>
      <w:adjustRightInd w:val="0"/>
      <w:textAlignment w:val="baseline"/>
    </w:pPr>
    <w:rPr>
      <w:lang w:eastAsia="zh-CN"/>
    </w:rPr>
  </w:style>
  <w:style w:type="paragraph" w:customStyle="1" w:styleId="Meetingcaption">
    <w:name w:val="Meeting caption"/>
    <w:basedOn w:val="a2"/>
    <w:qFormat/>
    <w:rsid w:val="0057103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571034"/>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571034"/>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71034"/>
    <w:rPr>
      <w:rFonts w:ascii="Times New Roman" w:hAnsi="Times New Roman"/>
      <w:color w:val="FF0000"/>
      <w:lang w:val="en-GB" w:eastAsia="en-US"/>
    </w:rPr>
  </w:style>
  <w:style w:type="character" w:customStyle="1" w:styleId="B5Char">
    <w:name w:val="B5 Char"/>
    <w:link w:val="B5"/>
    <w:qFormat/>
    <w:rsid w:val="00571034"/>
    <w:rPr>
      <w:rFonts w:ascii="Times New Roman" w:hAnsi="Times New Roman"/>
      <w:lang w:val="en-GB" w:eastAsia="en-US"/>
    </w:rPr>
  </w:style>
  <w:style w:type="character" w:customStyle="1" w:styleId="HeadingChar">
    <w:name w:val="Heading Char"/>
    <w:link w:val="Heading"/>
    <w:qFormat/>
    <w:rsid w:val="00571034"/>
    <w:rPr>
      <w:rFonts w:ascii="Arial" w:eastAsia="SimSun" w:hAnsi="Arial"/>
      <w:b/>
      <w:sz w:val="22"/>
    </w:rPr>
  </w:style>
  <w:style w:type="character" w:customStyle="1" w:styleId="B6Char">
    <w:name w:val="B6 Char"/>
    <w:link w:val="B6"/>
    <w:qFormat/>
    <w:rsid w:val="00571034"/>
    <w:rPr>
      <w:rFonts w:ascii="Times New Roman" w:hAnsi="Times New Roman"/>
      <w:lang w:val="en-GB" w:eastAsia="zh-CN"/>
    </w:rPr>
  </w:style>
  <w:style w:type="table" w:customStyle="1" w:styleId="TableStyle1">
    <w:name w:val="Table Style1"/>
    <w:basedOn w:val="a4"/>
    <w:qFormat/>
    <w:rsid w:val="00571034"/>
    <w:rPr>
      <w:rFonts w:ascii="Times New Roman" w:eastAsia="MS Mincho" w:hAnsi="Times New Roman"/>
      <w:lang w:val="en-US" w:eastAsia="en-US"/>
    </w:rPr>
    <w:tblPr/>
  </w:style>
  <w:style w:type="paragraph" w:customStyle="1" w:styleId="tal1">
    <w:name w:val="tal"/>
    <w:basedOn w:val="a2"/>
    <w:qFormat/>
    <w:rsid w:val="00571034"/>
    <w:pPr>
      <w:spacing w:before="100" w:beforeAutospacing="1" w:after="100" w:afterAutospacing="1"/>
    </w:pPr>
    <w:rPr>
      <w:rFonts w:ascii="SimSun" w:eastAsia="SimSun" w:hAnsi="SimSun" w:cs="SimSun"/>
      <w:sz w:val="24"/>
      <w:szCs w:val="24"/>
      <w:lang w:val="en-US" w:eastAsia="zh-CN"/>
    </w:rPr>
  </w:style>
  <w:style w:type="paragraph" w:customStyle="1" w:styleId="1f">
    <w:name w:val="수정1"/>
    <w:hidden/>
    <w:semiHidden/>
    <w:qFormat/>
    <w:rsid w:val="00571034"/>
    <w:rPr>
      <w:rFonts w:ascii="Times New Roman" w:eastAsia="바탕" w:hAnsi="Times New Roman"/>
      <w:lang w:val="en-GB" w:eastAsia="en-US"/>
    </w:rPr>
  </w:style>
  <w:style w:type="paragraph" w:customStyle="1" w:styleId="afff0">
    <w:name w:val="変更箇所"/>
    <w:hidden/>
    <w:semiHidden/>
    <w:qFormat/>
    <w:rsid w:val="00571034"/>
    <w:rPr>
      <w:rFonts w:ascii="Times New Roman" w:eastAsia="MS Mincho" w:hAnsi="Times New Roman"/>
      <w:lang w:val="en-GB" w:eastAsia="en-US"/>
    </w:rPr>
  </w:style>
  <w:style w:type="paragraph" w:customStyle="1" w:styleId="NB2">
    <w:name w:val="NB2"/>
    <w:basedOn w:val="ZG"/>
    <w:qFormat/>
    <w:rsid w:val="00571034"/>
    <w:pPr>
      <w:framePr w:wrap="notBeside"/>
    </w:pPr>
    <w:rPr>
      <w:noProof w:val="0"/>
      <w:lang w:val="en-US" w:eastAsia="ko-KR"/>
    </w:rPr>
  </w:style>
  <w:style w:type="paragraph" w:customStyle="1" w:styleId="tableentry">
    <w:name w:val="table entry"/>
    <w:basedOn w:val="a2"/>
    <w:qFormat/>
    <w:rsid w:val="00571034"/>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571034"/>
    <w:rPr>
      <w:rFonts w:ascii="Times New Roman" w:hAnsi="Times New Roman"/>
      <w:color w:val="FF0000"/>
      <w:lang w:val="en-GB" w:eastAsia="en-US"/>
    </w:rPr>
  </w:style>
  <w:style w:type="table" w:customStyle="1" w:styleId="TableGrid6">
    <w:name w:val="Table Grid6"/>
    <w:basedOn w:val="a4"/>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57103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57103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57103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571034"/>
    <w:pPr>
      <w:jc w:val="both"/>
    </w:pPr>
    <w:rPr>
      <w:rFonts w:ascii="SimSun" w:eastAsia="SimSun" w:hAnsi="SimSun" w:cs="SimSun"/>
      <w:kern w:val="2"/>
      <w:sz w:val="21"/>
      <w:szCs w:val="21"/>
      <w:lang w:val="en-US" w:eastAsia="zh-CN"/>
    </w:rPr>
  </w:style>
  <w:style w:type="paragraph" w:customStyle="1" w:styleId="font5">
    <w:name w:val="font5"/>
    <w:basedOn w:val="a2"/>
    <w:qFormat/>
    <w:rsid w:val="00571034"/>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57103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57103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57103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571034"/>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57103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57103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571034"/>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571034"/>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57103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57103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571034"/>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571034"/>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57103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6"/>
    <w:qFormat/>
    <w:rsid w:val="005710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571034"/>
  </w:style>
  <w:style w:type="table" w:customStyle="1" w:styleId="TableGrid9">
    <w:name w:val="Table Grid9"/>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571034"/>
    <w:rPr>
      <w:b/>
      <w:bCs/>
      <w:i/>
      <w:iCs/>
      <w:color w:val="4F81BD"/>
    </w:rPr>
  </w:style>
  <w:style w:type="table" w:customStyle="1" w:styleId="TableGrid13">
    <w:name w:val="Table Grid13"/>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57103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71034"/>
    <w:rPr>
      <w:b/>
      <w:lang w:val="en-GB" w:eastAsia="en-US" w:bidi="ar-SA"/>
    </w:rPr>
  </w:style>
  <w:style w:type="table" w:customStyle="1" w:styleId="TableGrid22">
    <w:name w:val="Table Grid22"/>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57103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3"/>
    <w:link w:val="HTML1"/>
    <w:qFormat/>
    <w:rsid w:val="00571034"/>
    <w:rPr>
      <w:rFonts w:ascii="Courier New" w:eastAsia="MS Mincho" w:hAnsi="Courier New"/>
      <w:lang w:val="en-GB" w:eastAsia="x-none"/>
    </w:rPr>
  </w:style>
  <w:style w:type="numbering" w:customStyle="1" w:styleId="NoList13">
    <w:name w:val="No List13"/>
    <w:next w:val="a5"/>
    <w:uiPriority w:val="99"/>
    <w:semiHidden/>
    <w:unhideWhenUsed/>
    <w:rsid w:val="00571034"/>
  </w:style>
  <w:style w:type="numbering" w:customStyle="1" w:styleId="NoList23">
    <w:name w:val="No List23"/>
    <w:next w:val="a5"/>
    <w:uiPriority w:val="99"/>
    <w:semiHidden/>
    <w:unhideWhenUsed/>
    <w:rsid w:val="00571034"/>
  </w:style>
  <w:style w:type="table" w:customStyle="1" w:styleId="TableGrid42">
    <w:name w:val="Table Grid42"/>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571034"/>
  </w:style>
  <w:style w:type="table" w:customStyle="1" w:styleId="TableGrid51">
    <w:name w:val="Table Grid51"/>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571034"/>
  </w:style>
  <w:style w:type="table" w:customStyle="1" w:styleId="TableGrid61">
    <w:name w:val="Table Grid61"/>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571034"/>
  </w:style>
  <w:style w:type="numbering" w:customStyle="1" w:styleId="NoList62">
    <w:name w:val="No List62"/>
    <w:next w:val="a5"/>
    <w:uiPriority w:val="99"/>
    <w:semiHidden/>
    <w:unhideWhenUsed/>
    <w:rsid w:val="00571034"/>
  </w:style>
  <w:style w:type="numbering" w:customStyle="1" w:styleId="NoList72">
    <w:name w:val="No List72"/>
    <w:next w:val="a5"/>
    <w:uiPriority w:val="99"/>
    <w:semiHidden/>
    <w:unhideWhenUsed/>
    <w:rsid w:val="00571034"/>
  </w:style>
  <w:style w:type="numbering" w:customStyle="1" w:styleId="NoList81">
    <w:name w:val="No List81"/>
    <w:next w:val="a5"/>
    <w:uiPriority w:val="99"/>
    <w:semiHidden/>
    <w:unhideWhenUsed/>
    <w:rsid w:val="00571034"/>
  </w:style>
  <w:style w:type="table" w:customStyle="1" w:styleId="TableGrid71">
    <w:name w:val="Table Grid71"/>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571034"/>
  </w:style>
  <w:style w:type="table" w:customStyle="1" w:styleId="TableGrid81">
    <w:name w:val="Table Grid81"/>
    <w:basedOn w:val="a4"/>
    <w:next w:val="af6"/>
    <w:uiPriority w:val="39"/>
    <w:qFormat/>
    <w:rsid w:val="005710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71034"/>
    <w:rPr>
      <w:rFonts w:ascii="Times New Roman" w:eastAsia="MS Mincho" w:hAnsi="Times New Roman"/>
      <w:lang w:val="en-US" w:eastAsia="en-US"/>
    </w:rPr>
    <w:tblPr/>
  </w:style>
  <w:style w:type="table" w:customStyle="1" w:styleId="Tabellengitternetz112">
    <w:name w:val="Tabellengitternetz1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571034"/>
  </w:style>
  <w:style w:type="numbering" w:customStyle="1" w:styleId="NoList212">
    <w:name w:val="No List212"/>
    <w:next w:val="a5"/>
    <w:uiPriority w:val="99"/>
    <w:semiHidden/>
    <w:unhideWhenUsed/>
    <w:rsid w:val="00571034"/>
  </w:style>
  <w:style w:type="table" w:customStyle="1" w:styleId="TableGrid411">
    <w:name w:val="Table Grid411"/>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571034"/>
  </w:style>
  <w:style w:type="numbering" w:customStyle="1" w:styleId="NoList412">
    <w:name w:val="No List412"/>
    <w:next w:val="a5"/>
    <w:uiPriority w:val="99"/>
    <w:semiHidden/>
    <w:unhideWhenUsed/>
    <w:rsid w:val="00571034"/>
  </w:style>
  <w:style w:type="numbering" w:customStyle="1" w:styleId="NoList511">
    <w:name w:val="No List511"/>
    <w:next w:val="a5"/>
    <w:uiPriority w:val="99"/>
    <w:semiHidden/>
    <w:unhideWhenUsed/>
    <w:rsid w:val="00571034"/>
  </w:style>
  <w:style w:type="numbering" w:customStyle="1" w:styleId="NoList611">
    <w:name w:val="No List611"/>
    <w:next w:val="a5"/>
    <w:uiPriority w:val="99"/>
    <w:semiHidden/>
    <w:unhideWhenUsed/>
    <w:rsid w:val="00571034"/>
  </w:style>
  <w:style w:type="numbering" w:customStyle="1" w:styleId="NoList711">
    <w:name w:val="No List711"/>
    <w:next w:val="a5"/>
    <w:uiPriority w:val="99"/>
    <w:semiHidden/>
    <w:unhideWhenUsed/>
    <w:rsid w:val="00571034"/>
  </w:style>
  <w:style w:type="numbering" w:customStyle="1" w:styleId="NoList811">
    <w:name w:val="No List811"/>
    <w:next w:val="a5"/>
    <w:uiPriority w:val="99"/>
    <w:semiHidden/>
    <w:unhideWhenUsed/>
    <w:rsid w:val="00571034"/>
  </w:style>
  <w:style w:type="numbering" w:customStyle="1" w:styleId="NoList91">
    <w:name w:val="No List91"/>
    <w:next w:val="a5"/>
    <w:uiPriority w:val="99"/>
    <w:semiHidden/>
    <w:unhideWhenUsed/>
    <w:rsid w:val="00571034"/>
  </w:style>
  <w:style w:type="table" w:customStyle="1" w:styleId="TableGrid76">
    <w:name w:val="Table Grid76"/>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71034"/>
  </w:style>
  <w:style w:type="paragraph" w:customStyle="1" w:styleId="Figuretitle0">
    <w:name w:val="Figure_title"/>
    <w:basedOn w:val="a2"/>
    <w:next w:val="a2"/>
    <w:qFormat/>
    <w:rsid w:val="0057103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57103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57103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57103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57103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57103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571034"/>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571034"/>
    <w:pPr>
      <w:suppressAutoHyphens/>
      <w:autoSpaceDN w:val="0"/>
      <w:spacing w:after="0"/>
      <w:jc w:val="both"/>
    </w:pPr>
    <w:rPr>
      <w:rFonts w:eastAsia="바탕"/>
    </w:rPr>
  </w:style>
  <w:style w:type="numbering" w:customStyle="1" w:styleId="LFO19">
    <w:name w:val="LFO19"/>
    <w:basedOn w:val="a5"/>
    <w:rsid w:val="00571034"/>
    <w:pPr>
      <w:numPr>
        <w:numId w:val="16"/>
      </w:numPr>
    </w:pPr>
  </w:style>
  <w:style w:type="paragraph" w:customStyle="1" w:styleId="enumlev3">
    <w:name w:val="enumlev3"/>
    <w:basedOn w:val="enumlev2"/>
    <w:qFormat/>
    <w:rsid w:val="00571034"/>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571034"/>
  </w:style>
  <w:style w:type="paragraph" w:customStyle="1" w:styleId="Heading">
    <w:name w:val="Heading"/>
    <w:next w:val="a2"/>
    <w:link w:val="HeadingChar"/>
    <w:qFormat/>
    <w:rsid w:val="00571034"/>
    <w:pPr>
      <w:spacing w:before="360"/>
      <w:ind w:left="2552"/>
    </w:pPr>
    <w:rPr>
      <w:rFonts w:ascii="Arial" w:eastAsia="SimSun" w:hAnsi="Arial"/>
      <w:b/>
      <w:sz w:val="22"/>
    </w:rPr>
  </w:style>
  <w:style w:type="paragraph" w:customStyle="1" w:styleId="tah0">
    <w:name w:val="tah"/>
    <w:basedOn w:val="a2"/>
    <w:qFormat/>
    <w:rsid w:val="00571034"/>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571034"/>
  </w:style>
  <w:style w:type="paragraph" w:customStyle="1" w:styleId="TdocHeader2">
    <w:name w:val="Tdoc_Header_2"/>
    <w:basedOn w:val="a2"/>
    <w:qFormat/>
    <w:rsid w:val="00571034"/>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5"/>
    <w:uiPriority w:val="99"/>
    <w:semiHidden/>
    <w:unhideWhenUsed/>
    <w:rsid w:val="00571034"/>
  </w:style>
  <w:style w:type="numbering" w:customStyle="1" w:styleId="LFO191">
    <w:name w:val="LFO191"/>
    <w:basedOn w:val="a5"/>
    <w:rsid w:val="00571034"/>
  </w:style>
  <w:style w:type="table" w:customStyle="1" w:styleId="TableGrid122">
    <w:name w:val="Table Grid122"/>
    <w:basedOn w:val="a4"/>
    <w:next w:val="af6"/>
    <w:qFormat/>
    <w:rsid w:val="005710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571034"/>
  </w:style>
  <w:style w:type="numbering" w:customStyle="1" w:styleId="NoList1112">
    <w:name w:val="No List1112"/>
    <w:next w:val="a5"/>
    <w:uiPriority w:val="99"/>
    <w:semiHidden/>
    <w:unhideWhenUsed/>
    <w:rsid w:val="00571034"/>
  </w:style>
  <w:style w:type="table" w:customStyle="1" w:styleId="TableGrid221">
    <w:name w:val="Table Grid221"/>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571034"/>
    <w:pPr>
      <w:keepNext/>
      <w:keepLines/>
      <w:spacing w:after="0"/>
      <w:ind w:left="851" w:hanging="851"/>
    </w:pPr>
    <w:rPr>
      <w:rFonts w:ascii="Arial" w:hAnsi="Arial"/>
      <w:sz w:val="18"/>
    </w:rPr>
  </w:style>
  <w:style w:type="numbering" w:customStyle="1" w:styleId="122">
    <w:name w:val="无列表12"/>
    <w:next w:val="a5"/>
    <w:semiHidden/>
    <w:rsid w:val="00571034"/>
  </w:style>
  <w:style w:type="numbering" w:customStyle="1" w:styleId="123">
    <w:name w:val="リストなし12"/>
    <w:next w:val="a5"/>
    <w:uiPriority w:val="99"/>
    <w:semiHidden/>
    <w:unhideWhenUsed/>
    <w:rsid w:val="00571034"/>
  </w:style>
  <w:style w:type="numbering" w:customStyle="1" w:styleId="1120">
    <w:name w:val="无列表112"/>
    <w:next w:val="a5"/>
    <w:semiHidden/>
    <w:rsid w:val="00571034"/>
  </w:style>
  <w:style w:type="numbering" w:customStyle="1" w:styleId="1111">
    <w:name w:val="リストなし111"/>
    <w:next w:val="a5"/>
    <w:uiPriority w:val="99"/>
    <w:semiHidden/>
    <w:unhideWhenUsed/>
    <w:rsid w:val="00571034"/>
  </w:style>
  <w:style w:type="numbering" w:customStyle="1" w:styleId="NoList222">
    <w:name w:val="No List222"/>
    <w:next w:val="a5"/>
    <w:uiPriority w:val="99"/>
    <w:semiHidden/>
    <w:unhideWhenUsed/>
    <w:rsid w:val="00571034"/>
  </w:style>
  <w:style w:type="numbering" w:customStyle="1" w:styleId="NoList322">
    <w:name w:val="No List322"/>
    <w:next w:val="a5"/>
    <w:uiPriority w:val="99"/>
    <w:semiHidden/>
    <w:unhideWhenUsed/>
    <w:rsid w:val="00571034"/>
  </w:style>
  <w:style w:type="numbering" w:customStyle="1" w:styleId="NoList421">
    <w:name w:val="No List421"/>
    <w:next w:val="a5"/>
    <w:uiPriority w:val="99"/>
    <w:semiHidden/>
    <w:unhideWhenUsed/>
    <w:rsid w:val="00571034"/>
  </w:style>
  <w:style w:type="numbering" w:customStyle="1" w:styleId="NoList2111">
    <w:name w:val="No List2111"/>
    <w:next w:val="a5"/>
    <w:uiPriority w:val="99"/>
    <w:semiHidden/>
    <w:unhideWhenUsed/>
    <w:rsid w:val="00571034"/>
  </w:style>
  <w:style w:type="numbering" w:customStyle="1" w:styleId="NoList3111">
    <w:name w:val="No List3111"/>
    <w:next w:val="a5"/>
    <w:uiPriority w:val="99"/>
    <w:semiHidden/>
    <w:unhideWhenUsed/>
    <w:rsid w:val="00571034"/>
  </w:style>
  <w:style w:type="numbering" w:customStyle="1" w:styleId="NoList4111">
    <w:name w:val="No List4111"/>
    <w:next w:val="a5"/>
    <w:uiPriority w:val="99"/>
    <w:semiHidden/>
    <w:unhideWhenUsed/>
    <w:rsid w:val="00571034"/>
  </w:style>
  <w:style w:type="numbering" w:customStyle="1" w:styleId="11110">
    <w:name w:val="无列表1111"/>
    <w:next w:val="a5"/>
    <w:semiHidden/>
    <w:rsid w:val="00571034"/>
  </w:style>
  <w:style w:type="numbering" w:customStyle="1" w:styleId="NoList11111">
    <w:name w:val="No List11111"/>
    <w:next w:val="a5"/>
    <w:uiPriority w:val="99"/>
    <w:semiHidden/>
    <w:unhideWhenUsed/>
    <w:rsid w:val="00571034"/>
  </w:style>
  <w:style w:type="numbering" w:customStyle="1" w:styleId="NoList1211">
    <w:name w:val="No List1211"/>
    <w:next w:val="a5"/>
    <w:uiPriority w:val="99"/>
    <w:semiHidden/>
    <w:unhideWhenUsed/>
    <w:rsid w:val="00571034"/>
  </w:style>
  <w:style w:type="numbering" w:customStyle="1" w:styleId="NoList2211">
    <w:name w:val="No List2211"/>
    <w:next w:val="a5"/>
    <w:uiPriority w:val="99"/>
    <w:semiHidden/>
    <w:unhideWhenUsed/>
    <w:rsid w:val="00571034"/>
  </w:style>
  <w:style w:type="numbering" w:customStyle="1" w:styleId="NoList3211">
    <w:name w:val="No List3211"/>
    <w:next w:val="a5"/>
    <w:uiPriority w:val="99"/>
    <w:semiHidden/>
    <w:unhideWhenUsed/>
    <w:rsid w:val="00571034"/>
  </w:style>
  <w:style w:type="character" w:customStyle="1" w:styleId="UnresolvedMention3">
    <w:name w:val="Unresolved Mention3"/>
    <w:basedOn w:val="a3"/>
    <w:uiPriority w:val="99"/>
    <w:unhideWhenUsed/>
    <w:qFormat/>
    <w:rsid w:val="00571034"/>
    <w:rPr>
      <w:color w:val="605E5C"/>
      <w:shd w:val="clear" w:color="auto" w:fill="E1DFDD"/>
    </w:rPr>
  </w:style>
  <w:style w:type="numbering" w:customStyle="1" w:styleId="NoList14">
    <w:name w:val="No List14"/>
    <w:next w:val="a5"/>
    <w:uiPriority w:val="99"/>
    <w:semiHidden/>
    <w:unhideWhenUsed/>
    <w:rsid w:val="00571034"/>
  </w:style>
  <w:style w:type="table" w:customStyle="1" w:styleId="TableGrid10">
    <w:name w:val="Table Grid10"/>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571034"/>
  </w:style>
  <w:style w:type="numbering" w:customStyle="1" w:styleId="NoList24">
    <w:name w:val="No List24"/>
    <w:next w:val="a5"/>
    <w:uiPriority w:val="99"/>
    <w:semiHidden/>
    <w:unhideWhenUsed/>
    <w:rsid w:val="00571034"/>
  </w:style>
  <w:style w:type="table" w:customStyle="1" w:styleId="TableGrid43">
    <w:name w:val="Table Grid43"/>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571034"/>
  </w:style>
  <w:style w:type="table" w:customStyle="1" w:styleId="TableGrid52">
    <w:name w:val="Table Grid52"/>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571034"/>
  </w:style>
  <w:style w:type="table" w:customStyle="1" w:styleId="TableGrid62">
    <w:name w:val="Table Grid62"/>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571034"/>
  </w:style>
  <w:style w:type="numbering" w:customStyle="1" w:styleId="NoList63">
    <w:name w:val="No List63"/>
    <w:next w:val="a5"/>
    <w:uiPriority w:val="99"/>
    <w:semiHidden/>
    <w:unhideWhenUsed/>
    <w:rsid w:val="00571034"/>
  </w:style>
  <w:style w:type="numbering" w:customStyle="1" w:styleId="NoList73">
    <w:name w:val="No List73"/>
    <w:next w:val="a5"/>
    <w:uiPriority w:val="99"/>
    <w:semiHidden/>
    <w:unhideWhenUsed/>
    <w:rsid w:val="00571034"/>
  </w:style>
  <w:style w:type="numbering" w:customStyle="1" w:styleId="NoList82">
    <w:name w:val="No List82"/>
    <w:next w:val="a5"/>
    <w:uiPriority w:val="99"/>
    <w:semiHidden/>
    <w:unhideWhenUsed/>
    <w:rsid w:val="00571034"/>
  </w:style>
  <w:style w:type="numbering" w:customStyle="1" w:styleId="NoList92">
    <w:name w:val="No List92"/>
    <w:next w:val="a5"/>
    <w:uiPriority w:val="99"/>
    <w:semiHidden/>
    <w:unhideWhenUsed/>
    <w:rsid w:val="00571034"/>
  </w:style>
  <w:style w:type="table" w:customStyle="1" w:styleId="TableGrid82">
    <w:name w:val="Table Grid82"/>
    <w:basedOn w:val="a4"/>
    <w:next w:val="af6"/>
    <w:uiPriority w:val="39"/>
    <w:qFormat/>
    <w:rsid w:val="005710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571034"/>
  </w:style>
  <w:style w:type="numbering" w:customStyle="1" w:styleId="NoList213">
    <w:name w:val="No List213"/>
    <w:next w:val="a5"/>
    <w:uiPriority w:val="99"/>
    <w:semiHidden/>
    <w:unhideWhenUsed/>
    <w:rsid w:val="00571034"/>
  </w:style>
  <w:style w:type="table" w:customStyle="1" w:styleId="TableGrid412">
    <w:name w:val="Table Grid412"/>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571034"/>
  </w:style>
  <w:style w:type="numbering" w:customStyle="1" w:styleId="NoList413">
    <w:name w:val="No List413"/>
    <w:next w:val="a5"/>
    <w:uiPriority w:val="99"/>
    <w:semiHidden/>
    <w:unhideWhenUsed/>
    <w:rsid w:val="00571034"/>
  </w:style>
  <w:style w:type="numbering" w:customStyle="1" w:styleId="NoList512">
    <w:name w:val="No List512"/>
    <w:next w:val="a5"/>
    <w:uiPriority w:val="99"/>
    <w:semiHidden/>
    <w:unhideWhenUsed/>
    <w:rsid w:val="00571034"/>
  </w:style>
  <w:style w:type="numbering" w:customStyle="1" w:styleId="NoList612">
    <w:name w:val="No List612"/>
    <w:next w:val="a5"/>
    <w:uiPriority w:val="99"/>
    <w:semiHidden/>
    <w:unhideWhenUsed/>
    <w:rsid w:val="00571034"/>
  </w:style>
  <w:style w:type="numbering" w:customStyle="1" w:styleId="NoList712">
    <w:name w:val="No List712"/>
    <w:next w:val="a5"/>
    <w:uiPriority w:val="99"/>
    <w:semiHidden/>
    <w:unhideWhenUsed/>
    <w:rsid w:val="00571034"/>
  </w:style>
  <w:style w:type="numbering" w:customStyle="1" w:styleId="NoList812">
    <w:name w:val="No List812"/>
    <w:next w:val="a5"/>
    <w:uiPriority w:val="99"/>
    <w:semiHidden/>
    <w:unhideWhenUsed/>
    <w:rsid w:val="00571034"/>
  </w:style>
  <w:style w:type="numbering" w:customStyle="1" w:styleId="NoList911">
    <w:name w:val="No List911"/>
    <w:next w:val="a5"/>
    <w:uiPriority w:val="99"/>
    <w:semiHidden/>
    <w:unhideWhenUsed/>
    <w:rsid w:val="00571034"/>
  </w:style>
  <w:style w:type="numbering" w:customStyle="1" w:styleId="LFO192">
    <w:name w:val="LFO192"/>
    <w:basedOn w:val="a5"/>
    <w:rsid w:val="00571034"/>
  </w:style>
  <w:style w:type="numbering" w:customStyle="1" w:styleId="NoList101">
    <w:name w:val="No List101"/>
    <w:next w:val="a5"/>
    <w:uiPriority w:val="99"/>
    <w:semiHidden/>
    <w:unhideWhenUsed/>
    <w:rsid w:val="00571034"/>
  </w:style>
  <w:style w:type="numbering" w:customStyle="1" w:styleId="LFO1911">
    <w:name w:val="LFO1911"/>
    <w:basedOn w:val="a5"/>
    <w:rsid w:val="00571034"/>
  </w:style>
  <w:style w:type="table" w:customStyle="1" w:styleId="TableGrid123">
    <w:name w:val="Table Grid123"/>
    <w:basedOn w:val="a4"/>
    <w:next w:val="af6"/>
    <w:qFormat/>
    <w:rsid w:val="005710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571034"/>
  </w:style>
  <w:style w:type="numbering" w:customStyle="1" w:styleId="NoList1113">
    <w:name w:val="No List1113"/>
    <w:next w:val="a5"/>
    <w:uiPriority w:val="99"/>
    <w:semiHidden/>
    <w:unhideWhenUsed/>
    <w:rsid w:val="00571034"/>
  </w:style>
  <w:style w:type="table" w:customStyle="1" w:styleId="TableGrid222">
    <w:name w:val="Table Grid222"/>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571034"/>
  </w:style>
  <w:style w:type="numbering" w:customStyle="1" w:styleId="131">
    <w:name w:val="リストなし13"/>
    <w:next w:val="a5"/>
    <w:uiPriority w:val="99"/>
    <w:semiHidden/>
    <w:unhideWhenUsed/>
    <w:rsid w:val="00571034"/>
  </w:style>
  <w:style w:type="numbering" w:customStyle="1" w:styleId="1130">
    <w:name w:val="无列表113"/>
    <w:next w:val="a5"/>
    <w:semiHidden/>
    <w:rsid w:val="00571034"/>
  </w:style>
  <w:style w:type="numbering" w:customStyle="1" w:styleId="1121">
    <w:name w:val="リストなし112"/>
    <w:next w:val="a5"/>
    <w:uiPriority w:val="99"/>
    <w:semiHidden/>
    <w:unhideWhenUsed/>
    <w:rsid w:val="00571034"/>
  </w:style>
  <w:style w:type="numbering" w:customStyle="1" w:styleId="NoList223">
    <w:name w:val="No List223"/>
    <w:next w:val="a5"/>
    <w:uiPriority w:val="99"/>
    <w:semiHidden/>
    <w:unhideWhenUsed/>
    <w:rsid w:val="00571034"/>
  </w:style>
  <w:style w:type="numbering" w:customStyle="1" w:styleId="NoList323">
    <w:name w:val="No List323"/>
    <w:next w:val="a5"/>
    <w:uiPriority w:val="99"/>
    <w:semiHidden/>
    <w:unhideWhenUsed/>
    <w:rsid w:val="00571034"/>
  </w:style>
  <w:style w:type="numbering" w:customStyle="1" w:styleId="NoList422">
    <w:name w:val="No List422"/>
    <w:next w:val="a5"/>
    <w:uiPriority w:val="99"/>
    <w:semiHidden/>
    <w:unhideWhenUsed/>
    <w:rsid w:val="00571034"/>
  </w:style>
  <w:style w:type="numbering" w:customStyle="1" w:styleId="NoList2112">
    <w:name w:val="No List2112"/>
    <w:next w:val="a5"/>
    <w:uiPriority w:val="99"/>
    <w:semiHidden/>
    <w:unhideWhenUsed/>
    <w:rsid w:val="00571034"/>
  </w:style>
  <w:style w:type="numbering" w:customStyle="1" w:styleId="NoList3112">
    <w:name w:val="No List3112"/>
    <w:next w:val="a5"/>
    <w:uiPriority w:val="99"/>
    <w:semiHidden/>
    <w:unhideWhenUsed/>
    <w:rsid w:val="00571034"/>
  </w:style>
  <w:style w:type="numbering" w:customStyle="1" w:styleId="NoList4112">
    <w:name w:val="No List4112"/>
    <w:next w:val="a5"/>
    <w:uiPriority w:val="99"/>
    <w:semiHidden/>
    <w:unhideWhenUsed/>
    <w:rsid w:val="00571034"/>
  </w:style>
  <w:style w:type="numbering" w:customStyle="1" w:styleId="1112">
    <w:name w:val="无列表1112"/>
    <w:next w:val="a5"/>
    <w:semiHidden/>
    <w:rsid w:val="00571034"/>
  </w:style>
  <w:style w:type="numbering" w:customStyle="1" w:styleId="NoList11112">
    <w:name w:val="No List11112"/>
    <w:next w:val="a5"/>
    <w:uiPriority w:val="99"/>
    <w:semiHidden/>
    <w:unhideWhenUsed/>
    <w:rsid w:val="00571034"/>
  </w:style>
  <w:style w:type="numbering" w:customStyle="1" w:styleId="NoList1212">
    <w:name w:val="No List1212"/>
    <w:next w:val="a5"/>
    <w:uiPriority w:val="99"/>
    <w:semiHidden/>
    <w:unhideWhenUsed/>
    <w:rsid w:val="00571034"/>
  </w:style>
  <w:style w:type="numbering" w:customStyle="1" w:styleId="NoList2212">
    <w:name w:val="No List2212"/>
    <w:next w:val="a5"/>
    <w:uiPriority w:val="99"/>
    <w:semiHidden/>
    <w:unhideWhenUsed/>
    <w:rsid w:val="00571034"/>
  </w:style>
  <w:style w:type="numbering" w:customStyle="1" w:styleId="NoList3212">
    <w:name w:val="No List3212"/>
    <w:next w:val="a5"/>
    <w:uiPriority w:val="99"/>
    <w:semiHidden/>
    <w:unhideWhenUsed/>
    <w:rsid w:val="00571034"/>
  </w:style>
  <w:style w:type="numbering" w:customStyle="1" w:styleId="NoList16">
    <w:name w:val="No List16"/>
    <w:next w:val="a5"/>
    <w:uiPriority w:val="99"/>
    <w:semiHidden/>
    <w:unhideWhenUsed/>
    <w:rsid w:val="00571034"/>
  </w:style>
  <w:style w:type="table" w:customStyle="1" w:styleId="TableGrid15">
    <w:name w:val="Table Grid15"/>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571034"/>
  </w:style>
  <w:style w:type="numbering" w:customStyle="1" w:styleId="NoList25">
    <w:name w:val="No List25"/>
    <w:next w:val="a5"/>
    <w:uiPriority w:val="99"/>
    <w:semiHidden/>
    <w:unhideWhenUsed/>
    <w:rsid w:val="00571034"/>
  </w:style>
  <w:style w:type="table" w:customStyle="1" w:styleId="TableGrid44">
    <w:name w:val="Table Grid44"/>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571034"/>
  </w:style>
  <w:style w:type="table" w:customStyle="1" w:styleId="TableGrid53">
    <w:name w:val="Table Grid53"/>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571034"/>
  </w:style>
  <w:style w:type="table" w:customStyle="1" w:styleId="TableGrid63">
    <w:name w:val="Table Grid63"/>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571034"/>
  </w:style>
  <w:style w:type="numbering" w:customStyle="1" w:styleId="NoList64">
    <w:name w:val="No List64"/>
    <w:next w:val="a5"/>
    <w:uiPriority w:val="99"/>
    <w:semiHidden/>
    <w:unhideWhenUsed/>
    <w:rsid w:val="00571034"/>
  </w:style>
  <w:style w:type="numbering" w:customStyle="1" w:styleId="NoList74">
    <w:name w:val="No List74"/>
    <w:next w:val="a5"/>
    <w:uiPriority w:val="99"/>
    <w:semiHidden/>
    <w:unhideWhenUsed/>
    <w:rsid w:val="00571034"/>
  </w:style>
  <w:style w:type="numbering" w:customStyle="1" w:styleId="NoList83">
    <w:name w:val="No List83"/>
    <w:next w:val="a5"/>
    <w:uiPriority w:val="99"/>
    <w:semiHidden/>
    <w:unhideWhenUsed/>
    <w:rsid w:val="00571034"/>
  </w:style>
  <w:style w:type="numbering" w:customStyle="1" w:styleId="NoList93">
    <w:name w:val="No List93"/>
    <w:next w:val="a5"/>
    <w:uiPriority w:val="99"/>
    <w:semiHidden/>
    <w:unhideWhenUsed/>
    <w:rsid w:val="00571034"/>
  </w:style>
  <w:style w:type="table" w:customStyle="1" w:styleId="TableGrid83">
    <w:name w:val="Table Grid83"/>
    <w:basedOn w:val="a4"/>
    <w:next w:val="af6"/>
    <w:uiPriority w:val="39"/>
    <w:qFormat/>
    <w:rsid w:val="005710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571034"/>
  </w:style>
  <w:style w:type="numbering" w:customStyle="1" w:styleId="NoList214">
    <w:name w:val="No List214"/>
    <w:next w:val="a5"/>
    <w:uiPriority w:val="99"/>
    <w:semiHidden/>
    <w:unhideWhenUsed/>
    <w:rsid w:val="00571034"/>
  </w:style>
  <w:style w:type="table" w:customStyle="1" w:styleId="TableGrid413">
    <w:name w:val="Table Grid413"/>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571034"/>
  </w:style>
  <w:style w:type="numbering" w:customStyle="1" w:styleId="NoList414">
    <w:name w:val="No List414"/>
    <w:next w:val="a5"/>
    <w:uiPriority w:val="99"/>
    <w:semiHidden/>
    <w:unhideWhenUsed/>
    <w:rsid w:val="00571034"/>
  </w:style>
  <w:style w:type="numbering" w:customStyle="1" w:styleId="NoList513">
    <w:name w:val="No List513"/>
    <w:next w:val="a5"/>
    <w:uiPriority w:val="99"/>
    <w:semiHidden/>
    <w:unhideWhenUsed/>
    <w:rsid w:val="00571034"/>
  </w:style>
  <w:style w:type="numbering" w:customStyle="1" w:styleId="NoList613">
    <w:name w:val="No List613"/>
    <w:next w:val="a5"/>
    <w:uiPriority w:val="99"/>
    <w:semiHidden/>
    <w:unhideWhenUsed/>
    <w:rsid w:val="00571034"/>
  </w:style>
  <w:style w:type="numbering" w:customStyle="1" w:styleId="NoList713">
    <w:name w:val="No List713"/>
    <w:next w:val="a5"/>
    <w:uiPriority w:val="99"/>
    <w:semiHidden/>
    <w:unhideWhenUsed/>
    <w:rsid w:val="00571034"/>
  </w:style>
  <w:style w:type="numbering" w:customStyle="1" w:styleId="NoList813">
    <w:name w:val="No List813"/>
    <w:next w:val="a5"/>
    <w:uiPriority w:val="99"/>
    <w:semiHidden/>
    <w:unhideWhenUsed/>
    <w:rsid w:val="00571034"/>
  </w:style>
  <w:style w:type="numbering" w:customStyle="1" w:styleId="NoList912">
    <w:name w:val="No List912"/>
    <w:next w:val="a5"/>
    <w:uiPriority w:val="99"/>
    <w:semiHidden/>
    <w:unhideWhenUsed/>
    <w:rsid w:val="00571034"/>
  </w:style>
  <w:style w:type="numbering" w:customStyle="1" w:styleId="LFO193">
    <w:name w:val="LFO193"/>
    <w:basedOn w:val="a5"/>
    <w:rsid w:val="00571034"/>
  </w:style>
  <w:style w:type="numbering" w:customStyle="1" w:styleId="NoList102">
    <w:name w:val="No List102"/>
    <w:next w:val="a5"/>
    <w:uiPriority w:val="99"/>
    <w:semiHidden/>
    <w:unhideWhenUsed/>
    <w:rsid w:val="00571034"/>
  </w:style>
  <w:style w:type="numbering" w:customStyle="1" w:styleId="LFO1912">
    <w:name w:val="LFO1912"/>
    <w:basedOn w:val="a5"/>
    <w:rsid w:val="00571034"/>
  </w:style>
  <w:style w:type="table" w:customStyle="1" w:styleId="TableGrid124">
    <w:name w:val="Table Grid124"/>
    <w:basedOn w:val="a4"/>
    <w:next w:val="af6"/>
    <w:qFormat/>
    <w:rsid w:val="005710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571034"/>
  </w:style>
  <w:style w:type="numbering" w:customStyle="1" w:styleId="NoList1114">
    <w:name w:val="No List1114"/>
    <w:next w:val="a5"/>
    <w:uiPriority w:val="99"/>
    <w:semiHidden/>
    <w:unhideWhenUsed/>
    <w:rsid w:val="00571034"/>
  </w:style>
  <w:style w:type="table" w:customStyle="1" w:styleId="TableGrid223">
    <w:name w:val="Table Grid223"/>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571034"/>
  </w:style>
  <w:style w:type="numbering" w:customStyle="1" w:styleId="141">
    <w:name w:val="リストなし14"/>
    <w:next w:val="a5"/>
    <w:uiPriority w:val="99"/>
    <w:semiHidden/>
    <w:unhideWhenUsed/>
    <w:rsid w:val="00571034"/>
  </w:style>
  <w:style w:type="numbering" w:customStyle="1" w:styleId="1140">
    <w:name w:val="无列表114"/>
    <w:next w:val="a5"/>
    <w:semiHidden/>
    <w:rsid w:val="00571034"/>
  </w:style>
  <w:style w:type="numbering" w:customStyle="1" w:styleId="1131">
    <w:name w:val="リストなし113"/>
    <w:next w:val="a5"/>
    <w:uiPriority w:val="99"/>
    <w:semiHidden/>
    <w:unhideWhenUsed/>
    <w:rsid w:val="00571034"/>
  </w:style>
  <w:style w:type="numbering" w:customStyle="1" w:styleId="NoList224">
    <w:name w:val="No List224"/>
    <w:next w:val="a5"/>
    <w:uiPriority w:val="99"/>
    <w:semiHidden/>
    <w:unhideWhenUsed/>
    <w:rsid w:val="00571034"/>
  </w:style>
  <w:style w:type="numbering" w:customStyle="1" w:styleId="NoList324">
    <w:name w:val="No List324"/>
    <w:next w:val="a5"/>
    <w:uiPriority w:val="99"/>
    <w:semiHidden/>
    <w:unhideWhenUsed/>
    <w:rsid w:val="00571034"/>
  </w:style>
  <w:style w:type="numbering" w:customStyle="1" w:styleId="NoList423">
    <w:name w:val="No List423"/>
    <w:next w:val="a5"/>
    <w:uiPriority w:val="99"/>
    <w:semiHidden/>
    <w:unhideWhenUsed/>
    <w:rsid w:val="00571034"/>
  </w:style>
  <w:style w:type="numbering" w:customStyle="1" w:styleId="NoList2113">
    <w:name w:val="No List2113"/>
    <w:next w:val="a5"/>
    <w:uiPriority w:val="99"/>
    <w:semiHidden/>
    <w:unhideWhenUsed/>
    <w:rsid w:val="00571034"/>
  </w:style>
  <w:style w:type="numbering" w:customStyle="1" w:styleId="NoList3113">
    <w:name w:val="No List3113"/>
    <w:next w:val="a5"/>
    <w:uiPriority w:val="99"/>
    <w:semiHidden/>
    <w:unhideWhenUsed/>
    <w:rsid w:val="00571034"/>
  </w:style>
  <w:style w:type="numbering" w:customStyle="1" w:styleId="NoList4113">
    <w:name w:val="No List4113"/>
    <w:next w:val="a5"/>
    <w:uiPriority w:val="99"/>
    <w:semiHidden/>
    <w:unhideWhenUsed/>
    <w:rsid w:val="00571034"/>
  </w:style>
  <w:style w:type="numbering" w:customStyle="1" w:styleId="1113">
    <w:name w:val="无列表1113"/>
    <w:next w:val="a5"/>
    <w:semiHidden/>
    <w:rsid w:val="00571034"/>
  </w:style>
  <w:style w:type="numbering" w:customStyle="1" w:styleId="NoList11113">
    <w:name w:val="No List11113"/>
    <w:next w:val="a5"/>
    <w:uiPriority w:val="99"/>
    <w:semiHidden/>
    <w:unhideWhenUsed/>
    <w:rsid w:val="00571034"/>
  </w:style>
  <w:style w:type="numbering" w:customStyle="1" w:styleId="NoList1213">
    <w:name w:val="No List1213"/>
    <w:next w:val="a5"/>
    <w:uiPriority w:val="99"/>
    <w:semiHidden/>
    <w:unhideWhenUsed/>
    <w:rsid w:val="00571034"/>
  </w:style>
  <w:style w:type="numbering" w:customStyle="1" w:styleId="NoList2213">
    <w:name w:val="No List2213"/>
    <w:next w:val="a5"/>
    <w:uiPriority w:val="99"/>
    <w:semiHidden/>
    <w:unhideWhenUsed/>
    <w:rsid w:val="00571034"/>
  </w:style>
  <w:style w:type="numbering" w:customStyle="1" w:styleId="NoList3213">
    <w:name w:val="No List3213"/>
    <w:next w:val="a5"/>
    <w:uiPriority w:val="99"/>
    <w:semiHidden/>
    <w:unhideWhenUsed/>
    <w:rsid w:val="00571034"/>
  </w:style>
  <w:style w:type="table" w:customStyle="1" w:styleId="1f1">
    <w:name w:val="网格型1"/>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7103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71034"/>
    <w:rPr>
      <w:smallCaps/>
      <w:color w:val="5A5A5A"/>
    </w:rPr>
  </w:style>
  <w:style w:type="paragraph" w:customStyle="1" w:styleId="Style90">
    <w:name w:val="_Style 90"/>
    <w:uiPriority w:val="99"/>
    <w:semiHidden/>
    <w:qFormat/>
    <w:rsid w:val="0057103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71034"/>
    <w:rPr>
      <w:smallCaps/>
      <w:color w:val="5A5A5A"/>
    </w:rPr>
  </w:style>
  <w:style w:type="character" w:styleId="HTML2">
    <w:name w:val="HTML Code"/>
    <w:unhideWhenUsed/>
    <w:qFormat/>
    <w:rsid w:val="0057103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71034"/>
    <w:rPr>
      <w:rFonts w:ascii="Arial" w:hAnsi="Arial"/>
      <w:lang w:val="en-GB" w:eastAsia="en-US" w:bidi="ar-SA"/>
    </w:rPr>
  </w:style>
  <w:style w:type="character" w:customStyle="1" w:styleId="p1">
    <w:name w:val="p1"/>
    <w:qFormat/>
    <w:rsid w:val="00571034"/>
  </w:style>
  <w:style w:type="character" w:customStyle="1" w:styleId="e-031">
    <w:name w:val="e-031"/>
    <w:qFormat/>
    <w:rsid w:val="00571034"/>
    <w:rPr>
      <w:i/>
      <w:iCs/>
    </w:rPr>
  </w:style>
  <w:style w:type="paragraph" w:customStyle="1" w:styleId="Revision1">
    <w:name w:val="Revision1"/>
    <w:hidden/>
    <w:uiPriority w:val="99"/>
    <w:semiHidden/>
    <w:qFormat/>
    <w:rsid w:val="00571034"/>
    <w:rPr>
      <w:rFonts w:ascii="Times New Roman" w:eastAsia="바탕" w:hAnsi="Times New Roman"/>
      <w:lang w:val="en-GB" w:eastAsia="en-US"/>
    </w:rPr>
  </w:style>
  <w:style w:type="character" w:customStyle="1" w:styleId="hps">
    <w:name w:val="hps"/>
    <w:qFormat/>
    <w:rsid w:val="00571034"/>
  </w:style>
  <w:style w:type="character" w:customStyle="1" w:styleId="IntenseEmphasis1">
    <w:name w:val="Intense Emphasis1"/>
    <w:basedOn w:val="a3"/>
    <w:uiPriority w:val="21"/>
    <w:qFormat/>
    <w:rsid w:val="00571034"/>
    <w:rPr>
      <w:b/>
      <w:bCs/>
      <w:i/>
      <w:iCs/>
      <w:color w:val="4F81BD"/>
    </w:rPr>
  </w:style>
  <w:style w:type="character" w:customStyle="1" w:styleId="EditorsNoteChar1">
    <w:name w:val="Editor's Note Char1"/>
    <w:qFormat/>
    <w:rsid w:val="00571034"/>
    <w:rPr>
      <w:rFonts w:ascii="Times New Roman" w:hAnsi="Times New Roman"/>
      <w:color w:val="FF0000"/>
      <w:lang w:val="en-GB" w:eastAsia="en-US"/>
    </w:rPr>
  </w:style>
  <w:style w:type="paragraph" w:customStyle="1" w:styleId="1114">
    <w:name w:val="修订111"/>
    <w:hidden/>
    <w:uiPriority w:val="99"/>
    <w:semiHidden/>
    <w:qFormat/>
    <w:rsid w:val="00571034"/>
    <w:rPr>
      <w:rFonts w:ascii="Times New Roman" w:eastAsia="바탕" w:hAnsi="Times New Roman"/>
      <w:lang w:val="en-GB" w:eastAsia="en-US"/>
    </w:rPr>
  </w:style>
  <w:style w:type="character" w:customStyle="1" w:styleId="TAHChar">
    <w:name w:val="TAH Char"/>
    <w:qFormat/>
    <w:locked/>
    <w:rsid w:val="00571034"/>
    <w:rPr>
      <w:rFonts w:ascii="Arial" w:hAnsi="Arial" w:cs="Arial"/>
      <w:b/>
      <w:sz w:val="18"/>
      <w:lang w:val="en-GB"/>
    </w:rPr>
  </w:style>
  <w:style w:type="character" w:customStyle="1" w:styleId="IntenseEmphasis2">
    <w:name w:val="Intense Emphasis2"/>
    <w:uiPriority w:val="21"/>
    <w:qFormat/>
    <w:rsid w:val="00571034"/>
    <w:rPr>
      <w:b/>
      <w:bCs/>
      <w:i/>
      <w:iCs/>
      <w:color w:val="4F81BD"/>
    </w:rPr>
  </w:style>
  <w:style w:type="paragraph" w:customStyle="1" w:styleId="TOCHeading1">
    <w:name w:val="TOC Heading1"/>
    <w:basedOn w:val="11"/>
    <w:next w:val="a2"/>
    <w:uiPriority w:val="39"/>
    <w:unhideWhenUsed/>
    <w:qFormat/>
    <w:rsid w:val="0057103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571034"/>
  </w:style>
  <w:style w:type="character" w:customStyle="1" w:styleId="search-word-mail">
    <w:name w:val="search-word-mail"/>
    <w:qFormat/>
    <w:rsid w:val="00571034"/>
  </w:style>
  <w:style w:type="character" w:customStyle="1" w:styleId="SubtleReference1">
    <w:name w:val="Subtle Reference1"/>
    <w:uiPriority w:val="31"/>
    <w:qFormat/>
    <w:rsid w:val="00571034"/>
    <w:rPr>
      <w:smallCaps/>
      <w:color w:val="5A5A5A"/>
    </w:rPr>
  </w:style>
  <w:style w:type="character" w:customStyle="1" w:styleId="Char12">
    <w:name w:val="脚注文本 Char1"/>
    <w:aliases w:val="footnote text41 Char1"/>
    <w:basedOn w:val="a3"/>
    <w:semiHidden/>
    <w:qFormat/>
    <w:rsid w:val="00571034"/>
    <w:rPr>
      <w:rFonts w:ascii="Times New Roman" w:eastAsia="Times New Roman" w:hAnsi="Times New Roman"/>
      <w:sz w:val="18"/>
      <w:szCs w:val="18"/>
      <w:lang w:val="en-GB" w:eastAsia="en-GB"/>
    </w:rPr>
  </w:style>
  <w:style w:type="character" w:customStyle="1" w:styleId="word">
    <w:name w:val="word"/>
    <w:basedOn w:val="a3"/>
    <w:qFormat/>
    <w:rsid w:val="00571034"/>
  </w:style>
  <w:style w:type="character" w:customStyle="1" w:styleId="1f2">
    <w:name w:val="未处理的提及1"/>
    <w:basedOn w:val="a3"/>
    <w:uiPriority w:val="99"/>
    <w:semiHidden/>
    <w:qFormat/>
    <w:rsid w:val="00571034"/>
    <w:rPr>
      <w:color w:val="605E5C"/>
      <w:shd w:val="clear" w:color="auto" w:fill="E1DFDD"/>
    </w:rPr>
  </w:style>
  <w:style w:type="character" w:customStyle="1" w:styleId="afff2">
    <w:name w:val="首标题"/>
    <w:qFormat/>
    <w:rsid w:val="00571034"/>
    <w:rPr>
      <w:rFonts w:ascii="Arial" w:eastAsia="SimSun" w:hAnsi="Arial"/>
      <w:sz w:val="24"/>
      <w:lang w:val="en-US" w:eastAsia="zh-CN" w:bidi="ar-SA"/>
    </w:rPr>
  </w:style>
  <w:style w:type="character" w:customStyle="1" w:styleId="B1Car">
    <w:name w:val="B1+ Car"/>
    <w:link w:val="B1"/>
    <w:qFormat/>
    <w:rsid w:val="00571034"/>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571034"/>
    <w:rPr>
      <w:rFonts w:ascii="Times New Roman" w:hAnsi="Times New Roman"/>
      <w:lang w:val="en-GB" w:eastAsia="en-US"/>
    </w:rPr>
  </w:style>
  <w:style w:type="character" w:customStyle="1" w:styleId="UnresolvedMention4">
    <w:name w:val="Unresolved Mention4"/>
    <w:basedOn w:val="a3"/>
    <w:uiPriority w:val="99"/>
    <w:unhideWhenUsed/>
    <w:qFormat/>
    <w:rsid w:val="00571034"/>
    <w:rPr>
      <w:color w:val="605E5C"/>
      <w:shd w:val="clear" w:color="auto" w:fill="E1DFDD"/>
    </w:rPr>
  </w:style>
  <w:style w:type="paragraph" w:customStyle="1" w:styleId="Style86">
    <w:name w:val="_Style 86"/>
    <w:uiPriority w:val="99"/>
    <w:semiHidden/>
    <w:qFormat/>
    <w:rsid w:val="00571034"/>
    <w:pPr>
      <w:spacing w:after="160" w:line="259" w:lineRule="auto"/>
    </w:pPr>
    <w:rPr>
      <w:rFonts w:ascii="Times New Roman" w:eastAsia="MS Mincho" w:hAnsi="Times New Roman"/>
      <w:lang w:val="en-GB" w:eastAsia="en-US"/>
    </w:rPr>
  </w:style>
  <w:style w:type="paragraph" w:customStyle="1" w:styleId="tac00">
    <w:name w:val="tac0"/>
    <w:basedOn w:val="a2"/>
    <w:qFormat/>
    <w:rsid w:val="00571034"/>
    <w:pPr>
      <w:keepNext/>
      <w:spacing w:after="0"/>
      <w:jc w:val="center"/>
    </w:pPr>
    <w:rPr>
      <w:rFonts w:ascii="Arial" w:eastAsia="Calibri" w:hAnsi="Arial" w:cs="Arial"/>
      <w:lang w:val="fi-FI" w:eastAsia="fi-FI"/>
    </w:rPr>
  </w:style>
  <w:style w:type="paragraph" w:customStyle="1" w:styleId="tah00">
    <w:name w:val="tah0"/>
    <w:basedOn w:val="a2"/>
    <w:qFormat/>
    <w:rsid w:val="00571034"/>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71034"/>
    <w:pPr>
      <w:overflowPunct w:val="0"/>
      <w:autoSpaceDE w:val="0"/>
      <w:autoSpaceDN w:val="0"/>
      <w:adjustRightInd w:val="0"/>
      <w:textAlignment w:val="baseline"/>
    </w:pPr>
    <w:rPr>
      <w:lang w:eastAsia="en-GB"/>
    </w:rPr>
  </w:style>
  <w:style w:type="character" w:customStyle="1" w:styleId="2b">
    <w:name w:val="明显强调2"/>
    <w:uiPriority w:val="21"/>
    <w:qFormat/>
    <w:rsid w:val="00571034"/>
    <w:rPr>
      <w:b/>
      <w:bCs/>
      <w:i/>
      <w:iCs/>
      <w:color w:val="4F81BD"/>
    </w:rPr>
  </w:style>
  <w:style w:type="paragraph" w:customStyle="1" w:styleId="124">
    <w:name w:val="修订12"/>
    <w:hidden/>
    <w:semiHidden/>
    <w:qFormat/>
    <w:rsid w:val="00571034"/>
    <w:rPr>
      <w:rFonts w:ascii="Times New Roman" w:eastAsia="바탕" w:hAnsi="Times New Roman"/>
      <w:lang w:val="en-GB" w:eastAsia="en-US"/>
    </w:rPr>
  </w:style>
  <w:style w:type="paragraph" w:styleId="afff3">
    <w:name w:val="macro"/>
    <w:link w:val="Charf4"/>
    <w:uiPriority w:val="99"/>
    <w:qFormat/>
    <w:rsid w:val="0057103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3"/>
    <w:link w:val="afff3"/>
    <w:uiPriority w:val="99"/>
    <w:qFormat/>
    <w:rsid w:val="00571034"/>
    <w:rPr>
      <w:rFonts w:ascii="Courier New" w:eastAsia="SimSun" w:hAnsi="Courier New"/>
      <w:kern w:val="2"/>
      <w:sz w:val="24"/>
      <w:lang w:val="en-US" w:eastAsia="zh-CN"/>
    </w:rPr>
  </w:style>
  <w:style w:type="paragraph" w:styleId="82">
    <w:name w:val="index 8"/>
    <w:basedOn w:val="a2"/>
    <w:next w:val="a2"/>
    <w:uiPriority w:val="99"/>
    <w:qFormat/>
    <w:rsid w:val="00571034"/>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6">
    <w:name w:val="index 5"/>
    <w:basedOn w:val="a2"/>
    <w:next w:val="a2"/>
    <w:uiPriority w:val="99"/>
    <w:qFormat/>
    <w:rsid w:val="00571034"/>
    <w:pPr>
      <w:widowControl w:val="0"/>
      <w:spacing w:beforeLines="10" w:before="80" w:afterLines="10" w:after="80"/>
      <w:ind w:leftChars="800" w:left="800" w:hanging="578"/>
      <w:jc w:val="both"/>
    </w:pPr>
    <w:rPr>
      <w:rFonts w:eastAsia="SimSun"/>
      <w:kern w:val="2"/>
      <w:sz w:val="21"/>
      <w:szCs w:val="24"/>
      <w:lang w:val="en-US" w:eastAsia="zh-CN"/>
    </w:rPr>
  </w:style>
  <w:style w:type="paragraph" w:styleId="63">
    <w:name w:val="index 6"/>
    <w:basedOn w:val="a2"/>
    <w:next w:val="a2"/>
    <w:uiPriority w:val="99"/>
    <w:qFormat/>
    <w:rsid w:val="00571034"/>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7">
    <w:name w:val="index 4"/>
    <w:basedOn w:val="a2"/>
    <w:next w:val="a2"/>
    <w:uiPriority w:val="99"/>
    <w:qFormat/>
    <w:rsid w:val="00571034"/>
    <w:pPr>
      <w:widowControl w:val="0"/>
      <w:spacing w:beforeLines="10" w:before="80" w:afterLines="10" w:after="80"/>
      <w:ind w:leftChars="600" w:left="600" w:hanging="578"/>
      <w:jc w:val="both"/>
    </w:pPr>
    <w:rPr>
      <w:rFonts w:eastAsia="SimSun"/>
      <w:kern w:val="2"/>
      <w:sz w:val="21"/>
      <w:szCs w:val="24"/>
      <w:lang w:val="en-US" w:eastAsia="zh-CN"/>
    </w:rPr>
  </w:style>
  <w:style w:type="paragraph" w:styleId="39">
    <w:name w:val="index 3"/>
    <w:basedOn w:val="a2"/>
    <w:next w:val="a2"/>
    <w:uiPriority w:val="99"/>
    <w:qFormat/>
    <w:rsid w:val="00571034"/>
    <w:pPr>
      <w:widowControl w:val="0"/>
      <w:spacing w:beforeLines="10" w:before="80" w:afterLines="10" w:after="80"/>
      <w:ind w:leftChars="400" w:left="400" w:hanging="578"/>
      <w:jc w:val="both"/>
    </w:pPr>
    <w:rPr>
      <w:rFonts w:eastAsia="SimSun"/>
      <w:kern w:val="2"/>
      <w:sz w:val="21"/>
      <w:szCs w:val="24"/>
      <w:lang w:val="en-US" w:eastAsia="zh-CN"/>
    </w:rPr>
  </w:style>
  <w:style w:type="paragraph" w:styleId="71">
    <w:name w:val="index 7"/>
    <w:basedOn w:val="a2"/>
    <w:next w:val="a2"/>
    <w:uiPriority w:val="99"/>
    <w:qFormat/>
    <w:rsid w:val="00571034"/>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1">
    <w:name w:val="index 9"/>
    <w:basedOn w:val="a2"/>
    <w:next w:val="a2"/>
    <w:uiPriority w:val="99"/>
    <w:qFormat/>
    <w:rsid w:val="00571034"/>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4">
    <w:name w:val="参考资料列表"/>
    <w:basedOn w:val="ab"/>
    <w:link w:val="Charf5"/>
    <w:qFormat/>
    <w:rsid w:val="00571034"/>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f5">
    <w:name w:val="参考资料列表 Char"/>
    <w:link w:val="afff4"/>
    <w:qFormat/>
    <w:rsid w:val="00571034"/>
    <w:rPr>
      <w:rFonts w:ascii="Times New Roman" w:eastAsia="SimSun" w:hAnsi="Times New Roman"/>
      <w:sz w:val="21"/>
      <w:szCs w:val="22"/>
      <w:lang w:val="en-GB" w:eastAsia="zh-CN"/>
    </w:rPr>
  </w:style>
  <w:style w:type="character" w:customStyle="1" w:styleId="afff5">
    <w:name w:val="文稿抬头"/>
    <w:qFormat/>
    <w:rsid w:val="00571034"/>
    <w:rPr>
      <w:rFonts w:eastAsia="MS Mincho"/>
      <w:b/>
      <w:bCs/>
      <w:sz w:val="24"/>
    </w:rPr>
  </w:style>
  <w:style w:type="paragraph" w:customStyle="1" w:styleId="Revisin">
    <w:name w:val="Revisión"/>
    <w:hidden/>
    <w:uiPriority w:val="99"/>
    <w:semiHidden/>
    <w:qFormat/>
    <w:rsid w:val="00571034"/>
    <w:pPr>
      <w:spacing w:before="180" w:after="180"/>
      <w:ind w:left="1134" w:hanging="1134"/>
      <w:jc w:val="both"/>
    </w:pPr>
    <w:rPr>
      <w:rFonts w:ascii="Times New Roman" w:eastAsia="SimSun" w:hAnsi="Times New Roman"/>
      <w:lang w:val="en-GB" w:eastAsia="en-US"/>
    </w:rPr>
  </w:style>
  <w:style w:type="paragraph" w:customStyle="1" w:styleId="afff6">
    <w:name w:val="文稿标题"/>
    <w:basedOn w:val="a2"/>
    <w:uiPriority w:val="99"/>
    <w:qFormat/>
    <w:rsid w:val="00571034"/>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7">
    <w:name w:val="标题线"/>
    <w:basedOn w:val="a2"/>
    <w:uiPriority w:val="99"/>
    <w:qFormat/>
    <w:rsid w:val="00571034"/>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d">
    <w:name w:val="표준 들여쓰기 Char"/>
    <w:aliases w:val="Normal Indent Char2 Char Char,Normal Indent Char Char1 Char Char,Normal Indent Char1 Char Char Char Char,Normal Indent Char Char Char Char Char Char,Normal Indent Char1 Char1 Char Char,Normal Indent Char Char Char1 Char Char"/>
    <w:link w:val="aff2"/>
    <w:qFormat/>
    <w:locked/>
    <w:rsid w:val="00571034"/>
    <w:rPr>
      <w:rFonts w:ascii="Times New Roman" w:eastAsia="MS Mincho" w:hAnsi="Times New Roman"/>
      <w:lang w:val="it-IT" w:eastAsia="en-GB"/>
    </w:rPr>
  </w:style>
  <w:style w:type="paragraph" w:customStyle="1" w:styleId="Doc-text2">
    <w:name w:val="Doc-text2"/>
    <w:basedOn w:val="a2"/>
    <w:link w:val="Doc-text2Char"/>
    <w:qFormat/>
    <w:rsid w:val="0057103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71034"/>
    <w:rPr>
      <w:rFonts w:ascii="Arial" w:eastAsia="MS Mincho" w:hAnsi="Arial"/>
      <w:szCs w:val="24"/>
      <w:lang w:val="en-GB" w:eastAsia="en-GB"/>
    </w:rPr>
  </w:style>
  <w:style w:type="paragraph" w:customStyle="1" w:styleId="Doc-titleJK">
    <w:name w:val="Doc-title_JK"/>
    <w:basedOn w:val="a2"/>
    <w:next w:val="Doc-text2JK"/>
    <w:link w:val="Doc-titleJKChar"/>
    <w:qFormat/>
    <w:rsid w:val="00571034"/>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571034"/>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571034"/>
    <w:rPr>
      <w:rFonts w:ascii="Times New Roman" w:eastAsia="MS Mincho" w:hAnsi="Times New Roman"/>
      <w:szCs w:val="24"/>
      <w:lang w:val="en-GB" w:eastAsia="en-GB"/>
    </w:rPr>
  </w:style>
  <w:style w:type="character" w:customStyle="1" w:styleId="Doc-titleJKChar">
    <w:name w:val="Doc-title_JK Char"/>
    <w:link w:val="Doc-titleJK"/>
    <w:qFormat/>
    <w:rsid w:val="00571034"/>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71034"/>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571034"/>
    <w:pPr>
      <w:jc w:val="center"/>
    </w:pPr>
    <w:rPr>
      <w:rFonts w:ascii="Times New Roman" w:eastAsia="SimSun" w:hAnsi="Times New Roman"/>
      <w:lang w:val="en-US" w:eastAsia="en-US"/>
    </w:rPr>
  </w:style>
  <w:style w:type="paragraph" w:customStyle="1" w:styleId="Title2">
    <w:name w:val="Title 2"/>
    <w:basedOn w:val="Normal0"/>
    <w:next w:val="aff6"/>
    <w:uiPriority w:val="99"/>
    <w:qFormat/>
    <w:rsid w:val="00571034"/>
    <w:pPr>
      <w:spacing w:before="120" w:after="120"/>
    </w:pPr>
    <w:rPr>
      <w:rFonts w:ascii="Book Antiqua" w:hAnsi="Book Antiqua"/>
      <w:b/>
    </w:rPr>
  </w:style>
  <w:style w:type="paragraph" w:customStyle="1" w:styleId="abstract">
    <w:name w:val="abstract"/>
    <w:basedOn w:val="a2"/>
    <w:next w:val="a2"/>
    <w:uiPriority w:val="99"/>
    <w:qFormat/>
    <w:rsid w:val="00571034"/>
    <w:pPr>
      <w:spacing w:before="120" w:after="120"/>
      <w:ind w:left="1440" w:right="1440"/>
      <w:jc w:val="both"/>
    </w:pPr>
    <w:rPr>
      <w:rFonts w:ascii="Book Antiqua" w:hAnsi="Book Antiqua"/>
      <w:i/>
      <w:lang w:val="en-US"/>
    </w:rPr>
  </w:style>
  <w:style w:type="paragraph" w:customStyle="1" w:styleId="OutBox1">
    <w:name w:val="Out Box 1"/>
    <w:basedOn w:val="a2"/>
    <w:uiPriority w:val="99"/>
    <w:qFormat/>
    <w:rsid w:val="00571034"/>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2"/>
    <w:uiPriority w:val="99"/>
    <w:qFormat/>
    <w:rsid w:val="00571034"/>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2"/>
    <w:uiPriority w:val="99"/>
    <w:qFormat/>
    <w:rsid w:val="00571034"/>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571034"/>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71034"/>
  </w:style>
  <w:style w:type="paragraph" w:customStyle="1" w:styleId="2ChapterXXStatementh22Header2l2Level2Headhea">
    <w:name w:val="样式 标题 2Chapter X.X. Statementh22Header 2l2Level 2 Headhea..."/>
    <w:basedOn w:val="2"/>
    <w:uiPriority w:val="99"/>
    <w:qFormat/>
    <w:rsid w:val="0057103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571034"/>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8">
    <w:name w:val="图片说明"/>
    <w:basedOn w:val="a2"/>
    <w:next w:val="a2"/>
    <w:uiPriority w:val="99"/>
    <w:qFormat/>
    <w:rsid w:val="00571034"/>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2"/>
    <w:link w:val="TJChar"/>
    <w:qFormat/>
    <w:rsid w:val="00571034"/>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71034"/>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571034"/>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2"/>
    <w:uiPriority w:val="99"/>
    <w:qFormat/>
    <w:rsid w:val="00571034"/>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2"/>
    <w:uiPriority w:val="99"/>
    <w:qFormat/>
    <w:rsid w:val="0057103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71034"/>
    <w:rPr>
      <w:sz w:val="24"/>
      <w:lang w:val="en-US" w:eastAsia="en-US"/>
    </w:rPr>
  </w:style>
  <w:style w:type="character" w:customStyle="1" w:styleId="TableNo0">
    <w:name w:val="Table_No Знак"/>
    <w:link w:val="TableNo"/>
    <w:qFormat/>
    <w:locked/>
    <w:rsid w:val="00571034"/>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71034"/>
    <w:rPr>
      <w:rFonts w:ascii="Arial" w:hAnsi="Arial"/>
      <w:sz w:val="36"/>
      <w:lang w:val="en-GB" w:eastAsia="en-US" w:bidi="ar-SA"/>
    </w:rPr>
  </w:style>
  <w:style w:type="paragraph" w:customStyle="1" w:styleId="Agreement">
    <w:name w:val="Agreement"/>
    <w:basedOn w:val="a2"/>
    <w:next w:val="a2"/>
    <w:uiPriority w:val="99"/>
    <w:qFormat/>
    <w:rsid w:val="0057103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71034"/>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7103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71034"/>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3"/>
    <w:qFormat/>
    <w:rsid w:val="00571034"/>
    <w:rPr>
      <w:rFonts w:asciiTheme="minorHAnsi" w:eastAsiaTheme="minorEastAsia" w:hAnsiTheme="minorHAnsi" w:cstheme="minorBidi"/>
      <w:kern w:val="2"/>
      <w:sz w:val="18"/>
      <w:szCs w:val="18"/>
    </w:rPr>
  </w:style>
  <w:style w:type="character" w:customStyle="1" w:styleId="font11">
    <w:name w:val="font11"/>
    <w:basedOn w:val="a3"/>
    <w:qFormat/>
    <w:rsid w:val="00571034"/>
    <w:rPr>
      <w:rFonts w:ascii="Arial" w:hAnsi="Arial" w:cs="Arial" w:hint="default"/>
      <w:color w:val="000000"/>
      <w:sz w:val="18"/>
      <w:szCs w:val="18"/>
      <w:u w:val="none"/>
      <w:vertAlign w:val="superscript"/>
    </w:rPr>
  </w:style>
  <w:style w:type="character" w:customStyle="1" w:styleId="font31">
    <w:name w:val="font31"/>
    <w:basedOn w:val="a3"/>
    <w:qFormat/>
    <w:rsid w:val="00571034"/>
    <w:rPr>
      <w:rFonts w:ascii="Arial" w:hAnsi="Arial" w:cs="Arial" w:hint="default"/>
      <w:color w:val="000000"/>
      <w:sz w:val="18"/>
      <w:szCs w:val="18"/>
      <w:u w:val="none"/>
    </w:rPr>
  </w:style>
  <w:style w:type="character" w:customStyle="1" w:styleId="font21">
    <w:name w:val="font21"/>
    <w:basedOn w:val="a3"/>
    <w:qFormat/>
    <w:rsid w:val="00571034"/>
    <w:rPr>
      <w:rFonts w:ascii="Arial" w:hAnsi="Arial" w:cs="Arial" w:hint="default"/>
      <w:color w:val="000000"/>
      <w:sz w:val="18"/>
      <w:szCs w:val="18"/>
      <w:u w:val="none"/>
    </w:rPr>
  </w:style>
  <w:style w:type="character" w:customStyle="1" w:styleId="font41">
    <w:name w:val="font41"/>
    <w:basedOn w:val="a3"/>
    <w:qFormat/>
    <w:rsid w:val="00571034"/>
    <w:rPr>
      <w:rFonts w:ascii="Arial" w:hAnsi="Arial" w:cs="Arial" w:hint="default"/>
      <w:color w:val="000000"/>
      <w:sz w:val="18"/>
      <w:szCs w:val="18"/>
      <w:u w:val="none"/>
    </w:rPr>
  </w:style>
  <w:style w:type="table" w:styleId="1f3">
    <w:name w:val="Table Grid 1"/>
    <w:basedOn w:val="a4"/>
    <w:qFormat/>
    <w:rsid w:val="0057103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4"/>
    <w:qFormat/>
    <w:rsid w:val="0057103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71034"/>
    <w:rPr>
      <w:lang w:val="en-GB" w:eastAsia="en-US"/>
    </w:rPr>
  </w:style>
  <w:style w:type="character" w:customStyle="1" w:styleId="Style115">
    <w:name w:val="_Style 115"/>
    <w:uiPriority w:val="31"/>
    <w:qFormat/>
    <w:rsid w:val="00571034"/>
    <w:rPr>
      <w:smallCaps/>
      <w:color w:val="5A5A5A"/>
    </w:rPr>
  </w:style>
  <w:style w:type="table" w:customStyle="1" w:styleId="115">
    <w:name w:val="网格型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71034"/>
    <w:rPr>
      <w:rFonts w:ascii="Times New Roman" w:eastAsia="MS Mincho" w:hAnsi="Times New Roman"/>
      <w:lang w:val="en-US" w:eastAsia="zh-CN"/>
    </w:rPr>
    <w:tblPr/>
  </w:style>
  <w:style w:type="table" w:customStyle="1" w:styleId="TableGrid54">
    <w:name w:val="Table Grid54"/>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71034"/>
    <w:rPr>
      <w:rFonts w:ascii="Times New Roman" w:eastAsia="MS Mincho" w:hAnsi="Times New Roman"/>
      <w:lang w:val="en-US" w:eastAsia="zh-CN"/>
    </w:rPr>
    <w:tblPr/>
  </w:style>
  <w:style w:type="table" w:customStyle="1" w:styleId="TableGrid511">
    <w:name w:val="Table Grid51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571034"/>
    <w:rPr>
      <w:rFonts w:ascii="Times New Roman" w:eastAsia="바탕" w:hAnsi="Times New Roman"/>
      <w:lang w:val="en-GB" w:eastAsia="en-US"/>
    </w:rPr>
  </w:style>
  <w:style w:type="paragraph" w:customStyle="1" w:styleId="Style91">
    <w:name w:val="_Style 91"/>
    <w:uiPriority w:val="99"/>
    <w:semiHidden/>
    <w:qFormat/>
    <w:rsid w:val="00571034"/>
    <w:pPr>
      <w:spacing w:after="160" w:line="259" w:lineRule="auto"/>
    </w:pPr>
    <w:rPr>
      <w:lang w:val="en-GB" w:eastAsia="en-US"/>
    </w:rPr>
  </w:style>
  <w:style w:type="character" w:customStyle="1" w:styleId="Style104">
    <w:name w:val="_Style 104"/>
    <w:uiPriority w:val="31"/>
    <w:qFormat/>
    <w:rsid w:val="00571034"/>
    <w:rPr>
      <w:smallCaps/>
      <w:color w:val="5A5A5A"/>
    </w:rPr>
  </w:style>
  <w:style w:type="table" w:customStyle="1" w:styleId="TableGrid91">
    <w:name w:val="Table Grid9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7103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57103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71034"/>
    <w:pPr>
      <w:spacing w:after="160" w:line="259" w:lineRule="auto"/>
    </w:pPr>
    <w:rPr>
      <w:rFonts w:ascii="Times New Roman" w:eastAsia="MS Mincho" w:hAnsi="Times New Roman"/>
      <w:lang w:val="en-GB" w:eastAsia="en-US"/>
    </w:rPr>
  </w:style>
  <w:style w:type="paragraph" w:customStyle="1" w:styleId="1f4">
    <w:name w:val="変更箇所1"/>
    <w:semiHidden/>
    <w:qFormat/>
    <w:rsid w:val="00571034"/>
    <w:pPr>
      <w:autoSpaceDN w:val="0"/>
    </w:pPr>
    <w:rPr>
      <w:rFonts w:ascii="Times New Roman" w:eastAsia="MS Mincho" w:hAnsi="Times New Roman"/>
      <w:lang w:val="en-GB" w:eastAsia="en-US"/>
    </w:rPr>
  </w:style>
  <w:style w:type="paragraph" w:customStyle="1" w:styleId="2d">
    <w:name w:val="変更箇所2"/>
    <w:semiHidden/>
    <w:qFormat/>
    <w:rsid w:val="00571034"/>
    <w:pPr>
      <w:autoSpaceDN w:val="0"/>
    </w:pPr>
    <w:rPr>
      <w:rFonts w:ascii="Times New Roman" w:eastAsia="MS Mincho" w:hAnsi="Times New Roman"/>
      <w:lang w:val="en-GB" w:eastAsia="en-US"/>
    </w:rPr>
  </w:style>
  <w:style w:type="table" w:customStyle="1" w:styleId="230">
    <w:name w:val="古典型 23"/>
    <w:basedOn w:val="a4"/>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57103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710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710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7103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9">
    <w:name w:val="Table Elegant"/>
    <w:basedOn w:val="a4"/>
    <w:qFormat/>
    <w:rsid w:val="00571034"/>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571034"/>
    <w:rPr>
      <w:smallCaps/>
      <w:color w:val="5A5A5A"/>
    </w:rPr>
  </w:style>
  <w:style w:type="paragraph" w:customStyle="1" w:styleId="TOC11">
    <w:name w:val="TOC 标题11"/>
    <w:basedOn w:val="11"/>
    <w:next w:val="a2"/>
    <w:uiPriority w:val="39"/>
    <w:unhideWhenUsed/>
    <w:qFormat/>
    <w:rsid w:val="00571034"/>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5"/>
    <w:uiPriority w:val="99"/>
    <w:semiHidden/>
    <w:unhideWhenUsed/>
    <w:rsid w:val="00571034"/>
  </w:style>
  <w:style w:type="numbering" w:customStyle="1" w:styleId="150">
    <w:name w:val="无列表15"/>
    <w:next w:val="a5"/>
    <w:semiHidden/>
    <w:rsid w:val="00571034"/>
  </w:style>
  <w:style w:type="numbering" w:customStyle="1" w:styleId="151">
    <w:name w:val="リストなし15"/>
    <w:next w:val="a5"/>
    <w:uiPriority w:val="99"/>
    <w:semiHidden/>
    <w:unhideWhenUsed/>
    <w:rsid w:val="00571034"/>
  </w:style>
  <w:style w:type="numbering" w:customStyle="1" w:styleId="NoList18">
    <w:name w:val="No List18"/>
    <w:next w:val="a5"/>
    <w:uiPriority w:val="99"/>
    <w:semiHidden/>
    <w:unhideWhenUsed/>
    <w:rsid w:val="00571034"/>
  </w:style>
  <w:style w:type="numbering" w:customStyle="1" w:styleId="1150">
    <w:name w:val="无列表115"/>
    <w:next w:val="a5"/>
    <w:semiHidden/>
    <w:rsid w:val="00571034"/>
  </w:style>
  <w:style w:type="numbering" w:customStyle="1" w:styleId="1141">
    <w:name w:val="リストなし114"/>
    <w:next w:val="a5"/>
    <w:uiPriority w:val="99"/>
    <w:semiHidden/>
    <w:unhideWhenUsed/>
    <w:rsid w:val="00571034"/>
  </w:style>
  <w:style w:type="numbering" w:customStyle="1" w:styleId="NoList26">
    <w:name w:val="No List26"/>
    <w:next w:val="a5"/>
    <w:uiPriority w:val="99"/>
    <w:semiHidden/>
    <w:unhideWhenUsed/>
    <w:rsid w:val="00571034"/>
  </w:style>
  <w:style w:type="numbering" w:customStyle="1" w:styleId="NoList36">
    <w:name w:val="No List36"/>
    <w:next w:val="a5"/>
    <w:uiPriority w:val="99"/>
    <w:semiHidden/>
    <w:unhideWhenUsed/>
    <w:rsid w:val="00571034"/>
  </w:style>
  <w:style w:type="numbering" w:customStyle="1" w:styleId="NoList115">
    <w:name w:val="No List115"/>
    <w:next w:val="a5"/>
    <w:uiPriority w:val="99"/>
    <w:semiHidden/>
    <w:unhideWhenUsed/>
    <w:rsid w:val="00571034"/>
  </w:style>
  <w:style w:type="numbering" w:customStyle="1" w:styleId="NoList46">
    <w:name w:val="No List46"/>
    <w:next w:val="a5"/>
    <w:uiPriority w:val="99"/>
    <w:semiHidden/>
    <w:unhideWhenUsed/>
    <w:rsid w:val="00571034"/>
  </w:style>
  <w:style w:type="numbering" w:customStyle="1" w:styleId="NoList55">
    <w:name w:val="No List55"/>
    <w:next w:val="a5"/>
    <w:uiPriority w:val="99"/>
    <w:semiHidden/>
    <w:unhideWhenUsed/>
    <w:rsid w:val="00571034"/>
  </w:style>
  <w:style w:type="numbering" w:customStyle="1" w:styleId="NoList1115">
    <w:name w:val="No List1115"/>
    <w:next w:val="a5"/>
    <w:uiPriority w:val="99"/>
    <w:semiHidden/>
    <w:unhideWhenUsed/>
    <w:rsid w:val="00571034"/>
  </w:style>
  <w:style w:type="numbering" w:customStyle="1" w:styleId="NoList215">
    <w:name w:val="No List215"/>
    <w:next w:val="a5"/>
    <w:uiPriority w:val="99"/>
    <w:semiHidden/>
    <w:unhideWhenUsed/>
    <w:rsid w:val="00571034"/>
  </w:style>
  <w:style w:type="numbering" w:customStyle="1" w:styleId="NoList315">
    <w:name w:val="No List315"/>
    <w:next w:val="a5"/>
    <w:uiPriority w:val="99"/>
    <w:semiHidden/>
    <w:unhideWhenUsed/>
    <w:rsid w:val="00571034"/>
  </w:style>
  <w:style w:type="numbering" w:customStyle="1" w:styleId="NoList415">
    <w:name w:val="No List415"/>
    <w:next w:val="a5"/>
    <w:uiPriority w:val="99"/>
    <w:semiHidden/>
    <w:unhideWhenUsed/>
    <w:rsid w:val="00571034"/>
  </w:style>
  <w:style w:type="numbering" w:customStyle="1" w:styleId="NoList65">
    <w:name w:val="No List65"/>
    <w:next w:val="a5"/>
    <w:uiPriority w:val="99"/>
    <w:semiHidden/>
    <w:unhideWhenUsed/>
    <w:rsid w:val="00571034"/>
  </w:style>
  <w:style w:type="numbering" w:customStyle="1" w:styleId="NoList75">
    <w:name w:val="No List75"/>
    <w:next w:val="a5"/>
    <w:uiPriority w:val="99"/>
    <w:semiHidden/>
    <w:unhideWhenUsed/>
    <w:rsid w:val="00571034"/>
  </w:style>
  <w:style w:type="numbering" w:customStyle="1" w:styleId="NoList125">
    <w:name w:val="No List125"/>
    <w:next w:val="a5"/>
    <w:uiPriority w:val="99"/>
    <w:semiHidden/>
    <w:unhideWhenUsed/>
    <w:rsid w:val="00571034"/>
  </w:style>
  <w:style w:type="numbering" w:customStyle="1" w:styleId="NoList225">
    <w:name w:val="No List225"/>
    <w:next w:val="a5"/>
    <w:uiPriority w:val="99"/>
    <w:semiHidden/>
    <w:unhideWhenUsed/>
    <w:rsid w:val="00571034"/>
  </w:style>
  <w:style w:type="numbering" w:customStyle="1" w:styleId="NoList325">
    <w:name w:val="No List325"/>
    <w:next w:val="a5"/>
    <w:uiPriority w:val="99"/>
    <w:semiHidden/>
    <w:unhideWhenUsed/>
    <w:rsid w:val="00571034"/>
  </w:style>
  <w:style w:type="numbering" w:customStyle="1" w:styleId="NoList424">
    <w:name w:val="No List424"/>
    <w:next w:val="a5"/>
    <w:uiPriority w:val="99"/>
    <w:semiHidden/>
    <w:unhideWhenUsed/>
    <w:rsid w:val="00571034"/>
  </w:style>
  <w:style w:type="numbering" w:customStyle="1" w:styleId="NoList514">
    <w:name w:val="No List514"/>
    <w:next w:val="a5"/>
    <w:uiPriority w:val="99"/>
    <w:semiHidden/>
    <w:unhideWhenUsed/>
    <w:rsid w:val="00571034"/>
  </w:style>
  <w:style w:type="numbering" w:customStyle="1" w:styleId="NoList2114">
    <w:name w:val="No List2114"/>
    <w:next w:val="a5"/>
    <w:uiPriority w:val="99"/>
    <w:semiHidden/>
    <w:unhideWhenUsed/>
    <w:rsid w:val="00571034"/>
  </w:style>
  <w:style w:type="numbering" w:customStyle="1" w:styleId="NoList3114">
    <w:name w:val="No List3114"/>
    <w:next w:val="a5"/>
    <w:uiPriority w:val="99"/>
    <w:semiHidden/>
    <w:unhideWhenUsed/>
    <w:rsid w:val="00571034"/>
  </w:style>
  <w:style w:type="numbering" w:customStyle="1" w:styleId="NoList4114">
    <w:name w:val="No List4114"/>
    <w:next w:val="a5"/>
    <w:uiPriority w:val="99"/>
    <w:semiHidden/>
    <w:unhideWhenUsed/>
    <w:rsid w:val="00571034"/>
  </w:style>
  <w:style w:type="numbering" w:customStyle="1" w:styleId="NoList614">
    <w:name w:val="No List614"/>
    <w:next w:val="a5"/>
    <w:uiPriority w:val="99"/>
    <w:semiHidden/>
    <w:unhideWhenUsed/>
    <w:rsid w:val="00571034"/>
  </w:style>
  <w:style w:type="numbering" w:customStyle="1" w:styleId="11140">
    <w:name w:val="无列表1114"/>
    <w:next w:val="a5"/>
    <w:semiHidden/>
    <w:rsid w:val="00571034"/>
  </w:style>
  <w:style w:type="numbering" w:customStyle="1" w:styleId="NoList11114">
    <w:name w:val="No List11114"/>
    <w:next w:val="a5"/>
    <w:uiPriority w:val="99"/>
    <w:semiHidden/>
    <w:unhideWhenUsed/>
    <w:rsid w:val="00571034"/>
  </w:style>
  <w:style w:type="numbering" w:customStyle="1" w:styleId="NoList714">
    <w:name w:val="No List714"/>
    <w:next w:val="a5"/>
    <w:uiPriority w:val="99"/>
    <w:semiHidden/>
    <w:unhideWhenUsed/>
    <w:rsid w:val="00571034"/>
  </w:style>
  <w:style w:type="numbering" w:customStyle="1" w:styleId="NoList1214">
    <w:name w:val="No List1214"/>
    <w:next w:val="a5"/>
    <w:uiPriority w:val="99"/>
    <w:semiHidden/>
    <w:unhideWhenUsed/>
    <w:rsid w:val="00571034"/>
  </w:style>
  <w:style w:type="numbering" w:customStyle="1" w:styleId="NoList2214">
    <w:name w:val="No List2214"/>
    <w:next w:val="a5"/>
    <w:uiPriority w:val="99"/>
    <w:semiHidden/>
    <w:unhideWhenUsed/>
    <w:rsid w:val="00571034"/>
  </w:style>
  <w:style w:type="numbering" w:customStyle="1" w:styleId="NoList3214">
    <w:name w:val="No List3214"/>
    <w:next w:val="a5"/>
    <w:uiPriority w:val="99"/>
    <w:semiHidden/>
    <w:unhideWhenUsed/>
    <w:rsid w:val="00571034"/>
  </w:style>
  <w:style w:type="numbering" w:customStyle="1" w:styleId="NoList84">
    <w:name w:val="No List84"/>
    <w:next w:val="a5"/>
    <w:uiPriority w:val="99"/>
    <w:semiHidden/>
    <w:unhideWhenUsed/>
    <w:rsid w:val="00571034"/>
  </w:style>
  <w:style w:type="numbering" w:customStyle="1" w:styleId="NoList94">
    <w:name w:val="No List94"/>
    <w:next w:val="a5"/>
    <w:uiPriority w:val="99"/>
    <w:semiHidden/>
    <w:unhideWhenUsed/>
    <w:rsid w:val="00571034"/>
  </w:style>
  <w:style w:type="numbering" w:customStyle="1" w:styleId="NoList814">
    <w:name w:val="No List814"/>
    <w:next w:val="a5"/>
    <w:uiPriority w:val="99"/>
    <w:semiHidden/>
    <w:unhideWhenUsed/>
    <w:rsid w:val="00571034"/>
  </w:style>
  <w:style w:type="numbering" w:customStyle="1" w:styleId="NoList913">
    <w:name w:val="No List913"/>
    <w:next w:val="a5"/>
    <w:uiPriority w:val="99"/>
    <w:semiHidden/>
    <w:unhideWhenUsed/>
    <w:rsid w:val="00571034"/>
  </w:style>
  <w:style w:type="numbering" w:customStyle="1" w:styleId="LFO194">
    <w:name w:val="LFO194"/>
    <w:basedOn w:val="a5"/>
    <w:rsid w:val="00571034"/>
  </w:style>
  <w:style w:type="numbering" w:customStyle="1" w:styleId="NoList103">
    <w:name w:val="No List103"/>
    <w:next w:val="a5"/>
    <w:uiPriority w:val="99"/>
    <w:semiHidden/>
    <w:unhideWhenUsed/>
    <w:rsid w:val="00571034"/>
  </w:style>
  <w:style w:type="numbering" w:customStyle="1" w:styleId="LFO1913">
    <w:name w:val="LFO1913"/>
    <w:basedOn w:val="a5"/>
    <w:rsid w:val="00571034"/>
  </w:style>
  <w:style w:type="numbering" w:customStyle="1" w:styleId="1210">
    <w:name w:val="无列表121"/>
    <w:next w:val="a5"/>
    <w:semiHidden/>
    <w:rsid w:val="00571034"/>
  </w:style>
  <w:style w:type="numbering" w:customStyle="1" w:styleId="1211">
    <w:name w:val="リストなし121"/>
    <w:next w:val="a5"/>
    <w:uiPriority w:val="99"/>
    <w:semiHidden/>
    <w:unhideWhenUsed/>
    <w:rsid w:val="00571034"/>
  </w:style>
  <w:style w:type="numbering" w:customStyle="1" w:styleId="11111">
    <w:name w:val="リストなし1111"/>
    <w:next w:val="a5"/>
    <w:uiPriority w:val="99"/>
    <w:semiHidden/>
    <w:unhideWhenUsed/>
    <w:rsid w:val="00571034"/>
  </w:style>
  <w:style w:type="numbering" w:customStyle="1" w:styleId="NoList131">
    <w:name w:val="No List131"/>
    <w:next w:val="a5"/>
    <w:uiPriority w:val="99"/>
    <w:semiHidden/>
    <w:unhideWhenUsed/>
    <w:rsid w:val="00571034"/>
  </w:style>
  <w:style w:type="numbering" w:customStyle="1" w:styleId="NoList231">
    <w:name w:val="No List231"/>
    <w:next w:val="a5"/>
    <w:uiPriority w:val="99"/>
    <w:semiHidden/>
    <w:unhideWhenUsed/>
    <w:rsid w:val="00571034"/>
  </w:style>
  <w:style w:type="numbering" w:customStyle="1" w:styleId="NoList331">
    <w:name w:val="No List331"/>
    <w:next w:val="a5"/>
    <w:uiPriority w:val="99"/>
    <w:semiHidden/>
    <w:unhideWhenUsed/>
    <w:rsid w:val="00571034"/>
  </w:style>
  <w:style w:type="numbering" w:customStyle="1" w:styleId="NoList431">
    <w:name w:val="No List431"/>
    <w:next w:val="a5"/>
    <w:uiPriority w:val="99"/>
    <w:semiHidden/>
    <w:unhideWhenUsed/>
    <w:rsid w:val="00571034"/>
  </w:style>
  <w:style w:type="numbering" w:customStyle="1" w:styleId="NoList521">
    <w:name w:val="No List521"/>
    <w:next w:val="a5"/>
    <w:uiPriority w:val="99"/>
    <w:semiHidden/>
    <w:unhideWhenUsed/>
    <w:rsid w:val="00571034"/>
  </w:style>
  <w:style w:type="numbering" w:customStyle="1" w:styleId="NoList621">
    <w:name w:val="No List621"/>
    <w:next w:val="a5"/>
    <w:uiPriority w:val="99"/>
    <w:semiHidden/>
    <w:unhideWhenUsed/>
    <w:rsid w:val="00571034"/>
  </w:style>
  <w:style w:type="numbering" w:customStyle="1" w:styleId="NoList721">
    <w:name w:val="No List721"/>
    <w:next w:val="a5"/>
    <w:uiPriority w:val="99"/>
    <w:semiHidden/>
    <w:unhideWhenUsed/>
    <w:rsid w:val="00571034"/>
  </w:style>
  <w:style w:type="numbering" w:customStyle="1" w:styleId="NoList1121">
    <w:name w:val="No List1121"/>
    <w:next w:val="a5"/>
    <w:uiPriority w:val="99"/>
    <w:semiHidden/>
    <w:unhideWhenUsed/>
    <w:rsid w:val="00571034"/>
  </w:style>
  <w:style w:type="numbering" w:customStyle="1" w:styleId="NoList2121">
    <w:name w:val="No List2121"/>
    <w:next w:val="a5"/>
    <w:uiPriority w:val="99"/>
    <w:semiHidden/>
    <w:unhideWhenUsed/>
    <w:rsid w:val="00571034"/>
  </w:style>
  <w:style w:type="numbering" w:customStyle="1" w:styleId="NoList3121">
    <w:name w:val="No List3121"/>
    <w:next w:val="a5"/>
    <w:uiPriority w:val="99"/>
    <w:semiHidden/>
    <w:unhideWhenUsed/>
    <w:rsid w:val="00571034"/>
  </w:style>
  <w:style w:type="numbering" w:customStyle="1" w:styleId="NoList4121">
    <w:name w:val="No List4121"/>
    <w:next w:val="a5"/>
    <w:uiPriority w:val="99"/>
    <w:semiHidden/>
    <w:unhideWhenUsed/>
    <w:rsid w:val="00571034"/>
  </w:style>
  <w:style w:type="numbering" w:customStyle="1" w:styleId="NoList5111">
    <w:name w:val="No List5111"/>
    <w:next w:val="a5"/>
    <w:uiPriority w:val="99"/>
    <w:semiHidden/>
    <w:unhideWhenUsed/>
    <w:rsid w:val="00571034"/>
  </w:style>
  <w:style w:type="numbering" w:customStyle="1" w:styleId="NoList6111">
    <w:name w:val="No List6111"/>
    <w:next w:val="a5"/>
    <w:uiPriority w:val="99"/>
    <w:semiHidden/>
    <w:unhideWhenUsed/>
    <w:rsid w:val="00571034"/>
  </w:style>
  <w:style w:type="numbering" w:customStyle="1" w:styleId="NoList7111">
    <w:name w:val="No List7111"/>
    <w:next w:val="a5"/>
    <w:uiPriority w:val="99"/>
    <w:semiHidden/>
    <w:unhideWhenUsed/>
    <w:rsid w:val="00571034"/>
  </w:style>
  <w:style w:type="numbering" w:customStyle="1" w:styleId="NoList8111">
    <w:name w:val="No List8111"/>
    <w:next w:val="a5"/>
    <w:uiPriority w:val="99"/>
    <w:semiHidden/>
    <w:unhideWhenUsed/>
    <w:rsid w:val="00571034"/>
  </w:style>
  <w:style w:type="numbering" w:customStyle="1" w:styleId="NoList1221">
    <w:name w:val="No List1221"/>
    <w:next w:val="a5"/>
    <w:uiPriority w:val="99"/>
    <w:semiHidden/>
    <w:rsid w:val="00571034"/>
  </w:style>
  <w:style w:type="numbering" w:customStyle="1" w:styleId="NoList11121">
    <w:name w:val="No List11121"/>
    <w:next w:val="a5"/>
    <w:uiPriority w:val="99"/>
    <w:semiHidden/>
    <w:unhideWhenUsed/>
    <w:rsid w:val="00571034"/>
  </w:style>
  <w:style w:type="numbering" w:customStyle="1" w:styleId="11210">
    <w:name w:val="无列表1121"/>
    <w:next w:val="a5"/>
    <w:semiHidden/>
    <w:rsid w:val="00571034"/>
  </w:style>
  <w:style w:type="numbering" w:customStyle="1" w:styleId="NoList2221">
    <w:name w:val="No List2221"/>
    <w:next w:val="a5"/>
    <w:uiPriority w:val="99"/>
    <w:semiHidden/>
    <w:unhideWhenUsed/>
    <w:rsid w:val="00571034"/>
  </w:style>
  <w:style w:type="numbering" w:customStyle="1" w:styleId="NoList3221">
    <w:name w:val="No List3221"/>
    <w:next w:val="a5"/>
    <w:uiPriority w:val="99"/>
    <w:semiHidden/>
    <w:unhideWhenUsed/>
    <w:rsid w:val="00571034"/>
  </w:style>
  <w:style w:type="numbering" w:customStyle="1" w:styleId="NoList4211">
    <w:name w:val="No List4211"/>
    <w:next w:val="a5"/>
    <w:uiPriority w:val="99"/>
    <w:semiHidden/>
    <w:unhideWhenUsed/>
    <w:rsid w:val="00571034"/>
  </w:style>
  <w:style w:type="numbering" w:customStyle="1" w:styleId="NoList21111">
    <w:name w:val="No List21111"/>
    <w:next w:val="a5"/>
    <w:uiPriority w:val="99"/>
    <w:semiHidden/>
    <w:unhideWhenUsed/>
    <w:rsid w:val="00571034"/>
  </w:style>
  <w:style w:type="numbering" w:customStyle="1" w:styleId="NoList31111">
    <w:name w:val="No List31111"/>
    <w:next w:val="a5"/>
    <w:uiPriority w:val="99"/>
    <w:semiHidden/>
    <w:unhideWhenUsed/>
    <w:rsid w:val="00571034"/>
  </w:style>
  <w:style w:type="numbering" w:customStyle="1" w:styleId="NoList41111">
    <w:name w:val="No List41111"/>
    <w:next w:val="a5"/>
    <w:uiPriority w:val="99"/>
    <w:semiHidden/>
    <w:unhideWhenUsed/>
    <w:rsid w:val="00571034"/>
  </w:style>
  <w:style w:type="numbering" w:customStyle="1" w:styleId="111110">
    <w:name w:val="无列表11111"/>
    <w:next w:val="a5"/>
    <w:semiHidden/>
    <w:rsid w:val="00571034"/>
  </w:style>
  <w:style w:type="numbering" w:customStyle="1" w:styleId="NoList111111">
    <w:name w:val="No List111111"/>
    <w:next w:val="a5"/>
    <w:uiPriority w:val="99"/>
    <w:semiHidden/>
    <w:unhideWhenUsed/>
    <w:rsid w:val="00571034"/>
  </w:style>
  <w:style w:type="numbering" w:customStyle="1" w:styleId="NoList12111">
    <w:name w:val="No List12111"/>
    <w:next w:val="a5"/>
    <w:uiPriority w:val="99"/>
    <w:semiHidden/>
    <w:unhideWhenUsed/>
    <w:rsid w:val="00571034"/>
  </w:style>
  <w:style w:type="numbering" w:customStyle="1" w:styleId="NoList22111">
    <w:name w:val="No List22111"/>
    <w:next w:val="a5"/>
    <w:uiPriority w:val="99"/>
    <w:semiHidden/>
    <w:unhideWhenUsed/>
    <w:rsid w:val="00571034"/>
  </w:style>
  <w:style w:type="numbering" w:customStyle="1" w:styleId="NoList32111">
    <w:name w:val="No List32111"/>
    <w:next w:val="a5"/>
    <w:uiPriority w:val="99"/>
    <w:semiHidden/>
    <w:unhideWhenUsed/>
    <w:rsid w:val="00571034"/>
  </w:style>
  <w:style w:type="numbering" w:customStyle="1" w:styleId="NoList141">
    <w:name w:val="No List141"/>
    <w:next w:val="a5"/>
    <w:uiPriority w:val="99"/>
    <w:semiHidden/>
    <w:unhideWhenUsed/>
    <w:rsid w:val="00571034"/>
  </w:style>
  <w:style w:type="numbering" w:customStyle="1" w:styleId="NoList151">
    <w:name w:val="No List151"/>
    <w:next w:val="a5"/>
    <w:uiPriority w:val="99"/>
    <w:semiHidden/>
    <w:unhideWhenUsed/>
    <w:rsid w:val="00571034"/>
  </w:style>
  <w:style w:type="numbering" w:customStyle="1" w:styleId="NoList241">
    <w:name w:val="No List241"/>
    <w:next w:val="a5"/>
    <w:uiPriority w:val="99"/>
    <w:semiHidden/>
    <w:unhideWhenUsed/>
    <w:rsid w:val="00571034"/>
  </w:style>
  <w:style w:type="numbering" w:customStyle="1" w:styleId="NoList341">
    <w:name w:val="No List341"/>
    <w:next w:val="a5"/>
    <w:uiPriority w:val="99"/>
    <w:semiHidden/>
    <w:unhideWhenUsed/>
    <w:rsid w:val="00571034"/>
  </w:style>
  <w:style w:type="numbering" w:customStyle="1" w:styleId="NoList441">
    <w:name w:val="No List441"/>
    <w:next w:val="a5"/>
    <w:uiPriority w:val="99"/>
    <w:semiHidden/>
    <w:unhideWhenUsed/>
    <w:rsid w:val="00571034"/>
  </w:style>
  <w:style w:type="numbering" w:customStyle="1" w:styleId="NoList531">
    <w:name w:val="No List531"/>
    <w:next w:val="a5"/>
    <w:uiPriority w:val="99"/>
    <w:semiHidden/>
    <w:unhideWhenUsed/>
    <w:rsid w:val="00571034"/>
  </w:style>
  <w:style w:type="numbering" w:customStyle="1" w:styleId="NoList631">
    <w:name w:val="No List631"/>
    <w:next w:val="a5"/>
    <w:uiPriority w:val="99"/>
    <w:semiHidden/>
    <w:unhideWhenUsed/>
    <w:rsid w:val="00571034"/>
  </w:style>
  <w:style w:type="numbering" w:customStyle="1" w:styleId="NoList731">
    <w:name w:val="No List731"/>
    <w:next w:val="a5"/>
    <w:uiPriority w:val="99"/>
    <w:semiHidden/>
    <w:unhideWhenUsed/>
    <w:rsid w:val="00571034"/>
  </w:style>
  <w:style w:type="numbering" w:customStyle="1" w:styleId="NoList821">
    <w:name w:val="No List821"/>
    <w:next w:val="a5"/>
    <w:uiPriority w:val="99"/>
    <w:semiHidden/>
    <w:unhideWhenUsed/>
    <w:rsid w:val="00571034"/>
  </w:style>
  <w:style w:type="numbering" w:customStyle="1" w:styleId="NoList921">
    <w:name w:val="No List921"/>
    <w:next w:val="a5"/>
    <w:uiPriority w:val="99"/>
    <w:semiHidden/>
    <w:unhideWhenUsed/>
    <w:rsid w:val="00571034"/>
  </w:style>
  <w:style w:type="numbering" w:customStyle="1" w:styleId="NoList1131">
    <w:name w:val="No List1131"/>
    <w:next w:val="a5"/>
    <w:uiPriority w:val="99"/>
    <w:semiHidden/>
    <w:unhideWhenUsed/>
    <w:rsid w:val="00571034"/>
  </w:style>
  <w:style w:type="numbering" w:customStyle="1" w:styleId="NoList2131">
    <w:name w:val="No List2131"/>
    <w:next w:val="a5"/>
    <w:uiPriority w:val="99"/>
    <w:semiHidden/>
    <w:unhideWhenUsed/>
    <w:rsid w:val="00571034"/>
  </w:style>
  <w:style w:type="numbering" w:customStyle="1" w:styleId="NoList3131">
    <w:name w:val="No List3131"/>
    <w:next w:val="a5"/>
    <w:uiPriority w:val="99"/>
    <w:semiHidden/>
    <w:unhideWhenUsed/>
    <w:rsid w:val="00571034"/>
  </w:style>
  <w:style w:type="numbering" w:customStyle="1" w:styleId="NoList4131">
    <w:name w:val="No List4131"/>
    <w:next w:val="a5"/>
    <w:uiPriority w:val="99"/>
    <w:semiHidden/>
    <w:unhideWhenUsed/>
    <w:rsid w:val="00571034"/>
  </w:style>
  <w:style w:type="numbering" w:customStyle="1" w:styleId="NoList5121">
    <w:name w:val="No List5121"/>
    <w:next w:val="a5"/>
    <w:uiPriority w:val="99"/>
    <w:semiHidden/>
    <w:unhideWhenUsed/>
    <w:rsid w:val="00571034"/>
  </w:style>
  <w:style w:type="numbering" w:customStyle="1" w:styleId="NoList6121">
    <w:name w:val="No List6121"/>
    <w:next w:val="a5"/>
    <w:uiPriority w:val="99"/>
    <w:semiHidden/>
    <w:unhideWhenUsed/>
    <w:rsid w:val="00571034"/>
  </w:style>
  <w:style w:type="numbering" w:customStyle="1" w:styleId="NoList7121">
    <w:name w:val="No List7121"/>
    <w:next w:val="a5"/>
    <w:uiPriority w:val="99"/>
    <w:semiHidden/>
    <w:unhideWhenUsed/>
    <w:rsid w:val="00571034"/>
  </w:style>
  <w:style w:type="numbering" w:customStyle="1" w:styleId="NoList8121">
    <w:name w:val="No List8121"/>
    <w:next w:val="a5"/>
    <w:uiPriority w:val="99"/>
    <w:semiHidden/>
    <w:unhideWhenUsed/>
    <w:rsid w:val="00571034"/>
  </w:style>
  <w:style w:type="numbering" w:customStyle="1" w:styleId="NoList9111">
    <w:name w:val="No List9111"/>
    <w:next w:val="a5"/>
    <w:uiPriority w:val="99"/>
    <w:semiHidden/>
    <w:unhideWhenUsed/>
    <w:rsid w:val="00571034"/>
  </w:style>
  <w:style w:type="numbering" w:customStyle="1" w:styleId="LFO1921">
    <w:name w:val="LFO1921"/>
    <w:basedOn w:val="a5"/>
    <w:rsid w:val="00571034"/>
  </w:style>
  <w:style w:type="numbering" w:customStyle="1" w:styleId="NoList1011">
    <w:name w:val="No List1011"/>
    <w:next w:val="a5"/>
    <w:uiPriority w:val="99"/>
    <w:semiHidden/>
    <w:unhideWhenUsed/>
    <w:rsid w:val="00571034"/>
  </w:style>
  <w:style w:type="numbering" w:customStyle="1" w:styleId="LFO19111">
    <w:name w:val="LFO19111"/>
    <w:basedOn w:val="a5"/>
    <w:rsid w:val="00571034"/>
  </w:style>
  <w:style w:type="numbering" w:customStyle="1" w:styleId="NoList1231">
    <w:name w:val="No List1231"/>
    <w:next w:val="a5"/>
    <w:uiPriority w:val="99"/>
    <w:semiHidden/>
    <w:rsid w:val="00571034"/>
  </w:style>
  <w:style w:type="numbering" w:customStyle="1" w:styleId="NoList11131">
    <w:name w:val="No List11131"/>
    <w:next w:val="a5"/>
    <w:uiPriority w:val="99"/>
    <w:semiHidden/>
    <w:unhideWhenUsed/>
    <w:rsid w:val="00571034"/>
  </w:style>
  <w:style w:type="numbering" w:customStyle="1" w:styleId="1310">
    <w:name w:val="无列表131"/>
    <w:next w:val="a5"/>
    <w:semiHidden/>
    <w:rsid w:val="00571034"/>
  </w:style>
  <w:style w:type="numbering" w:customStyle="1" w:styleId="1311">
    <w:name w:val="リストなし131"/>
    <w:next w:val="a5"/>
    <w:uiPriority w:val="99"/>
    <w:semiHidden/>
    <w:unhideWhenUsed/>
    <w:rsid w:val="00571034"/>
  </w:style>
  <w:style w:type="numbering" w:customStyle="1" w:styleId="11310">
    <w:name w:val="无列表1131"/>
    <w:next w:val="a5"/>
    <w:semiHidden/>
    <w:rsid w:val="00571034"/>
  </w:style>
  <w:style w:type="numbering" w:customStyle="1" w:styleId="11211">
    <w:name w:val="リストなし1121"/>
    <w:next w:val="a5"/>
    <w:uiPriority w:val="99"/>
    <w:semiHidden/>
    <w:unhideWhenUsed/>
    <w:rsid w:val="00571034"/>
  </w:style>
  <w:style w:type="numbering" w:customStyle="1" w:styleId="NoList2231">
    <w:name w:val="No List2231"/>
    <w:next w:val="a5"/>
    <w:uiPriority w:val="99"/>
    <w:semiHidden/>
    <w:unhideWhenUsed/>
    <w:rsid w:val="00571034"/>
  </w:style>
  <w:style w:type="numbering" w:customStyle="1" w:styleId="NoList3231">
    <w:name w:val="No List3231"/>
    <w:next w:val="a5"/>
    <w:uiPriority w:val="99"/>
    <w:semiHidden/>
    <w:unhideWhenUsed/>
    <w:rsid w:val="00571034"/>
  </w:style>
  <w:style w:type="numbering" w:customStyle="1" w:styleId="NoList4221">
    <w:name w:val="No List4221"/>
    <w:next w:val="a5"/>
    <w:uiPriority w:val="99"/>
    <w:semiHidden/>
    <w:unhideWhenUsed/>
    <w:rsid w:val="00571034"/>
  </w:style>
  <w:style w:type="numbering" w:customStyle="1" w:styleId="NoList21121">
    <w:name w:val="No List21121"/>
    <w:next w:val="a5"/>
    <w:uiPriority w:val="99"/>
    <w:semiHidden/>
    <w:unhideWhenUsed/>
    <w:rsid w:val="00571034"/>
  </w:style>
  <w:style w:type="numbering" w:customStyle="1" w:styleId="NoList31121">
    <w:name w:val="No List31121"/>
    <w:next w:val="a5"/>
    <w:uiPriority w:val="99"/>
    <w:semiHidden/>
    <w:unhideWhenUsed/>
    <w:rsid w:val="00571034"/>
  </w:style>
  <w:style w:type="numbering" w:customStyle="1" w:styleId="NoList41121">
    <w:name w:val="No List41121"/>
    <w:next w:val="a5"/>
    <w:uiPriority w:val="99"/>
    <w:semiHidden/>
    <w:unhideWhenUsed/>
    <w:rsid w:val="00571034"/>
  </w:style>
  <w:style w:type="numbering" w:customStyle="1" w:styleId="11121">
    <w:name w:val="无列表11121"/>
    <w:next w:val="a5"/>
    <w:semiHidden/>
    <w:rsid w:val="00571034"/>
  </w:style>
  <w:style w:type="numbering" w:customStyle="1" w:styleId="NoList111121">
    <w:name w:val="No List111121"/>
    <w:next w:val="a5"/>
    <w:uiPriority w:val="99"/>
    <w:semiHidden/>
    <w:unhideWhenUsed/>
    <w:rsid w:val="00571034"/>
  </w:style>
  <w:style w:type="numbering" w:customStyle="1" w:styleId="NoList12121">
    <w:name w:val="No List12121"/>
    <w:next w:val="a5"/>
    <w:uiPriority w:val="99"/>
    <w:semiHidden/>
    <w:unhideWhenUsed/>
    <w:rsid w:val="00571034"/>
  </w:style>
  <w:style w:type="numbering" w:customStyle="1" w:styleId="NoList22121">
    <w:name w:val="No List22121"/>
    <w:next w:val="a5"/>
    <w:uiPriority w:val="99"/>
    <w:semiHidden/>
    <w:unhideWhenUsed/>
    <w:rsid w:val="00571034"/>
  </w:style>
  <w:style w:type="numbering" w:customStyle="1" w:styleId="NoList32121">
    <w:name w:val="No List32121"/>
    <w:next w:val="a5"/>
    <w:uiPriority w:val="99"/>
    <w:semiHidden/>
    <w:unhideWhenUsed/>
    <w:rsid w:val="00571034"/>
  </w:style>
  <w:style w:type="numbering" w:customStyle="1" w:styleId="NoList161">
    <w:name w:val="No List161"/>
    <w:next w:val="a5"/>
    <w:uiPriority w:val="99"/>
    <w:semiHidden/>
    <w:unhideWhenUsed/>
    <w:rsid w:val="00571034"/>
  </w:style>
  <w:style w:type="numbering" w:customStyle="1" w:styleId="NoList171">
    <w:name w:val="No List171"/>
    <w:next w:val="a5"/>
    <w:uiPriority w:val="99"/>
    <w:semiHidden/>
    <w:unhideWhenUsed/>
    <w:rsid w:val="00571034"/>
  </w:style>
  <w:style w:type="numbering" w:customStyle="1" w:styleId="NoList251">
    <w:name w:val="No List251"/>
    <w:next w:val="a5"/>
    <w:uiPriority w:val="99"/>
    <w:semiHidden/>
    <w:unhideWhenUsed/>
    <w:rsid w:val="00571034"/>
  </w:style>
  <w:style w:type="numbering" w:customStyle="1" w:styleId="NoList351">
    <w:name w:val="No List351"/>
    <w:next w:val="a5"/>
    <w:uiPriority w:val="99"/>
    <w:semiHidden/>
    <w:unhideWhenUsed/>
    <w:rsid w:val="00571034"/>
  </w:style>
  <w:style w:type="numbering" w:customStyle="1" w:styleId="NoList451">
    <w:name w:val="No List451"/>
    <w:next w:val="a5"/>
    <w:uiPriority w:val="99"/>
    <w:semiHidden/>
    <w:unhideWhenUsed/>
    <w:rsid w:val="00571034"/>
  </w:style>
  <w:style w:type="numbering" w:customStyle="1" w:styleId="NoList541">
    <w:name w:val="No List541"/>
    <w:next w:val="a5"/>
    <w:uiPriority w:val="99"/>
    <w:semiHidden/>
    <w:unhideWhenUsed/>
    <w:rsid w:val="00571034"/>
  </w:style>
  <w:style w:type="numbering" w:customStyle="1" w:styleId="NoList641">
    <w:name w:val="No List641"/>
    <w:next w:val="a5"/>
    <w:uiPriority w:val="99"/>
    <w:semiHidden/>
    <w:unhideWhenUsed/>
    <w:rsid w:val="00571034"/>
  </w:style>
  <w:style w:type="numbering" w:customStyle="1" w:styleId="NoList741">
    <w:name w:val="No List741"/>
    <w:next w:val="a5"/>
    <w:uiPriority w:val="99"/>
    <w:semiHidden/>
    <w:unhideWhenUsed/>
    <w:rsid w:val="00571034"/>
  </w:style>
  <w:style w:type="numbering" w:customStyle="1" w:styleId="NoList831">
    <w:name w:val="No List831"/>
    <w:next w:val="a5"/>
    <w:uiPriority w:val="99"/>
    <w:semiHidden/>
    <w:unhideWhenUsed/>
    <w:rsid w:val="00571034"/>
  </w:style>
  <w:style w:type="numbering" w:customStyle="1" w:styleId="NoList931">
    <w:name w:val="No List931"/>
    <w:next w:val="a5"/>
    <w:uiPriority w:val="99"/>
    <w:semiHidden/>
    <w:unhideWhenUsed/>
    <w:rsid w:val="00571034"/>
  </w:style>
  <w:style w:type="numbering" w:customStyle="1" w:styleId="NoList1141">
    <w:name w:val="No List1141"/>
    <w:next w:val="a5"/>
    <w:uiPriority w:val="99"/>
    <w:semiHidden/>
    <w:unhideWhenUsed/>
    <w:rsid w:val="00571034"/>
  </w:style>
  <w:style w:type="numbering" w:customStyle="1" w:styleId="NoList2141">
    <w:name w:val="No List2141"/>
    <w:next w:val="a5"/>
    <w:uiPriority w:val="99"/>
    <w:semiHidden/>
    <w:unhideWhenUsed/>
    <w:rsid w:val="00571034"/>
  </w:style>
  <w:style w:type="numbering" w:customStyle="1" w:styleId="NoList3141">
    <w:name w:val="No List3141"/>
    <w:next w:val="a5"/>
    <w:uiPriority w:val="99"/>
    <w:semiHidden/>
    <w:unhideWhenUsed/>
    <w:rsid w:val="00571034"/>
  </w:style>
  <w:style w:type="numbering" w:customStyle="1" w:styleId="NoList4141">
    <w:name w:val="No List4141"/>
    <w:next w:val="a5"/>
    <w:uiPriority w:val="99"/>
    <w:semiHidden/>
    <w:unhideWhenUsed/>
    <w:rsid w:val="00571034"/>
  </w:style>
  <w:style w:type="numbering" w:customStyle="1" w:styleId="NoList5131">
    <w:name w:val="No List5131"/>
    <w:next w:val="a5"/>
    <w:uiPriority w:val="99"/>
    <w:semiHidden/>
    <w:unhideWhenUsed/>
    <w:rsid w:val="00571034"/>
  </w:style>
  <w:style w:type="numbering" w:customStyle="1" w:styleId="NoList6131">
    <w:name w:val="No List6131"/>
    <w:next w:val="a5"/>
    <w:uiPriority w:val="99"/>
    <w:semiHidden/>
    <w:unhideWhenUsed/>
    <w:rsid w:val="00571034"/>
  </w:style>
  <w:style w:type="numbering" w:customStyle="1" w:styleId="NoList7131">
    <w:name w:val="No List7131"/>
    <w:next w:val="a5"/>
    <w:uiPriority w:val="99"/>
    <w:semiHidden/>
    <w:unhideWhenUsed/>
    <w:rsid w:val="00571034"/>
  </w:style>
  <w:style w:type="numbering" w:customStyle="1" w:styleId="NoList8131">
    <w:name w:val="No List8131"/>
    <w:next w:val="a5"/>
    <w:uiPriority w:val="99"/>
    <w:semiHidden/>
    <w:unhideWhenUsed/>
    <w:rsid w:val="00571034"/>
  </w:style>
  <w:style w:type="numbering" w:customStyle="1" w:styleId="NoList9121">
    <w:name w:val="No List9121"/>
    <w:next w:val="a5"/>
    <w:uiPriority w:val="99"/>
    <w:semiHidden/>
    <w:unhideWhenUsed/>
    <w:rsid w:val="00571034"/>
  </w:style>
  <w:style w:type="numbering" w:customStyle="1" w:styleId="LFO1931">
    <w:name w:val="LFO1931"/>
    <w:basedOn w:val="a5"/>
    <w:rsid w:val="00571034"/>
  </w:style>
  <w:style w:type="numbering" w:customStyle="1" w:styleId="NoList1021">
    <w:name w:val="No List1021"/>
    <w:next w:val="a5"/>
    <w:uiPriority w:val="99"/>
    <w:semiHidden/>
    <w:unhideWhenUsed/>
    <w:rsid w:val="00571034"/>
  </w:style>
  <w:style w:type="numbering" w:customStyle="1" w:styleId="LFO19121">
    <w:name w:val="LFO19121"/>
    <w:basedOn w:val="a5"/>
    <w:rsid w:val="00571034"/>
  </w:style>
  <w:style w:type="numbering" w:customStyle="1" w:styleId="NoList1241">
    <w:name w:val="No List1241"/>
    <w:next w:val="a5"/>
    <w:uiPriority w:val="99"/>
    <w:semiHidden/>
    <w:rsid w:val="00571034"/>
  </w:style>
  <w:style w:type="numbering" w:customStyle="1" w:styleId="NoList11141">
    <w:name w:val="No List11141"/>
    <w:next w:val="a5"/>
    <w:uiPriority w:val="99"/>
    <w:semiHidden/>
    <w:unhideWhenUsed/>
    <w:rsid w:val="00571034"/>
  </w:style>
  <w:style w:type="numbering" w:customStyle="1" w:styleId="1410">
    <w:name w:val="无列表141"/>
    <w:next w:val="a5"/>
    <w:semiHidden/>
    <w:rsid w:val="00571034"/>
  </w:style>
  <w:style w:type="numbering" w:customStyle="1" w:styleId="1411">
    <w:name w:val="リストなし141"/>
    <w:next w:val="a5"/>
    <w:uiPriority w:val="99"/>
    <w:semiHidden/>
    <w:unhideWhenUsed/>
    <w:rsid w:val="00571034"/>
  </w:style>
  <w:style w:type="numbering" w:customStyle="1" w:styleId="11410">
    <w:name w:val="无列表1141"/>
    <w:next w:val="a5"/>
    <w:semiHidden/>
    <w:rsid w:val="00571034"/>
  </w:style>
  <w:style w:type="numbering" w:customStyle="1" w:styleId="11311">
    <w:name w:val="リストなし1131"/>
    <w:next w:val="a5"/>
    <w:uiPriority w:val="99"/>
    <w:semiHidden/>
    <w:unhideWhenUsed/>
    <w:rsid w:val="00571034"/>
  </w:style>
  <w:style w:type="numbering" w:customStyle="1" w:styleId="NoList2241">
    <w:name w:val="No List2241"/>
    <w:next w:val="a5"/>
    <w:uiPriority w:val="99"/>
    <w:semiHidden/>
    <w:unhideWhenUsed/>
    <w:rsid w:val="00571034"/>
  </w:style>
  <w:style w:type="numbering" w:customStyle="1" w:styleId="NoList3241">
    <w:name w:val="No List3241"/>
    <w:next w:val="a5"/>
    <w:uiPriority w:val="99"/>
    <w:semiHidden/>
    <w:unhideWhenUsed/>
    <w:rsid w:val="00571034"/>
  </w:style>
  <w:style w:type="numbering" w:customStyle="1" w:styleId="NoList4231">
    <w:name w:val="No List4231"/>
    <w:next w:val="a5"/>
    <w:uiPriority w:val="99"/>
    <w:semiHidden/>
    <w:unhideWhenUsed/>
    <w:rsid w:val="00571034"/>
  </w:style>
  <w:style w:type="numbering" w:customStyle="1" w:styleId="NoList21131">
    <w:name w:val="No List21131"/>
    <w:next w:val="a5"/>
    <w:uiPriority w:val="99"/>
    <w:semiHidden/>
    <w:unhideWhenUsed/>
    <w:rsid w:val="00571034"/>
  </w:style>
  <w:style w:type="numbering" w:customStyle="1" w:styleId="NoList31131">
    <w:name w:val="No List31131"/>
    <w:next w:val="a5"/>
    <w:uiPriority w:val="99"/>
    <w:semiHidden/>
    <w:unhideWhenUsed/>
    <w:rsid w:val="00571034"/>
  </w:style>
  <w:style w:type="numbering" w:customStyle="1" w:styleId="NoList41131">
    <w:name w:val="No List41131"/>
    <w:next w:val="a5"/>
    <w:uiPriority w:val="99"/>
    <w:semiHidden/>
    <w:unhideWhenUsed/>
    <w:rsid w:val="00571034"/>
  </w:style>
  <w:style w:type="numbering" w:customStyle="1" w:styleId="11131">
    <w:name w:val="无列表11131"/>
    <w:next w:val="a5"/>
    <w:semiHidden/>
    <w:rsid w:val="00571034"/>
  </w:style>
  <w:style w:type="numbering" w:customStyle="1" w:styleId="NoList111131">
    <w:name w:val="No List111131"/>
    <w:next w:val="a5"/>
    <w:uiPriority w:val="99"/>
    <w:semiHidden/>
    <w:unhideWhenUsed/>
    <w:rsid w:val="00571034"/>
  </w:style>
  <w:style w:type="numbering" w:customStyle="1" w:styleId="NoList12131">
    <w:name w:val="No List12131"/>
    <w:next w:val="a5"/>
    <w:uiPriority w:val="99"/>
    <w:semiHidden/>
    <w:unhideWhenUsed/>
    <w:rsid w:val="00571034"/>
  </w:style>
  <w:style w:type="numbering" w:customStyle="1" w:styleId="NoList22131">
    <w:name w:val="No List22131"/>
    <w:next w:val="a5"/>
    <w:uiPriority w:val="99"/>
    <w:semiHidden/>
    <w:unhideWhenUsed/>
    <w:rsid w:val="00571034"/>
  </w:style>
  <w:style w:type="numbering" w:customStyle="1" w:styleId="NoList32131">
    <w:name w:val="No List32131"/>
    <w:next w:val="a5"/>
    <w:uiPriority w:val="99"/>
    <w:semiHidden/>
    <w:unhideWhenUsed/>
    <w:rsid w:val="00571034"/>
  </w:style>
  <w:style w:type="character" w:customStyle="1" w:styleId="font01">
    <w:name w:val="font01"/>
    <w:basedOn w:val="a3"/>
    <w:qFormat/>
    <w:rsid w:val="00571034"/>
    <w:rPr>
      <w:rFonts w:ascii="Arial" w:hAnsi="Arial" w:cs="Arial" w:hint="default"/>
      <w:color w:val="000000"/>
      <w:sz w:val="18"/>
      <w:szCs w:val="18"/>
      <w:u w:val="none"/>
      <w:vertAlign w:val="superscript"/>
    </w:rPr>
  </w:style>
  <w:style w:type="character" w:customStyle="1" w:styleId="font51">
    <w:name w:val="font51"/>
    <w:basedOn w:val="a3"/>
    <w:qFormat/>
    <w:rsid w:val="00571034"/>
    <w:rPr>
      <w:rFonts w:ascii="Arial" w:hAnsi="Arial" w:cs="Arial" w:hint="default"/>
      <w:color w:val="000000"/>
      <w:sz w:val="21"/>
      <w:szCs w:val="21"/>
      <w:u w:val="none"/>
    </w:rPr>
  </w:style>
  <w:style w:type="character" w:customStyle="1" w:styleId="2f">
    <w:name w:val="不明显参考2"/>
    <w:uiPriority w:val="31"/>
    <w:qFormat/>
    <w:rsid w:val="00571034"/>
    <w:rPr>
      <w:smallCaps/>
      <w:color w:val="5A5A5A"/>
    </w:rPr>
  </w:style>
  <w:style w:type="paragraph" w:customStyle="1" w:styleId="TOC2">
    <w:name w:val="TOC 标题2"/>
    <w:basedOn w:val="11"/>
    <w:next w:val="a2"/>
    <w:uiPriority w:val="39"/>
    <w:unhideWhenUsed/>
    <w:qFormat/>
    <w:rsid w:val="00571034"/>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571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71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71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71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7103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57103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6"/>
    <w:qFormat/>
    <w:rsid w:val="0057103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5"/>
    <w:uiPriority w:val="99"/>
    <w:semiHidden/>
    <w:unhideWhenUsed/>
    <w:rsid w:val="00571034"/>
  </w:style>
  <w:style w:type="table" w:customStyle="1" w:styleId="TableGrid46">
    <w:name w:val="Table Grid46"/>
    <w:basedOn w:val="a4"/>
    <w:qFormat/>
    <w:rsid w:val="00571034"/>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571034"/>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71034"/>
    <w:rPr>
      <w:rFonts w:ascii="Times New Roman" w:eastAsia="MS Mincho" w:hAnsi="Times New Roman"/>
      <w:lang w:val="en-GB" w:eastAsia="en-US"/>
    </w:rPr>
    <w:tblPr/>
  </w:style>
  <w:style w:type="table" w:customStyle="1" w:styleId="TableGrid65">
    <w:name w:val="Table Grid6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5710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571034"/>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71034"/>
    <w:rPr>
      <w:rFonts w:ascii="Times New Roman" w:eastAsia="MS Mincho" w:hAnsi="Times New Roman"/>
      <w:lang w:val="en-GB" w:eastAsia="en-US"/>
    </w:rPr>
    <w:tblPr/>
  </w:style>
  <w:style w:type="table" w:customStyle="1" w:styleId="Tabellengitternetz1122">
    <w:name w:val="Tabellengitternetz1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571034"/>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571034"/>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571034"/>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571034"/>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571034"/>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571034"/>
    <w:rPr>
      <w:color w:val="605E5C"/>
      <w:shd w:val="clear" w:color="auto" w:fill="E1DFDD"/>
    </w:rPr>
  </w:style>
  <w:style w:type="table" w:customStyle="1" w:styleId="270">
    <w:name w:val="古典型 27"/>
    <w:basedOn w:val="a4"/>
    <w:next w:val="29"/>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3"/>
    <w:unhideWhenUsed/>
    <w:qFormat/>
    <w:rsid w:val="0057103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71034"/>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7103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3"/>
    <w:semiHidden/>
    <w:unhideWhenUsed/>
    <w:qFormat/>
    <w:rsid w:val="0057103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71034"/>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7103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6"/>
    <w:uiPriority w:val="39"/>
    <w:qFormat/>
    <w:rsid w:val="005710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6"/>
    <w:qFormat/>
    <w:rsid w:val="00571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6"/>
    <w:uiPriority w:val="39"/>
    <w:qFormat/>
    <w:rsid w:val="005710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6"/>
    <w:qFormat/>
    <w:rsid w:val="00571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6"/>
    <w:uiPriority w:val="39"/>
    <w:qFormat/>
    <w:rsid w:val="00571034"/>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57103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7103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71034"/>
    <w:rPr>
      <w:rFonts w:ascii="Times New Roman" w:eastAsia="MS Mincho" w:hAnsi="Times New Roman"/>
      <w:lang w:val="en-US" w:eastAsia="zh-CN"/>
    </w:rPr>
    <w:tblPr/>
  </w:style>
  <w:style w:type="table" w:customStyle="1" w:styleId="TableGrid541">
    <w:name w:val="Table Grid54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71034"/>
    <w:rPr>
      <w:rFonts w:ascii="Times New Roman" w:eastAsia="MS Mincho" w:hAnsi="Times New Roman"/>
      <w:lang w:val="en-US" w:eastAsia="zh-CN"/>
    </w:rPr>
    <w:tblPr/>
  </w:style>
  <w:style w:type="table" w:customStyle="1" w:styleId="TableGrid5111">
    <w:name w:val="Table Grid511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7103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7103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710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710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7103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571034"/>
  </w:style>
  <w:style w:type="paragraph" w:customStyle="1" w:styleId="Header7">
    <w:name w:val="Header 7"/>
    <w:basedOn w:val="H6"/>
    <w:rsid w:val="00571034"/>
  </w:style>
  <w:style w:type="character" w:customStyle="1" w:styleId="2f0">
    <w:name w:val="확인되지 않은 멘션2"/>
    <w:basedOn w:val="a3"/>
    <w:uiPriority w:val="99"/>
    <w:unhideWhenUsed/>
    <w:rsid w:val="000A08A9"/>
    <w:rPr>
      <w:color w:val="605E5C"/>
      <w:shd w:val="clear" w:color="auto" w:fill="E1DFDD"/>
    </w:rPr>
  </w:style>
  <w:style w:type="paragraph" w:customStyle="1" w:styleId="TOC94">
    <w:name w:val="TOC 94"/>
    <w:basedOn w:val="80"/>
    <w:qFormat/>
    <w:rsid w:val="000A08A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0A08A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0A08A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0A08A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0A08A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d"/>
    <w:qFormat/>
    <w:rsid w:val="000A08A9"/>
    <w:pPr>
      <w:numPr>
        <w:numId w:val="23"/>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lang w:eastAsia="en-GB"/>
    </w:rPr>
  </w:style>
  <w:style w:type="character" w:customStyle="1" w:styleId="B12">
    <w:name w:val="B1 (文字)"/>
    <w:rsid w:val="000A08A9"/>
    <w:rPr>
      <w:lang w:val="en-GB" w:eastAsia="ja-JP" w:bidi="ar-SA"/>
    </w:rPr>
  </w:style>
  <w:style w:type="paragraph" w:customStyle="1" w:styleId="a1">
    <w:name w:val="参考文献"/>
    <w:basedOn w:val="a2"/>
    <w:qFormat/>
    <w:rsid w:val="000A08A9"/>
    <w:pPr>
      <w:keepLines/>
      <w:numPr>
        <w:numId w:val="24"/>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a2"/>
    <w:link w:val="3GPPChar"/>
    <w:qFormat/>
    <w:rsid w:val="000A08A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0A08A9"/>
    <w:rPr>
      <w:rFonts w:ascii="Times New Roman" w:eastAsia="SimSun" w:hAnsi="Times New Roman"/>
      <w:lang w:val="en-GB" w:eastAsia="ja-JP"/>
    </w:rPr>
  </w:style>
  <w:style w:type="paragraph" w:customStyle="1" w:styleId="00BodyText">
    <w:name w:val="00 BodyText"/>
    <w:basedOn w:val="a2"/>
    <w:qFormat/>
    <w:rsid w:val="000A08A9"/>
    <w:pPr>
      <w:overflowPunct w:val="0"/>
      <w:autoSpaceDE w:val="0"/>
      <w:autoSpaceDN w:val="0"/>
      <w:adjustRightInd w:val="0"/>
      <w:spacing w:after="220"/>
      <w:textAlignment w:val="baseline"/>
    </w:pPr>
    <w:rPr>
      <w:rFonts w:ascii="Arial" w:eastAsia="맑은 고딕" w:hAnsi="Arial"/>
      <w:sz w:val="22"/>
      <w:lang w:val="en-US" w:eastAsia="en-GB"/>
    </w:rPr>
  </w:style>
  <w:style w:type="paragraph" w:customStyle="1" w:styleId="afffa">
    <w:name w:val="??"/>
    <w:qFormat/>
    <w:rsid w:val="000A08A9"/>
    <w:pPr>
      <w:widowControl w:val="0"/>
    </w:pPr>
    <w:rPr>
      <w:rFonts w:ascii="Times New Roman" w:eastAsia="맑은 고딕" w:hAnsi="Times New Roman"/>
      <w:lang w:val="en-US" w:eastAsia="en-US"/>
    </w:rPr>
  </w:style>
  <w:style w:type="paragraph" w:customStyle="1" w:styleId="2f1">
    <w:name w:val="??? 2"/>
    <w:basedOn w:val="afffa"/>
    <w:next w:val="afffa"/>
    <w:qFormat/>
    <w:rsid w:val="000A08A9"/>
    <w:pPr>
      <w:keepNext/>
    </w:pPr>
    <w:rPr>
      <w:rFonts w:ascii="Arial" w:hAnsi="Arial"/>
      <w:b/>
      <w:sz w:val="24"/>
    </w:rPr>
  </w:style>
  <w:style w:type="paragraph" w:customStyle="1" w:styleId="Norma">
    <w:name w:val="Norma"/>
    <w:basedOn w:val="11"/>
    <w:qFormat/>
    <w:rsid w:val="000A08A9"/>
    <w:pPr>
      <w:overflowPunct w:val="0"/>
      <w:autoSpaceDE w:val="0"/>
      <w:autoSpaceDN w:val="0"/>
      <w:adjustRightInd w:val="0"/>
      <w:textAlignment w:val="baseline"/>
    </w:pPr>
    <w:rPr>
      <w:rFonts w:eastAsia="맑은 고딕"/>
      <w:szCs w:val="36"/>
      <w:lang w:eastAsia="sv-SE"/>
    </w:rPr>
  </w:style>
  <w:style w:type="paragraph" w:customStyle="1" w:styleId="body">
    <w:name w:val="body"/>
    <w:basedOn w:val="a2"/>
    <w:qFormat/>
    <w:rsid w:val="000A08A9"/>
    <w:pPr>
      <w:tabs>
        <w:tab w:val="left" w:pos="2160"/>
      </w:tabs>
      <w:overflowPunct w:val="0"/>
      <w:autoSpaceDE w:val="0"/>
      <w:autoSpaceDN w:val="0"/>
      <w:adjustRightInd w:val="0"/>
      <w:spacing w:before="120" w:after="120" w:line="280" w:lineRule="atLeast"/>
      <w:jc w:val="both"/>
      <w:textAlignment w:val="baseline"/>
    </w:pPr>
    <w:rPr>
      <w:rFonts w:ascii="New York" w:eastAsia="맑은 고딕" w:hAnsi="New York"/>
      <w:sz w:val="24"/>
      <w:lang w:val="en-US" w:eastAsia="en-GB"/>
    </w:rPr>
  </w:style>
  <w:style w:type="character" w:customStyle="1" w:styleId="11BodyTextChar">
    <w:name w:val="11 BodyText Char"/>
    <w:aliases w:val="Block_Text Char,np Char,b Char"/>
    <w:link w:val="11BodyText"/>
    <w:uiPriority w:val="99"/>
    <w:rsid w:val="000A08A9"/>
    <w:rPr>
      <w:rFonts w:ascii="Arial" w:eastAsia="SimSun" w:hAnsi="Arial"/>
      <w:lang w:val="en-US" w:eastAsia="en-GB"/>
    </w:rPr>
  </w:style>
  <w:style w:type="paragraph" w:customStyle="1" w:styleId="AL">
    <w:name w:val="AL"/>
    <w:basedOn w:val="TAL"/>
    <w:qFormat/>
    <w:rsid w:val="000A08A9"/>
    <w:pPr>
      <w:overflowPunct w:val="0"/>
      <w:autoSpaceDE w:val="0"/>
      <w:autoSpaceDN w:val="0"/>
      <w:adjustRightInd w:val="0"/>
      <w:textAlignment w:val="baseline"/>
    </w:pPr>
    <w:rPr>
      <w:rFonts w:eastAsia="맑은 고딕"/>
      <w:szCs w:val="18"/>
      <w:lang w:eastAsia="en-GB"/>
    </w:rPr>
  </w:style>
  <w:style w:type="paragraph" w:customStyle="1" w:styleId="Normal1">
    <w:name w:val="Normal 1"/>
    <w:semiHidden/>
    <w:qFormat/>
    <w:rsid w:val="000A08A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0A08A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0A08A9"/>
    <w:rPr>
      <w:rFonts w:ascii="Arial" w:eastAsia="MS Mincho" w:hAnsi="Arial"/>
      <w:lang w:val="en-US" w:eastAsia="en-GB"/>
    </w:rPr>
  </w:style>
  <w:style w:type="paragraph" w:customStyle="1" w:styleId="3GPPHeader">
    <w:name w:val="3GPP_Header"/>
    <w:basedOn w:val="a2"/>
    <w:qFormat/>
    <w:rsid w:val="000A08A9"/>
    <w:pPr>
      <w:tabs>
        <w:tab w:val="left" w:pos="1701"/>
        <w:tab w:val="right" w:pos="9639"/>
      </w:tabs>
      <w:overflowPunct w:val="0"/>
      <w:autoSpaceDE w:val="0"/>
      <w:autoSpaceDN w:val="0"/>
      <w:adjustRightInd w:val="0"/>
      <w:spacing w:after="240"/>
      <w:jc w:val="both"/>
      <w:textAlignment w:val="baseline"/>
    </w:pPr>
    <w:rPr>
      <w:rFonts w:ascii="Arial" w:eastAsia="맑은 고딕" w:hAnsi="Arial"/>
      <w:b/>
      <w:sz w:val="24"/>
      <w:lang w:eastAsia="zh-CN"/>
    </w:rPr>
  </w:style>
  <w:style w:type="paragraph" w:customStyle="1" w:styleId="IvDInstructiontext">
    <w:name w:val="IvD Instructiontext"/>
    <w:basedOn w:val="afd"/>
    <w:link w:val="IvDInstructiontextChar"/>
    <w:uiPriority w:val="99"/>
    <w:qFormat/>
    <w:rsid w:val="000A08A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맑은 고딕" w:hAnsi="Arial"/>
      <w:i/>
      <w:color w:val="7F7F7F"/>
      <w:spacing w:val="2"/>
      <w:sz w:val="18"/>
      <w:szCs w:val="18"/>
      <w:lang w:val="en-US" w:eastAsia="en-GB"/>
    </w:rPr>
  </w:style>
  <w:style w:type="character" w:customStyle="1" w:styleId="IvDInstructiontextChar">
    <w:name w:val="IvD Instructiontext Char"/>
    <w:link w:val="IvDInstructiontext"/>
    <w:uiPriority w:val="99"/>
    <w:rsid w:val="000A08A9"/>
    <w:rPr>
      <w:rFonts w:ascii="Arial" w:eastAsia="맑은 고딕" w:hAnsi="Arial"/>
      <w:i/>
      <w:color w:val="7F7F7F"/>
      <w:spacing w:val="2"/>
      <w:sz w:val="18"/>
      <w:szCs w:val="18"/>
      <w:lang w:val="en-US" w:eastAsia="en-GB"/>
    </w:rPr>
  </w:style>
  <w:style w:type="paragraph" w:customStyle="1" w:styleId="IvDbodytext">
    <w:name w:val="IvD bodytext"/>
    <w:basedOn w:val="afd"/>
    <w:link w:val="IvDbodytextChar"/>
    <w:qFormat/>
    <w:rsid w:val="000A08A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맑은 고딕" w:hAnsi="Arial"/>
      <w:spacing w:val="2"/>
      <w:lang w:val="en-US" w:eastAsia="en-GB"/>
    </w:rPr>
  </w:style>
  <w:style w:type="character" w:customStyle="1" w:styleId="IvDbodytextChar">
    <w:name w:val="IvD bodytext Char"/>
    <w:link w:val="IvDbodytext"/>
    <w:rsid w:val="000A08A9"/>
    <w:rPr>
      <w:rFonts w:ascii="Arial" w:eastAsia="맑은 고딕" w:hAnsi="Arial"/>
      <w:spacing w:val="2"/>
      <w:lang w:val="en-US" w:eastAsia="en-GB"/>
    </w:rPr>
  </w:style>
  <w:style w:type="character" w:customStyle="1" w:styleId="tgc">
    <w:name w:val="_tgc"/>
    <w:rsid w:val="000A08A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A08A9"/>
    <w:rPr>
      <w:rFonts w:ascii="Arial" w:hAnsi="Arial"/>
      <w:sz w:val="28"/>
      <w:lang w:val="en-GB" w:eastAsia="en-US"/>
    </w:rPr>
  </w:style>
  <w:style w:type="paragraph" w:customStyle="1" w:styleId="AC0">
    <w:name w:val="AC"/>
    <w:basedOn w:val="a2"/>
    <w:qFormat/>
    <w:rsid w:val="000A08A9"/>
    <w:pPr>
      <w:widowControl w:val="0"/>
      <w:overflowPunct w:val="0"/>
      <w:autoSpaceDE w:val="0"/>
      <w:autoSpaceDN w:val="0"/>
      <w:adjustRightInd w:val="0"/>
      <w:jc w:val="center"/>
      <w:textAlignment w:val="baseline"/>
    </w:pPr>
    <w:rPr>
      <w:rFonts w:ascii="Arial" w:eastAsia="맑은 고딕" w:hAnsi="Arial"/>
      <w:b/>
      <w:sz w:val="18"/>
      <w:lang w:eastAsia="ko-KR"/>
    </w:rPr>
  </w:style>
  <w:style w:type="table" w:customStyle="1" w:styleId="TableClassic23">
    <w:name w:val="Table Classic 23"/>
    <w:basedOn w:val="a4"/>
    <w:semiHidden/>
    <w:unhideWhenUsed/>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0A08A9"/>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0A08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0A08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A08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A08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A08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A08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0A08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6"/>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0A08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0A08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6"/>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0A08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6"/>
    <w:qFormat/>
    <w:rsid w:val="000A08A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6"/>
    <w:qFormat/>
    <w:rsid w:val="000A08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6"/>
    <w:qFormat/>
    <w:rsid w:val="000A08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6"/>
    <w:qFormat/>
    <w:rsid w:val="000A08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6"/>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6"/>
    <w:qFormat/>
    <w:rsid w:val="000A08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6"/>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6"/>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rsid w:val="000A08A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0A08A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0A08A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0A08A9"/>
    <w:rPr>
      <w:lang w:val="en-GB" w:eastAsia="ja-JP" w:bidi="ar-SA"/>
    </w:rPr>
  </w:style>
  <w:style w:type="paragraph" w:customStyle="1" w:styleId="1Char5">
    <w:name w:val="(文字) (文字)1 Char (文字) (文字)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0A08A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0A08A9"/>
    <w:rPr>
      <w:rFonts w:ascii="Calibri Light" w:hAnsi="Calibri Light"/>
      <w:lang w:val="nb-NO" w:eastAsia="ja-JP" w:bidi="ar-SA"/>
    </w:rPr>
  </w:style>
  <w:style w:type="paragraph" w:customStyle="1" w:styleId="CharCharCharCharCharChar5">
    <w:name w:val="Char Char Char Char Char Char5"/>
    <w:semiHidden/>
    <w:rsid w:val="000A08A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0A08A9"/>
    <w:rPr>
      <w:rFonts w:ascii="Intel Clear" w:hAnsi="Intel Clear" w:cs="Intel Clear"/>
      <w:shd w:val="clear" w:color="auto" w:fill="000080"/>
      <w:lang w:val="en-GB" w:eastAsia="en-US"/>
    </w:rPr>
  </w:style>
  <w:style w:type="character" w:customStyle="1" w:styleId="ZchnZchn55">
    <w:name w:val="Zchn Zchn55"/>
    <w:rsid w:val="000A08A9"/>
    <w:rPr>
      <w:rFonts w:ascii="Calibri Light" w:eastAsia="Calibri Light" w:hAnsi="Calibri Light"/>
      <w:lang w:val="nb-NO" w:eastAsia="en-US" w:bidi="ar-SA"/>
    </w:rPr>
  </w:style>
  <w:style w:type="character" w:customStyle="1" w:styleId="CharChar105">
    <w:name w:val="Char Char105"/>
    <w:semiHidden/>
    <w:rsid w:val="000A08A9"/>
    <w:rPr>
      <w:rFonts w:ascii="Intel Clear" w:hAnsi="Intel Clear"/>
      <w:lang w:val="en-GB" w:eastAsia="en-US"/>
    </w:rPr>
  </w:style>
  <w:style w:type="character" w:customStyle="1" w:styleId="CharChar95">
    <w:name w:val="Char Char95"/>
    <w:semiHidden/>
    <w:rsid w:val="000A08A9"/>
    <w:rPr>
      <w:rFonts w:ascii="Intel Clear" w:hAnsi="Intel Clear" w:cs="Intel Clear"/>
      <w:sz w:val="16"/>
      <w:szCs w:val="16"/>
      <w:lang w:val="en-GB" w:eastAsia="en-US"/>
    </w:rPr>
  </w:style>
  <w:style w:type="character" w:customStyle="1" w:styleId="CharChar85">
    <w:name w:val="Char Char85"/>
    <w:semiHidden/>
    <w:rsid w:val="000A08A9"/>
    <w:rPr>
      <w:rFonts w:ascii="Intel Clear" w:hAnsi="Intel Clear"/>
      <w:b/>
      <w:bCs/>
      <w:lang w:val="en-GB" w:eastAsia="en-US"/>
    </w:rPr>
  </w:style>
  <w:style w:type="paragraph" w:customStyle="1" w:styleId="1CharChar1Char5">
    <w:name w:val="(文字) (文字)1 Char (文字) (文字) Char (文字) (文字)1 Char (文字) (文字)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rsid w:val="000A08A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2">
    <w:name w:val="题注2"/>
    <w:basedOn w:val="a2"/>
    <w:next w:val="a2"/>
    <w:rsid w:val="000A08A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3">
    <w:name w:val="图表目录2"/>
    <w:basedOn w:val="a2"/>
    <w:next w:val="a2"/>
    <w:rsid w:val="000A08A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0A08A9"/>
    <w:rPr>
      <w:rFonts w:ascii="Intel Clear" w:hAnsi="Intel Clear"/>
      <w:sz w:val="36"/>
      <w:lang w:val="en-GB" w:eastAsia="en-US" w:bidi="ar-SA"/>
    </w:rPr>
  </w:style>
  <w:style w:type="character" w:customStyle="1" w:styleId="CharChar285">
    <w:name w:val="Char Char285"/>
    <w:rsid w:val="000A08A9"/>
    <w:rPr>
      <w:rFonts w:ascii="Intel Clear" w:hAnsi="Intel Clear"/>
      <w:sz w:val="32"/>
      <w:lang w:val="en-GB"/>
    </w:rPr>
  </w:style>
  <w:style w:type="paragraph" w:customStyle="1" w:styleId="CharCharCharCharChar4">
    <w:name w:val="Char Char Char Char Char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0A08A9"/>
    <w:rPr>
      <w:lang w:val="en-GB" w:eastAsia="ja-JP" w:bidi="ar-SA"/>
    </w:rPr>
  </w:style>
  <w:style w:type="paragraph" w:customStyle="1" w:styleId="1Char4">
    <w:name w:val="(文字) (文字)1 Char (文字) (文字)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0A08A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0A08A9"/>
    <w:rPr>
      <w:rFonts w:ascii="Calibri Light" w:hAnsi="Calibri Light"/>
      <w:lang w:val="nb-NO" w:eastAsia="ja-JP" w:bidi="ar-SA"/>
    </w:rPr>
  </w:style>
  <w:style w:type="paragraph" w:customStyle="1" w:styleId="CharCharCharCharCharChar4">
    <w:name w:val="Char Char Char Char Char Char4"/>
    <w:semiHidden/>
    <w:rsid w:val="000A08A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0A08A9"/>
    <w:rPr>
      <w:rFonts w:ascii="Intel Clear" w:hAnsi="Intel Clear" w:cs="Intel Clear"/>
      <w:shd w:val="clear" w:color="auto" w:fill="000080"/>
      <w:lang w:val="en-GB" w:eastAsia="en-US"/>
    </w:rPr>
  </w:style>
  <w:style w:type="character" w:customStyle="1" w:styleId="ZchnZchn54">
    <w:name w:val="Zchn Zchn54"/>
    <w:rsid w:val="000A08A9"/>
    <w:rPr>
      <w:rFonts w:ascii="Calibri Light" w:eastAsia="Calibri Light" w:hAnsi="Calibri Light"/>
      <w:lang w:val="nb-NO" w:eastAsia="en-US" w:bidi="ar-SA"/>
    </w:rPr>
  </w:style>
  <w:style w:type="character" w:customStyle="1" w:styleId="CharChar104">
    <w:name w:val="Char Char104"/>
    <w:semiHidden/>
    <w:rsid w:val="000A08A9"/>
    <w:rPr>
      <w:rFonts w:ascii="Intel Clear" w:hAnsi="Intel Clear"/>
      <w:lang w:val="en-GB" w:eastAsia="en-US"/>
    </w:rPr>
  </w:style>
  <w:style w:type="character" w:customStyle="1" w:styleId="CharChar94">
    <w:name w:val="Char Char94"/>
    <w:semiHidden/>
    <w:rsid w:val="000A08A9"/>
    <w:rPr>
      <w:rFonts w:ascii="Intel Clear" w:hAnsi="Intel Clear" w:cs="Intel Clear"/>
      <w:sz w:val="16"/>
      <w:szCs w:val="16"/>
      <w:lang w:val="en-GB" w:eastAsia="en-US"/>
    </w:rPr>
  </w:style>
  <w:style w:type="character" w:customStyle="1" w:styleId="CharChar84">
    <w:name w:val="Char Char84"/>
    <w:semiHidden/>
    <w:rsid w:val="000A08A9"/>
    <w:rPr>
      <w:rFonts w:ascii="Intel Clear" w:hAnsi="Intel Clear"/>
      <w:b/>
      <w:bCs/>
      <w:lang w:val="en-GB" w:eastAsia="en-US"/>
    </w:rPr>
  </w:style>
  <w:style w:type="paragraph" w:customStyle="1" w:styleId="1CharChar1Char4">
    <w:name w:val="(文字) (文字)1 Char (文字) (文字) Char (文字) (文字)1 Char (文字) (文字)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rsid w:val="000A08A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0A08A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rsid w:val="000A08A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0A08A9"/>
    <w:rPr>
      <w:rFonts w:ascii="Intel Clear" w:hAnsi="Intel Clear"/>
      <w:sz w:val="36"/>
      <w:lang w:val="en-GB" w:eastAsia="en-US" w:bidi="ar-SA"/>
    </w:rPr>
  </w:style>
  <w:style w:type="character" w:customStyle="1" w:styleId="CharChar284">
    <w:name w:val="Char Char284"/>
    <w:rsid w:val="000A08A9"/>
    <w:rPr>
      <w:rFonts w:ascii="Intel Clear" w:hAnsi="Intel Clear"/>
      <w:sz w:val="32"/>
      <w:lang w:val="en-GB"/>
    </w:rPr>
  </w:style>
  <w:style w:type="paragraph" w:customStyle="1" w:styleId="CharCharCharCharChar3">
    <w:name w:val="Char Char Char Char Char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0A08A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0A08A9"/>
    <w:rPr>
      <w:rFonts w:ascii="Calibri Light" w:hAnsi="Calibri Light"/>
      <w:lang w:val="nb-NO" w:eastAsia="ja-JP" w:bidi="ar-SA"/>
    </w:rPr>
  </w:style>
  <w:style w:type="paragraph" w:customStyle="1" w:styleId="CharCharCharCharCharChar3">
    <w:name w:val="Char Char Char Char Char Char3"/>
    <w:semiHidden/>
    <w:rsid w:val="000A08A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3">
    <w:name w:val="(文字) (文字)7"/>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0A08A9"/>
    <w:rPr>
      <w:rFonts w:ascii="Intel Clear" w:hAnsi="Intel Clear" w:cs="Intel Clear"/>
      <w:shd w:val="clear" w:color="auto" w:fill="000080"/>
      <w:lang w:val="en-GB" w:eastAsia="en-US"/>
    </w:rPr>
  </w:style>
  <w:style w:type="character" w:customStyle="1" w:styleId="ZchnZchn53">
    <w:name w:val="Zchn Zchn53"/>
    <w:rsid w:val="000A08A9"/>
    <w:rPr>
      <w:rFonts w:ascii="Calibri Light" w:eastAsia="Calibri Light" w:hAnsi="Calibri Light"/>
      <w:lang w:val="nb-NO" w:eastAsia="en-US" w:bidi="ar-SA"/>
    </w:rPr>
  </w:style>
  <w:style w:type="character" w:customStyle="1" w:styleId="CharChar103">
    <w:name w:val="Char Char103"/>
    <w:semiHidden/>
    <w:rsid w:val="000A08A9"/>
    <w:rPr>
      <w:rFonts w:ascii="Intel Clear" w:hAnsi="Intel Clear"/>
      <w:lang w:val="en-GB" w:eastAsia="en-US"/>
    </w:rPr>
  </w:style>
  <w:style w:type="character" w:customStyle="1" w:styleId="CharChar93">
    <w:name w:val="Char Char93"/>
    <w:semiHidden/>
    <w:rsid w:val="000A08A9"/>
    <w:rPr>
      <w:rFonts w:ascii="Intel Clear" w:hAnsi="Intel Clear" w:cs="Intel Clear"/>
      <w:sz w:val="16"/>
      <w:szCs w:val="16"/>
      <w:lang w:val="en-GB" w:eastAsia="en-US"/>
    </w:rPr>
  </w:style>
  <w:style w:type="character" w:customStyle="1" w:styleId="CharChar83">
    <w:name w:val="Char Char83"/>
    <w:semiHidden/>
    <w:rsid w:val="000A08A9"/>
    <w:rPr>
      <w:rFonts w:ascii="Intel Clear" w:hAnsi="Intel Clear"/>
      <w:b/>
      <w:bCs/>
      <w:lang w:val="en-GB" w:eastAsia="en-US"/>
    </w:rPr>
  </w:style>
  <w:style w:type="paragraph" w:customStyle="1" w:styleId="1CharChar1Char3">
    <w:name w:val="(文字) (文字)1 Char (文字) (文字) Char (文字) (文字)1 Char (文字) (文字)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rsid w:val="000A08A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0A08A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0A08A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0A08A9"/>
    <w:rPr>
      <w:rFonts w:ascii="Intel Clear" w:hAnsi="Intel Clear"/>
      <w:sz w:val="36"/>
      <w:lang w:val="en-GB" w:eastAsia="en-US" w:bidi="ar-SA"/>
    </w:rPr>
  </w:style>
  <w:style w:type="character" w:customStyle="1" w:styleId="CharChar283">
    <w:name w:val="Char Char283"/>
    <w:rsid w:val="000A08A9"/>
    <w:rPr>
      <w:rFonts w:ascii="Intel Clear" w:hAnsi="Intel Clear"/>
      <w:sz w:val="32"/>
      <w:lang w:val="en-GB"/>
    </w:rPr>
  </w:style>
  <w:style w:type="paragraph" w:customStyle="1" w:styleId="95">
    <w:name w:val="目录 95"/>
    <w:basedOn w:val="80"/>
    <w:rsid w:val="000A08A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0A08A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0A08A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rsid w:val="000A08A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0A08A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0A08A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6"/>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0A08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6"/>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0A08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0A08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6"/>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网格型1114"/>
    <w:basedOn w:val="a4"/>
    <w:qFormat/>
    <w:rsid w:val="000A08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6"/>
    <w:qFormat/>
    <w:rsid w:val="000A08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6"/>
    <w:qFormat/>
    <w:rsid w:val="000A08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6"/>
    <w:qFormat/>
    <w:rsid w:val="000A08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6"/>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6"/>
    <w:qFormat/>
    <w:rsid w:val="000A08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6"/>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6"/>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675818">
      <w:bodyDiv w:val="1"/>
      <w:marLeft w:val="0"/>
      <w:marRight w:val="0"/>
      <w:marTop w:val="0"/>
      <w:marBottom w:val="0"/>
      <w:divBdr>
        <w:top w:val="none" w:sz="0" w:space="0" w:color="auto"/>
        <w:left w:val="none" w:sz="0" w:space="0" w:color="auto"/>
        <w:bottom w:val="none" w:sz="0" w:space="0" w:color="auto"/>
        <w:right w:val="none" w:sz="0" w:space="0" w:color="auto"/>
      </w:divBdr>
    </w:div>
    <w:div w:id="391273623">
      <w:bodyDiv w:val="1"/>
      <w:marLeft w:val="0"/>
      <w:marRight w:val="0"/>
      <w:marTop w:val="0"/>
      <w:marBottom w:val="0"/>
      <w:divBdr>
        <w:top w:val="none" w:sz="0" w:space="0" w:color="auto"/>
        <w:left w:val="none" w:sz="0" w:space="0" w:color="auto"/>
        <w:bottom w:val="none" w:sz="0" w:space="0" w:color="auto"/>
        <w:right w:val="none" w:sz="0" w:space="0" w:color="auto"/>
      </w:divBdr>
    </w:div>
    <w:div w:id="1423334265">
      <w:bodyDiv w:val="1"/>
      <w:marLeft w:val="0"/>
      <w:marRight w:val="0"/>
      <w:marTop w:val="0"/>
      <w:marBottom w:val="0"/>
      <w:divBdr>
        <w:top w:val="none" w:sz="0" w:space="0" w:color="auto"/>
        <w:left w:val="none" w:sz="0" w:space="0" w:color="auto"/>
        <w:bottom w:val="none" w:sz="0" w:space="0" w:color="auto"/>
        <w:right w:val="none" w:sz="0" w:space="0" w:color="auto"/>
      </w:divBdr>
    </w:div>
    <w:div w:id="1982807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6CE4A8-87FE-4A6E-B2D4-F066190EC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Pages>
  <Words>530</Words>
  <Characters>2937</Characters>
  <Application>Microsoft Office Word</Application>
  <DocSecurity>0</DocSecurity>
  <Lines>94</Lines>
  <Paragraphs>72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7</cp:revision>
  <cp:lastPrinted>1899-12-31T23:00:00Z</cp:lastPrinted>
  <dcterms:created xsi:type="dcterms:W3CDTF">2023-08-27T17:49:00Z</dcterms:created>
  <dcterms:modified xsi:type="dcterms:W3CDTF">2023-08-27T18:08:00Z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7a5ffd7edbefedea092474fb1597d83c928a032b0af9efd176102fe65ae235e5</vt:lpwstr>
  </property>
</Properties>
</file>