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D2CDE" w14:textId="0FD1FE0B" w:rsidR="00756BD7" w:rsidRDefault="00756BD7" w:rsidP="00B42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 Meeting #</w:t>
      </w:r>
      <w:r>
        <w:rPr>
          <w:rFonts w:cs="Arial"/>
          <w:b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Pr="00EF703B">
        <w:rPr>
          <w:b/>
          <w:i/>
          <w:noProof/>
          <w:sz w:val="28"/>
        </w:rPr>
        <w:t>R</w:t>
      </w:r>
      <w:r w:rsidR="008204D4">
        <w:rPr>
          <w:b/>
          <w:i/>
          <w:noProof/>
          <w:sz w:val="28"/>
        </w:rPr>
        <w:t>4</w:t>
      </w:r>
      <w:r w:rsidRPr="00EF703B">
        <w:rPr>
          <w:b/>
          <w:i/>
          <w:noProof/>
          <w:sz w:val="28"/>
        </w:rPr>
        <w:t>-</w:t>
      </w:r>
      <w:r w:rsidRPr="006F1044">
        <w:rPr>
          <w:b/>
          <w:i/>
          <w:noProof/>
          <w:sz w:val="28"/>
        </w:rPr>
        <w:t>23</w:t>
      </w:r>
      <w:r w:rsidR="006F1044" w:rsidRPr="006F1044">
        <w:rPr>
          <w:b/>
          <w:i/>
          <w:noProof/>
          <w:sz w:val="28"/>
        </w:rPr>
        <w:t>12710</w:t>
      </w:r>
    </w:p>
    <w:p w14:paraId="2FFF1EE9" w14:textId="77777777" w:rsidR="00756BD7" w:rsidRDefault="00756BD7" w:rsidP="00756BD7">
      <w:pPr>
        <w:pStyle w:val="CRCoverPage"/>
        <w:outlineLvl w:val="0"/>
        <w:rPr>
          <w:b/>
          <w:noProof/>
          <w:sz w:val="24"/>
        </w:rPr>
      </w:pPr>
      <w:r w:rsidRPr="00B97C2F"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97C2F">
        <w:rPr>
          <w:rFonts w:cs="Arial"/>
          <w:b/>
          <w:sz w:val="24"/>
          <w:szCs w:val="24"/>
          <w:lang w:eastAsia="zh-CN"/>
        </w:rPr>
        <w:t>France</w:t>
      </w:r>
      <w:r>
        <w:rPr>
          <w:rFonts w:cs="Arial"/>
          <w:b/>
          <w:sz w:val="24"/>
          <w:szCs w:val="24"/>
          <w:lang w:eastAsia="zh-CN"/>
        </w:rPr>
        <w:t>, August 21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-</w:t>
      </w:r>
      <w:bookmarkStart w:id="0" w:name="_GoBack"/>
      <w:bookmarkEnd w:id="0"/>
      <w:r>
        <w:rPr>
          <w:rFonts w:cs="Arial"/>
          <w:b/>
          <w:sz w:val="24"/>
          <w:szCs w:val="24"/>
          <w:lang w:eastAsia="zh-CN"/>
        </w:rPr>
        <w:t>25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0AC87" w:rsidR="001E41F3" w:rsidRPr="00410371" w:rsidRDefault="009B7E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264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D1A48" w:rsidR="001E41F3" w:rsidRPr="002E6B9B" w:rsidRDefault="009D51ED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E6B9B">
              <w:rPr>
                <w:highlight w:val="yellow"/>
              </w:rPr>
              <w:fldChar w:fldCharType="begin"/>
            </w:r>
            <w:r w:rsidRPr="002E6B9B">
              <w:rPr>
                <w:highlight w:val="yellow"/>
              </w:rPr>
              <w:instrText xml:space="preserve"> DOCPROPERTY  Cr#  \* MERGEFORMAT </w:instrText>
            </w:r>
            <w:r w:rsidRPr="002E6B9B">
              <w:rPr>
                <w:highlight w:val="yellow"/>
              </w:rPr>
              <w:fldChar w:fldCharType="separate"/>
            </w:r>
            <w:r w:rsidR="006F1044" w:rsidRPr="006F1044">
              <w:rPr>
                <w:b/>
                <w:noProof/>
                <w:sz w:val="28"/>
              </w:rPr>
              <w:t>1737</w:t>
            </w:r>
            <w:r w:rsidRPr="002E6B9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48F78" w:rsidR="001E41F3" w:rsidRPr="00410371" w:rsidRDefault="009B7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26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5D9BC" w:rsidR="001E41F3" w:rsidRPr="00410371" w:rsidRDefault="009B7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2640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859215" w:rsidR="00F25D98" w:rsidRDefault="00756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92757" w:rsidR="001E41F3" w:rsidRDefault="00A97A80">
            <w:pPr>
              <w:pStyle w:val="CRCoverPage"/>
              <w:spacing w:after="0"/>
              <w:ind w:left="100"/>
              <w:rPr>
                <w:noProof/>
              </w:rPr>
            </w:pPr>
            <w:r w:rsidRPr="00A97A80">
              <w:t>[NR_RF_FR1_enh] Supplementation of HPUE SAR schemes for Intra-band UL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B0C4E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CBE28" w:rsidR="001E41F3" w:rsidRDefault="00756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777AC" w:rsidR="001E41F3" w:rsidRDefault="00DA04B6">
            <w:pPr>
              <w:pStyle w:val="CRCoverPage"/>
              <w:spacing w:after="0"/>
              <w:ind w:left="100"/>
              <w:rPr>
                <w:noProof/>
              </w:rPr>
            </w:pPr>
            <w:r w:rsidRPr="00DA04B6">
              <w:rPr>
                <w:noProof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937D5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7CA35" w:rsidR="001E41F3" w:rsidRDefault="00756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1E625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F3DE2" w14:textId="4BB8D085" w:rsidR="001E41F3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discussion of NR_RF_FR1_enh, </w:t>
            </w:r>
            <w:r w:rsidR="008C07EF">
              <w:rPr>
                <w:noProof/>
                <w:lang w:eastAsia="zh-CN"/>
              </w:rPr>
              <w:t>Power class 2 was introduced for intra-band UL CA case, and many agreements have been reac</w:t>
            </w:r>
            <w:r>
              <w:rPr>
                <w:noProof/>
                <w:lang w:eastAsia="zh-CN"/>
              </w:rPr>
              <w:t xml:space="preserve">it has been </w:t>
            </w:r>
            <w:r w:rsidR="008C07EF">
              <w:rPr>
                <w:noProof/>
                <w:lang w:eastAsia="zh-CN"/>
              </w:rPr>
              <w:t>reached on the duty cycle based SAR scheme.</w:t>
            </w:r>
            <w:r>
              <w:rPr>
                <w:noProof/>
                <w:lang w:eastAsia="zh-CN"/>
              </w:rPr>
              <w:t xml:space="preserve"> </w:t>
            </w:r>
          </w:p>
          <w:p w14:paraId="53442D06" w14:textId="77777777" w:rsidR="00352640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F154A8" w14:textId="77777777" w:rsidR="008C07EF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ntra-band contiguous UL CA</w:t>
            </w:r>
          </w:p>
          <w:p w14:paraId="08A5E2D0" w14:textId="46F93EF7" w:rsidR="00352640" w:rsidRDefault="00352640" w:rsidP="008C07EF">
            <w:pPr>
              <w:pStyle w:val="CRCoverPage"/>
              <w:spacing w:after="0"/>
              <w:ind w:left="100" w:firstLineChars="250" w:firstLine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WF (R4-2017827):</w:t>
            </w:r>
          </w:p>
          <w:p w14:paraId="5AF958B2" w14:textId="77777777" w:rsidR="00FB5BB5" w:rsidRPr="00352640" w:rsidRDefault="00D765EF" w:rsidP="00352640">
            <w:pPr>
              <w:pStyle w:val="CRCoverPage"/>
              <w:numPr>
                <w:ilvl w:val="1"/>
                <w:numId w:val="1"/>
              </w:numPr>
              <w:rPr>
                <w:noProof/>
                <w:lang w:val="en-US" w:eastAsia="zh-CN"/>
              </w:rPr>
            </w:pPr>
            <w:r w:rsidRPr="00352640">
              <w:rPr>
                <w:noProof/>
                <w:lang w:val="en-US" w:eastAsia="zh-CN"/>
              </w:rPr>
              <w:t>Capability of MaxUplinkDutyCycle: Reuse the capability for single carrier case</w:t>
            </w:r>
          </w:p>
          <w:p w14:paraId="4AEFEE48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ntra-band non-contiguous UL CA</w:t>
            </w:r>
          </w:p>
          <w:p w14:paraId="3D1DE6B7" w14:textId="3D6E48E9" w:rsidR="00352640" w:rsidRDefault="008C07EF" w:rsidP="008C07EF">
            <w:pPr>
              <w:pStyle w:val="CRCoverPage"/>
              <w:spacing w:after="0"/>
              <w:ind w:left="100" w:firstLineChars="300" w:firstLine="6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WF(R4-2103238):</w:t>
            </w:r>
          </w:p>
          <w:p w14:paraId="7F084B54" w14:textId="0FD39A07" w:rsidR="00FB5BB5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Duty cycle based SAR solution:  Re-use the contiguous ULCA handling of MaxUplinkDutyCycle. The IE should be the same what is decided in contiguous UL CA for PC2.</w:t>
            </w:r>
          </w:p>
          <w:p w14:paraId="5088221A" w14:textId="77777777" w:rsidR="00FB5BB5" w:rsidRPr="008C07EF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Fallback behavior:  same fallback behavior as single carrier PC2. i.e. fallback to the corresponding PC3 intra-band non-contiguous CA in case of the dutycycle condition is not met.</w:t>
            </w:r>
          </w:p>
          <w:p w14:paraId="43C8B790" w14:textId="6C842D0B" w:rsidR="008C07EF" w:rsidRDefault="008C07EF" w:rsidP="008C07EF">
            <w:pPr>
              <w:pStyle w:val="CRCoverPage"/>
              <w:ind w:left="72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WF(R4-2105389):</w:t>
            </w:r>
          </w:p>
          <w:p w14:paraId="0452E21F" w14:textId="77777777" w:rsidR="00FB5BB5" w:rsidRPr="008C07EF" w:rsidRDefault="00D765EF" w:rsidP="008C07EF">
            <w:pPr>
              <w:pStyle w:val="CRCoverPage"/>
              <w:numPr>
                <w:ilvl w:val="0"/>
                <w:numId w:val="4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Capability of MaxUplinkDutyCycle: Reuse the capability for single carrier case.</w:t>
            </w:r>
          </w:p>
          <w:p w14:paraId="4C760B84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753249D3" w:rsidR="008C07EF" w:rsidRP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H</w:t>
            </w:r>
            <w:r>
              <w:rPr>
                <w:noProof/>
                <w:lang w:val="en-US" w:eastAsia="zh-CN"/>
              </w:rPr>
              <w:t>owever, no definition and/or related requirements were introduced into the spec when this WI is closed, and this part remains absent.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E7FE4" w14:textId="6B203982" w:rsidR="001E41F3" w:rsidRDefault="008C0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following description into the section of </w:t>
            </w:r>
            <w:r w:rsidRPr="00A1115A">
              <w:t>maximum output power for Intra-band contiguous</w:t>
            </w:r>
            <w:r>
              <w:t xml:space="preserve"> / non-contiguous CA, to directly reference single carrier</w:t>
            </w:r>
            <w:r w:rsidR="00327FB7">
              <w:t xml:space="preserve"> SAR scheme for those CA cases.</w:t>
            </w:r>
          </w:p>
          <w:p w14:paraId="3C9A4858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D4E00D3" w:rsidR="008C07EF" w:rsidRDefault="008C07EF" w:rsidP="008C07EF">
            <w:pPr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“</w:t>
            </w:r>
            <w:r w:rsidRPr="00A1115A">
              <w:t>If a UE supports a different power class than the default UE power class for the band and the supported power class enables the higher maximum output power than that of the default power class</w:t>
            </w:r>
            <w:r>
              <w:t>, 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</w:t>
            </w:r>
            <w:proofErr w:type="gramStart"/>
            <w:r>
              <w:t>fall back</w:t>
            </w:r>
            <w:proofErr w:type="gramEnd"/>
            <w:r>
              <w:t xml:space="preserve"> behaviour can reference to single carrier requirements in clause 6.2.1.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675B3" w:rsidR="001E41F3" w:rsidRDefault="00327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power class fallback behavior due to dutycyle remains undefined for Intra-band ULCA and some of RAN4’s previous agreements were not put into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D00AF" w:rsidR="001E41F3" w:rsidRDefault="00352640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6.2A.1.1</w:t>
            </w:r>
            <w:r>
              <w:t xml:space="preserve">, </w:t>
            </w:r>
            <w:r w:rsidRPr="00A1115A">
              <w:t>6.2A.1.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1E175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52B27A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3F71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04D4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31754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F8AEC" w14:textId="77777777" w:rsidR="00B759F4" w:rsidRPr="00A1115A" w:rsidRDefault="00B759F4" w:rsidP="00B759F4">
      <w:pPr>
        <w:pStyle w:val="3"/>
      </w:pPr>
      <w:bookmarkStart w:id="2" w:name="_Toc21344256"/>
      <w:bookmarkStart w:id="3" w:name="_Toc29801742"/>
      <w:bookmarkStart w:id="4" w:name="_Toc29802166"/>
      <w:bookmarkStart w:id="5" w:name="_Toc29802791"/>
      <w:bookmarkStart w:id="6" w:name="_Toc36107533"/>
      <w:bookmarkStart w:id="7" w:name="_Toc37251299"/>
      <w:bookmarkStart w:id="8" w:name="_Toc45888102"/>
      <w:bookmarkStart w:id="9" w:name="_Toc45888701"/>
      <w:bookmarkStart w:id="10" w:name="_Toc61367343"/>
      <w:bookmarkStart w:id="11" w:name="_Toc61372726"/>
      <w:bookmarkStart w:id="12" w:name="_Toc68230667"/>
      <w:bookmarkStart w:id="13" w:name="_Toc69084080"/>
      <w:bookmarkStart w:id="14" w:name="_Toc75467089"/>
      <w:bookmarkStart w:id="15" w:name="_Toc76509111"/>
      <w:bookmarkStart w:id="16" w:name="_Toc76718101"/>
      <w:bookmarkStart w:id="17" w:name="_Toc83580411"/>
      <w:bookmarkStart w:id="18" w:name="_Toc84404920"/>
      <w:bookmarkStart w:id="19" w:name="_Toc84413529"/>
      <w:r w:rsidRPr="00A1115A">
        <w:lastRenderedPageBreak/>
        <w:t>6.2A.1</w:t>
      </w:r>
      <w:r w:rsidRPr="00A1115A">
        <w:tab/>
        <w:t>UE maximum output power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7814E1B" w14:textId="77777777" w:rsidR="00B759F4" w:rsidRPr="00A1115A" w:rsidRDefault="00B759F4" w:rsidP="00B759F4">
      <w:pPr>
        <w:pStyle w:val="4"/>
      </w:pPr>
      <w:bookmarkStart w:id="20" w:name="_Toc21344257"/>
      <w:bookmarkStart w:id="21" w:name="_Toc29801743"/>
      <w:bookmarkStart w:id="22" w:name="_Toc29802167"/>
      <w:bookmarkStart w:id="23" w:name="_Toc29802792"/>
      <w:bookmarkStart w:id="24" w:name="_Toc36107534"/>
      <w:bookmarkStart w:id="25" w:name="_Toc37251300"/>
      <w:bookmarkStart w:id="26" w:name="_Toc45888103"/>
      <w:bookmarkStart w:id="27" w:name="_Toc45888702"/>
      <w:bookmarkStart w:id="28" w:name="_Toc61367344"/>
      <w:bookmarkStart w:id="29" w:name="_Toc61372727"/>
      <w:bookmarkStart w:id="30" w:name="_Toc68230668"/>
      <w:bookmarkStart w:id="31" w:name="_Toc69084081"/>
      <w:bookmarkStart w:id="32" w:name="_Toc75467090"/>
      <w:bookmarkStart w:id="33" w:name="_Toc76509112"/>
      <w:bookmarkStart w:id="34" w:name="_Toc76718102"/>
      <w:bookmarkStart w:id="35" w:name="_Toc83580412"/>
      <w:bookmarkStart w:id="36" w:name="_Toc84404921"/>
      <w:bookmarkStart w:id="37" w:name="_Toc84413530"/>
      <w:bookmarkStart w:id="38" w:name="_Toc21344258"/>
      <w:bookmarkStart w:id="39" w:name="_Toc29801744"/>
      <w:bookmarkStart w:id="40" w:name="_Toc29802168"/>
      <w:bookmarkStart w:id="41" w:name="_Toc29802793"/>
      <w:bookmarkStart w:id="42" w:name="_Toc36107535"/>
      <w:bookmarkStart w:id="43" w:name="_Toc37251301"/>
      <w:bookmarkStart w:id="44" w:name="_Toc45888104"/>
      <w:bookmarkStart w:id="45" w:name="_Toc45888703"/>
      <w:r w:rsidRPr="00A1115A">
        <w:t>6.2A.1.1</w:t>
      </w:r>
      <w:r w:rsidRPr="00A1115A">
        <w:tab/>
        <w:t>UE maximum output power for Intra-band contiguous CA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69E61DD" w14:textId="77777777" w:rsidR="00B759F4" w:rsidRDefault="00B759F4" w:rsidP="00B759F4"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 w14:paraId="751D1F18" w14:textId="77777777" w:rsidR="00B759F4" w:rsidRPr="00A1115A" w:rsidRDefault="00B759F4" w:rsidP="00B759F4">
      <w:pPr>
        <w:pStyle w:val="TH"/>
      </w:pPr>
      <w:r w:rsidRPr="00A1115A">
        <w:t>Table 6.2A.1.1-1: UE Power Class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139DED25" w14:textId="77777777" w:rsidTr="00E62595">
        <w:trPr>
          <w:jc w:val="center"/>
        </w:trPr>
        <w:tc>
          <w:tcPr>
            <w:tcW w:w="1396" w:type="dxa"/>
            <w:vAlign w:val="center"/>
          </w:tcPr>
          <w:p w14:paraId="793EC45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NR</w:t>
            </w:r>
            <w:r w:rsidRPr="00A1115A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7FE4724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0FC29AF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14D8174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410216F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083824E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CED631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69FFAF7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10FB4BF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27CF86E5" w14:textId="77777777" w:rsidTr="00E62595">
        <w:trPr>
          <w:jc w:val="center"/>
        </w:trPr>
        <w:tc>
          <w:tcPr>
            <w:tcW w:w="1396" w:type="dxa"/>
            <w:vAlign w:val="center"/>
          </w:tcPr>
          <w:p w14:paraId="2C9F5093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  <w:lang w:eastAsia="zh-CN"/>
              </w:rPr>
            </w:pPr>
            <w:r w:rsidRPr="00BF543A">
              <w:rPr>
                <w:rFonts w:cs="Arial"/>
                <w:b w:val="0"/>
                <w:bCs/>
              </w:rPr>
              <w:t>CA_n</w:t>
            </w:r>
            <w:r>
              <w:rPr>
                <w:rFonts w:cs="Arial"/>
                <w:b w:val="0"/>
                <w:bCs/>
              </w:rPr>
              <w:t>5</w:t>
            </w:r>
            <w:r w:rsidRPr="00BF543A">
              <w:rPr>
                <w:rFonts w:cs="Arial"/>
                <w:b w:val="0"/>
                <w:bCs/>
              </w:rPr>
              <w:t>B</w:t>
            </w:r>
          </w:p>
        </w:tc>
        <w:tc>
          <w:tcPr>
            <w:tcW w:w="942" w:type="dxa"/>
          </w:tcPr>
          <w:p w14:paraId="76E2F0B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7B398A19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942" w:type="dxa"/>
          </w:tcPr>
          <w:p w14:paraId="6973D764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1C1B105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875" w:type="dxa"/>
          </w:tcPr>
          <w:p w14:paraId="554E9A7E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23</w:t>
            </w:r>
          </w:p>
        </w:tc>
        <w:tc>
          <w:tcPr>
            <w:tcW w:w="1211" w:type="dxa"/>
          </w:tcPr>
          <w:p w14:paraId="4389B92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+2/-</w:t>
            </w:r>
            <w:r w:rsidRPr="00BF543A">
              <w:rPr>
                <w:rFonts w:cs="Arial"/>
                <w:b w:val="0"/>
                <w:bCs/>
                <w:lang w:eastAsia="zh-CN"/>
              </w:rPr>
              <w:t>2</w:t>
            </w:r>
          </w:p>
        </w:tc>
        <w:tc>
          <w:tcPr>
            <w:tcW w:w="921" w:type="dxa"/>
          </w:tcPr>
          <w:p w14:paraId="1590DDC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  <w:tc>
          <w:tcPr>
            <w:tcW w:w="1208" w:type="dxa"/>
          </w:tcPr>
          <w:p w14:paraId="7199794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</w:tr>
      <w:tr w:rsidR="00B759F4" w:rsidRPr="00A1115A" w14:paraId="5612C220" w14:textId="77777777" w:rsidTr="00E62595">
        <w:trPr>
          <w:jc w:val="center"/>
        </w:trPr>
        <w:tc>
          <w:tcPr>
            <w:tcW w:w="1396" w:type="dxa"/>
            <w:vAlign w:val="center"/>
          </w:tcPr>
          <w:p w14:paraId="5F76C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 w14:paraId="6A90FA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6EDF82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25584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25D657C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AF1D95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B2CA97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B6EFF0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C3B32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0026746E" w14:textId="77777777" w:rsidTr="00E62595">
        <w:trPr>
          <w:jc w:val="center"/>
        </w:trPr>
        <w:tc>
          <w:tcPr>
            <w:tcW w:w="1396" w:type="dxa"/>
            <w:vAlign w:val="center"/>
          </w:tcPr>
          <w:p w14:paraId="28AE2BD4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40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3CD434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3F15C4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D6D8261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7D2FAF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97599B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F97A46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78BCF5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99E7CC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6E2808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E4D5D0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41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58F6B0C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AE9C03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7F5DE9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6542975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46B60E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515CC8C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6F9039C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B05C1A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45E308D1" w14:textId="77777777" w:rsidTr="00E62595">
        <w:trPr>
          <w:jc w:val="center"/>
        </w:trPr>
        <w:tc>
          <w:tcPr>
            <w:tcW w:w="1396" w:type="dxa"/>
            <w:vAlign w:val="center"/>
          </w:tcPr>
          <w:p w14:paraId="6A698D9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CA_n41C</w:t>
            </w:r>
          </w:p>
        </w:tc>
        <w:tc>
          <w:tcPr>
            <w:tcW w:w="942" w:type="dxa"/>
          </w:tcPr>
          <w:p w14:paraId="6E6AA07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B9AECA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5176244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3C5A8E8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791BEA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3F0C89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5F05CB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7C5AE3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598303A" w14:textId="77777777" w:rsidTr="00E62595">
        <w:trPr>
          <w:jc w:val="center"/>
        </w:trPr>
        <w:tc>
          <w:tcPr>
            <w:tcW w:w="1396" w:type="dxa"/>
            <w:vAlign w:val="center"/>
          </w:tcPr>
          <w:p w14:paraId="31D61AC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n48B</w:t>
            </w:r>
          </w:p>
        </w:tc>
        <w:tc>
          <w:tcPr>
            <w:tcW w:w="942" w:type="dxa"/>
          </w:tcPr>
          <w:p w14:paraId="7DCF4BB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498A77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F5E31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BA0424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6E1B2C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51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CFB9EA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C013698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0B1416C" w14:textId="77777777" w:rsidTr="00E62595">
        <w:trPr>
          <w:jc w:val="center"/>
        </w:trPr>
        <w:tc>
          <w:tcPr>
            <w:tcW w:w="1396" w:type="dxa"/>
            <w:vAlign w:val="center"/>
          </w:tcPr>
          <w:p w14:paraId="0A7ECDBB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</w:t>
            </w:r>
            <w:r w:rsidRPr="00A1115A"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 w14:paraId="3DA73C4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3C126B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3F83FE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55B79A6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</w:p>
        </w:tc>
        <w:tc>
          <w:tcPr>
            <w:tcW w:w="875" w:type="dxa"/>
          </w:tcPr>
          <w:p w14:paraId="7FABC22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BD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D5C590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AD0A0B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EDE942" w14:textId="77777777" w:rsidTr="00E62595">
        <w:trPr>
          <w:jc w:val="center"/>
        </w:trPr>
        <w:tc>
          <w:tcPr>
            <w:tcW w:w="1396" w:type="dxa"/>
            <w:vAlign w:val="center"/>
          </w:tcPr>
          <w:p w14:paraId="5B27C2F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8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1F7086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AED827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B2AA2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5359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43C261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EA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4DA8267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46D7694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ADC7BF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21A727A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9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BA6829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DEBE31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D74EC0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990E6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16E58BF1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EE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63E4F47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183DD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2C95A9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49BC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</w:r>
            <w:r w:rsidRPr="00832195">
              <w:t xml:space="preserve">An uplink CA configuration in which the band has NOTE 3 in Table 6.2.1-1 is allowed to reduce the lower tolerance limit by 1.5 dB when the transmission bandwidths of the band are confined within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+ 4 MHz or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 xml:space="preserve"> - 4 MHz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>.</w:t>
            </w:r>
          </w:p>
          <w:p w14:paraId="7BF58211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2:</w:t>
            </w:r>
            <w:r w:rsidRPr="00A1115A">
              <w:rPr>
                <w:rFonts w:cs="Arial"/>
              </w:rPr>
              <w:tab/>
            </w:r>
            <w:proofErr w:type="spellStart"/>
            <w:r w:rsidRPr="00A1115A">
              <w:rPr>
                <w:rFonts w:cs="Arial"/>
              </w:rPr>
              <w:t>P</w:t>
            </w:r>
            <w:r w:rsidRPr="00A1115A">
              <w:rPr>
                <w:rFonts w:cs="Arial"/>
                <w:vertAlign w:val="subscript"/>
              </w:rPr>
              <w:t>PowerClass</w:t>
            </w:r>
            <w:proofErr w:type="spellEnd"/>
            <w:r w:rsidRPr="00A1115A">
              <w:rPr>
                <w:rFonts w:cs="Arial"/>
              </w:rPr>
              <w:t xml:space="preserve"> is the maximum UE power specified without </w:t>
            </w:r>
            <w:proofErr w:type="gramStart"/>
            <w:r w:rsidRPr="00A1115A">
              <w:rPr>
                <w:rFonts w:cs="Arial"/>
              </w:rPr>
              <w:t>taking into account</w:t>
            </w:r>
            <w:proofErr w:type="gramEnd"/>
            <w:r w:rsidRPr="00A1115A">
              <w:rPr>
                <w:rFonts w:cs="Arial"/>
              </w:rPr>
              <w:t xml:space="preserve"> the tolerance</w:t>
            </w:r>
            <w:r>
              <w:rPr>
                <w:rFonts w:cs="Arial"/>
              </w:rPr>
              <w:t>.</w:t>
            </w:r>
          </w:p>
          <w:p w14:paraId="148BBF0A" w14:textId="77777777" w:rsidR="00B759F4" w:rsidRPr="00A1115A" w:rsidRDefault="00B759F4" w:rsidP="00E62595">
            <w:pPr>
              <w:pStyle w:val="TAN"/>
              <w:rPr>
                <w:rFonts w:ascii="Times New Roman" w:hAnsi="Times New Roman" w:cs="Arial"/>
                <w:sz w:val="20"/>
              </w:rPr>
            </w:pPr>
            <w:r w:rsidRPr="00A1115A">
              <w:rPr>
                <w:rFonts w:cs="Arial"/>
              </w:rPr>
              <w:t>NOTE 3:</w:t>
            </w:r>
            <w:r w:rsidRPr="00A1115A">
              <w:rPr>
                <w:rFonts w:cs="Arial"/>
              </w:rPr>
              <w:tab/>
              <w:t>For intra-band contiguous carrier aggregation the maximum power requirement shall apply to the total transmitted power over all component carriers (per UE).</w:t>
            </w:r>
          </w:p>
        </w:tc>
      </w:tr>
    </w:tbl>
    <w:p w14:paraId="5976429E" w14:textId="605DEB7E" w:rsidR="00B759F4" w:rsidRDefault="00B759F4" w:rsidP="00B759F4">
      <w:pPr>
        <w:rPr>
          <w:ins w:id="46" w:author="vivo" w:date="2023-08-11T16:44:00Z"/>
        </w:rPr>
      </w:pPr>
    </w:p>
    <w:p w14:paraId="0E202B7A" w14:textId="6139B8D2" w:rsidR="00B759F4" w:rsidRDefault="00B759F4" w:rsidP="00B759F4">
      <w:pPr>
        <w:rPr>
          <w:ins w:id="47" w:author="vivo" w:date="2023-08-11T16:45:00Z"/>
        </w:rPr>
      </w:pPr>
      <w:ins w:id="48" w:author="vivo" w:date="2023-08-11T16:44:00Z">
        <w:r w:rsidRPr="00A1115A">
          <w:t>If a UE supports a different power class than the default UE power class for the band and the supported power class enables the higher maximum output power than that of the default power class</w:t>
        </w:r>
        <w:r>
          <w:t>,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proofErr w:type="gramStart"/>
        <w:r>
          <w:t>fall back</w:t>
        </w:r>
        <w:proofErr w:type="gramEnd"/>
        <w:r>
          <w:t xml:space="preserve"> </w:t>
        </w:r>
      </w:ins>
      <w:ins w:id="49" w:author="vivo" w:date="2023-08-11T16:45:00Z">
        <w:r>
          <w:t>behaviour can reference to single carrier requirements in clause 6.2.1.</w:t>
        </w:r>
      </w:ins>
    </w:p>
    <w:p w14:paraId="7E744121" w14:textId="77777777" w:rsidR="00B759F4" w:rsidRPr="00B759F4" w:rsidRDefault="00B759F4" w:rsidP="00B759F4"/>
    <w:p w14:paraId="28E69984" w14:textId="77777777" w:rsidR="00B759F4" w:rsidRPr="00A1115A" w:rsidRDefault="00B759F4" w:rsidP="00B759F4">
      <w:pPr>
        <w:pStyle w:val="4"/>
      </w:pPr>
      <w:bookmarkStart w:id="50" w:name="_Toc61367345"/>
      <w:bookmarkStart w:id="51" w:name="_Toc61372728"/>
      <w:bookmarkStart w:id="52" w:name="_Toc68230669"/>
      <w:bookmarkStart w:id="53" w:name="_Toc69084082"/>
      <w:bookmarkStart w:id="54" w:name="_Toc75467091"/>
      <w:bookmarkStart w:id="55" w:name="_Toc76509113"/>
      <w:bookmarkStart w:id="56" w:name="_Toc76718103"/>
      <w:bookmarkStart w:id="57" w:name="_Toc83580413"/>
      <w:bookmarkStart w:id="58" w:name="_Toc84404922"/>
      <w:bookmarkStart w:id="59" w:name="_Toc84413531"/>
      <w:r w:rsidRPr="00A1115A">
        <w:t>6.2A.1.2</w:t>
      </w:r>
      <w:r w:rsidRPr="00A1115A">
        <w:tab/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A1115A">
        <w:t>UE maximum output power for Intra-band non-contiguous CA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19C28EE" w14:textId="77777777" w:rsidR="00B759F4" w:rsidRDefault="00B759F4" w:rsidP="00B759F4">
      <w:r>
        <w:t>For intra-band non-contiguous carrier aggregation with one uplink carrier on the PCC, the requirements in clause 6.2.</w:t>
      </w:r>
      <w:r>
        <w:rPr>
          <w:rFonts w:hint="eastAsia"/>
          <w:lang w:eastAsia="zh-CN"/>
        </w:rPr>
        <w:t>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2</w:t>
      </w:r>
      <w:r>
        <w:t>. For intra-band non-contiguous carrier aggregation with two uplink carriers the maximum output power is specified in Table 6.2A.1.2-1.</w:t>
      </w:r>
    </w:p>
    <w:p w14:paraId="4EDB1358" w14:textId="77777777" w:rsidR="00B759F4" w:rsidRPr="00A1115A" w:rsidRDefault="00B759F4" w:rsidP="00B759F4">
      <w:pPr>
        <w:pStyle w:val="TH"/>
      </w:pPr>
      <w:r w:rsidRPr="00A1115A">
        <w:t xml:space="preserve">Table 6.2A.1.2-1: UE Power Class for </w:t>
      </w:r>
      <w:proofErr w:type="spellStart"/>
      <w:r w:rsidRPr="00A1115A">
        <w:t>intraband</w:t>
      </w:r>
      <w:proofErr w:type="spellEnd"/>
      <w:r w:rsidRPr="00A1115A">
        <w:t xml:space="preserve"> non-contiguous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2DC23646" w14:textId="77777777" w:rsidTr="00E62595">
        <w:trPr>
          <w:jc w:val="center"/>
        </w:trPr>
        <w:tc>
          <w:tcPr>
            <w:tcW w:w="1396" w:type="dxa"/>
          </w:tcPr>
          <w:p w14:paraId="4581EB7D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</w:t>
            </w:r>
            <w:r w:rsidRPr="00A1115A">
              <w:rPr>
                <w:rFonts w:cs="Arial" w:hint="eastAsia"/>
              </w:rPr>
              <w:t xml:space="preserve"> CA Configuration</w:t>
            </w:r>
          </w:p>
        </w:tc>
        <w:tc>
          <w:tcPr>
            <w:tcW w:w="942" w:type="dxa"/>
          </w:tcPr>
          <w:p w14:paraId="2433F00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78D142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7A4B693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3A117592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4AD83A3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43EBB4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55A293F0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59124A88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71D565C6" w14:textId="77777777" w:rsidTr="00E62595">
        <w:trPr>
          <w:jc w:val="center"/>
        </w:trPr>
        <w:tc>
          <w:tcPr>
            <w:tcW w:w="1396" w:type="dxa"/>
          </w:tcPr>
          <w:p w14:paraId="0EA8E05E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CA_n41(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7FB42DD1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3E4EA98E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6ACB8586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CCE56D3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32E59AEB" w14:textId="77777777" w:rsidR="00B759F4" w:rsidRPr="00A1115A" w:rsidRDefault="00B759F4" w:rsidP="00E62595">
            <w:pPr>
              <w:pStyle w:val="TAC"/>
              <w:rPr>
                <w:lang w:eastAsia="ja-JP"/>
              </w:rPr>
            </w:pPr>
            <w:r w:rsidRPr="00A1115A">
              <w:t>23</w:t>
            </w:r>
          </w:p>
        </w:tc>
        <w:tc>
          <w:tcPr>
            <w:tcW w:w="1211" w:type="dxa"/>
          </w:tcPr>
          <w:p w14:paraId="2D75010A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7CB5A40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5F62F171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78B0B527" w14:textId="77777777" w:rsidTr="00E62595">
        <w:trPr>
          <w:jc w:val="center"/>
        </w:trPr>
        <w:tc>
          <w:tcPr>
            <w:tcW w:w="1396" w:type="dxa"/>
          </w:tcPr>
          <w:p w14:paraId="22AE4216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77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122A01DD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709633C7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4D4D57D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2B2FF1BB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875" w:type="dxa"/>
          </w:tcPr>
          <w:p w14:paraId="69595ADD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23FFB883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24564678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DA2B02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685E445" w14:textId="77777777" w:rsidTr="00E62595">
        <w:trPr>
          <w:jc w:val="center"/>
        </w:trPr>
        <w:tc>
          <w:tcPr>
            <w:tcW w:w="1396" w:type="dxa"/>
          </w:tcPr>
          <w:p w14:paraId="2E2299AC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006E22BF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1C37A2E6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1D711D29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7787770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038AD51A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001DF445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18309E2C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30C86E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18C3F07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F732" w14:textId="77777777" w:rsidR="00B759F4" w:rsidRPr="00A1115A" w:rsidRDefault="00B759F4" w:rsidP="00E62595">
            <w:pPr>
              <w:pStyle w:val="TAN"/>
            </w:pPr>
            <w:r w:rsidRPr="00A1115A">
              <w:t>NOTE 1:</w:t>
            </w:r>
            <w:r w:rsidRPr="00A1115A">
              <w:tab/>
            </w:r>
            <w:r w:rsidRPr="00832195">
              <w:t xml:space="preserve">An uplink CA configuration in which the band has NOTE 3 in Table 6.2.1-1 is allowed to reduce the lower tolerance limit by 1.5 dB when the transmission bandwidths of the band are confined within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+ 4 MHz or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 xml:space="preserve"> - 4 MHz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>.</w:t>
            </w:r>
          </w:p>
          <w:p w14:paraId="062201A0" w14:textId="77777777" w:rsidR="00B759F4" w:rsidRPr="00A1115A" w:rsidRDefault="00B759F4" w:rsidP="00E62595">
            <w:pPr>
              <w:pStyle w:val="TAN"/>
            </w:pPr>
            <w:r w:rsidRPr="00A1115A">
              <w:t>NOTE 2: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  <w:r>
              <w:t>.</w:t>
            </w:r>
          </w:p>
          <w:p w14:paraId="61A4FD09" w14:textId="77777777" w:rsidR="00B759F4" w:rsidRPr="00A1115A" w:rsidRDefault="00B759F4" w:rsidP="00E62595">
            <w:pPr>
              <w:pStyle w:val="TAN"/>
              <w:rPr>
                <w:rFonts w:ascii="Times New Roman" w:hAnsi="Times New Roman"/>
                <w:sz w:val="20"/>
              </w:rPr>
            </w:pPr>
            <w:r w:rsidRPr="00A1115A">
              <w:t xml:space="preserve">NOTE 3: </w:t>
            </w:r>
            <w:r w:rsidRPr="00A1115A">
              <w:tab/>
              <w:t>For intra-band non-contiguous carrier aggregation the maximum power requirement shall apply to the total transmitted power over all component carriers (per UE).</w:t>
            </w:r>
          </w:p>
        </w:tc>
      </w:tr>
    </w:tbl>
    <w:p w14:paraId="68C9CD36" w14:textId="22C1A0B0" w:rsidR="001E41F3" w:rsidRDefault="001E41F3">
      <w:pPr>
        <w:rPr>
          <w:ins w:id="60" w:author="vivo" w:date="2023-08-11T16:45:00Z"/>
          <w:noProof/>
        </w:rPr>
      </w:pPr>
    </w:p>
    <w:p w14:paraId="6532998E" w14:textId="77777777" w:rsidR="00B759F4" w:rsidRPr="00B759F4" w:rsidRDefault="00B759F4" w:rsidP="00B759F4">
      <w:pPr>
        <w:rPr>
          <w:ins w:id="61" w:author="vivo" w:date="2023-08-11T16:45:00Z"/>
        </w:rPr>
      </w:pPr>
      <w:ins w:id="62" w:author="vivo" w:date="2023-08-11T16:45:00Z">
        <w:r w:rsidRPr="00A1115A">
          <w:t>If a UE supports a different power class than the default UE power class for the band and the supported power class enables the higher maximum output power than that of the default power class</w:t>
        </w:r>
        <w:r>
          <w:t>,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proofErr w:type="gramStart"/>
        <w:r>
          <w:t>fall back</w:t>
        </w:r>
        <w:proofErr w:type="gramEnd"/>
        <w:r>
          <w:t xml:space="preserve"> behaviour can reference to single carrier requirements in clause 6.2.1.</w:t>
        </w:r>
      </w:ins>
    </w:p>
    <w:p w14:paraId="793E46E4" w14:textId="77777777" w:rsidR="00B759F4" w:rsidRPr="00B759F4" w:rsidRDefault="00B759F4">
      <w:pPr>
        <w:rPr>
          <w:noProof/>
        </w:rPr>
      </w:pPr>
    </w:p>
    <w:sectPr w:rsidR="00B759F4" w:rsidRPr="00B759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1FBF0" w14:textId="77777777" w:rsidR="009B7E50" w:rsidRDefault="009B7E50">
      <w:r>
        <w:separator/>
      </w:r>
    </w:p>
  </w:endnote>
  <w:endnote w:type="continuationSeparator" w:id="0">
    <w:p w14:paraId="2B2A6C12" w14:textId="77777777" w:rsidR="009B7E50" w:rsidRDefault="009B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2420D" w14:textId="77777777" w:rsidR="009B7E50" w:rsidRDefault="009B7E50">
      <w:r>
        <w:separator/>
      </w:r>
    </w:p>
  </w:footnote>
  <w:footnote w:type="continuationSeparator" w:id="0">
    <w:p w14:paraId="59E83D1C" w14:textId="77777777" w:rsidR="009B7E50" w:rsidRDefault="009B7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65D1A"/>
    <w:multiLevelType w:val="hybridMultilevel"/>
    <w:tmpl w:val="F98AD69C"/>
    <w:lvl w:ilvl="0" w:tplc="DB3E7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C411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07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2C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DA0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CB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29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6C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47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776338"/>
    <w:multiLevelType w:val="hybridMultilevel"/>
    <w:tmpl w:val="52364C6C"/>
    <w:lvl w:ilvl="0" w:tplc="18D05E58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D518729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3FA02A26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6D5E171E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24D434CC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E6A4A066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12D83732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D72C3606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CD4EA8EE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2" w15:restartNumberingAfterBreak="0">
    <w:nsid w:val="2C894DAE"/>
    <w:multiLevelType w:val="hybridMultilevel"/>
    <w:tmpl w:val="BE427AF2"/>
    <w:lvl w:ilvl="0" w:tplc="FCA0233E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4354706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6FF228F2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579A208C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1D580918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4B2649A4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8E8C3C04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F8FA4EE2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BB5073AC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3" w15:restartNumberingAfterBreak="0">
    <w:nsid w:val="5E5A5C6B"/>
    <w:multiLevelType w:val="hybridMultilevel"/>
    <w:tmpl w:val="65B2CF50"/>
    <w:lvl w:ilvl="0" w:tplc="B4BAD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8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04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7CC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EB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5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86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EB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6C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B9B"/>
    <w:rsid w:val="00305409"/>
    <w:rsid w:val="00327FB7"/>
    <w:rsid w:val="0035264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1044"/>
    <w:rsid w:val="00756BD7"/>
    <w:rsid w:val="00792342"/>
    <w:rsid w:val="007977A8"/>
    <w:rsid w:val="007B512A"/>
    <w:rsid w:val="007C2097"/>
    <w:rsid w:val="007D6A07"/>
    <w:rsid w:val="007F7259"/>
    <w:rsid w:val="008040A8"/>
    <w:rsid w:val="008204D4"/>
    <w:rsid w:val="008279FA"/>
    <w:rsid w:val="008626E7"/>
    <w:rsid w:val="00870EE7"/>
    <w:rsid w:val="008863B9"/>
    <w:rsid w:val="008A45A6"/>
    <w:rsid w:val="008C07E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E50"/>
    <w:rsid w:val="009D51ED"/>
    <w:rsid w:val="009E3297"/>
    <w:rsid w:val="009F734F"/>
    <w:rsid w:val="00A246B6"/>
    <w:rsid w:val="00A47E70"/>
    <w:rsid w:val="00A50CF0"/>
    <w:rsid w:val="00A7671C"/>
    <w:rsid w:val="00A97A80"/>
    <w:rsid w:val="00AA2CBC"/>
    <w:rsid w:val="00AC5820"/>
    <w:rsid w:val="00AD1CD8"/>
    <w:rsid w:val="00B258BB"/>
    <w:rsid w:val="00B67B97"/>
    <w:rsid w:val="00B759F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65EF"/>
    <w:rsid w:val="00D84AE9"/>
    <w:rsid w:val="00DA04B6"/>
    <w:rsid w:val="00DE34CF"/>
    <w:rsid w:val="00E13F3D"/>
    <w:rsid w:val="00E34898"/>
    <w:rsid w:val="00EB09B7"/>
    <w:rsid w:val="00EE7D7C"/>
    <w:rsid w:val="00F25D98"/>
    <w:rsid w:val="00F300FB"/>
    <w:rsid w:val="00FB5B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759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56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759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759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75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59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1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2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C9324-01AF-4EDF-896C-13FCC96B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15</cp:revision>
  <cp:lastPrinted>1899-12-31T23:00:00Z</cp:lastPrinted>
  <dcterms:created xsi:type="dcterms:W3CDTF">2020-02-03T08:32:00Z</dcterms:created>
  <dcterms:modified xsi:type="dcterms:W3CDTF">2023-08-11T10:18:00Z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