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398FA227"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fldSimple w:instr=" DOCPROPERTY  Tdoc#  \* MERGEFORMAT ">
        <w:r w:rsidR="003971EE" w:rsidRPr="00E13F3D">
          <w:rPr>
            <w:i/>
            <w:sz w:val="28"/>
          </w:rPr>
          <w:t>R4-</w:t>
        </w:r>
      </w:fldSimple>
      <w:r w:rsidR="00BC0FDB">
        <w:rPr>
          <w:i/>
          <w:sz w:val="28"/>
        </w:rPr>
        <w:t>231</w:t>
      </w:r>
      <w:r w:rsidR="00152953">
        <w:rPr>
          <w:i/>
          <w:sz w:val="28"/>
        </w:rPr>
        <w:t>2709</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F03A67" w:rsidP="00C220DC">
            <w:pPr>
              <w:pStyle w:val="CRCoverPage"/>
              <w:spacing w:after="0"/>
              <w:jc w:val="right"/>
              <w:rPr>
                <w:b/>
                <w:noProof/>
                <w:sz w:val="28"/>
              </w:rPr>
            </w:pPr>
            <w:fldSimple w:instr=" DOCPROPERTY  Spec#  \* MERGEFORMAT ">
              <w:r w:rsidR="00C220D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C85A3" w:rsidR="001E41F3" w:rsidRPr="00BC0FDB" w:rsidRDefault="00152953" w:rsidP="00547111">
            <w:pPr>
              <w:pStyle w:val="CRCoverPage"/>
              <w:spacing w:after="0"/>
              <w:rPr>
                <w:b/>
                <w:bCs/>
                <w:noProof/>
                <w:sz w:val="28"/>
                <w:szCs w:val="28"/>
                <w:lang w:eastAsia="ko-KR"/>
              </w:rPr>
            </w:pPr>
            <w:r>
              <w:rPr>
                <w:b/>
                <w:bCs/>
                <w:noProof/>
                <w:sz w:val="28"/>
                <w:szCs w:val="28"/>
                <w:lang w:eastAsia="ko-KR"/>
              </w:rPr>
              <w:t>1736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30B93" w:rsidR="001E41F3" w:rsidRPr="00410371" w:rsidRDefault="001E41F3" w:rsidP="00A254C5">
            <w:pPr>
              <w:pStyle w:val="CRCoverPage"/>
              <w:spacing w:after="0"/>
              <w:rPr>
                <w:b/>
                <w:noProof/>
                <w:lang w:eastAsia="ko-KR"/>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391AE" w:rsidR="001E41F3" w:rsidRPr="00410371" w:rsidRDefault="002256E0">
            <w:pPr>
              <w:pStyle w:val="CRCoverPage"/>
              <w:spacing w:after="0"/>
              <w:jc w:val="center"/>
              <w:rPr>
                <w:noProof/>
                <w:sz w:val="28"/>
                <w:lang w:eastAsia="ko-KR"/>
              </w:rPr>
            </w:pPr>
            <w:r>
              <w:rPr>
                <w:rFonts w:hint="eastAsia"/>
                <w:noProof/>
                <w:sz w:val="28"/>
                <w:lang w:eastAsia="ko-KR"/>
              </w:rPr>
              <w:t>1</w:t>
            </w:r>
            <w:r w:rsidR="00152953">
              <w:rPr>
                <w:noProof/>
                <w:sz w:val="28"/>
                <w:lang w:eastAsia="ko-KR"/>
              </w:rPr>
              <w:t>8</w:t>
            </w:r>
            <w:r>
              <w:rPr>
                <w:noProof/>
                <w:sz w:val="28"/>
                <w:lang w:eastAsia="ko-KR"/>
              </w:rPr>
              <w:t>.</w:t>
            </w:r>
            <w:r w:rsidR="00152953">
              <w:rPr>
                <w:noProof/>
                <w:sz w:val="28"/>
                <w:lang w:eastAsia="ko-KR"/>
              </w:rPr>
              <w:t>2</w:t>
            </w:r>
            <w:r>
              <w:rPr>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06F929" w:rsidR="001E41F3" w:rsidRDefault="00F26A14" w:rsidP="0009185D">
            <w:pPr>
              <w:pStyle w:val="CRCoverPage"/>
              <w:spacing w:after="0"/>
              <w:rPr>
                <w:noProof/>
              </w:rPr>
            </w:pPr>
            <w:r>
              <w:rPr>
                <w:noProof/>
                <w:lang w:eastAsia="ko-KR"/>
              </w:rPr>
              <w:t>[</w:t>
            </w:r>
            <w:r w:rsidR="00200A8F">
              <w:t>NR_RF_FR1_enh-Core</w:t>
            </w:r>
            <w:r>
              <w:rPr>
                <w:noProof/>
                <w:lang w:eastAsia="ko-KR"/>
              </w:rPr>
              <w:t xml:space="preserve">] </w:t>
            </w:r>
            <w:r w:rsidR="00C115B4">
              <w:rPr>
                <w:noProof/>
                <w:lang w:eastAsia="ko-KR"/>
              </w:rPr>
              <w:t xml:space="preserve">Editorial modification CR for </w:t>
            </w:r>
            <w:r w:rsidR="00F965EB">
              <w:rPr>
                <w:noProof/>
                <w:lang w:eastAsia="ko-KR"/>
              </w:rPr>
              <w:t>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75DF7" w:rsidR="001E41F3" w:rsidRDefault="008A1058">
            <w:pPr>
              <w:pStyle w:val="CRCoverPage"/>
              <w:spacing w:after="0"/>
              <w:ind w:left="100"/>
              <w:rPr>
                <w:noProof/>
              </w:rPr>
            </w:pPr>
            <w:r>
              <w:rPr>
                <w:rFonts w:hint="eastAsia"/>
                <w:noProof/>
                <w:lang w:eastAsia="ko-KR"/>
              </w:rPr>
              <w:t>LG Electronics</w:t>
            </w:r>
            <w:r w:rsidR="002B0F3A">
              <w:rPr>
                <w:noProof/>
                <w:lang w:eastAsia="ko-KR"/>
              </w:rPr>
              <w:t xml:space="preserv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0E3F7" w:rsidR="001E41F3" w:rsidRDefault="004631E5">
            <w:pPr>
              <w:pStyle w:val="CRCoverPage"/>
              <w:spacing w:after="0"/>
              <w:ind w:left="100"/>
              <w:rPr>
                <w:noProof/>
                <w:lang w:eastAsia="ko-KR"/>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434A4D" w:rsidR="001E41F3" w:rsidRDefault="001F479F">
            <w:pPr>
              <w:pStyle w:val="CRCoverPage"/>
              <w:spacing w:after="0"/>
              <w:ind w:left="100"/>
              <w:rPr>
                <w:noProof/>
              </w:rPr>
            </w:pPr>
            <w:r>
              <w:t>2023-</w:t>
            </w:r>
            <w:r w:rsidR="00BE389B">
              <w:t>08</w:t>
            </w:r>
            <w:r>
              <w:t>-</w:t>
            </w:r>
            <w:r w:rsidR="004826E0">
              <w:t>1</w:t>
            </w:r>
            <w:r w:rsidR="00B50866">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7CB6B7" w:rsidR="001E41F3" w:rsidRDefault="00152953"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B0E8B" w:rsidR="001E41F3" w:rsidRDefault="002A1AB3">
            <w:pPr>
              <w:pStyle w:val="CRCoverPage"/>
              <w:spacing w:after="0"/>
              <w:ind w:left="100"/>
              <w:rPr>
                <w:noProof/>
              </w:rPr>
            </w:pPr>
            <w:r>
              <w:t>Rel-</w:t>
            </w:r>
            <w:r w:rsidR="004D7033">
              <w:t>1</w:t>
            </w:r>
            <w:r w:rsidR="0015295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401F5" w14:textId="5F7A2BB8" w:rsidR="003334B8" w:rsidRPr="007F3E13" w:rsidRDefault="003334B8" w:rsidP="003334B8">
            <w:pPr>
              <w:pStyle w:val="CRCoverPage"/>
              <w:spacing w:after="0"/>
              <w:rPr>
                <w:noProof/>
                <w:lang w:eastAsia="ko-KR"/>
              </w:rPr>
            </w:pPr>
            <w:r w:rsidRPr="007F3E13">
              <w:rPr>
                <w:rFonts w:hint="eastAsia"/>
                <w:lang w:eastAsia="ko-KR"/>
              </w:rPr>
              <w:t>6</w:t>
            </w:r>
            <w:r w:rsidRPr="007F3E13">
              <w:rPr>
                <w:lang w:eastAsia="ko-KR"/>
              </w:rPr>
              <w:t>.2H.1.4</w:t>
            </w:r>
          </w:p>
          <w:p w14:paraId="15921A67" w14:textId="77777777" w:rsidR="00D80BA7" w:rsidRDefault="003334B8" w:rsidP="00520E06">
            <w:pPr>
              <w:pStyle w:val="aff"/>
              <w:rPr>
                <w:rFonts w:ascii="Arial" w:hAnsi="Arial" w:cs="Arial"/>
              </w:rPr>
            </w:pPr>
            <w:r w:rsidRPr="007F3E13">
              <w:rPr>
                <w:rFonts w:ascii="Arial" w:hAnsi="Arial" w:cs="Arial"/>
              </w:rPr>
              <w:t>For UE supporting intra-band UL contiguous CA with UL MIMO, the transmitted power is configured per each UE.The definitions of configured maximum output power PCMAX,c, the lower bound PCMAX_L,c, and the higher bound PCMAX_H,c specified in clause 6.2A.4.1.1 shall apply to UE supporting intra-band UL contiguous CA with UL MIMO, where</w:t>
            </w:r>
          </w:p>
          <w:p w14:paraId="210B9E0A" w14:textId="6579FA0A" w:rsidR="00B53C4E" w:rsidRDefault="00B53C4E" w:rsidP="00B53C4E">
            <w:pPr>
              <w:pStyle w:val="B10"/>
            </w:pPr>
            <w:r w:rsidRPr="001C0CC4">
              <w:t>-</w:t>
            </w:r>
            <w:r w:rsidRPr="001C0CC4">
              <w:tab/>
            </w:r>
            <w:r w:rsidRPr="00B53C4E">
              <w:rPr>
                <w:u w:val="single"/>
              </w:rPr>
              <w:t>ΔP</w:t>
            </w:r>
            <w:r w:rsidRPr="00B53C4E">
              <w:rPr>
                <w:u w:val="single"/>
                <w:vertAlign w:val="subscript"/>
              </w:rPr>
              <w:t>PowerClass</w:t>
            </w:r>
            <w:r w:rsidRPr="001C0CC4">
              <w:t xml:space="preserve"> and ∆T</w:t>
            </w:r>
            <w:r w:rsidRPr="001C0CC4">
              <w:rPr>
                <w:vertAlign w:val="subscript"/>
              </w:rPr>
              <w:t>C,c</w:t>
            </w:r>
            <w:r w:rsidRPr="001C0CC4">
              <w:t xml:space="preserve"> are specified in </w:t>
            </w:r>
            <w:r>
              <w:t>clause</w:t>
            </w:r>
            <w:r w:rsidRPr="001C0CC4">
              <w:t xml:space="preserve"> </w:t>
            </w:r>
            <w:r>
              <w:t>6.2A.4 unless otherwise stated</w:t>
            </w:r>
            <w:r w:rsidRPr="001C0CC4">
              <w:t>;</w:t>
            </w:r>
          </w:p>
          <w:p w14:paraId="01C42DC1" w14:textId="77777777" w:rsidR="00B53C4E" w:rsidRPr="001C0CC4" w:rsidRDefault="00B53C4E" w:rsidP="00B53C4E">
            <w:pPr>
              <w:pStyle w:val="B10"/>
            </w:pPr>
            <w:r w:rsidRPr="001C0CC4">
              <w:t>-</w:t>
            </w:r>
            <w:r w:rsidRPr="001C0CC4">
              <w:tab/>
            </w:r>
            <w:r>
              <w:rPr>
                <w:lang w:bidi="bn-IN"/>
              </w:rPr>
              <w:t>P</w:t>
            </w:r>
            <w:r>
              <w:rPr>
                <w:vertAlign w:val="subscript"/>
                <w:lang w:bidi="bn-IN"/>
              </w:rPr>
              <w:t>PowerClass,CA</w:t>
            </w:r>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5E1BEFD2" w14:textId="77777777" w:rsidR="00B53C4E" w:rsidRPr="001C0CC4" w:rsidRDefault="00B53C4E" w:rsidP="00B53C4E">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70CC39A8" w14:textId="77777777" w:rsidR="00B53C4E" w:rsidRPr="001C0CC4" w:rsidRDefault="00B53C4E" w:rsidP="00B53C4E">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65CCE83A" w14:textId="77777777" w:rsidR="00B53C4E" w:rsidRPr="001C0CC4" w:rsidRDefault="00B53C4E" w:rsidP="00B53C4E">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00F5DF34" w14:textId="77777777" w:rsidR="00B53C4E" w:rsidRPr="001C0CC4" w:rsidRDefault="00B53C4E" w:rsidP="00B53C4E">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DengXian"/>
              </w:rPr>
              <w:t xml:space="preserve"> </w:t>
            </w:r>
            <w:r>
              <w:rPr>
                <w:rFonts w:eastAsia="DengXian"/>
              </w:rPr>
              <w:t>H</w:t>
            </w:r>
            <w:r w:rsidRPr="001C0CC4">
              <w:t>.</w:t>
            </w:r>
            <w:r w:rsidRPr="001C0CC4">
              <w:rPr>
                <w:rFonts w:hint="eastAsia"/>
                <w:lang w:eastAsia="zh-CN"/>
              </w:rPr>
              <w:t>1</w:t>
            </w:r>
            <w:r>
              <w:rPr>
                <w:rFonts w:eastAsia="DengXian"/>
                <w:lang w:eastAsia="zh-CN"/>
              </w:rPr>
              <w:t>.1</w:t>
            </w:r>
            <w:r w:rsidRPr="001C0CC4">
              <w:t>-1 for the applicable operating band</w:t>
            </w:r>
            <w:r w:rsidRPr="001C0CC4">
              <w:rPr>
                <w:rFonts w:hint="eastAsia"/>
              </w:rPr>
              <w:t>.</w:t>
            </w:r>
          </w:p>
          <w:p w14:paraId="425CEB85" w14:textId="6E4A5C06" w:rsidR="00B53C4E" w:rsidRDefault="00B53C4E" w:rsidP="00B53C4E">
            <w:pPr>
              <w:rPr>
                <w:lang w:eastAsia="zh-CN"/>
              </w:rPr>
            </w:pPr>
            <w:r>
              <w:t>For UE</w:t>
            </w:r>
            <w:r w:rsidRPr="00172250">
              <w:t xml:space="preserve"> </w:t>
            </w:r>
            <w:r>
              <w:t xml:space="preserve">supporting intra-band UL contiguous CA with </w:t>
            </w:r>
            <w:r w:rsidRPr="001C0CC4">
              <w:t>UL MIMO</w:t>
            </w:r>
            <w:r>
              <w:t xml:space="preserve">, the tolerance is specified in Table </w:t>
            </w:r>
            <w:r w:rsidRPr="00B53C4E">
              <w:rPr>
                <w:u w:val="single"/>
              </w:rPr>
              <w:t>6.2H</w:t>
            </w:r>
            <w:r w:rsidRPr="00B53C4E">
              <w:rPr>
                <w:rFonts w:eastAsia="DengXian"/>
                <w:u w:val="single"/>
              </w:rPr>
              <w:t>1.</w:t>
            </w:r>
            <w:r w:rsidRPr="00B53C4E">
              <w:rPr>
                <w:u w:val="single"/>
              </w:rPr>
              <w:t>.4-1.</w:t>
            </w:r>
          </w:p>
          <w:p w14:paraId="31958D5B" w14:textId="3BD5302A" w:rsidR="00B53C4E" w:rsidRDefault="00B53C4E" w:rsidP="00520E06">
            <w:pPr>
              <w:pStyle w:val="aff"/>
              <w:rPr>
                <w:rFonts w:ascii="Times New Roman" w:hAnsi="Times New Roman"/>
                <w:vertAlign w:val="subscript"/>
              </w:rPr>
            </w:pPr>
            <w:r>
              <w:rPr>
                <w:rFonts w:ascii="Arial" w:hAnsi="Arial" w:cs="Arial" w:hint="eastAsia"/>
                <w:lang w:val="en-GB" w:eastAsia="ko-KR"/>
              </w:rPr>
              <w:t>-</w:t>
            </w:r>
            <w:r>
              <w:rPr>
                <w:rFonts w:ascii="Arial" w:hAnsi="Arial" w:cs="Arial"/>
                <w:lang w:val="en-GB" w:eastAsia="ko-KR"/>
              </w:rPr>
              <w:t xml:space="preserve">&gt; </w:t>
            </w:r>
            <w:r w:rsidRPr="00B53C4E">
              <w:rPr>
                <w:rFonts w:ascii="Times New Roman" w:hAnsi="Times New Roman"/>
              </w:rPr>
              <w:t>ΔP</w:t>
            </w:r>
            <w:r w:rsidRPr="00B53C4E">
              <w:rPr>
                <w:rFonts w:ascii="Times New Roman" w:hAnsi="Times New Roman"/>
                <w:vertAlign w:val="subscript"/>
              </w:rPr>
              <w:t>PowerClass</w:t>
            </w:r>
            <w:r w:rsidR="00F03A67">
              <w:rPr>
                <w:rFonts w:ascii="Times New Roman" w:hAnsi="Times New Roman"/>
                <w:vertAlign w:val="subscript"/>
              </w:rPr>
              <w:t>,CA</w:t>
            </w:r>
          </w:p>
          <w:p w14:paraId="2980AB35" w14:textId="55D9CA83" w:rsidR="00B53C4E" w:rsidRDefault="00B53C4E" w:rsidP="00B53C4E">
            <w:pPr>
              <w:pStyle w:val="aff"/>
              <w:rPr>
                <w:rFonts w:ascii="Times New Roman" w:hAnsi="Times New Roman"/>
                <w:vertAlign w:val="subscript"/>
              </w:rPr>
            </w:pPr>
            <w:r>
              <w:rPr>
                <w:rFonts w:ascii="Arial" w:hAnsi="Arial" w:cs="Arial" w:hint="eastAsia"/>
                <w:lang w:val="en-GB" w:eastAsia="ko-KR"/>
              </w:rPr>
              <w:t>-</w:t>
            </w:r>
            <w:r>
              <w:rPr>
                <w:rFonts w:ascii="Arial" w:hAnsi="Arial" w:cs="Arial"/>
                <w:lang w:val="en-GB" w:eastAsia="ko-KR"/>
              </w:rPr>
              <w:t xml:space="preserve">&gt; </w:t>
            </w:r>
            <w:r>
              <w:rPr>
                <w:rFonts w:ascii="Times New Roman" w:hAnsi="Times New Roman"/>
              </w:rPr>
              <w:t>6.2H.1.4-1</w:t>
            </w:r>
          </w:p>
          <w:p w14:paraId="31C656EC" w14:textId="54144AA6" w:rsidR="00B53C4E" w:rsidRPr="00B53C4E" w:rsidRDefault="00B53C4E" w:rsidP="00520E06">
            <w:pPr>
              <w:pStyle w:val="aff"/>
              <w:rPr>
                <w:rFonts w:ascii="Arial" w:hAnsi="Arial" w:cs="Arial"/>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160DF" w:rsidR="001E41F3" w:rsidRDefault="002A1AB3" w:rsidP="002321DB">
            <w:pPr>
              <w:pStyle w:val="CRCoverPage"/>
              <w:spacing w:after="0"/>
              <w:ind w:left="100"/>
              <w:rPr>
                <w:noProof/>
              </w:rPr>
            </w:pPr>
            <w:r>
              <w:rPr>
                <w:noProof/>
              </w:rPr>
              <w:t>The typos are still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B56B3" w:rsidR="001E41F3" w:rsidRDefault="007F3E13" w:rsidP="00215739">
            <w:pPr>
              <w:pStyle w:val="CRCoverPage"/>
              <w:spacing w:after="0"/>
              <w:rPr>
                <w:noProof/>
                <w:lang w:eastAsia="ko-KR"/>
              </w:rPr>
            </w:pPr>
            <w:r>
              <w:rPr>
                <w:noProof/>
                <w:lang w:eastAsia="ko-KR"/>
              </w:rPr>
              <w:t>6.2H.1.4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8A9069" w:rsidR="001E41F3" w:rsidRDefault="004826E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3B10F6" w:rsidR="008863B9" w:rsidRDefault="008863B9">
            <w:pPr>
              <w:pStyle w:val="CRCoverPage"/>
              <w:spacing w:after="0"/>
              <w:ind w:left="100"/>
              <w:rPr>
                <w:noProof/>
                <w:lang w:eastAsia="ko-KR"/>
              </w:rPr>
            </w:pPr>
          </w:p>
        </w:tc>
      </w:tr>
    </w:tbl>
    <w:p w14:paraId="7BB982CF" w14:textId="77777777" w:rsidR="00AD70E7" w:rsidRDefault="00AD70E7">
      <w:pPr>
        <w:rPr>
          <w:noProof/>
        </w:rPr>
      </w:pPr>
    </w:p>
    <w:p w14:paraId="76239DB0" w14:textId="388E72F8" w:rsidR="00AD70E7" w:rsidRPr="00AE6BAC" w:rsidRDefault="00AD70E7" w:rsidP="00AE6BAC">
      <w:pPr>
        <w:pStyle w:val="2"/>
        <w:tabs>
          <w:tab w:val="left" w:pos="7797"/>
        </w:tabs>
        <w:rPr>
          <w:b/>
          <w:bCs/>
          <w:i/>
          <w:color w:val="C00000"/>
          <w:lang w:eastAsia="zh-CN"/>
        </w:rPr>
      </w:pPr>
      <w:r>
        <w:rPr>
          <w:rStyle w:val="af5"/>
          <w:i/>
          <w:color w:val="C00000"/>
          <w:lang w:eastAsia="zh-CN"/>
        </w:rPr>
        <w:t xml:space="preserve">&lt;&lt; Start of Change </w:t>
      </w:r>
      <w:r w:rsidR="00346074">
        <w:rPr>
          <w:rStyle w:val="af5"/>
          <w:i/>
          <w:color w:val="C00000"/>
          <w:lang w:eastAsia="zh-CN"/>
        </w:rPr>
        <w:t>1</w:t>
      </w:r>
      <w:r>
        <w:rPr>
          <w:rStyle w:val="af5"/>
          <w:i/>
          <w:color w:val="C00000"/>
          <w:lang w:eastAsia="zh-CN"/>
        </w:rPr>
        <w:t xml:space="preserve"> &gt;&gt;</w:t>
      </w:r>
    </w:p>
    <w:p w14:paraId="40A622F3" w14:textId="77777777" w:rsidR="00AD70E7" w:rsidRDefault="00AD70E7" w:rsidP="00AD70E7">
      <w:pPr>
        <w:pStyle w:val="40"/>
        <w:rPr>
          <w:rFonts w:eastAsia="MS Mincho"/>
          <w:lang w:eastAsia="zh-CN"/>
        </w:rPr>
      </w:pPr>
      <w:bookmarkStart w:id="1" w:name="_Toc83580500"/>
      <w:bookmarkStart w:id="2" w:name="_Toc84405009"/>
      <w:bookmarkStart w:id="3" w:name="_Toc84413618"/>
      <w:r>
        <w:rPr>
          <w:rFonts w:eastAsia="MS Mincho"/>
        </w:rPr>
        <w:t>6.2H.1.4</w:t>
      </w:r>
      <w:r>
        <w:rPr>
          <w:rFonts w:eastAsia="MS Mincho"/>
        </w:rPr>
        <w:tab/>
        <w:t xml:space="preserve">Configured transmitted power for </w:t>
      </w:r>
      <w:r w:rsidRPr="0019234D">
        <w:rPr>
          <w:rFonts w:eastAsia="MS Mincho"/>
        </w:rPr>
        <w:t xml:space="preserve">intra-band UL contiguous CA </w:t>
      </w:r>
      <w:r>
        <w:rPr>
          <w:rFonts w:eastAsia="MS Mincho"/>
        </w:rPr>
        <w:t>with</w:t>
      </w:r>
      <w:r w:rsidRPr="0019234D">
        <w:rPr>
          <w:rFonts w:eastAsia="MS Mincho"/>
        </w:rPr>
        <w:t xml:space="preserve"> UL MIMO</w:t>
      </w:r>
      <w:bookmarkEnd w:id="1"/>
      <w:bookmarkEnd w:id="2"/>
      <w:bookmarkEnd w:id="3"/>
    </w:p>
    <w:p w14:paraId="409798DF" w14:textId="77777777" w:rsidR="00AD70E7" w:rsidRPr="001C0CC4" w:rsidRDefault="00AD70E7" w:rsidP="00AD70E7">
      <w:r w:rsidRPr="001C0CC4">
        <w:t xml:space="preserve">For UE supporting </w:t>
      </w:r>
      <w:r>
        <w:t xml:space="preserve">intra-band UL contiguous CA with </w:t>
      </w:r>
      <w:r w:rsidRPr="001C0CC4">
        <w:t>UL MIMO, the transmitted power is configured per each UE.</w:t>
      </w:r>
    </w:p>
    <w:p w14:paraId="12D08B17" w14:textId="77777777" w:rsidR="00AD70E7" w:rsidRPr="001C0CC4" w:rsidRDefault="00AD70E7" w:rsidP="00AD70E7">
      <w:r w:rsidRPr="001C0CC4">
        <w:rPr>
          <w:rFonts w:hint="eastAsia"/>
        </w:rPr>
        <w:t xml:space="preserve">The definitions of </w:t>
      </w:r>
      <w:r w:rsidRPr="001C0CC4">
        <w:t>configured maximum output power</w:t>
      </w:r>
      <w:r w:rsidRPr="001C0CC4">
        <w:rPr>
          <w:rFonts w:cs="Vrinda"/>
          <w:lang w:bidi="bn-IN"/>
        </w:rPr>
        <w:t xml:space="preserve"> P</w:t>
      </w:r>
      <w:r w:rsidRPr="001C0CC4">
        <w:rPr>
          <w:rFonts w:cs="Vrinda"/>
          <w:vertAlign w:val="subscript"/>
          <w:lang w:bidi="bn-IN"/>
        </w:rPr>
        <w:t>CMAX,</w:t>
      </w:r>
      <w:r w:rsidRPr="001C0CC4">
        <w:rPr>
          <w:rFonts w:cs="Vrinda"/>
          <w:i/>
          <w:vertAlign w:val="subscript"/>
          <w:lang w:bidi="bn-IN"/>
        </w:rPr>
        <w:t>c</w:t>
      </w:r>
      <w:r w:rsidRPr="001C0CC4">
        <w:rPr>
          <w:rFonts w:hint="eastAsia"/>
        </w:rPr>
        <w:t xml:space="preserve">, the lower bound </w:t>
      </w:r>
      <w:r w:rsidRPr="001C0CC4">
        <w:rPr>
          <w:rFonts w:cs="Vrinda"/>
          <w:lang w:bidi="bn-IN"/>
        </w:rPr>
        <w:t>P</w:t>
      </w:r>
      <w:r w:rsidRPr="001C0CC4">
        <w:rPr>
          <w:rFonts w:cs="Vrinda"/>
          <w:vertAlign w:val="subscript"/>
          <w:lang w:bidi="bn-IN"/>
        </w:rPr>
        <w:t>CMAX_L,</w:t>
      </w:r>
      <w:r w:rsidRPr="001C0CC4">
        <w:rPr>
          <w:rFonts w:cs="Vrinda"/>
          <w:i/>
          <w:vertAlign w:val="subscript"/>
          <w:lang w:bidi="bn-IN"/>
        </w:rPr>
        <w:t>c</w:t>
      </w:r>
      <w:r w:rsidRPr="001C0CC4">
        <w:rPr>
          <w:rFonts w:hint="eastAsia"/>
        </w:rPr>
        <w:t xml:space="preserve">, and the higher bound </w:t>
      </w:r>
      <w:r w:rsidRPr="001C0CC4">
        <w:rPr>
          <w:rFonts w:cs="Vrinda"/>
          <w:lang w:bidi="bn-IN"/>
        </w:rPr>
        <w:t>P</w:t>
      </w:r>
      <w:r w:rsidRPr="001C0CC4">
        <w:rPr>
          <w:rFonts w:cs="Vrinda"/>
          <w:vertAlign w:val="subscript"/>
          <w:lang w:bidi="bn-IN"/>
        </w:rPr>
        <w:t>CMAX_H,</w:t>
      </w:r>
      <w:r w:rsidRPr="001C0CC4">
        <w:rPr>
          <w:rFonts w:cs="Vrinda"/>
          <w:i/>
          <w:vertAlign w:val="subscript"/>
          <w:lang w:bidi="bn-IN"/>
        </w:rPr>
        <w:t>c</w:t>
      </w:r>
      <w:r w:rsidRPr="001C0CC4">
        <w:rPr>
          <w:rFonts w:hint="eastAsia"/>
        </w:rPr>
        <w:t xml:space="preserve"> specified in </w:t>
      </w:r>
      <w:r>
        <w:t>clause</w:t>
      </w:r>
      <w:r w:rsidRPr="001C0CC4">
        <w:t xml:space="preserve"> </w:t>
      </w:r>
      <w:r w:rsidRPr="001C0CC4">
        <w:rPr>
          <w:rFonts w:hint="eastAsia"/>
        </w:rPr>
        <w:t>6.2</w:t>
      </w:r>
      <w:r>
        <w:t>A</w:t>
      </w:r>
      <w:r w:rsidRPr="001C0CC4">
        <w:rPr>
          <w:rFonts w:hint="eastAsia"/>
        </w:rPr>
        <w:t>.</w:t>
      </w:r>
      <w:r w:rsidRPr="001C0CC4">
        <w:rPr>
          <w:rFonts w:hint="eastAsia"/>
          <w:lang w:eastAsia="zh-CN"/>
        </w:rPr>
        <w:t>4</w:t>
      </w:r>
      <w:r>
        <w:rPr>
          <w:lang w:eastAsia="zh-CN"/>
        </w:rPr>
        <w:t>.1.1</w:t>
      </w:r>
      <w:r w:rsidRPr="001C0CC4">
        <w:rPr>
          <w:rFonts w:hint="eastAsia"/>
        </w:rPr>
        <w:t xml:space="preserve"> shall apply to UE supporting </w:t>
      </w:r>
      <w:r>
        <w:t xml:space="preserve">intra-band UL contiguous CA with </w:t>
      </w:r>
      <w:r w:rsidRPr="001C0CC4">
        <w:t>UL MIMO</w:t>
      </w:r>
      <w:r w:rsidRPr="001C0CC4">
        <w:rPr>
          <w:rFonts w:hint="eastAsia"/>
        </w:rPr>
        <w:t>, where</w:t>
      </w:r>
    </w:p>
    <w:p w14:paraId="6574B04B" w14:textId="78DC3B44" w:rsidR="00AD70E7" w:rsidRDefault="00AD70E7" w:rsidP="00AD70E7">
      <w:pPr>
        <w:pStyle w:val="B10"/>
      </w:pPr>
      <w:r w:rsidRPr="001C0CC4">
        <w:t>-</w:t>
      </w:r>
      <w:r w:rsidRPr="001C0CC4">
        <w:tab/>
        <w:t>ΔP</w:t>
      </w:r>
      <w:r w:rsidRPr="001C0CC4">
        <w:rPr>
          <w:vertAlign w:val="subscript"/>
        </w:rPr>
        <w:t>PowerClass</w:t>
      </w:r>
      <w:ins w:id="4" w:author="LGE" w:date="2023-08-08T18:17:00Z">
        <w:r w:rsidR="009506FB">
          <w:rPr>
            <w:vertAlign w:val="subscript"/>
          </w:rPr>
          <w:t>,CA</w:t>
        </w:r>
      </w:ins>
      <w:r w:rsidRPr="001C0CC4">
        <w:t xml:space="preserve"> and ∆T</w:t>
      </w:r>
      <w:r w:rsidRPr="001C0CC4">
        <w:rPr>
          <w:vertAlign w:val="subscript"/>
        </w:rPr>
        <w:t>C,c</w:t>
      </w:r>
      <w:r w:rsidRPr="001C0CC4">
        <w:t xml:space="preserve"> are specified in </w:t>
      </w:r>
      <w:r>
        <w:t>clause</w:t>
      </w:r>
      <w:r w:rsidRPr="001C0CC4">
        <w:t xml:space="preserve"> </w:t>
      </w:r>
      <w:r>
        <w:t>6.2A.4 unless otherwise stated</w:t>
      </w:r>
      <w:r w:rsidRPr="001C0CC4">
        <w:t>;</w:t>
      </w:r>
    </w:p>
    <w:p w14:paraId="489C1D44" w14:textId="77777777" w:rsidR="00AD70E7" w:rsidRPr="001C0CC4" w:rsidRDefault="00AD70E7" w:rsidP="00AD70E7">
      <w:pPr>
        <w:pStyle w:val="B10"/>
      </w:pPr>
      <w:r w:rsidRPr="001C0CC4">
        <w:t>-</w:t>
      </w:r>
      <w:r w:rsidRPr="001C0CC4">
        <w:tab/>
      </w:r>
      <w:r>
        <w:rPr>
          <w:lang w:bidi="bn-IN"/>
        </w:rPr>
        <w:t>P</w:t>
      </w:r>
      <w:r>
        <w:rPr>
          <w:vertAlign w:val="subscript"/>
          <w:lang w:bidi="bn-IN"/>
        </w:rPr>
        <w:t>PowerClass,CA</w:t>
      </w:r>
      <w:r w:rsidRPr="00A1115A">
        <w:rPr>
          <w:lang w:bidi="bn-IN"/>
        </w:rPr>
        <w:t xml:space="preserve"> is the maximum UE power </w:t>
      </w:r>
      <w:r>
        <w:rPr>
          <w:lang w:bidi="bn-IN"/>
        </w:rPr>
        <w:t>specified in Table 6.2H</w:t>
      </w:r>
      <w:r w:rsidRPr="00A74C68">
        <w:rPr>
          <w:lang w:bidi="bn-IN"/>
        </w:rPr>
        <w:t xml:space="preserve">.1.1-1 </w:t>
      </w:r>
      <w:r w:rsidRPr="00A1115A">
        <w:rPr>
          <w:lang w:bidi="bn-IN"/>
        </w:rPr>
        <w:t>without taking into account the tolerance</w:t>
      </w:r>
      <w:r w:rsidRPr="00A1115A">
        <w:t>;</w:t>
      </w:r>
    </w:p>
    <w:p w14:paraId="281B8263" w14:textId="77777777" w:rsidR="00AD70E7" w:rsidRPr="001C0CC4" w:rsidRDefault="00AD70E7" w:rsidP="00AD70E7">
      <w:pPr>
        <w:pStyle w:val="B10"/>
      </w:pPr>
      <w:r w:rsidRPr="001C0CC4">
        <w:t>-</w:t>
      </w:r>
      <w:r w:rsidRPr="001C0CC4">
        <w:tab/>
        <w:t>MPR</w:t>
      </w:r>
      <w:r>
        <w:rPr>
          <w:vertAlign w:val="subscript"/>
        </w:rPr>
        <w:t xml:space="preserve">, </w:t>
      </w:r>
      <w:r>
        <w:t>AMPR</w:t>
      </w:r>
      <w:r w:rsidRPr="001C0CC4">
        <w:t xml:space="preserve"> is specified in </w:t>
      </w:r>
      <w:r>
        <w:t>clause 6.2H.1</w:t>
      </w:r>
      <w:r w:rsidRPr="001C0CC4">
        <w:t>.2</w:t>
      </w:r>
      <w:r>
        <w:t xml:space="preserve"> and 6.2H.1.3</w:t>
      </w:r>
      <w:r w:rsidRPr="001C0CC4">
        <w:t>;</w:t>
      </w:r>
    </w:p>
    <w:p w14:paraId="4265CAC9" w14:textId="77777777" w:rsidR="00AD70E7" w:rsidRPr="001C0CC4" w:rsidRDefault="00AD70E7" w:rsidP="00AD70E7">
      <w:r w:rsidRPr="001C0CC4">
        <w:t xml:space="preserve">The </w:t>
      </w:r>
      <w:r w:rsidRPr="001C0CC4">
        <w:rPr>
          <w:rFonts w:hint="eastAsia"/>
        </w:rPr>
        <w:t xml:space="preserve">measured </w:t>
      </w:r>
      <w:r w:rsidRPr="001C0CC4">
        <w:t xml:space="preserve">configured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t>over all serving cells</w:t>
      </w:r>
      <w:r w:rsidRPr="001C0CC4">
        <w:rPr>
          <w:rFonts w:cs="Vrinda"/>
          <w:lang w:bidi="bn-IN"/>
        </w:rPr>
        <w:t xml:space="preserve"> </w:t>
      </w:r>
      <w:r w:rsidRPr="001C0CC4">
        <w:t>shall be within the following bounds:</w:t>
      </w:r>
    </w:p>
    <w:p w14:paraId="56214B0C" w14:textId="77777777" w:rsidR="00AD70E7" w:rsidRPr="001C0CC4" w:rsidRDefault="00AD70E7" w:rsidP="00AD70E7">
      <w:pPr>
        <w:pStyle w:val="EQ"/>
        <w:jc w:val="center"/>
      </w:pPr>
      <w:r w:rsidRPr="001C0CC4">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t>)}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t>)</w:t>
      </w:r>
    </w:p>
    <w:p w14:paraId="5648F6E1" w14:textId="77777777" w:rsidR="00AD70E7" w:rsidRPr="001C0CC4" w:rsidRDefault="00AD70E7" w:rsidP="00AD70E7">
      <w:r w:rsidRPr="001C0CC4">
        <w:rPr>
          <w:rFonts w:hint="eastAsia"/>
        </w:rPr>
        <w:t>w</w:t>
      </w:r>
      <w:r w:rsidRPr="001C0CC4">
        <w:t>here T</w:t>
      </w:r>
      <w:r w:rsidRPr="001C0CC4">
        <w:rPr>
          <w:rFonts w:hint="eastAsia"/>
          <w:vertAlign w:val="subscript"/>
        </w:rPr>
        <w:t>LOW</w:t>
      </w:r>
      <w:r w:rsidRPr="001C0CC4">
        <w:t>(P</w:t>
      </w:r>
      <w:r w:rsidRPr="001C0CC4">
        <w:rPr>
          <w:vertAlign w:val="subscript"/>
        </w:rPr>
        <w:t>CMAX_L</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CMAX_H</w:t>
      </w:r>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and applies to P</w:t>
      </w:r>
      <w:r w:rsidRPr="001C0CC4">
        <w:rPr>
          <w:vertAlign w:val="subscript"/>
        </w:rPr>
        <w:t>CMAX_L</w:t>
      </w:r>
      <w:r w:rsidRPr="001C0CC4">
        <w:t xml:space="preserve"> and P</w:t>
      </w:r>
      <w:r w:rsidRPr="001C0CC4">
        <w:rPr>
          <w:vertAlign w:val="subscript"/>
        </w:rPr>
        <w:t>CMAX_H</w:t>
      </w:r>
      <w:r w:rsidRPr="001C0CC4">
        <w:t xml:space="preserve"> separately, while T</w:t>
      </w:r>
      <w:r w:rsidRPr="001C0CC4">
        <w:rPr>
          <w:vertAlign w:val="subscript"/>
        </w:rPr>
        <w:t>L</w:t>
      </w:r>
      <w:r w:rsidRPr="001C0CC4">
        <w:t xml:space="preserve"> is the absolute value of the lower tolerance in Table 6.2</w:t>
      </w:r>
      <w:r w:rsidRPr="00EA158A">
        <w:rPr>
          <w:rFonts w:eastAsia="DengXian"/>
        </w:rPr>
        <w:t xml:space="preserve"> </w:t>
      </w:r>
      <w:r>
        <w:rPr>
          <w:rFonts w:eastAsia="DengXian"/>
        </w:rPr>
        <w:t>H</w:t>
      </w:r>
      <w:r w:rsidRPr="001C0CC4">
        <w:t>.</w:t>
      </w:r>
      <w:r w:rsidRPr="001C0CC4">
        <w:rPr>
          <w:rFonts w:hint="eastAsia"/>
          <w:lang w:eastAsia="zh-CN"/>
        </w:rPr>
        <w:t>1</w:t>
      </w:r>
      <w:r>
        <w:rPr>
          <w:rFonts w:eastAsia="DengXian"/>
          <w:lang w:eastAsia="zh-CN"/>
        </w:rPr>
        <w:t>.1</w:t>
      </w:r>
      <w:r w:rsidRPr="001C0CC4">
        <w:t>-1 for the applicable operating band</w:t>
      </w:r>
      <w:r w:rsidRPr="001C0CC4">
        <w:rPr>
          <w:rFonts w:hint="eastAsia"/>
        </w:rPr>
        <w:t>.</w:t>
      </w:r>
    </w:p>
    <w:p w14:paraId="483408AE" w14:textId="7A5E7833" w:rsidR="00AD70E7" w:rsidRPr="001C0CC4" w:rsidRDefault="00AD70E7" w:rsidP="00AD70E7">
      <w:pPr>
        <w:rPr>
          <w:lang w:eastAsia="zh-CN"/>
        </w:rPr>
      </w:pPr>
      <w:r>
        <w:t>For UE</w:t>
      </w:r>
      <w:r w:rsidRPr="00172250">
        <w:t xml:space="preserve"> </w:t>
      </w:r>
      <w:r>
        <w:t xml:space="preserve">supporting intra-band UL contiguous CA with </w:t>
      </w:r>
      <w:r w:rsidRPr="001C0CC4">
        <w:t>UL MIMO</w:t>
      </w:r>
      <w:r>
        <w:t>, the tolerance is specified in Table 6.2H</w:t>
      </w:r>
      <w:ins w:id="5" w:author="LGE" w:date="2023-08-11T12:21:00Z">
        <w:r w:rsidR="00856802">
          <w:t>.</w:t>
        </w:r>
      </w:ins>
      <w:r>
        <w:rPr>
          <w:rFonts w:eastAsia="DengXian"/>
        </w:rPr>
        <w:t>1.</w:t>
      </w:r>
      <w:del w:id="6" w:author="LGE" w:date="2023-08-11T12:21:00Z">
        <w:r w:rsidDel="00856802">
          <w:delText>.</w:delText>
        </w:r>
      </w:del>
      <w:r>
        <w:t>4-1.</w:t>
      </w:r>
    </w:p>
    <w:p w14:paraId="0F3DC71E" w14:textId="77777777" w:rsidR="00AD70E7" w:rsidRPr="001C0CC4" w:rsidRDefault="00AD70E7" w:rsidP="00AD70E7">
      <w:pPr>
        <w:pStyle w:val="TH"/>
      </w:pPr>
      <w:r w:rsidRPr="001C0CC4">
        <w:t xml:space="preserve">Table </w:t>
      </w:r>
      <w:r>
        <w:rPr>
          <w:rFonts w:hint="eastAsia"/>
          <w:lang w:eastAsia="zh-CN"/>
        </w:rPr>
        <w:t>6.2</w:t>
      </w:r>
      <w:r>
        <w:rPr>
          <w:lang w:eastAsia="zh-CN"/>
        </w:rPr>
        <w:t>H</w:t>
      </w:r>
      <w:r w:rsidRPr="001C0CC4">
        <w:rPr>
          <w:rFonts w:hint="eastAsia"/>
          <w:lang w:eastAsia="zh-CN"/>
        </w:rPr>
        <w:t>.</w:t>
      </w:r>
      <w:r>
        <w:rPr>
          <w:lang w:eastAsia="zh-CN"/>
        </w:rPr>
        <w:t>1.</w:t>
      </w:r>
      <w:r w:rsidRPr="001C0CC4">
        <w:rPr>
          <w:rFonts w:hint="eastAsia"/>
          <w:lang w:eastAsia="zh-CN"/>
        </w:rPr>
        <w:t>4-1</w:t>
      </w:r>
      <w:r w:rsidRPr="001C0CC4">
        <w:t>: P</w:t>
      </w:r>
      <w:r w:rsidRPr="001C0CC4">
        <w:rPr>
          <w:vertAlign w:val="subscript"/>
        </w:rPr>
        <w:t>CMAX</w:t>
      </w:r>
      <w:r w:rsidRPr="001C0CC4">
        <w:t xml:space="preserve"> tolerance</w:t>
      </w:r>
      <w:r w:rsidRPr="001C0CC4">
        <w:rPr>
          <w:rFonts w:hint="eastAsia"/>
        </w:rPr>
        <w:t xml:space="preserve"> </w:t>
      </w:r>
      <w:r>
        <w:t xml:space="preserve">for intra-band UL contiguous CA with </w:t>
      </w:r>
      <w:r w:rsidRPr="001C0CC4">
        <w:t>UL MIMO</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AD70E7" w:rsidRPr="00236B7A" w14:paraId="01CAFEAF" w14:textId="77777777" w:rsidTr="00037A1F">
        <w:trPr>
          <w:trHeight w:val="240"/>
          <w:jc w:val="center"/>
        </w:trPr>
        <w:tc>
          <w:tcPr>
            <w:tcW w:w="1809" w:type="dxa"/>
            <w:shd w:val="clear" w:color="auto" w:fill="auto"/>
          </w:tcPr>
          <w:p w14:paraId="500C7D73" w14:textId="77777777" w:rsidR="00AD70E7" w:rsidRPr="00236B7A" w:rsidRDefault="00AD70E7" w:rsidP="00037A1F">
            <w:pPr>
              <w:pStyle w:val="TAH"/>
            </w:pPr>
            <w:r w:rsidRPr="00236B7A">
              <w:t>P</w:t>
            </w:r>
            <w:r w:rsidRPr="00236B7A">
              <w:rPr>
                <w:vertAlign w:val="subscript"/>
              </w:rPr>
              <w:t>CMAX</w:t>
            </w:r>
            <w:r w:rsidRPr="00236B7A">
              <w:br/>
              <w:t>(dBm)</w:t>
            </w:r>
          </w:p>
        </w:tc>
        <w:tc>
          <w:tcPr>
            <w:tcW w:w="2083" w:type="dxa"/>
            <w:shd w:val="clear" w:color="auto" w:fill="auto"/>
          </w:tcPr>
          <w:p w14:paraId="0A357D6C" w14:textId="77777777" w:rsidR="00AD70E7" w:rsidRPr="00236B7A" w:rsidRDefault="00AD70E7" w:rsidP="00037A1F">
            <w:pPr>
              <w:pStyle w:val="TAH"/>
            </w:pPr>
            <w:r w:rsidRPr="00236B7A">
              <w:t>Tolerance</w:t>
            </w:r>
            <w:r w:rsidRPr="00236B7A">
              <w:br/>
              <w:t>T</w:t>
            </w:r>
            <w:r w:rsidRPr="00236B7A">
              <w:rPr>
                <w:rFonts w:hint="eastAsia"/>
                <w:vertAlign w:val="subscript"/>
              </w:rPr>
              <w:t>LOW</w:t>
            </w:r>
            <w:r w:rsidRPr="00236B7A">
              <w:t>(P</w:t>
            </w:r>
            <w:r w:rsidRPr="00236B7A">
              <w:rPr>
                <w:vertAlign w:val="subscript"/>
              </w:rPr>
              <w:t>CMAX</w:t>
            </w:r>
            <w:r w:rsidRPr="00236B7A">
              <w:t>)</w:t>
            </w:r>
            <w:r w:rsidRPr="00236B7A">
              <w:br/>
              <w:t>(dB)</w:t>
            </w:r>
          </w:p>
        </w:tc>
        <w:tc>
          <w:tcPr>
            <w:tcW w:w="2083" w:type="dxa"/>
          </w:tcPr>
          <w:p w14:paraId="41194724" w14:textId="77777777" w:rsidR="00AD70E7" w:rsidRPr="00236B7A" w:rsidRDefault="00AD70E7" w:rsidP="00037A1F">
            <w:pPr>
              <w:pStyle w:val="TAH"/>
            </w:pPr>
            <w:r w:rsidRPr="00236B7A">
              <w:t>Tolerance</w:t>
            </w:r>
            <w:r w:rsidRPr="00236B7A">
              <w:br/>
              <w:t>T</w:t>
            </w:r>
            <w:r w:rsidRPr="00236B7A">
              <w:rPr>
                <w:rFonts w:hint="eastAsia"/>
                <w:vertAlign w:val="subscript"/>
              </w:rPr>
              <w:t>HIGH</w:t>
            </w:r>
            <w:r w:rsidRPr="00236B7A">
              <w:t>(P</w:t>
            </w:r>
            <w:r w:rsidRPr="00236B7A">
              <w:rPr>
                <w:vertAlign w:val="subscript"/>
              </w:rPr>
              <w:t>CMAX</w:t>
            </w:r>
            <w:r w:rsidRPr="00236B7A">
              <w:t>)</w:t>
            </w:r>
            <w:r w:rsidRPr="00236B7A">
              <w:br/>
              <w:t>(dB)</w:t>
            </w:r>
          </w:p>
        </w:tc>
      </w:tr>
      <w:tr w:rsidR="00AD70E7" w:rsidRPr="00236B7A" w14:paraId="24293B81" w14:textId="77777777" w:rsidTr="00037A1F">
        <w:trPr>
          <w:trHeight w:val="240"/>
          <w:jc w:val="center"/>
        </w:trPr>
        <w:tc>
          <w:tcPr>
            <w:tcW w:w="1809" w:type="dxa"/>
            <w:shd w:val="clear" w:color="auto" w:fill="auto"/>
            <w:vAlign w:val="center"/>
          </w:tcPr>
          <w:p w14:paraId="63992171" w14:textId="77777777" w:rsidR="00AD70E7" w:rsidRPr="00236B7A" w:rsidRDefault="00AD70E7" w:rsidP="00037A1F">
            <w:pPr>
              <w:pStyle w:val="TAH"/>
            </w:pPr>
            <w:r>
              <w:rPr>
                <w:rFonts w:eastAsia="DengXian" w:cs="Arial"/>
                <w:lang w:val="fr-FR"/>
              </w:rPr>
              <w:t>23</w:t>
            </w:r>
            <w:r w:rsidRPr="00FE4BA8">
              <w:rPr>
                <w:rFonts w:eastAsia="DengXian" w:cs="Arial"/>
                <w:lang w:val="fr-FR"/>
              </w:rPr>
              <w:t xml:space="preserve"> &lt; P</w:t>
            </w:r>
            <w:r w:rsidRPr="00FE4BA8">
              <w:rPr>
                <w:rFonts w:eastAsia="DengXian" w:cs="Arial"/>
                <w:vertAlign w:val="subscript"/>
                <w:lang w:val="fr-FR"/>
              </w:rPr>
              <w:t>CMAX</w:t>
            </w:r>
            <w:r w:rsidRPr="00FE4BA8">
              <w:rPr>
                <w:rFonts w:eastAsia="DengXian" w:cs="Arial"/>
                <w:lang w:val="fr-FR"/>
              </w:rPr>
              <w:t xml:space="preserve"> ≤ 2</w:t>
            </w:r>
            <w:r>
              <w:rPr>
                <w:rFonts w:eastAsia="DengXian" w:cs="Arial"/>
                <w:lang w:val="fr-FR"/>
              </w:rPr>
              <w:t>6</w:t>
            </w:r>
          </w:p>
        </w:tc>
        <w:tc>
          <w:tcPr>
            <w:tcW w:w="2083" w:type="dxa"/>
            <w:shd w:val="clear" w:color="auto" w:fill="auto"/>
          </w:tcPr>
          <w:p w14:paraId="04A4C9CB" w14:textId="77777777" w:rsidR="00AD70E7" w:rsidRPr="00236B7A" w:rsidRDefault="00AD70E7" w:rsidP="00037A1F">
            <w:pPr>
              <w:pStyle w:val="TAH"/>
            </w:pPr>
            <w:r w:rsidRPr="00646211">
              <w:rPr>
                <w:rFonts w:eastAsia="DengXian" w:cs="Arial"/>
                <w:b w:val="0"/>
                <w:lang w:val="fr-FR"/>
              </w:rPr>
              <w:t>3.0</w:t>
            </w:r>
          </w:p>
        </w:tc>
        <w:tc>
          <w:tcPr>
            <w:tcW w:w="2083" w:type="dxa"/>
          </w:tcPr>
          <w:p w14:paraId="40DE1DC7" w14:textId="77777777" w:rsidR="00AD70E7" w:rsidRPr="00236B7A" w:rsidRDefault="00AD70E7" w:rsidP="00037A1F">
            <w:pPr>
              <w:pStyle w:val="TAH"/>
            </w:pPr>
            <w:r w:rsidRPr="00646211">
              <w:rPr>
                <w:rFonts w:eastAsia="DengXian" w:cs="Arial"/>
                <w:b w:val="0"/>
                <w:lang w:val="fr-FR"/>
              </w:rPr>
              <w:t>2.0</w:t>
            </w:r>
          </w:p>
        </w:tc>
      </w:tr>
      <w:tr w:rsidR="00AD70E7" w:rsidRPr="00236B7A" w14:paraId="37DA7680" w14:textId="77777777" w:rsidTr="00037A1F">
        <w:trPr>
          <w:trHeight w:val="240"/>
          <w:jc w:val="center"/>
        </w:trPr>
        <w:tc>
          <w:tcPr>
            <w:tcW w:w="1809" w:type="dxa"/>
            <w:shd w:val="clear" w:color="auto" w:fill="auto"/>
            <w:vAlign w:val="center"/>
          </w:tcPr>
          <w:p w14:paraId="5CDC8007" w14:textId="77777777" w:rsidR="00AD70E7" w:rsidRPr="00236B7A" w:rsidRDefault="00AD70E7" w:rsidP="00037A1F">
            <w:pPr>
              <w:pStyle w:val="TAC"/>
              <w:rPr>
                <w:rFonts w:cs="Arial"/>
              </w:rPr>
            </w:pPr>
            <w:r w:rsidRPr="00236B7A">
              <w:rPr>
                <w:rFonts w:cs="Arial"/>
              </w:rPr>
              <w:t>21 ≤ P</w:t>
            </w:r>
            <w:r w:rsidRPr="00236B7A">
              <w:rPr>
                <w:rFonts w:cs="Arial"/>
                <w:vertAlign w:val="subscript"/>
              </w:rPr>
              <w:t>CMAX</w:t>
            </w:r>
            <w:r w:rsidRPr="00236B7A">
              <w:rPr>
                <w:rFonts w:cs="Arial"/>
              </w:rPr>
              <w:t xml:space="preserve"> ≤ 23</w:t>
            </w:r>
          </w:p>
        </w:tc>
        <w:tc>
          <w:tcPr>
            <w:tcW w:w="4166" w:type="dxa"/>
            <w:gridSpan w:val="2"/>
            <w:shd w:val="clear" w:color="auto" w:fill="auto"/>
            <w:vAlign w:val="center"/>
          </w:tcPr>
          <w:p w14:paraId="12288747" w14:textId="77777777" w:rsidR="00AD70E7" w:rsidRPr="00236B7A" w:rsidRDefault="00AD70E7" w:rsidP="00037A1F">
            <w:pPr>
              <w:pStyle w:val="TAC"/>
            </w:pPr>
            <w:r w:rsidRPr="00236B7A">
              <w:t>2.0</w:t>
            </w:r>
          </w:p>
        </w:tc>
      </w:tr>
      <w:tr w:rsidR="00AD70E7" w:rsidRPr="00236B7A" w14:paraId="3F92A5B2" w14:textId="77777777" w:rsidTr="00037A1F">
        <w:trPr>
          <w:trHeight w:val="240"/>
          <w:jc w:val="center"/>
        </w:trPr>
        <w:tc>
          <w:tcPr>
            <w:tcW w:w="1809" w:type="dxa"/>
            <w:shd w:val="clear" w:color="auto" w:fill="auto"/>
            <w:vAlign w:val="center"/>
          </w:tcPr>
          <w:p w14:paraId="5300DFD2" w14:textId="77777777" w:rsidR="00AD70E7" w:rsidRPr="00236B7A" w:rsidRDefault="00AD70E7" w:rsidP="00037A1F">
            <w:pPr>
              <w:pStyle w:val="TAC"/>
              <w:rPr>
                <w:rFonts w:cs="Arial"/>
              </w:rPr>
            </w:pPr>
            <w:r w:rsidRPr="00236B7A">
              <w:rPr>
                <w:rFonts w:cs="Arial"/>
              </w:rPr>
              <w:t>20 ≤ P</w:t>
            </w:r>
            <w:r w:rsidRPr="00236B7A">
              <w:rPr>
                <w:rFonts w:cs="Arial"/>
                <w:vertAlign w:val="subscript"/>
              </w:rPr>
              <w:t>CMAX</w:t>
            </w:r>
            <w:r w:rsidRPr="00236B7A">
              <w:rPr>
                <w:rFonts w:cs="Arial"/>
              </w:rPr>
              <w:t xml:space="preserve"> &lt; 21</w:t>
            </w:r>
          </w:p>
        </w:tc>
        <w:tc>
          <w:tcPr>
            <w:tcW w:w="4166" w:type="dxa"/>
            <w:gridSpan w:val="2"/>
            <w:shd w:val="clear" w:color="auto" w:fill="auto"/>
            <w:vAlign w:val="center"/>
          </w:tcPr>
          <w:p w14:paraId="63975487" w14:textId="77777777" w:rsidR="00AD70E7" w:rsidRPr="00236B7A" w:rsidRDefault="00AD70E7" w:rsidP="00037A1F">
            <w:pPr>
              <w:pStyle w:val="TAC"/>
            </w:pPr>
            <w:r w:rsidRPr="00236B7A">
              <w:t>2.5</w:t>
            </w:r>
          </w:p>
        </w:tc>
      </w:tr>
      <w:tr w:rsidR="00AD70E7" w:rsidRPr="00236B7A" w14:paraId="69BA5AAF" w14:textId="77777777" w:rsidTr="00037A1F">
        <w:trPr>
          <w:trHeight w:val="255"/>
          <w:jc w:val="center"/>
        </w:trPr>
        <w:tc>
          <w:tcPr>
            <w:tcW w:w="1809" w:type="dxa"/>
            <w:shd w:val="clear" w:color="auto" w:fill="auto"/>
            <w:vAlign w:val="center"/>
          </w:tcPr>
          <w:p w14:paraId="77EB71A8" w14:textId="77777777" w:rsidR="00AD70E7" w:rsidRPr="00236B7A" w:rsidRDefault="00AD70E7" w:rsidP="00037A1F">
            <w:pPr>
              <w:pStyle w:val="TAC"/>
              <w:rPr>
                <w:rFonts w:cs="Arial"/>
              </w:rPr>
            </w:pPr>
            <w:r w:rsidRPr="00236B7A">
              <w:rPr>
                <w:rFonts w:cs="Arial"/>
              </w:rPr>
              <w:t>19 ≤ P</w:t>
            </w:r>
            <w:r w:rsidRPr="00236B7A">
              <w:rPr>
                <w:rFonts w:cs="Arial"/>
                <w:vertAlign w:val="subscript"/>
              </w:rPr>
              <w:t>CMAX</w:t>
            </w:r>
            <w:r w:rsidRPr="00236B7A">
              <w:rPr>
                <w:rFonts w:cs="Arial"/>
              </w:rPr>
              <w:t xml:space="preserve"> &lt; 20</w:t>
            </w:r>
          </w:p>
        </w:tc>
        <w:tc>
          <w:tcPr>
            <w:tcW w:w="4166" w:type="dxa"/>
            <w:gridSpan w:val="2"/>
            <w:shd w:val="clear" w:color="auto" w:fill="auto"/>
            <w:vAlign w:val="center"/>
          </w:tcPr>
          <w:p w14:paraId="1E742BA0" w14:textId="77777777" w:rsidR="00AD70E7" w:rsidRPr="00236B7A" w:rsidRDefault="00AD70E7" w:rsidP="00037A1F">
            <w:pPr>
              <w:pStyle w:val="TAC"/>
            </w:pPr>
            <w:r w:rsidRPr="00236B7A">
              <w:t>3.5</w:t>
            </w:r>
          </w:p>
        </w:tc>
      </w:tr>
      <w:tr w:rsidR="00AD70E7" w:rsidRPr="00236B7A" w14:paraId="39A1F0BB" w14:textId="77777777" w:rsidTr="00037A1F">
        <w:trPr>
          <w:trHeight w:val="247"/>
          <w:jc w:val="center"/>
        </w:trPr>
        <w:tc>
          <w:tcPr>
            <w:tcW w:w="1809" w:type="dxa"/>
            <w:shd w:val="clear" w:color="auto" w:fill="auto"/>
            <w:vAlign w:val="center"/>
          </w:tcPr>
          <w:p w14:paraId="2D35E94E" w14:textId="77777777" w:rsidR="00AD70E7" w:rsidRPr="00236B7A" w:rsidRDefault="00AD70E7" w:rsidP="00037A1F">
            <w:pPr>
              <w:pStyle w:val="TAC"/>
              <w:rPr>
                <w:rFonts w:cs="Arial"/>
              </w:rPr>
            </w:pPr>
            <w:r w:rsidRPr="00236B7A">
              <w:rPr>
                <w:rFonts w:cs="Arial"/>
              </w:rPr>
              <w:t>18 ≤ P</w:t>
            </w:r>
            <w:r w:rsidRPr="00236B7A">
              <w:rPr>
                <w:rFonts w:cs="Arial"/>
                <w:vertAlign w:val="subscript"/>
              </w:rPr>
              <w:t>CMAX</w:t>
            </w:r>
            <w:r w:rsidRPr="00236B7A">
              <w:rPr>
                <w:rFonts w:cs="Arial"/>
              </w:rPr>
              <w:t xml:space="preserve"> &lt; 19</w:t>
            </w:r>
          </w:p>
        </w:tc>
        <w:tc>
          <w:tcPr>
            <w:tcW w:w="4166" w:type="dxa"/>
            <w:gridSpan w:val="2"/>
            <w:shd w:val="clear" w:color="auto" w:fill="auto"/>
            <w:vAlign w:val="center"/>
          </w:tcPr>
          <w:p w14:paraId="0844273C" w14:textId="77777777" w:rsidR="00AD70E7" w:rsidRPr="00236B7A" w:rsidRDefault="00AD70E7" w:rsidP="00037A1F">
            <w:pPr>
              <w:pStyle w:val="TAC"/>
            </w:pPr>
            <w:r w:rsidRPr="00236B7A">
              <w:t>4.0</w:t>
            </w:r>
          </w:p>
        </w:tc>
      </w:tr>
      <w:tr w:rsidR="00AD70E7" w:rsidRPr="00236B7A" w14:paraId="4480C053" w14:textId="77777777" w:rsidTr="00037A1F">
        <w:trPr>
          <w:trHeight w:val="247"/>
          <w:jc w:val="center"/>
        </w:trPr>
        <w:tc>
          <w:tcPr>
            <w:tcW w:w="1809" w:type="dxa"/>
            <w:shd w:val="clear" w:color="auto" w:fill="auto"/>
            <w:vAlign w:val="center"/>
          </w:tcPr>
          <w:p w14:paraId="149CF7CC" w14:textId="77777777" w:rsidR="00AD70E7" w:rsidRPr="00236B7A" w:rsidRDefault="00AD70E7" w:rsidP="00037A1F">
            <w:pPr>
              <w:pStyle w:val="TAC"/>
              <w:rPr>
                <w:rFonts w:cs="Arial"/>
              </w:rPr>
            </w:pPr>
            <w:r w:rsidRPr="00236B7A">
              <w:rPr>
                <w:rFonts w:cs="Arial"/>
              </w:rPr>
              <w:t>13 ≤ P</w:t>
            </w:r>
            <w:r w:rsidRPr="00236B7A">
              <w:rPr>
                <w:rFonts w:cs="Arial"/>
                <w:vertAlign w:val="subscript"/>
              </w:rPr>
              <w:t>CMAX</w:t>
            </w:r>
            <w:r w:rsidRPr="00236B7A">
              <w:rPr>
                <w:rFonts w:cs="Arial"/>
              </w:rPr>
              <w:t xml:space="preserve"> &lt; 18</w:t>
            </w:r>
          </w:p>
        </w:tc>
        <w:tc>
          <w:tcPr>
            <w:tcW w:w="4166" w:type="dxa"/>
            <w:gridSpan w:val="2"/>
            <w:shd w:val="clear" w:color="auto" w:fill="auto"/>
            <w:vAlign w:val="center"/>
          </w:tcPr>
          <w:p w14:paraId="64DB19FC" w14:textId="77777777" w:rsidR="00AD70E7" w:rsidRPr="00236B7A" w:rsidRDefault="00AD70E7" w:rsidP="00037A1F">
            <w:pPr>
              <w:pStyle w:val="TAC"/>
            </w:pPr>
            <w:r w:rsidRPr="00236B7A">
              <w:t>5.0</w:t>
            </w:r>
          </w:p>
        </w:tc>
      </w:tr>
      <w:tr w:rsidR="00AD70E7" w:rsidRPr="00236B7A" w14:paraId="49195540" w14:textId="77777777" w:rsidTr="00037A1F">
        <w:trPr>
          <w:trHeight w:val="225"/>
          <w:jc w:val="center"/>
        </w:trPr>
        <w:tc>
          <w:tcPr>
            <w:tcW w:w="1809" w:type="dxa"/>
            <w:shd w:val="clear" w:color="auto" w:fill="auto"/>
            <w:vAlign w:val="center"/>
          </w:tcPr>
          <w:p w14:paraId="1A5EF996" w14:textId="77777777" w:rsidR="00AD70E7" w:rsidRPr="00236B7A" w:rsidRDefault="00AD70E7" w:rsidP="00037A1F">
            <w:pPr>
              <w:pStyle w:val="TAC"/>
              <w:rPr>
                <w:rFonts w:cs="Arial"/>
              </w:rPr>
            </w:pPr>
            <w:r w:rsidRPr="00236B7A">
              <w:rPr>
                <w:rFonts w:cs="Arial"/>
              </w:rPr>
              <w:t>8 ≤ P</w:t>
            </w:r>
            <w:r w:rsidRPr="00236B7A">
              <w:rPr>
                <w:rFonts w:cs="Arial"/>
                <w:vertAlign w:val="subscript"/>
              </w:rPr>
              <w:t>CMAX</w:t>
            </w:r>
            <w:r w:rsidRPr="00236B7A">
              <w:rPr>
                <w:rFonts w:cs="Arial"/>
              </w:rPr>
              <w:t xml:space="preserve"> &lt; 13</w:t>
            </w:r>
          </w:p>
        </w:tc>
        <w:tc>
          <w:tcPr>
            <w:tcW w:w="4166" w:type="dxa"/>
            <w:gridSpan w:val="2"/>
            <w:shd w:val="clear" w:color="auto" w:fill="auto"/>
            <w:vAlign w:val="center"/>
          </w:tcPr>
          <w:p w14:paraId="4899A344" w14:textId="77777777" w:rsidR="00AD70E7" w:rsidRPr="00236B7A" w:rsidRDefault="00AD70E7" w:rsidP="00037A1F">
            <w:pPr>
              <w:pStyle w:val="TAC"/>
            </w:pPr>
            <w:r w:rsidRPr="00236B7A">
              <w:t>6.0</w:t>
            </w:r>
          </w:p>
        </w:tc>
      </w:tr>
      <w:tr w:rsidR="00AD70E7" w:rsidRPr="00236B7A" w14:paraId="6BD780A4" w14:textId="77777777" w:rsidTr="00037A1F">
        <w:trPr>
          <w:trHeight w:val="225"/>
          <w:jc w:val="center"/>
        </w:trPr>
        <w:tc>
          <w:tcPr>
            <w:tcW w:w="1809" w:type="dxa"/>
            <w:shd w:val="clear" w:color="auto" w:fill="auto"/>
            <w:vAlign w:val="center"/>
          </w:tcPr>
          <w:p w14:paraId="6BE84127" w14:textId="77777777" w:rsidR="00AD70E7" w:rsidRPr="00236B7A" w:rsidRDefault="00AD70E7" w:rsidP="00037A1F">
            <w:pPr>
              <w:pStyle w:val="TAC"/>
              <w:rPr>
                <w:rFonts w:cs="Arial"/>
              </w:rPr>
            </w:pPr>
            <w:r w:rsidRPr="00236B7A">
              <w:rPr>
                <w:rFonts w:cs="Arial"/>
              </w:rPr>
              <w:t>-40 ≤ P</w:t>
            </w:r>
            <w:r w:rsidRPr="00236B7A">
              <w:rPr>
                <w:rFonts w:cs="Arial"/>
                <w:vertAlign w:val="subscript"/>
              </w:rPr>
              <w:t>CMAX</w:t>
            </w:r>
            <w:r w:rsidRPr="00236B7A">
              <w:rPr>
                <w:rFonts w:cs="Arial"/>
              </w:rPr>
              <w:t xml:space="preserve"> &lt; 8</w:t>
            </w:r>
          </w:p>
        </w:tc>
        <w:tc>
          <w:tcPr>
            <w:tcW w:w="4166" w:type="dxa"/>
            <w:gridSpan w:val="2"/>
            <w:shd w:val="clear" w:color="auto" w:fill="auto"/>
            <w:vAlign w:val="center"/>
          </w:tcPr>
          <w:p w14:paraId="48186B41" w14:textId="77777777" w:rsidR="00AD70E7" w:rsidRPr="00236B7A" w:rsidRDefault="00AD70E7" w:rsidP="00037A1F">
            <w:pPr>
              <w:pStyle w:val="TAC"/>
            </w:pPr>
            <w:r w:rsidRPr="00236B7A">
              <w:t>7.0</w:t>
            </w:r>
          </w:p>
        </w:tc>
      </w:tr>
    </w:tbl>
    <w:p w14:paraId="456F0039" w14:textId="77777777" w:rsidR="00AD70E7" w:rsidRDefault="00AD70E7" w:rsidP="00AD70E7">
      <w:pPr>
        <w:rPr>
          <w:noProof/>
        </w:rPr>
      </w:pPr>
    </w:p>
    <w:p w14:paraId="5B0D232E" w14:textId="06D55243" w:rsidR="00AD70E7" w:rsidRDefault="00AD70E7" w:rsidP="00AD70E7">
      <w:pPr>
        <w:pStyle w:val="2"/>
        <w:tabs>
          <w:tab w:val="left" w:pos="7797"/>
        </w:tabs>
        <w:rPr>
          <w:rStyle w:val="af5"/>
          <w:i/>
          <w:color w:val="C00000"/>
          <w:lang w:eastAsia="zh-CN"/>
        </w:rPr>
      </w:pPr>
      <w:r>
        <w:rPr>
          <w:rStyle w:val="af5"/>
          <w:i/>
          <w:color w:val="C00000"/>
          <w:lang w:eastAsia="zh-CN"/>
        </w:rPr>
        <w:t xml:space="preserve">&lt;&lt; End of Change </w:t>
      </w:r>
      <w:r w:rsidR="00346074">
        <w:rPr>
          <w:rStyle w:val="af5"/>
          <w:i/>
          <w:color w:val="C00000"/>
          <w:lang w:eastAsia="zh-CN"/>
        </w:rPr>
        <w:t>1</w:t>
      </w:r>
      <w:r>
        <w:rPr>
          <w:rStyle w:val="af5"/>
          <w:i/>
          <w:color w:val="C00000"/>
          <w:lang w:eastAsia="zh-CN"/>
        </w:rPr>
        <w:t xml:space="preserve"> &gt;&gt;</w:t>
      </w:r>
    </w:p>
    <w:sectPr w:rsidR="00AD70E7"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01EC0" w14:textId="77777777" w:rsidR="006607D1" w:rsidRDefault="006607D1">
      <w:r>
        <w:separator/>
      </w:r>
    </w:p>
  </w:endnote>
  <w:endnote w:type="continuationSeparator" w:id="0">
    <w:p w14:paraId="261C41FA" w14:textId="77777777" w:rsidR="006607D1" w:rsidRDefault="00660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F1171" w14:textId="77777777" w:rsidR="006607D1" w:rsidRDefault="006607D1">
      <w:r>
        <w:separator/>
      </w:r>
    </w:p>
  </w:footnote>
  <w:footnote w:type="continuationSeparator" w:id="0">
    <w:p w14:paraId="23A3BB02" w14:textId="77777777" w:rsidR="006607D1" w:rsidRDefault="00660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7A1F" w:rsidRDefault="00037A1F">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9532813">
    <w:abstractNumId w:val="5"/>
  </w:num>
  <w:num w:numId="2" w16cid:durableId="301539635">
    <w:abstractNumId w:val="22"/>
  </w:num>
  <w:num w:numId="3" w16cid:durableId="2000882368">
    <w:abstractNumId w:val="2"/>
  </w:num>
  <w:num w:numId="4" w16cid:durableId="698822420">
    <w:abstractNumId w:val="13"/>
  </w:num>
  <w:num w:numId="5" w16cid:durableId="1670671801">
    <w:abstractNumId w:val="8"/>
  </w:num>
  <w:num w:numId="6" w16cid:durableId="214123815">
    <w:abstractNumId w:val="20"/>
  </w:num>
  <w:num w:numId="7" w16cid:durableId="1301838813">
    <w:abstractNumId w:val="23"/>
  </w:num>
  <w:num w:numId="8" w16cid:durableId="1660041142">
    <w:abstractNumId w:val="10"/>
  </w:num>
  <w:num w:numId="9" w16cid:durableId="827064391">
    <w:abstractNumId w:val="24"/>
  </w:num>
  <w:num w:numId="10" w16cid:durableId="1148597360">
    <w:abstractNumId w:val="6"/>
  </w:num>
  <w:num w:numId="11" w16cid:durableId="1525360795">
    <w:abstractNumId w:val="3"/>
  </w:num>
  <w:num w:numId="12" w16cid:durableId="1560557643">
    <w:abstractNumId w:val="9"/>
  </w:num>
  <w:num w:numId="13" w16cid:durableId="605387445">
    <w:abstractNumId w:val="11"/>
  </w:num>
  <w:num w:numId="14" w16cid:durableId="1597905309">
    <w:abstractNumId w:val="7"/>
  </w:num>
  <w:num w:numId="15" w16cid:durableId="41950689">
    <w:abstractNumId w:val="0"/>
  </w:num>
  <w:num w:numId="16" w16cid:durableId="1347168831">
    <w:abstractNumId w:val="19"/>
  </w:num>
  <w:num w:numId="17" w16cid:durableId="556860208">
    <w:abstractNumId w:val="4"/>
  </w:num>
  <w:num w:numId="18" w16cid:durableId="672032377">
    <w:abstractNumId w:val="1"/>
  </w:num>
  <w:num w:numId="19" w16cid:durableId="693656500">
    <w:abstractNumId w:val="18"/>
  </w:num>
  <w:num w:numId="20" w16cid:durableId="678704103">
    <w:abstractNumId w:val="15"/>
  </w:num>
  <w:num w:numId="21" w16cid:durableId="702827375">
    <w:abstractNumId w:val="17"/>
  </w:num>
  <w:num w:numId="22" w16cid:durableId="922448232">
    <w:abstractNumId w:val="14"/>
  </w:num>
  <w:num w:numId="23" w16cid:durableId="1274945843">
    <w:abstractNumId w:val="12"/>
  </w:num>
  <w:num w:numId="24" w16cid:durableId="1859656711">
    <w:abstractNumId w:val="16"/>
  </w:num>
  <w:num w:numId="25" w16cid:durableId="1276601935">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9185D"/>
    <w:rsid w:val="000A08A9"/>
    <w:rsid w:val="000A2525"/>
    <w:rsid w:val="000A6394"/>
    <w:rsid w:val="000B27DA"/>
    <w:rsid w:val="000B6454"/>
    <w:rsid w:val="000B7FED"/>
    <w:rsid w:val="000C038A"/>
    <w:rsid w:val="000C6598"/>
    <w:rsid w:val="000D44B3"/>
    <w:rsid w:val="000D58F7"/>
    <w:rsid w:val="000D7A98"/>
    <w:rsid w:val="001016F6"/>
    <w:rsid w:val="00145D43"/>
    <w:rsid w:val="00152953"/>
    <w:rsid w:val="001653D5"/>
    <w:rsid w:val="00192C46"/>
    <w:rsid w:val="001A08B3"/>
    <w:rsid w:val="001A2B85"/>
    <w:rsid w:val="001A7B60"/>
    <w:rsid w:val="001B52F0"/>
    <w:rsid w:val="001B7A65"/>
    <w:rsid w:val="001E31E2"/>
    <w:rsid w:val="001E41F3"/>
    <w:rsid w:val="001F479F"/>
    <w:rsid w:val="00200A8F"/>
    <w:rsid w:val="00215739"/>
    <w:rsid w:val="0022561D"/>
    <w:rsid w:val="002256E0"/>
    <w:rsid w:val="00230B96"/>
    <w:rsid w:val="002321DB"/>
    <w:rsid w:val="00237497"/>
    <w:rsid w:val="0024034B"/>
    <w:rsid w:val="0026004D"/>
    <w:rsid w:val="002640DD"/>
    <w:rsid w:val="002661DB"/>
    <w:rsid w:val="00275D12"/>
    <w:rsid w:val="00284FEB"/>
    <w:rsid w:val="002860C4"/>
    <w:rsid w:val="00296EA6"/>
    <w:rsid w:val="002A1AB3"/>
    <w:rsid w:val="002B0F3A"/>
    <w:rsid w:val="002B5741"/>
    <w:rsid w:val="002E472E"/>
    <w:rsid w:val="002E6E77"/>
    <w:rsid w:val="00305409"/>
    <w:rsid w:val="003334B8"/>
    <w:rsid w:val="00334F78"/>
    <w:rsid w:val="003353ED"/>
    <w:rsid w:val="00342CE6"/>
    <w:rsid w:val="00346074"/>
    <w:rsid w:val="003609EF"/>
    <w:rsid w:val="0036231A"/>
    <w:rsid w:val="00374DD4"/>
    <w:rsid w:val="00377719"/>
    <w:rsid w:val="00390789"/>
    <w:rsid w:val="003971EE"/>
    <w:rsid w:val="003E1A36"/>
    <w:rsid w:val="00410371"/>
    <w:rsid w:val="0041221A"/>
    <w:rsid w:val="00415F4B"/>
    <w:rsid w:val="004242F1"/>
    <w:rsid w:val="00424F76"/>
    <w:rsid w:val="004631E5"/>
    <w:rsid w:val="004714BC"/>
    <w:rsid w:val="0047493A"/>
    <w:rsid w:val="004826E0"/>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E2C44"/>
    <w:rsid w:val="005E5139"/>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81D5B"/>
    <w:rsid w:val="00792342"/>
    <w:rsid w:val="007977A8"/>
    <w:rsid w:val="007A203F"/>
    <w:rsid w:val="007B512A"/>
    <w:rsid w:val="007C2097"/>
    <w:rsid w:val="007D3AFD"/>
    <w:rsid w:val="007D6A07"/>
    <w:rsid w:val="007F3E13"/>
    <w:rsid w:val="007F5E1B"/>
    <w:rsid w:val="007F7259"/>
    <w:rsid w:val="008040A8"/>
    <w:rsid w:val="008279FA"/>
    <w:rsid w:val="008552F4"/>
    <w:rsid w:val="00856802"/>
    <w:rsid w:val="00862415"/>
    <w:rsid w:val="008626E7"/>
    <w:rsid w:val="00870EE7"/>
    <w:rsid w:val="008863B9"/>
    <w:rsid w:val="00891875"/>
    <w:rsid w:val="008A1058"/>
    <w:rsid w:val="008A406A"/>
    <w:rsid w:val="008A45A6"/>
    <w:rsid w:val="008D3CCC"/>
    <w:rsid w:val="008E145A"/>
    <w:rsid w:val="008F3789"/>
    <w:rsid w:val="008F686C"/>
    <w:rsid w:val="009148DE"/>
    <w:rsid w:val="00941E30"/>
    <w:rsid w:val="009440C7"/>
    <w:rsid w:val="009506FB"/>
    <w:rsid w:val="009777D9"/>
    <w:rsid w:val="009801CD"/>
    <w:rsid w:val="00991B88"/>
    <w:rsid w:val="009A5753"/>
    <w:rsid w:val="009A579D"/>
    <w:rsid w:val="009A783A"/>
    <w:rsid w:val="009D3F0F"/>
    <w:rsid w:val="009D46F9"/>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C28A0"/>
    <w:rsid w:val="00AC5820"/>
    <w:rsid w:val="00AC75F3"/>
    <w:rsid w:val="00AD1CD8"/>
    <w:rsid w:val="00AD70E7"/>
    <w:rsid w:val="00AE6BAC"/>
    <w:rsid w:val="00B15F21"/>
    <w:rsid w:val="00B258BB"/>
    <w:rsid w:val="00B27558"/>
    <w:rsid w:val="00B44EA1"/>
    <w:rsid w:val="00B50866"/>
    <w:rsid w:val="00B53C4E"/>
    <w:rsid w:val="00B63ECC"/>
    <w:rsid w:val="00B67B97"/>
    <w:rsid w:val="00B75FAD"/>
    <w:rsid w:val="00B827DC"/>
    <w:rsid w:val="00B90F3A"/>
    <w:rsid w:val="00B968C8"/>
    <w:rsid w:val="00BA3EC5"/>
    <w:rsid w:val="00BA51D9"/>
    <w:rsid w:val="00BB5DFC"/>
    <w:rsid w:val="00BC0FDB"/>
    <w:rsid w:val="00BD279D"/>
    <w:rsid w:val="00BD6BB8"/>
    <w:rsid w:val="00BE389B"/>
    <w:rsid w:val="00C115B4"/>
    <w:rsid w:val="00C220DC"/>
    <w:rsid w:val="00C66BA2"/>
    <w:rsid w:val="00C67A6A"/>
    <w:rsid w:val="00C70AC6"/>
    <w:rsid w:val="00C870F6"/>
    <w:rsid w:val="00C95985"/>
    <w:rsid w:val="00CC5026"/>
    <w:rsid w:val="00CC68D0"/>
    <w:rsid w:val="00D03F9A"/>
    <w:rsid w:val="00D06D51"/>
    <w:rsid w:val="00D24991"/>
    <w:rsid w:val="00D3031C"/>
    <w:rsid w:val="00D30F6E"/>
    <w:rsid w:val="00D50255"/>
    <w:rsid w:val="00D66520"/>
    <w:rsid w:val="00D80BA7"/>
    <w:rsid w:val="00D84AE9"/>
    <w:rsid w:val="00DE34CF"/>
    <w:rsid w:val="00E04DFC"/>
    <w:rsid w:val="00E13F3D"/>
    <w:rsid w:val="00E34898"/>
    <w:rsid w:val="00E55446"/>
    <w:rsid w:val="00E62DFC"/>
    <w:rsid w:val="00E922BF"/>
    <w:rsid w:val="00EB09B7"/>
    <w:rsid w:val="00EB6D05"/>
    <w:rsid w:val="00EE7D7C"/>
    <w:rsid w:val="00F03A67"/>
    <w:rsid w:val="00F25D98"/>
    <w:rsid w:val="00F26A14"/>
    <w:rsid w:val="00F300FB"/>
    <w:rsid w:val="00F54419"/>
    <w:rsid w:val="00F65822"/>
    <w:rsid w:val="00F849B0"/>
    <w:rsid w:val="00F965E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uiPriority w:val="99"/>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uiPriority w:val="99"/>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uiPriority w:val="99"/>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uiPriority w:val="99"/>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uiPriority w:val="99"/>
    <w:qFormat/>
    <w:rsid w:val="00571034"/>
    <w:rPr>
      <w:rFonts w:ascii="Times New Roman" w:eastAsia="맑은 고딕" w:hAnsi="Times New Roman"/>
      <w:i/>
      <w:lang w:val="en-GB" w:eastAsia="x-none"/>
    </w:rPr>
  </w:style>
  <w:style w:type="paragraph" w:styleId="34">
    <w:name w:val="Body Text 3"/>
    <w:basedOn w:val="a2"/>
    <w:link w:val="3Char1"/>
    <w:uiPriority w:val="99"/>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uiPriority w:val="99"/>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uiPriority w:val="99"/>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uiPriority w:val="99"/>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uiPriority w:val="99"/>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uiPriority w:val="99"/>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uiPriority w:val="99"/>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uiPriority w:val="99"/>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uiPriority w:val="99"/>
    <w:qFormat/>
    <w:rsid w:val="00571034"/>
    <w:pPr>
      <w:snapToGrid w:val="0"/>
    </w:pPr>
    <w:rPr>
      <w:rFonts w:eastAsia="SimSun"/>
      <w:lang w:eastAsia="x-none"/>
    </w:rPr>
  </w:style>
  <w:style w:type="character" w:customStyle="1" w:styleId="Chare">
    <w:name w:val="미주 텍스트 Char"/>
    <w:basedOn w:val="a3"/>
    <w:link w:val="aff4"/>
    <w:uiPriority w:val="99"/>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uiPriority w:val="99"/>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uiPriority w:val="99"/>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uiPriority w:val="99"/>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uiPriority w:val="99"/>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uiPriority w:val="99"/>
    <w:qFormat/>
    <w:rsid w:val="00571034"/>
    <w:rPr>
      <w:rFonts w:ascii="Times New Roman" w:eastAsia="맑은 고딕" w:hAnsi="Times New Roman"/>
      <w:sz w:val="24"/>
      <w:szCs w:val="24"/>
      <w:lang w:val="en-GB" w:eastAsia="ko-KR"/>
    </w:rPr>
  </w:style>
  <w:style w:type="paragraph" w:customStyle="1" w:styleId="-PAGE-">
    <w:name w:val="- PAGE -"/>
    <w:uiPriority w:val="99"/>
    <w:qFormat/>
    <w:rsid w:val="00571034"/>
    <w:rPr>
      <w:rFonts w:ascii="Times New Roman" w:eastAsia="맑은 고딕" w:hAnsi="Times New Roman"/>
      <w:sz w:val="24"/>
      <w:szCs w:val="24"/>
      <w:lang w:val="en-GB" w:eastAsia="ko-KR"/>
    </w:rPr>
  </w:style>
  <w:style w:type="paragraph" w:customStyle="1" w:styleId="PageXofY">
    <w:name w:val="Page X of Y"/>
    <w:uiPriority w:val="99"/>
    <w:qFormat/>
    <w:rsid w:val="00571034"/>
    <w:rPr>
      <w:rFonts w:ascii="Times New Roman" w:eastAsia="맑은 고딕" w:hAnsi="Times New Roman"/>
      <w:sz w:val="24"/>
      <w:szCs w:val="24"/>
      <w:lang w:val="en-GB" w:eastAsia="ko-KR"/>
    </w:rPr>
  </w:style>
  <w:style w:type="paragraph" w:customStyle="1" w:styleId="Createdby">
    <w:name w:val="Created by"/>
    <w:uiPriority w:val="99"/>
    <w:qFormat/>
    <w:rsid w:val="00571034"/>
    <w:rPr>
      <w:rFonts w:ascii="Times New Roman" w:eastAsia="맑은 고딕" w:hAnsi="Times New Roman"/>
      <w:sz w:val="24"/>
      <w:szCs w:val="24"/>
      <w:lang w:val="en-GB" w:eastAsia="ko-KR"/>
    </w:rPr>
  </w:style>
  <w:style w:type="paragraph" w:customStyle="1" w:styleId="Createdon">
    <w:name w:val="Created on"/>
    <w:uiPriority w:val="99"/>
    <w:qFormat/>
    <w:rsid w:val="00571034"/>
    <w:rPr>
      <w:rFonts w:ascii="Times New Roman" w:eastAsia="맑은 고딕" w:hAnsi="Times New Roman"/>
      <w:sz w:val="24"/>
      <w:szCs w:val="24"/>
      <w:lang w:val="en-GB" w:eastAsia="ko-KR"/>
    </w:rPr>
  </w:style>
  <w:style w:type="paragraph" w:customStyle="1" w:styleId="Lastprinted">
    <w:name w:val="Last printed"/>
    <w:uiPriority w:val="99"/>
    <w:qFormat/>
    <w:rsid w:val="00571034"/>
    <w:rPr>
      <w:rFonts w:ascii="Times New Roman" w:eastAsia="맑은 고딕" w:hAnsi="Times New Roman"/>
      <w:sz w:val="24"/>
      <w:szCs w:val="24"/>
      <w:lang w:val="en-GB" w:eastAsia="ko-KR"/>
    </w:rPr>
  </w:style>
  <w:style w:type="paragraph" w:customStyle="1" w:styleId="Lastsavedby">
    <w:name w:val="Last saved by"/>
    <w:uiPriority w:val="99"/>
    <w:qFormat/>
    <w:rsid w:val="00571034"/>
    <w:rPr>
      <w:rFonts w:ascii="Times New Roman" w:eastAsia="맑은 고딕" w:hAnsi="Times New Roman"/>
      <w:sz w:val="24"/>
      <w:szCs w:val="24"/>
      <w:lang w:val="en-GB" w:eastAsia="ko-KR"/>
    </w:rPr>
  </w:style>
  <w:style w:type="paragraph" w:customStyle="1" w:styleId="Filename">
    <w:name w:val="Filename"/>
    <w:uiPriority w:val="99"/>
    <w:qFormat/>
    <w:rsid w:val="00571034"/>
    <w:rPr>
      <w:rFonts w:ascii="Times New Roman" w:eastAsia="맑은 고딕" w:hAnsi="Times New Roman"/>
      <w:sz w:val="24"/>
      <w:szCs w:val="24"/>
      <w:lang w:val="en-GB" w:eastAsia="ko-KR"/>
    </w:rPr>
  </w:style>
  <w:style w:type="paragraph" w:customStyle="1" w:styleId="Filenameandpath">
    <w:name w:val="Filename and path"/>
    <w:uiPriority w:val="99"/>
    <w:qFormat/>
    <w:rsid w:val="00571034"/>
    <w:rPr>
      <w:rFonts w:ascii="Times New Roman" w:eastAsia="맑은 고딕" w:hAnsi="Times New Roman"/>
      <w:sz w:val="24"/>
      <w:szCs w:val="24"/>
      <w:lang w:val="en-GB" w:eastAsia="ko-KR"/>
    </w:rPr>
  </w:style>
  <w:style w:type="paragraph" w:customStyle="1" w:styleId="AuthorPageDate">
    <w:name w:val="Author  Page #  Date"/>
    <w:uiPriority w:val="99"/>
    <w:qFormat/>
    <w:rsid w:val="00571034"/>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571034"/>
    <w:pPr>
      <w:tabs>
        <w:tab w:val="center" w:pos="4820"/>
        <w:tab w:val="right" w:pos="9640"/>
      </w:tabs>
    </w:pPr>
    <w:rPr>
      <w:lang w:eastAsia="ja-JP"/>
    </w:rPr>
  </w:style>
  <w:style w:type="paragraph" w:customStyle="1" w:styleId="Data">
    <w:name w:val="Data"/>
    <w:basedOn w:val="a2"/>
    <w:uiPriority w:val="99"/>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571034"/>
    <w:pPr>
      <w:overflowPunct w:val="0"/>
      <w:autoSpaceDE w:val="0"/>
      <w:autoSpaceDN w:val="0"/>
      <w:adjustRightInd w:val="0"/>
      <w:textAlignment w:val="baseline"/>
    </w:pPr>
    <w:rPr>
      <w:lang w:eastAsia="ja-JP"/>
    </w:rPr>
  </w:style>
  <w:style w:type="paragraph" w:customStyle="1" w:styleId="TaOC">
    <w:name w:val="TaOC"/>
    <w:basedOn w:val="TAC"/>
    <w:uiPriority w:val="99"/>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uiPriority w:val="99"/>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571034"/>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571034"/>
    <w:rPr>
      <w:rFonts w:ascii="Tahoma" w:eastAsia="MS Mincho" w:hAnsi="Tahoma" w:cs="Tahoma"/>
      <w:sz w:val="16"/>
      <w:szCs w:val="16"/>
      <w:lang w:eastAsia="ko-KR"/>
    </w:rPr>
  </w:style>
  <w:style w:type="paragraph" w:customStyle="1" w:styleId="ZchnZchn">
    <w:name w:val="Zchn Zchn"/>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571034"/>
    <w:rPr>
      <w:rFonts w:ascii="Tahoma" w:eastAsia="MS Mincho" w:hAnsi="Tahoma" w:cs="Tahoma"/>
      <w:sz w:val="16"/>
      <w:szCs w:val="16"/>
      <w:lang w:eastAsia="ko-KR"/>
    </w:rPr>
  </w:style>
  <w:style w:type="paragraph" w:customStyle="1" w:styleId="Note">
    <w:name w:val="Note"/>
    <w:basedOn w:val="B10"/>
    <w:uiPriority w:val="99"/>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71034"/>
    <w:pPr>
      <w:tabs>
        <w:tab w:val="left" w:pos="360"/>
      </w:tabs>
      <w:ind w:left="360" w:hanging="360"/>
    </w:pPr>
  </w:style>
  <w:style w:type="paragraph" w:customStyle="1" w:styleId="Para1">
    <w:name w:val="Para1"/>
    <w:basedOn w:val="a2"/>
    <w:uiPriority w:val="99"/>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571034"/>
    <w:pPr>
      <w:spacing w:before="120"/>
      <w:outlineLvl w:val="2"/>
    </w:pPr>
    <w:rPr>
      <w:sz w:val="28"/>
    </w:rPr>
  </w:style>
  <w:style w:type="paragraph" w:customStyle="1" w:styleId="Heading2Head2A2">
    <w:name w:val="Heading 2.Head2A.2"/>
    <w:basedOn w:val="11"/>
    <w:next w:val="a2"/>
    <w:uiPriority w:val="99"/>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71034"/>
    <w:pPr>
      <w:spacing w:before="120"/>
      <w:outlineLvl w:val="2"/>
    </w:pPr>
    <w:rPr>
      <w:rFonts w:eastAsia="MS Mincho"/>
      <w:sz w:val="28"/>
      <w:lang w:eastAsia="de-DE"/>
    </w:rPr>
  </w:style>
  <w:style w:type="paragraph" w:customStyle="1" w:styleId="Reference">
    <w:name w:val="Reference"/>
    <w:basedOn w:val="a2"/>
    <w:uiPriority w:val="99"/>
    <w:qFormat/>
    <w:rsid w:val="00571034"/>
    <w:pPr>
      <w:spacing w:after="0"/>
      <w:ind w:left="567" w:hanging="283"/>
    </w:pPr>
    <w:rPr>
      <w:rFonts w:eastAsia="MS Mincho"/>
      <w:lang w:eastAsia="en-GB"/>
    </w:rPr>
  </w:style>
  <w:style w:type="paragraph" w:customStyle="1" w:styleId="Bullets">
    <w:name w:val="Bullets"/>
    <w:basedOn w:val="afd"/>
    <w:uiPriority w:val="99"/>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71034"/>
    <w:pPr>
      <w:spacing w:after="220"/>
      <w:ind w:left="1298"/>
    </w:pPr>
    <w:rPr>
      <w:rFonts w:ascii="Arial" w:eastAsia="SimSun" w:hAnsi="Arial"/>
      <w:lang w:val="en-US" w:eastAsia="en-GB"/>
    </w:rPr>
  </w:style>
  <w:style w:type="numbering" w:customStyle="1" w:styleId="17">
    <w:name w:val="无列表1"/>
    <w:next w:val="a5"/>
    <w:uiPriority w:val="99"/>
    <w:semiHidden/>
    <w:rsid w:val="00571034"/>
  </w:style>
  <w:style w:type="paragraph" w:customStyle="1" w:styleId="1030302">
    <w:name w:val="样式 样式 标题 1 + 两端对齐 段前: 0.3 行 段后: 0.3 行 行距: 单倍行距 + 段前: 0.2 行 段后: ..."/>
    <w:basedOn w:val="a2"/>
    <w:autoRedefine/>
    <w:uiPriority w:val="99"/>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uiPriority w:val="99"/>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uiPriority w:val="99"/>
    <w:semiHidden/>
    <w:qFormat/>
    <w:rsid w:val="00571034"/>
    <w:rPr>
      <w:rFonts w:ascii="Tahoma" w:eastAsia="MS Mincho" w:hAnsi="Tahoma" w:cs="Tahoma"/>
      <w:sz w:val="16"/>
      <w:szCs w:val="16"/>
    </w:rPr>
  </w:style>
  <w:style w:type="paragraph" w:customStyle="1" w:styleId="54">
    <w:name w:val="吹き出し5"/>
    <w:basedOn w:val="a2"/>
    <w:uiPriority w:val="99"/>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uiPriority w:val="99"/>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uiPriority w:val="99"/>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uiPriority w:val="99"/>
    <w:qFormat/>
    <w:rsid w:val="00571034"/>
    <w:rPr>
      <w:rFonts w:ascii="Times New Roman" w:eastAsia="Yu Mincho" w:hAnsi="Times New Roman"/>
      <w:lang w:val="en-GB" w:eastAsia="en-US"/>
    </w:rPr>
  </w:style>
  <w:style w:type="paragraph" w:customStyle="1" w:styleId="MotorolaResponse1">
    <w:name w:val="Motorola Response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uiPriority w:val="99"/>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uiPriority w:val="99"/>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uiPriority w:val="99"/>
    <w:qFormat/>
    <w:rsid w:val="0057103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uiPriority w:val="99"/>
    <w:qFormat/>
    <w:rsid w:val="00571034"/>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71034"/>
    <w:pPr>
      <w:spacing w:after="240"/>
      <w:jc w:val="both"/>
    </w:pPr>
    <w:rPr>
      <w:rFonts w:ascii="Helvetica" w:eastAsia="SimSun" w:hAnsi="Helvetica"/>
    </w:rPr>
  </w:style>
  <w:style w:type="paragraph" w:customStyle="1" w:styleId="List1">
    <w:name w:val="List1"/>
    <w:basedOn w:val="a2"/>
    <w:uiPriority w:val="99"/>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uiPriority w:val="99"/>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71034"/>
    <w:pPr>
      <w:spacing w:before="120" w:after="0"/>
      <w:jc w:val="both"/>
    </w:pPr>
    <w:rPr>
      <w:rFonts w:eastAsia="SimSun"/>
      <w:lang w:val="en-US"/>
    </w:rPr>
  </w:style>
  <w:style w:type="paragraph" w:customStyle="1" w:styleId="centered">
    <w:name w:val="centered"/>
    <w:basedOn w:val="a2"/>
    <w:uiPriority w:val="99"/>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uiPriority w:val="99"/>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uiPriority w:val="99"/>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uiPriority w:val="99"/>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uiPriority w:val="99"/>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uiPriority w:val="99"/>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71034"/>
    <w:rPr>
      <w:rFonts w:ascii="Times New Roman" w:eastAsia="바탕" w:hAnsi="Times New Roman"/>
      <w:lang w:val="en-GB" w:eastAsia="en-US"/>
    </w:rPr>
  </w:style>
  <w:style w:type="paragraph" w:customStyle="1" w:styleId="TOC92">
    <w:name w:val="TOC 92"/>
    <w:basedOn w:val="80"/>
    <w:uiPriority w:val="99"/>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E4A8-87FE-4A6E-B2D4-F066190EC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710</Words>
  <Characters>3930</Characters>
  <Application>Microsoft Office Word</Application>
  <DocSecurity>0</DocSecurity>
  <Lines>126</Lines>
  <Paragraphs>96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3</cp:revision>
  <cp:lastPrinted>1899-12-31T23:00:00Z</cp:lastPrinted>
  <dcterms:created xsi:type="dcterms:W3CDTF">2023-08-27T18:18:00Z</dcterms:created>
  <dcterms:modified xsi:type="dcterms:W3CDTF">2023-08-27T18:21:00Z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9f1fdb8994a4691ea510880f9dfbe647170516dbd9569c3100f6aa2a177760c5</vt:lpwstr>
  </property>
</Properties>
</file>