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04ED" w14:textId="3B0BFD1B"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1A3CC0">
        <w:rPr>
          <w:i/>
          <w:sz w:val="28"/>
        </w:rPr>
        <w:t>231</w:t>
      </w:r>
      <w:r w:rsidR="0092643D">
        <w:rPr>
          <w:i/>
          <w:sz w:val="28"/>
        </w:rPr>
        <w:t>270</w:t>
      </w:r>
      <w:r w:rsidR="006241AD">
        <w:rPr>
          <w:i/>
          <w:sz w:val="28"/>
        </w:rPr>
        <w:t>7</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0720A9"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9817D" w:rsidR="001E41F3" w:rsidRPr="001A3CC0" w:rsidRDefault="001A3CC0" w:rsidP="0092643D">
            <w:pPr>
              <w:pStyle w:val="CRCoverPage"/>
              <w:spacing w:after="0"/>
              <w:rPr>
                <w:b/>
                <w:bCs/>
                <w:noProof/>
                <w:sz w:val="28"/>
                <w:szCs w:val="28"/>
                <w:lang w:eastAsia="ko-KR"/>
              </w:rPr>
            </w:pPr>
            <w:r w:rsidRPr="001A3CC0">
              <w:rPr>
                <w:rFonts w:hint="eastAsia"/>
                <w:b/>
                <w:bCs/>
                <w:noProof/>
                <w:sz w:val="28"/>
                <w:szCs w:val="28"/>
                <w:lang w:eastAsia="ko-KR"/>
              </w:rPr>
              <w:t>1</w:t>
            </w:r>
            <w:r w:rsidRPr="001A3CC0">
              <w:rPr>
                <w:b/>
                <w:bCs/>
                <w:noProof/>
                <w:sz w:val="28"/>
                <w:szCs w:val="28"/>
                <w:lang w:eastAsia="ko-KR"/>
              </w:rPr>
              <w:t>73</w:t>
            </w:r>
            <w:r w:rsidR="006241AD">
              <w:rPr>
                <w:b/>
                <w:bCs/>
                <w:noProof/>
                <w:sz w:val="28"/>
                <w:szCs w:val="28"/>
                <w:lang w:eastAsia="ko-KR"/>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3E2D9" w:rsidR="001E41F3" w:rsidRPr="00410371" w:rsidRDefault="001A3CC0"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E831E" w:rsidR="001E41F3" w:rsidRPr="00EF1182" w:rsidRDefault="00150D12" w:rsidP="006241AD">
            <w:pPr>
              <w:pStyle w:val="CRCoverPage"/>
              <w:spacing w:after="0"/>
              <w:jc w:val="center"/>
              <w:rPr>
                <w:b/>
                <w:bCs/>
                <w:noProof/>
                <w:sz w:val="28"/>
                <w:lang w:eastAsia="ko-KR"/>
              </w:rPr>
            </w:pPr>
            <w:r>
              <w:rPr>
                <w:b/>
                <w:bCs/>
                <w:noProof/>
                <w:sz w:val="28"/>
                <w:lang w:eastAsia="ko-KR"/>
              </w:rPr>
              <w:t>1</w:t>
            </w:r>
            <w:r w:rsidR="006241AD">
              <w:rPr>
                <w:b/>
                <w:bCs/>
                <w:noProof/>
                <w:sz w:val="28"/>
                <w:lang w:eastAsia="ko-KR"/>
              </w:rPr>
              <w:t>8</w:t>
            </w:r>
            <w:r w:rsidR="0092643D">
              <w:rPr>
                <w:b/>
                <w:bCs/>
                <w:noProof/>
                <w:sz w:val="28"/>
                <w:lang w:eastAsia="ko-KR"/>
              </w:rPr>
              <w:t>.</w:t>
            </w:r>
            <w:r w:rsidR="006241AD">
              <w:rPr>
                <w:b/>
                <w:bCs/>
                <w:noProof/>
                <w:sz w:val="28"/>
                <w:lang w:eastAsia="ko-KR"/>
              </w:rPr>
              <w:t>2</w:t>
            </w:r>
            <w:r w:rsidR="005F295D" w:rsidRPr="00EF1182">
              <w:rPr>
                <w:b/>
                <w:bCs/>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0597" w:rsidR="001E41F3" w:rsidRDefault="007E71F4" w:rsidP="0009185D">
            <w:pPr>
              <w:pStyle w:val="CRCoverPage"/>
              <w:spacing w:after="0"/>
              <w:rPr>
                <w:noProof/>
              </w:rPr>
            </w:pPr>
            <w:r>
              <w:rPr>
                <w:noProof/>
                <w:lang w:eastAsia="ko-KR"/>
              </w:rPr>
              <w:t>[</w:t>
            </w:r>
            <w:r w:rsidRPr="007E71F4">
              <w:rPr>
                <w:noProof/>
                <w:lang w:eastAsia="ko-KR"/>
              </w:rPr>
              <w:t>NR_newRAT-Core</w:t>
            </w:r>
            <w:r>
              <w:rPr>
                <w:noProof/>
                <w:lang w:eastAsia="ko-KR"/>
              </w:rPr>
              <w:t>]</w:t>
            </w:r>
            <w:r w:rsidR="00E41C2B">
              <w:rPr>
                <w:noProof/>
                <w:lang w:eastAsia="ko-KR"/>
              </w:rPr>
              <w:t xml:space="preserve"> </w:t>
            </w:r>
            <w:r w:rsidR="00C115B4">
              <w:rPr>
                <w:noProof/>
                <w:lang w:eastAsia="ko-KR"/>
              </w:rPr>
              <w:t>Editorial modification CR</w:t>
            </w:r>
            <w:r w:rsidR="00E41C2B">
              <w:rPr>
                <w:noProof/>
                <w:lang w:eastAsia="ko-KR"/>
              </w:rPr>
              <w:t xml:space="preserve"> </w:t>
            </w:r>
            <w:r w:rsidR="00C115B4">
              <w:rPr>
                <w:noProof/>
                <w:lang w:eastAsia="ko-KR"/>
              </w:rPr>
              <w:t xml:space="preserve">for </w:t>
            </w:r>
            <w:r w:rsidR="00F965EB">
              <w:rPr>
                <w:noProof/>
                <w:lang w:eastAsia="ko-KR"/>
              </w:rPr>
              <w:t>TS 38.101-1</w:t>
            </w:r>
            <w:r w:rsidR="00E41C2B">
              <w:rPr>
                <w:noProof/>
                <w:lang w:eastAsia="ko-KR"/>
              </w:rPr>
              <w:t>_V2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18C4" w:rsidR="001E41F3" w:rsidRDefault="007E71F4">
            <w:pPr>
              <w:pStyle w:val="CRCoverPage"/>
              <w:spacing w:after="0"/>
              <w:ind w:left="100"/>
              <w:rPr>
                <w:noProof/>
                <w:lang w:eastAsia="ko-KR"/>
              </w:rPr>
            </w:pPr>
            <w:r w:rsidRPr="007E71F4">
              <w:rPr>
                <w:noProof/>
                <w:lang w:eastAsia="ko-K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AF7D4" w:rsidR="001E41F3" w:rsidRDefault="001F479F">
            <w:pPr>
              <w:pStyle w:val="CRCoverPage"/>
              <w:spacing w:after="0"/>
              <w:ind w:left="100"/>
              <w:rPr>
                <w:noProof/>
              </w:rPr>
            </w:pPr>
            <w:r>
              <w:t>2023-</w:t>
            </w:r>
            <w:r w:rsidR="00BE389B">
              <w:t>08</w:t>
            </w:r>
            <w:r>
              <w:t>-</w:t>
            </w:r>
            <w:r w:rsidR="002D5B66">
              <w:t>1</w:t>
            </w:r>
            <w:r w:rsidR="0011174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BD569" w:rsidR="001E41F3" w:rsidRDefault="009264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49B23" w:rsidR="001E41F3" w:rsidRDefault="002A1AB3">
            <w:pPr>
              <w:pStyle w:val="CRCoverPage"/>
              <w:spacing w:after="0"/>
              <w:ind w:left="100"/>
              <w:rPr>
                <w:noProof/>
              </w:rPr>
            </w:pPr>
            <w:r>
              <w:t>Rel-</w:t>
            </w:r>
            <w:r w:rsidR="004D7033">
              <w:t>1</w:t>
            </w:r>
            <w:r w:rsidR="006241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782C94" w14:textId="22844065" w:rsidR="001B7376" w:rsidRDefault="001B7376" w:rsidP="001B7376">
            <w:pPr>
              <w:pStyle w:val="aff"/>
              <w:rPr>
                <w:rFonts w:ascii="Arial" w:hAnsi="Arial" w:cs="Arial"/>
              </w:rPr>
            </w:pPr>
            <w:r>
              <w:rPr>
                <w:rFonts w:ascii="Arial" w:hAnsi="Arial" w:cs="Arial"/>
              </w:rPr>
              <w:t>7.3A.5</w:t>
            </w:r>
          </w:p>
          <w:p w14:paraId="7952DE5D" w14:textId="77777777" w:rsidR="001B7376" w:rsidRPr="007F3E13" w:rsidRDefault="001B7376" w:rsidP="001B7376">
            <w:pPr>
              <w:pStyle w:val="aff"/>
              <w:rPr>
                <w:rFonts w:ascii="Arial" w:hAnsi="Arial" w:cs="Arial"/>
                <w:lang w:val="en-US" w:eastAsia="ko-KR"/>
              </w:rPr>
            </w:pPr>
            <w:r>
              <w:rPr>
                <w:rFonts w:ascii="Arial" w:hAnsi="Arial" w:cs="Arial"/>
              </w:rPr>
              <w:t>Correct typos C</w:t>
            </w:r>
            <w:r w:rsidRPr="007F3E13">
              <w:rPr>
                <w:rFonts w:ascii="Arial" w:hAnsi="Arial" w:cs="Arial"/>
                <w:vertAlign w:val="subscript"/>
              </w:rPr>
              <w:t>LRB</w:t>
            </w:r>
            <w:r>
              <w:rPr>
                <w:rFonts w:ascii="Arial" w:hAnsi="Arial" w:cs="Arial"/>
              </w:rPr>
              <w:t xml:space="preserve"> </w:t>
            </w:r>
            <w:r w:rsidRPr="007F3E13">
              <w:rPr>
                <w:rFonts w:ascii="Arial" w:hAnsi="Arial" w:cs="Arial"/>
              </w:rPr>
              <w:sym w:font="Wingdings" w:char="F0E0"/>
            </w:r>
            <w:r>
              <w:rPr>
                <w:rFonts w:ascii="Arial" w:hAnsi="Arial" w:cs="Arial"/>
              </w:rPr>
              <w:t xml:space="preserve"> L</w:t>
            </w:r>
            <w:r w:rsidRPr="007F3E13">
              <w:rPr>
                <w:rFonts w:ascii="Arial" w:hAnsi="Arial" w:cs="Arial"/>
                <w:vertAlign w:val="subscript"/>
              </w:rPr>
              <w:t>CRB</w:t>
            </w:r>
            <w:r>
              <w:rPr>
                <w:rFonts w:ascii="Arial" w:hAnsi="Arial" w:cs="Arial"/>
              </w:rPr>
              <w:t xml:space="preserve"> in tha tables below,</w:t>
            </w:r>
          </w:p>
          <w:p w14:paraId="7B298341" w14:textId="77777777" w:rsidR="001B7376" w:rsidRDefault="001B7376" w:rsidP="001B7376">
            <w:pPr>
              <w:pStyle w:val="aff"/>
              <w:ind w:firstLineChars="100" w:firstLine="200"/>
              <w:rPr>
                <w:rFonts w:ascii="Arial" w:hAnsi="Arial" w:cs="Arial"/>
                <w:lang w:val="en-US"/>
              </w:rPr>
            </w:pPr>
            <w:r w:rsidRPr="007F3E13">
              <w:rPr>
                <w:rFonts w:ascii="Arial" w:hAnsi="Arial" w:cs="Arial"/>
                <w:lang w:val="en-US"/>
              </w:rPr>
              <w:t>-Table 7.3A.5-1</w:t>
            </w:r>
          </w:p>
          <w:p w14:paraId="5812729C" w14:textId="56C3B512" w:rsidR="00000E83" w:rsidRDefault="00000E83" w:rsidP="001B7376">
            <w:pPr>
              <w:pStyle w:val="aff"/>
              <w:ind w:firstLineChars="100" w:firstLine="200"/>
              <w:rPr>
                <w:rFonts w:ascii="Arial" w:hAnsi="Arial" w:cs="Arial"/>
                <w:lang w:val="en-US"/>
              </w:rPr>
            </w:pPr>
            <w:r>
              <w:rPr>
                <w:rFonts w:ascii="Arial" w:hAnsi="Arial" w:cs="Arial"/>
                <w:lang w:val="en-US"/>
              </w:rPr>
              <w:t>-Table 7.3A.5-1a</w:t>
            </w:r>
          </w:p>
          <w:p w14:paraId="2D064AAF" w14:textId="77777777" w:rsidR="00000E83" w:rsidRDefault="001B7376" w:rsidP="009B2096">
            <w:pPr>
              <w:pStyle w:val="aff"/>
              <w:ind w:firstLineChars="100" w:firstLine="200"/>
              <w:rPr>
                <w:rFonts w:ascii="Arial" w:hAnsi="Arial" w:cs="Arial"/>
              </w:rPr>
            </w:pPr>
            <w:r w:rsidRPr="007F3E13">
              <w:rPr>
                <w:rFonts w:ascii="Arial" w:hAnsi="Arial" w:cs="Arial"/>
              </w:rPr>
              <w:t>-Table7.3A.5-2</w:t>
            </w:r>
          </w:p>
          <w:p w14:paraId="31C656EC" w14:textId="7FF83F31" w:rsidR="00D80BA7" w:rsidRPr="009B2096" w:rsidRDefault="00000E83" w:rsidP="009B2096">
            <w:pPr>
              <w:pStyle w:val="aff"/>
              <w:ind w:firstLineChars="100" w:firstLine="200"/>
              <w:rPr>
                <w:rFonts w:ascii="Arial" w:eastAsia="MS Mincho" w:hAnsi="Arial" w:cs="Arial" w:hint="eastAsia"/>
              </w:rPr>
            </w:pPr>
            <w:r>
              <w:rPr>
                <w:rFonts w:ascii="Arial" w:hAnsi="Arial" w:cs="Arial"/>
              </w:rPr>
              <w:t>-Table7.3A.5-2a</w:t>
            </w:r>
            <w:r w:rsidR="001B7376" w:rsidRPr="007F3E13">
              <w:rPr>
                <w:rFonts w:ascii="Arial"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2391B" w:rsidR="001E41F3" w:rsidRDefault="002A1AB3" w:rsidP="002321DB">
            <w:pPr>
              <w:pStyle w:val="CRCoverPage"/>
              <w:spacing w:after="0"/>
              <w:ind w:left="100"/>
              <w:rPr>
                <w:noProof/>
              </w:rPr>
            </w:pPr>
            <w:r>
              <w:rPr>
                <w:noProof/>
              </w:rPr>
              <w:t>The typos are still in the spec</w:t>
            </w:r>
            <w:r w:rsidR="002D5B66">
              <w:rPr>
                <w:noProof/>
              </w:rPr>
              <w:t>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17137" w:rsidR="001E41F3" w:rsidRDefault="007F3E13">
            <w:pPr>
              <w:pStyle w:val="CRCoverPage"/>
              <w:spacing w:after="0"/>
              <w:ind w:left="100"/>
              <w:rPr>
                <w:noProof/>
                <w:lang w:eastAsia="ko-KR"/>
              </w:rPr>
            </w:pPr>
            <w:r>
              <w:rPr>
                <w:noProof/>
                <w:lang w:eastAsia="ko-KR"/>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BA538" w:rsidR="001E41F3" w:rsidRDefault="002D5B6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59C86" w:rsidR="008863B9" w:rsidRDefault="008863B9">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FD835" w14:textId="65BF141D" w:rsidR="00AD70E7" w:rsidRDefault="000A08A9" w:rsidP="000A08A9">
      <w:pPr>
        <w:pStyle w:val="2"/>
        <w:tabs>
          <w:tab w:val="left" w:pos="7797"/>
        </w:tabs>
        <w:rPr>
          <w:rStyle w:val="af5"/>
          <w:i/>
          <w:color w:val="C00000"/>
          <w:lang w:eastAsia="zh-CN"/>
        </w:rPr>
      </w:pPr>
      <w:r>
        <w:rPr>
          <w:rStyle w:val="af5"/>
          <w:i/>
          <w:color w:val="C00000"/>
          <w:lang w:eastAsia="zh-CN"/>
        </w:rPr>
        <w:lastRenderedPageBreak/>
        <w:t xml:space="preserve">&lt;&lt; Start of Change </w:t>
      </w:r>
      <w:r w:rsidR="0075718C">
        <w:rPr>
          <w:rStyle w:val="af5"/>
          <w:i/>
          <w:color w:val="C00000"/>
          <w:lang w:eastAsia="zh-CN"/>
        </w:rPr>
        <w:t>1</w:t>
      </w:r>
      <w:r>
        <w:rPr>
          <w:rStyle w:val="af5"/>
          <w:i/>
          <w:color w:val="C00000"/>
          <w:lang w:eastAsia="zh-CN"/>
        </w:rPr>
        <w:t xml:space="preserve"> &gt;&gt;</w:t>
      </w:r>
    </w:p>
    <w:p w14:paraId="2E223CA1" w14:textId="77777777" w:rsidR="006241AD" w:rsidRPr="00A1115A" w:rsidRDefault="006241AD" w:rsidP="006241AD">
      <w:pPr>
        <w:pStyle w:val="30"/>
        <w:rPr>
          <w:lang w:eastAsia="zh-CN"/>
        </w:rPr>
      </w:pPr>
      <w:bookmarkStart w:id="1" w:name="_Toc83580840"/>
      <w:bookmarkStart w:id="2" w:name="_Toc84405349"/>
      <w:bookmarkStart w:id="3" w:name="_Toc84413958"/>
      <w:r w:rsidRPr="00A1115A">
        <w:rPr>
          <w:lang w:eastAsia="zh-CN"/>
        </w:rPr>
        <w:t>7.3A.5</w:t>
      </w:r>
      <w:r w:rsidRPr="00A1115A">
        <w:rPr>
          <w:lang w:eastAsia="zh-CN"/>
        </w:rPr>
        <w:tab/>
        <w:t>Reference sensitivity exceptions due to intermodulation interference due to 2UL CA</w:t>
      </w:r>
      <w:bookmarkEnd w:id="1"/>
      <w:bookmarkEnd w:id="2"/>
      <w:bookmarkEnd w:id="3"/>
    </w:p>
    <w:p w14:paraId="727CA98D" w14:textId="77777777" w:rsidR="006241AD" w:rsidRDefault="006241AD" w:rsidP="006241AD">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38187DA" w14:textId="77777777" w:rsidR="006241AD" w:rsidRDefault="006241AD" w:rsidP="006241AD">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241AD" w14:paraId="0BC7CB5E" w14:textId="77777777" w:rsidTr="00141A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4572F7" w14:textId="77777777" w:rsidR="006241AD" w:rsidRDefault="006241AD" w:rsidP="00141A99">
            <w:pPr>
              <w:pStyle w:val="TAH"/>
              <w:rPr>
                <w:lang w:val="en-US"/>
              </w:rPr>
            </w:pPr>
            <w:bookmarkStart w:id="4" w:name="_GoBack" w:colFirst="0" w:colLast="0"/>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2582D20" w14:textId="77777777" w:rsidR="006241AD" w:rsidRDefault="006241AD" w:rsidP="00141A99">
            <w:pPr>
              <w:pStyle w:val="TAH"/>
            </w:pPr>
            <w:r>
              <w:t>Source of IMD</w:t>
            </w:r>
          </w:p>
        </w:tc>
      </w:tr>
      <w:tr w:rsidR="006241AD" w14:paraId="3212BE6C" w14:textId="77777777" w:rsidTr="00141A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D1851C" w14:textId="77777777" w:rsidR="006241AD" w:rsidRDefault="006241AD" w:rsidP="00141A99">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2EC30DF" w14:textId="77777777" w:rsidR="006241AD" w:rsidRDefault="006241AD" w:rsidP="00141A99">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5A1B9DF3" w14:textId="77777777" w:rsidR="006241AD" w:rsidRDefault="006241AD" w:rsidP="00141A99">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70875C66" w14:textId="77777777" w:rsidR="006241AD" w:rsidRDefault="006241AD" w:rsidP="00141A99">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13F0AF31" w14:textId="0252365C" w:rsidR="006241AD" w:rsidRDefault="006241AD" w:rsidP="00141A99">
            <w:pPr>
              <w:pStyle w:val="TAH"/>
            </w:pPr>
            <w:r>
              <w:t xml:space="preserve">UL </w:t>
            </w:r>
            <w:r>
              <w:br/>
            </w:r>
            <w:ins w:id="5" w:author="지중근/연구원/C&amp;M표준(연)통신표준TP(junggeun.chi@lge.com)" w:date="2023-08-28T04:13:00Z">
              <w:r>
                <w:t>L</w:t>
              </w:r>
            </w:ins>
            <w:del w:id="6" w:author="지중근/연구원/C&amp;M표준(연)통신표준TP(junggeun.chi@lge.com)" w:date="2023-08-28T04:13:00Z">
              <w:r w:rsidDel="006241AD">
                <w:delText>C</w:delText>
              </w:r>
            </w:del>
            <w:ins w:id="7" w:author="지중근/연구원/C&amp;M표준(연)통신표준TP(junggeun.chi@lge.com)" w:date="2023-08-28T04:13:00Z">
              <w:r>
                <w:rPr>
                  <w:vertAlign w:val="subscript"/>
                </w:rPr>
                <w:t>C</w:t>
              </w:r>
            </w:ins>
            <w:del w:id="8" w:author="지중근/연구원/C&amp;M표준(연)통신표준TP(junggeun.chi@lge.com)" w:date="2023-08-28T04:13:00Z">
              <w:r w:rsidDel="006241AD">
                <w:rPr>
                  <w:vertAlign w:val="subscript"/>
                </w:rPr>
                <w:delText>L</w:delText>
              </w:r>
            </w:del>
            <w:r>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37DA147" w14:textId="77777777" w:rsidR="006241AD" w:rsidRDefault="006241AD" w:rsidP="00141A99">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55A0D64A" w14:textId="77777777" w:rsidR="006241AD" w:rsidRDefault="006241AD" w:rsidP="00141A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649C940" w14:textId="77777777" w:rsidR="006241AD" w:rsidRDefault="006241AD" w:rsidP="00141A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7BA5319" w14:textId="77777777" w:rsidR="006241AD" w:rsidRDefault="006241AD" w:rsidP="00141A99">
            <w:pPr>
              <w:pStyle w:val="TAH"/>
            </w:pPr>
          </w:p>
        </w:tc>
      </w:tr>
      <w:tr w:rsidR="006241AD" w14:paraId="014ABF5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014FF" w14:textId="77777777" w:rsidR="006241AD" w:rsidRDefault="006241AD" w:rsidP="00141A99">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2DD2335C" w14:textId="77777777" w:rsidR="006241AD" w:rsidRDefault="006241AD" w:rsidP="00141A99">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74091727" w14:textId="77777777" w:rsidR="006241AD" w:rsidRDefault="006241AD" w:rsidP="00141A99">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BCA1EFE"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413B870"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73976312" w14:textId="77777777" w:rsidR="006241AD" w:rsidRDefault="006241AD" w:rsidP="00141A99">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1C0A732" w14:textId="77777777" w:rsidR="006241AD" w:rsidRDefault="006241AD" w:rsidP="00141A99">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26DAF42B"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8D5E8A4" w14:textId="77777777" w:rsidR="006241AD" w:rsidRDefault="006241AD" w:rsidP="00141A99">
            <w:pPr>
              <w:pStyle w:val="TAC"/>
              <w:spacing w:line="260" w:lineRule="auto"/>
            </w:pPr>
            <w:r>
              <w:rPr>
                <w:lang w:eastAsia="zh-CN"/>
              </w:rPr>
              <w:t>IMD3</w:t>
            </w:r>
          </w:p>
        </w:tc>
      </w:tr>
      <w:tr w:rsidR="006241AD" w14:paraId="3CECE8D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A0A79"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4F909674"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78E8C4F4" w14:textId="77777777" w:rsidR="006241AD" w:rsidRDefault="006241AD" w:rsidP="00141A99">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14D8C0E0" w14:textId="77777777" w:rsidR="006241AD" w:rsidRDefault="006241AD" w:rsidP="00141A9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A6C0B25" w14:textId="77777777" w:rsidR="006241AD" w:rsidRDefault="006241AD" w:rsidP="00141A99">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F46600" w14:textId="77777777" w:rsidR="006241AD" w:rsidRDefault="006241AD" w:rsidP="00141A99">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3FA0CDB" w14:textId="77777777" w:rsidR="006241AD" w:rsidRDefault="006241AD" w:rsidP="00141A99">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ACBF4F7"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D81858B" w14:textId="77777777" w:rsidR="006241AD" w:rsidRDefault="006241AD" w:rsidP="00141A99">
            <w:pPr>
              <w:pStyle w:val="TAC"/>
              <w:spacing w:line="260" w:lineRule="auto"/>
            </w:pPr>
            <w:r>
              <w:rPr>
                <w:lang w:eastAsia="ja-JP"/>
              </w:rPr>
              <w:t>N/A</w:t>
            </w:r>
          </w:p>
        </w:tc>
      </w:tr>
      <w:tr w:rsidR="006241AD" w14:paraId="751D392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ADFEB6" w14:textId="77777777" w:rsidR="006241AD" w:rsidRDefault="006241AD" w:rsidP="00141A99">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19116E33" w14:textId="77777777" w:rsidR="006241AD" w:rsidRDefault="006241AD" w:rsidP="00141A99">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4CBD6B73" w14:textId="77777777" w:rsidR="006241AD" w:rsidRDefault="006241AD" w:rsidP="00141A99">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19CFFB36"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5AE517B0"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21CAA94F" w14:textId="77777777" w:rsidR="006241AD" w:rsidRDefault="006241AD" w:rsidP="00141A99">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76CE0487" w14:textId="77777777" w:rsidR="006241AD" w:rsidRDefault="006241AD" w:rsidP="00141A99">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58909E29"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F10731F" w14:textId="77777777" w:rsidR="006241AD" w:rsidRDefault="006241AD" w:rsidP="00141A99">
            <w:pPr>
              <w:pStyle w:val="TAC"/>
              <w:spacing w:line="260" w:lineRule="auto"/>
            </w:pPr>
            <w:r>
              <w:t>IMD4</w:t>
            </w:r>
          </w:p>
        </w:tc>
      </w:tr>
      <w:tr w:rsidR="006241AD" w14:paraId="4A59262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25DB7D"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623A48" w14:textId="77777777" w:rsidR="006241AD" w:rsidRDefault="006241AD" w:rsidP="00141A99">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36296FA" w14:textId="77777777" w:rsidR="006241AD" w:rsidRDefault="006241AD" w:rsidP="00141A99">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846BEDA" w14:textId="77777777" w:rsidR="006241AD" w:rsidRDefault="006241AD" w:rsidP="00141A99">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D14765C" w14:textId="77777777" w:rsidR="006241AD" w:rsidRDefault="006241AD" w:rsidP="00141A99">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50D4DA2" w14:textId="77777777" w:rsidR="006241AD" w:rsidRDefault="006241AD" w:rsidP="00141A99">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4A68321E"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782D1" w14:textId="77777777" w:rsidR="006241AD" w:rsidRDefault="006241AD" w:rsidP="00141A99">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423E34" w14:textId="77777777" w:rsidR="006241AD" w:rsidRDefault="006241AD" w:rsidP="00141A99">
            <w:pPr>
              <w:pStyle w:val="TAC"/>
              <w:spacing w:line="260" w:lineRule="auto"/>
            </w:pPr>
            <w:r>
              <w:rPr>
                <w:lang w:eastAsia="zh-CN"/>
              </w:rPr>
              <w:t>N/A</w:t>
            </w:r>
          </w:p>
        </w:tc>
      </w:tr>
      <w:tr w:rsidR="006241AD" w14:paraId="33911D2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19C17E" w14:textId="77777777" w:rsidR="006241AD" w:rsidRDefault="006241AD" w:rsidP="00141A99">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C20ED5E" w14:textId="77777777" w:rsidR="006241AD" w:rsidRDefault="006241AD" w:rsidP="00141A99">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263F0CE3" w14:textId="77777777" w:rsidR="006241AD" w:rsidRDefault="006241AD" w:rsidP="00141A99">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5BDE1CDB"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7305E6D4"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44755B16" w14:textId="77777777" w:rsidR="006241AD" w:rsidRDefault="006241AD" w:rsidP="00141A99">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65342F6F" w14:textId="77777777" w:rsidR="006241AD" w:rsidRDefault="006241AD" w:rsidP="00141A99">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1E0CAA5D"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66F080FB" w14:textId="77777777" w:rsidR="006241AD" w:rsidRDefault="006241AD" w:rsidP="00141A99">
            <w:pPr>
              <w:pStyle w:val="TAC"/>
              <w:spacing w:line="260" w:lineRule="auto"/>
              <w:rPr>
                <w:lang w:eastAsia="zh-CN"/>
              </w:rPr>
            </w:pPr>
            <w:r>
              <w:rPr>
                <w:rFonts w:cs="Arial"/>
              </w:rPr>
              <w:t>IMD5</w:t>
            </w:r>
          </w:p>
        </w:tc>
      </w:tr>
      <w:tr w:rsidR="006241AD" w14:paraId="0AD3E6D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18910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68078F0" w14:textId="77777777" w:rsidR="006241AD" w:rsidRDefault="006241AD" w:rsidP="00141A99">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09AC35EE" w14:textId="77777777" w:rsidR="006241AD" w:rsidRDefault="006241AD" w:rsidP="00141A99">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2E9D9B6B" w14:textId="77777777" w:rsidR="006241AD" w:rsidRDefault="006241AD" w:rsidP="00141A99">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6F6014EF" w14:textId="77777777" w:rsidR="006241AD" w:rsidRDefault="006241AD" w:rsidP="00141A99">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54101673" w14:textId="77777777" w:rsidR="006241AD" w:rsidRDefault="006241AD" w:rsidP="00141A99">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083A1CE9" w14:textId="77777777" w:rsidR="006241AD" w:rsidRDefault="006241AD" w:rsidP="00141A99">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3873D609" w14:textId="77777777" w:rsidR="006241AD" w:rsidRDefault="006241AD" w:rsidP="00141A99">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4EE6E45F" w14:textId="77777777" w:rsidR="006241AD" w:rsidRDefault="006241AD" w:rsidP="00141A99">
            <w:pPr>
              <w:pStyle w:val="TAC"/>
              <w:spacing w:line="260" w:lineRule="auto"/>
              <w:rPr>
                <w:lang w:eastAsia="zh-CN"/>
              </w:rPr>
            </w:pPr>
            <w:r>
              <w:rPr>
                <w:rFonts w:cs="Arial"/>
              </w:rPr>
              <w:t>N/A</w:t>
            </w:r>
          </w:p>
        </w:tc>
      </w:tr>
      <w:tr w:rsidR="006241AD" w14:paraId="5AC791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4B3671"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26748EAE" w14:textId="77777777" w:rsidR="006241AD" w:rsidRDefault="006241AD" w:rsidP="00141A99">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609265FA" w14:textId="77777777" w:rsidR="006241AD" w:rsidRDefault="006241AD" w:rsidP="00141A99">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6B5F0D92"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38988D81"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4F796441" w14:textId="77777777" w:rsidR="006241AD" w:rsidRDefault="006241AD" w:rsidP="00141A99">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7F07FC02" w14:textId="77777777" w:rsidR="006241AD" w:rsidRDefault="006241AD" w:rsidP="00141A99">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705BD63B"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0E3678DE" w14:textId="77777777" w:rsidR="006241AD" w:rsidRDefault="006241AD" w:rsidP="00141A99">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6241AD" w14:paraId="09519B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2A6AB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4C9BD0"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1025049" w14:textId="77777777" w:rsidR="006241AD" w:rsidRDefault="006241AD" w:rsidP="00141A99">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20CEAC34" w14:textId="77777777" w:rsidR="006241AD" w:rsidRDefault="006241AD" w:rsidP="00141A9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3B11CC2" w14:textId="77777777" w:rsidR="006241AD" w:rsidRDefault="006241AD" w:rsidP="00141A99">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CA91E76" w14:textId="77777777" w:rsidR="006241AD" w:rsidRDefault="006241AD" w:rsidP="00141A99">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6F02627E" w14:textId="77777777" w:rsidR="006241AD" w:rsidRDefault="006241AD"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9895C81" w14:textId="77777777" w:rsidR="006241AD" w:rsidRDefault="006241AD" w:rsidP="00141A99">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AEADE3" w14:textId="77777777" w:rsidR="006241AD" w:rsidRDefault="006241AD" w:rsidP="00141A99">
            <w:pPr>
              <w:pStyle w:val="TAC"/>
              <w:spacing w:line="260" w:lineRule="auto"/>
              <w:rPr>
                <w:lang w:eastAsia="zh-CN"/>
              </w:rPr>
            </w:pPr>
            <w:r>
              <w:t>N/A</w:t>
            </w:r>
          </w:p>
        </w:tc>
      </w:tr>
      <w:tr w:rsidR="006241AD" w14:paraId="74465C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D8CC37"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A1F1507" w14:textId="77777777" w:rsidR="006241AD" w:rsidRDefault="006241AD" w:rsidP="00141A99">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6576661D" w14:textId="77777777" w:rsidR="006241AD" w:rsidRDefault="006241AD" w:rsidP="00141A99">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0A3845B3"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2BD68B5E"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60AD567C" w14:textId="77777777" w:rsidR="006241AD" w:rsidRDefault="006241AD" w:rsidP="00141A99">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74DBBBDE" w14:textId="77777777" w:rsidR="006241AD" w:rsidRDefault="006241AD" w:rsidP="00141A99">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2CC33846"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58529C63" w14:textId="77777777" w:rsidR="006241AD" w:rsidRDefault="006241AD" w:rsidP="00141A99">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6241AD" w14:paraId="7C647DF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50DE9A"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B789CEE" w14:textId="77777777" w:rsidR="006241AD" w:rsidRDefault="006241AD" w:rsidP="00141A99">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7D2907E9" w14:textId="77777777" w:rsidR="006241AD" w:rsidRDefault="006241AD" w:rsidP="00141A99">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2A21715A" w14:textId="77777777" w:rsidR="006241AD" w:rsidRDefault="006241AD" w:rsidP="00141A99">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60065F56" w14:textId="77777777" w:rsidR="006241AD" w:rsidRDefault="006241AD" w:rsidP="00141A99">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6F8457AE" w14:textId="77777777" w:rsidR="006241AD" w:rsidRDefault="006241AD" w:rsidP="00141A99">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4324AE90" w14:textId="77777777" w:rsidR="006241AD" w:rsidRDefault="006241AD" w:rsidP="00141A99">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7149A9FE" w14:textId="77777777" w:rsidR="006241AD" w:rsidRDefault="006241AD" w:rsidP="00141A99">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20B73C1" w14:textId="77777777" w:rsidR="006241AD" w:rsidRDefault="006241AD" w:rsidP="00141A99">
            <w:pPr>
              <w:pStyle w:val="TAC"/>
              <w:spacing w:line="260" w:lineRule="auto"/>
            </w:pPr>
            <w:r>
              <w:t>N/A</w:t>
            </w:r>
          </w:p>
        </w:tc>
      </w:tr>
      <w:tr w:rsidR="006241AD" w14:paraId="0128F94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1582E" w14:textId="77777777" w:rsidR="006241AD" w:rsidRDefault="006241AD" w:rsidP="00141A99">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3E0A279" w14:textId="77777777" w:rsidR="006241AD" w:rsidRDefault="006241AD" w:rsidP="00141A99">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5BC5B38D" w14:textId="77777777" w:rsidR="006241AD" w:rsidRDefault="006241AD" w:rsidP="00141A99">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A861FE2"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681FE04"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3FA9BEC" w14:textId="77777777" w:rsidR="006241AD" w:rsidRDefault="006241AD" w:rsidP="00141A99">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103C769E" w14:textId="77777777" w:rsidR="006241AD" w:rsidRDefault="006241AD" w:rsidP="00141A99">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A9F429E"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ACBA295" w14:textId="77777777" w:rsidR="006241AD" w:rsidRDefault="006241AD" w:rsidP="00141A99">
            <w:pPr>
              <w:pStyle w:val="TAC"/>
              <w:spacing w:line="260" w:lineRule="auto"/>
            </w:pPr>
            <w:r>
              <w:t>IMD4</w:t>
            </w:r>
          </w:p>
        </w:tc>
      </w:tr>
      <w:tr w:rsidR="006241AD" w14:paraId="4D53A1F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F0201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0CD406" w14:textId="77777777" w:rsidR="006241AD" w:rsidRDefault="006241AD" w:rsidP="00141A99">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52EC735" w14:textId="77777777" w:rsidR="006241AD" w:rsidRDefault="006241AD" w:rsidP="00141A99">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E9CEFF4" w14:textId="77777777" w:rsidR="006241AD" w:rsidRDefault="006241AD" w:rsidP="00141A99">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AE4A38" w14:textId="77777777" w:rsidR="006241AD" w:rsidRDefault="006241AD" w:rsidP="00141A99">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A62135F" w14:textId="77777777" w:rsidR="006241AD" w:rsidRDefault="006241AD" w:rsidP="00141A99">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0F8DF2D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AAC979" w14:textId="77777777" w:rsidR="006241AD" w:rsidRDefault="006241AD" w:rsidP="00141A99">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0001D8" w14:textId="77777777" w:rsidR="006241AD" w:rsidRDefault="006241AD" w:rsidP="00141A99">
            <w:pPr>
              <w:pStyle w:val="TAC"/>
              <w:spacing w:line="260" w:lineRule="auto"/>
            </w:pPr>
            <w:r>
              <w:rPr>
                <w:lang w:eastAsia="zh-CN"/>
              </w:rPr>
              <w:t>N/A</w:t>
            </w:r>
          </w:p>
        </w:tc>
      </w:tr>
      <w:tr w:rsidR="006241AD" w14:paraId="6688076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799384" w14:textId="77777777" w:rsidR="006241AD" w:rsidRDefault="006241AD" w:rsidP="00141A99">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F1D026B" w14:textId="77777777" w:rsidR="006241AD" w:rsidRDefault="006241AD" w:rsidP="00141A99">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6F2D06A" w14:textId="77777777" w:rsidR="006241AD" w:rsidRDefault="006241AD" w:rsidP="00141A99">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7C322AA0" w14:textId="77777777" w:rsidR="006241AD" w:rsidRDefault="006241AD" w:rsidP="00141A99">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B9A3E34" w14:textId="77777777" w:rsidR="006241AD" w:rsidRDefault="006241AD" w:rsidP="00141A99">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75110F4" w14:textId="77777777" w:rsidR="006241AD" w:rsidRDefault="006241AD" w:rsidP="00141A99">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5C044618" w14:textId="77777777" w:rsidR="006241AD" w:rsidRDefault="006241AD" w:rsidP="00141A99">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2B01DE50" w14:textId="77777777" w:rsidR="006241AD" w:rsidRDefault="006241AD" w:rsidP="00141A99">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1BA6381" w14:textId="77777777" w:rsidR="006241AD" w:rsidRDefault="006241AD" w:rsidP="00141A99">
            <w:pPr>
              <w:pStyle w:val="TAC"/>
              <w:spacing w:line="260" w:lineRule="auto"/>
              <w:rPr>
                <w:lang w:eastAsia="zh-CN"/>
              </w:rPr>
            </w:pPr>
            <w:r>
              <w:rPr>
                <w:rFonts w:cs="Arial"/>
                <w:color w:val="000000"/>
                <w:szCs w:val="18"/>
              </w:rPr>
              <w:t>IMD3</w:t>
            </w:r>
          </w:p>
        </w:tc>
      </w:tr>
      <w:tr w:rsidR="006241AD" w14:paraId="0A987B4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1F05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78BD0660" w14:textId="77777777" w:rsidR="006241AD" w:rsidRDefault="006241AD" w:rsidP="00141A99">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06AA7E80" w14:textId="77777777" w:rsidR="006241AD" w:rsidRDefault="006241AD" w:rsidP="00141A99">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55C39E16" w14:textId="77777777" w:rsidR="006241AD" w:rsidRDefault="006241AD" w:rsidP="00141A99">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C948490" w14:textId="77777777" w:rsidR="006241AD" w:rsidRDefault="006241AD" w:rsidP="00141A99">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78AE6898" w14:textId="77777777" w:rsidR="006241AD" w:rsidRDefault="006241AD" w:rsidP="00141A99">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55EF78B7" w14:textId="77777777" w:rsidR="006241AD" w:rsidRDefault="006241AD" w:rsidP="00141A99">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EF6FB17" w14:textId="77777777" w:rsidR="006241AD" w:rsidRDefault="006241AD" w:rsidP="00141A99">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440B8FCD" w14:textId="77777777" w:rsidR="006241AD" w:rsidRDefault="006241AD" w:rsidP="00141A99">
            <w:pPr>
              <w:pStyle w:val="TAC"/>
              <w:spacing w:line="260" w:lineRule="auto"/>
              <w:rPr>
                <w:lang w:eastAsia="zh-CN"/>
              </w:rPr>
            </w:pPr>
            <w:r>
              <w:rPr>
                <w:rFonts w:cs="Arial"/>
                <w:color w:val="000000"/>
                <w:szCs w:val="18"/>
              </w:rPr>
              <w:t>N/A</w:t>
            </w:r>
          </w:p>
        </w:tc>
      </w:tr>
      <w:tr w:rsidR="006241AD" w14:paraId="4E5F31B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BDF111" w14:textId="77777777" w:rsidR="006241AD" w:rsidRDefault="006241AD" w:rsidP="00141A99">
            <w:pPr>
              <w:keepNext/>
              <w:keepLines/>
              <w:spacing w:after="0"/>
              <w:jc w:val="center"/>
              <w:rPr>
                <w:rFonts w:ascii="Arial" w:hAnsi="Arial"/>
                <w:sz w:val="18"/>
              </w:rPr>
            </w:pPr>
            <w:r>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0FD5DB57"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A4C5AFF"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7E4B9990"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354F1A9B"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6BC785D"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7624945" w14:textId="77777777" w:rsidR="006241AD" w:rsidRDefault="006241AD" w:rsidP="00141A99">
            <w:pPr>
              <w:keepNext/>
              <w:keepLines/>
              <w:spacing w:after="0"/>
              <w:jc w:val="center"/>
              <w:rPr>
                <w:rFonts w:ascii="Arial" w:hAnsi="Arial"/>
                <w:sz w:val="18"/>
                <w:lang w:eastAsia="zh-CN"/>
              </w:rPr>
            </w:pPr>
            <w:r>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10A1D2D5"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B21E51C" w14:textId="77777777" w:rsidR="006241AD" w:rsidRDefault="006241AD" w:rsidP="00141A99">
            <w:pPr>
              <w:keepNext/>
              <w:keepLines/>
              <w:spacing w:after="0"/>
              <w:jc w:val="center"/>
              <w:rPr>
                <w:rFonts w:ascii="Arial" w:hAnsi="Arial"/>
                <w:sz w:val="18"/>
                <w:lang w:eastAsia="zh-CN"/>
              </w:rPr>
            </w:pPr>
            <w:r>
              <w:rPr>
                <w:rFonts w:ascii="Arial" w:hAnsi="Arial"/>
                <w:sz w:val="18"/>
                <w:lang w:eastAsia="zh-CN"/>
              </w:rPr>
              <w:t>N/A</w:t>
            </w:r>
          </w:p>
        </w:tc>
      </w:tr>
      <w:tr w:rsidR="006241AD" w14:paraId="2EBC818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02614A" w14:textId="77777777" w:rsidR="006241AD" w:rsidRDefault="006241AD" w:rsidP="00141A99">
            <w:pPr>
              <w:keepNext/>
              <w:keepLines/>
              <w:spacing w:after="0"/>
              <w:jc w:val="center"/>
              <w:rPr>
                <w:rFonts w:ascii="Arial" w:hAnsi="Arial"/>
                <w:sz w:val="18"/>
              </w:rPr>
            </w:pPr>
          </w:p>
        </w:tc>
        <w:tc>
          <w:tcPr>
            <w:tcW w:w="923" w:type="dxa"/>
            <w:tcBorders>
              <w:top w:val="single" w:sz="4" w:space="0" w:color="auto"/>
              <w:left w:val="single" w:sz="4" w:space="0" w:color="auto"/>
              <w:right w:val="single" w:sz="4" w:space="0" w:color="auto"/>
            </w:tcBorders>
            <w:vAlign w:val="center"/>
          </w:tcPr>
          <w:p w14:paraId="375B35BD"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4129760B"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6EA24A6D"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630E2DE8" w14:textId="77777777" w:rsidR="006241AD" w:rsidRDefault="006241AD" w:rsidP="00141A99">
            <w:pPr>
              <w:keepNext/>
              <w:keepLines/>
              <w:spacing w:after="0"/>
              <w:jc w:val="center"/>
              <w:rPr>
                <w:rFonts w:ascii="Arial" w:hAnsi="Arial"/>
                <w:sz w:val="18"/>
                <w:lang w:val="en-US" w:eastAsia="zh-CN"/>
              </w:rPr>
            </w:pPr>
            <w:r>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3204164B"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1D7FC22" w14:textId="77777777" w:rsidR="006241AD" w:rsidRDefault="006241AD" w:rsidP="00141A99">
            <w:pPr>
              <w:keepNext/>
              <w:keepLines/>
              <w:spacing w:after="0"/>
              <w:jc w:val="center"/>
              <w:rPr>
                <w:rFonts w:ascii="Arial" w:hAnsi="Arial"/>
                <w:sz w:val="18"/>
                <w:lang w:eastAsia="zh-CN"/>
              </w:rPr>
            </w:pPr>
            <w:r>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35F089BB" w14:textId="77777777" w:rsidR="006241AD" w:rsidRDefault="006241AD" w:rsidP="00141A99">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67E09B8E" w14:textId="77777777" w:rsidR="006241AD" w:rsidRDefault="006241AD" w:rsidP="00141A99">
            <w:pPr>
              <w:keepNext/>
              <w:keepLines/>
              <w:spacing w:after="0"/>
              <w:jc w:val="center"/>
              <w:rPr>
                <w:rFonts w:ascii="Arial" w:hAnsi="Arial"/>
                <w:sz w:val="18"/>
              </w:rPr>
            </w:pPr>
            <w:r>
              <w:rPr>
                <w:rFonts w:ascii="Arial" w:hAnsi="Arial" w:cs="Arial"/>
                <w:color w:val="000000"/>
                <w:sz w:val="18"/>
                <w:szCs w:val="18"/>
              </w:rPr>
              <w:t>IMD3</w:t>
            </w:r>
          </w:p>
        </w:tc>
      </w:tr>
      <w:tr w:rsidR="006241AD" w14:paraId="55F44C4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C139C9"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5FD29A87" w14:textId="77777777" w:rsidR="006241AD" w:rsidRDefault="006241AD" w:rsidP="00141A99">
            <w:pPr>
              <w:pStyle w:val="TAC"/>
              <w:spacing w:line="260" w:lineRule="auto"/>
            </w:pPr>
          </w:p>
        </w:tc>
        <w:tc>
          <w:tcPr>
            <w:tcW w:w="923" w:type="dxa"/>
            <w:tcBorders>
              <w:top w:val="single" w:sz="4" w:space="0" w:color="auto"/>
              <w:left w:val="single" w:sz="4" w:space="0" w:color="auto"/>
              <w:right w:val="single" w:sz="4" w:space="0" w:color="auto"/>
            </w:tcBorders>
          </w:tcPr>
          <w:p w14:paraId="2D7F03F6" w14:textId="77777777" w:rsidR="006241AD" w:rsidRDefault="006241AD" w:rsidP="00141A99">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7CC7C2D0" w14:textId="77777777" w:rsidR="006241AD" w:rsidRDefault="006241AD" w:rsidP="00141A99">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1689AC96"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AAEB642"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5B92CB8E" w14:textId="77777777" w:rsidR="006241AD" w:rsidRDefault="006241AD" w:rsidP="00141A99">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997EEAA" w14:textId="77777777" w:rsidR="006241AD" w:rsidRDefault="006241AD" w:rsidP="00141A99">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44ABAEB3"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959D2AF" w14:textId="77777777" w:rsidR="006241AD" w:rsidRDefault="006241AD" w:rsidP="00141A99">
            <w:pPr>
              <w:pStyle w:val="TAC"/>
              <w:spacing w:line="260" w:lineRule="auto"/>
            </w:pPr>
            <w:r>
              <w:t>IMD4</w:t>
            </w:r>
          </w:p>
        </w:tc>
      </w:tr>
      <w:tr w:rsidR="006241AD" w14:paraId="76E4993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1E3AC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C26E23" w14:textId="77777777" w:rsidR="006241AD" w:rsidRDefault="006241AD" w:rsidP="00141A99">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008203C" w14:textId="77777777" w:rsidR="006241AD" w:rsidRDefault="006241AD" w:rsidP="00141A99">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2C990BE" w14:textId="77777777" w:rsidR="006241AD" w:rsidRDefault="006241AD" w:rsidP="00141A99">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9C26EB7" w14:textId="77777777" w:rsidR="006241AD" w:rsidRDefault="006241AD" w:rsidP="00141A99">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31E23F9" w14:textId="77777777" w:rsidR="006241AD" w:rsidRDefault="006241AD" w:rsidP="00141A99">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656C87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56211B" w14:textId="77777777" w:rsidR="006241AD" w:rsidRDefault="006241AD" w:rsidP="00141A99">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40ED84" w14:textId="77777777" w:rsidR="006241AD" w:rsidRDefault="006241AD" w:rsidP="00141A99">
            <w:pPr>
              <w:pStyle w:val="TAC"/>
              <w:spacing w:line="260" w:lineRule="auto"/>
            </w:pPr>
            <w:r>
              <w:rPr>
                <w:lang w:eastAsia="zh-CN"/>
              </w:rPr>
              <w:t>N/A</w:t>
            </w:r>
          </w:p>
        </w:tc>
      </w:tr>
      <w:tr w:rsidR="006241AD" w14:paraId="5A28A1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D7095B" w14:textId="77777777" w:rsidR="006241AD" w:rsidRDefault="006241AD" w:rsidP="00141A99">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68EC664" w14:textId="77777777" w:rsidR="006241AD" w:rsidRDefault="006241AD" w:rsidP="00141A99">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E5DDE78" w14:textId="77777777" w:rsidR="006241AD" w:rsidRDefault="006241AD" w:rsidP="00141A99">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422C69E6" w14:textId="77777777" w:rsidR="006241AD" w:rsidRDefault="006241AD" w:rsidP="00141A99">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E78142" w14:textId="77777777" w:rsidR="006241AD" w:rsidRDefault="006241AD" w:rsidP="00141A99">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8569F9D" w14:textId="77777777" w:rsidR="006241AD" w:rsidRDefault="006241AD" w:rsidP="00141A99">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60D52" w14:textId="77777777" w:rsidR="006241AD" w:rsidRDefault="006241AD" w:rsidP="00141A99">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AA9E0F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896A9" w14:textId="77777777" w:rsidR="006241AD" w:rsidRDefault="006241AD" w:rsidP="00141A99">
            <w:pPr>
              <w:pStyle w:val="TAC"/>
              <w:spacing w:line="260" w:lineRule="auto"/>
              <w:rPr>
                <w:lang w:eastAsia="zh-CN"/>
              </w:rPr>
            </w:pPr>
            <w:r>
              <w:rPr>
                <w:rFonts w:hint="eastAsia"/>
                <w:lang w:val="en-US" w:eastAsia="zh-CN"/>
              </w:rPr>
              <w:t>IMD3</w:t>
            </w:r>
          </w:p>
        </w:tc>
      </w:tr>
      <w:tr w:rsidR="006241AD" w14:paraId="049C5D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D97E8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D7008B" w14:textId="77777777" w:rsidR="006241AD" w:rsidRDefault="006241AD" w:rsidP="00141A99">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83C9AA1" w14:textId="77777777" w:rsidR="006241AD" w:rsidRDefault="006241AD" w:rsidP="00141A99">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804ECEE" w14:textId="77777777" w:rsidR="006241AD" w:rsidRDefault="006241AD" w:rsidP="00141A99">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0022327" w14:textId="77777777" w:rsidR="006241AD" w:rsidRDefault="006241AD" w:rsidP="00141A99">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D0B6DF4" w14:textId="77777777" w:rsidR="006241AD" w:rsidRDefault="006241AD" w:rsidP="00141A99">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A85FADD" w14:textId="77777777" w:rsidR="006241AD" w:rsidRDefault="006241AD" w:rsidP="00141A99">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F5C63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28606" w14:textId="77777777" w:rsidR="006241AD" w:rsidRDefault="006241AD" w:rsidP="00141A99">
            <w:pPr>
              <w:pStyle w:val="TAC"/>
              <w:spacing w:line="260" w:lineRule="auto"/>
              <w:rPr>
                <w:lang w:eastAsia="zh-CN"/>
              </w:rPr>
            </w:pPr>
            <w:r>
              <w:rPr>
                <w:rFonts w:hint="eastAsia"/>
                <w:lang w:val="en-US" w:eastAsia="zh-CN"/>
              </w:rPr>
              <w:t>N/A</w:t>
            </w:r>
          </w:p>
        </w:tc>
      </w:tr>
      <w:tr w:rsidR="006241AD" w14:paraId="6190A0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C8A36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32476B" w14:textId="77777777" w:rsidR="006241AD" w:rsidRDefault="006241AD" w:rsidP="00141A99">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4EA9DFA" w14:textId="77777777" w:rsidR="006241AD" w:rsidRDefault="006241AD" w:rsidP="00141A99">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77BB4BF2" w14:textId="77777777" w:rsidR="006241AD" w:rsidRDefault="006241AD" w:rsidP="00141A99">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75D71BB" w14:textId="77777777" w:rsidR="006241AD" w:rsidRDefault="006241AD" w:rsidP="00141A99">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6E105A7" w14:textId="77777777" w:rsidR="006241AD" w:rsidRDefault="006241AD" w:rsidP="00141A99">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01A28EAB" w14:textId="77777777" w:rsidR="006241AD" w:rsidRDefault="006241AD" w:rsidP="00141A99">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447F609"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68EC9" w14:textId="77777777" w:rsidR="006241AD" w:rsidRDefault="006241AD" w:rsidP="00141A99">
            <w:pPr>
              <w:pStyle w:val="TAC"/>
              <w:spacing w:line="260" w:lineRule="auto"/>
              <w:rPr>
                <w:lang w:eastAsia="zh-CN"/>
              </w:rPr>
            </w:pPr>
            <w:r>
              <w:rPr>
                <w:rFonts w:hint="eastAsia"/>
                <w:lang w:val="en-US" w:eastAsia="zh-CN"/>
              </w:rPr>
              <w:t>N/A</w:t>
            </w:r>
          </w:p>
        </w:tc>
      </w:tr>
      <w:tr w:rsidR="006241AD" w14:paraId="5CE4B98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632177"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078421" w14:textId="77777777" w:rsidR="006241AD" w:rsidRDefault="006241AD" w:rsidP="00141A99">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D64E524" w14:textId="77777777" w:rsidR="006241AD" w:rsidRDefault="006241AD" w:rsidP="00141A99">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62B77948" w14:textId="77777777" w:rsidR="006241AD" w:rsidRDefault="006241AD" w:rsidP="00141A99">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3B4ABE1" w14:textId="77777777" w:rsidR="006241AD" w:rsidRDefault="006241AD" w:rsidP="00141A99">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5329FB8" w14:textId="77777777" w:rsidR="006241AD" w:rsidRDefault="006241AD" w:rsidP="00141A99">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72262C88" w14:textId="77777777" w:rsidR="006241AD" w:rsidRDefault="006241AD" w:rsidP="00141A99">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D8763AE"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7D0DF" w14:textId="77777777" w:rsidR="006241AD" w:rsidRDefault="006241AD" w:rsidP="00141A99">
            <w:pPr>
              <w:pStyle w:val="TAC"/>
              <w:spacing w:line="260" w:lineRule="auto"/>
              <w:rPr>
                <w:lang w:eastAsia="zh-CN"/>
              </w:rPr>
            </w:pPr>
            <w:r>
              <w:rPr>
                <w:rFonts w:hint="eastAsia"/>
                <w:lang w:val="en-US" w:eastAsia="zh-CN"/>
              </w:rPr>
              <w:t>IMD5</w:t>
            </w:r>
          </w:p>
        </w:tc>
      </w:tr>
      <w:tr w:rsidR="006241AD" w14:paraId="6E0A08E6"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4DAD5012" w14:textId="77777777" w:rsidR="006241AD" w:rsidRDefault="006241AD" w:rsidP="00141A99">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0CE5A3F3" w14:textId="77777777" w:rsidR="006241AD" w:rsidRDefault="006241AD" w:rsidP="00141A99">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0CF59D9" w14:textId="77777777" w:rsidR="006241AD" w:rsidRDefault="006241AD" w:rsidP="00141A99">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0DB6B8FF" w14:textId="77777777" w:rsidR="006241AD" w:rsidRDefault="006241AD" w:rsidP="00141A99">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5E3B5FA" w14:textId="77777777" w:rsidR="006241AD" w:rsidRDefault="006241AD" w:rsidP="00141A99">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BC8F928" w14:textId="77777777" w:rsidR="006241AD" w:rsidRDefault="006241AD" w:rsidP="00141A99">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680B5C5B" w14:textId="77777777" w:rsidR="006241AD" w:rsidRDefault="006241AD" w:rsidP="00141A99">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6E2ED65" w14:textId="77777777" w:rsidR="006241AD" w:rsidRDefault="006241AD" w:rsidP="00141A99">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ABA0978" w14:textId="77777777" w:rsidR="006241AD" w:rsidRDefault="006241AD" w:rsidP="00141A99">
            <w:pPr>
              <w:pStyle w:val="TAC"/>
              <w:spacing w:line="260" w:lineRule="auto"/>
              <w:rPr>
                <w:szCs w:val="18"/>
              </w:rPr>
            </w:pPr>
            <w:r>
              <w:rPr>
                <w:rFonts w:cs="Arial"/>
                <w:szCs w:val="18"/>
              </w:rPr>
              <w:t>IMD2</w:t>
            </w:r>
          </w:p>
        </w:tc>
      </w:tr>
      <w:tr w:rsidR="006241AD" w14:paraId="4BD823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044443"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8BB769C" w14:textId="77777777" w:rsidR="006241AD" w:rsidRDefault="006241AD" w:rsidP="00141A99">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AC22852" w14:textId="77777777" w:rsidR="006241AD" w:rsidRDefault="006241AD" w:rsidP="00141A99">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591AFF9" w14:textId="77777777" w:rsidR="006241AD" w:rsidRDefault="006241AD" w:rsidP="00141A99">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118C9A9" w14:textId="77777777" w:rsidR="006241AD" w:rsidRDefault="006241AD" w:rsidP="00141A99">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EFD28F1" w14:textId="77777777" w:rsidR="006241AD" w:rsidRDefault="006241AD" w:rsidP="00141A99">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1188981" w14:textId="77777777" w:rsidR="006241AD" w:rsidRDefault="006241AD"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5FFF8B" w14:textId="77777777" w:rsidR="006241AD" w:rsidRDefault="006241AD" w:rsidP="00141A99">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DB3DA1" w14:textId="77777777" w:rsidR="006241AD" w:rsidRDefault="006241AD" w:rsidP="00141A99">
            <w:pPr>
              <w:pStyle w:val="TAC"/>
              <w:spacing w:line="260" w:lineRule="auto"/>
              <w:rPr>
                <w:szCs w:val="18"/>
              </w:rPr>
            </w:pPr>
            <w:r>
              <w:rPr>
                <w:rFonts w:cs="Arial"/>
                <w:szCs w:val="18"/>
                <w:lang w:eastAsia="ja-JP"/>
              </w:rPr>
              <w:t>N/A</w:t>
            </w:r>
          </w:p>
        </w:tc>
      </w:tr>
      <w:tr w:rsidR="006241AD" w14:paraId="614D4C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E71E27"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667C9CF3" w14:textId="77777777" w:rsidR="006241AD" w:rsidRDefault="006241AD" w:rsidP="00141A99">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59E0DDD" w14:textId="77777777" w:rsidR="006241AD" w:rsidRDefault="006241AD" w:rsidP="00141A99">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2B86AD3B" w14:textId="77777777" w:rsidR="006241AD" w:rsidRDefault="006241AD" w:rsidP="00141A99">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8B07105" w14:textId="77777777" w:rsidR="006241AD" w:rsidRDefault="006241AD" w:rsidP="00141A99">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3ECBCAF" w14:textId="77777777" w:rsidR="006241AD" w:rsidRDefault="006241AD" w:rsidP="00141A99">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3C0F66AF" w14:textId="77777777" w:rsidR="006241AD" w:rsidRDefault="006241AD" w:rsidP="00141A99">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5E30AA3" w14:textId="77777777" w:rsidR="006241AD" w:rsidRDefault="006241AD" w:rsidP="00141A99">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21BD87E" w14:textId="77777777" w:rsidR="006241AD" w:rsidRDefault="006241AD" w:rsidP="00141A99">
            <w:pPr>
              <w:pStyle w:val="TAC"/>
              <w:spacing w:line="260" w:lineRule="auto"/>
              <w:rPr>
                <w:szCs w:val="18"/>
              </w:rPr>
            </w:pPr>
            <w:r>
              <w:rPr>
                <w:rFonts w:cs="Arial"/>
                <w:szCs w:val="18"/>
              </w:rPr>
              <w:t>IMD4</w:t>
            </w:r>
          </w:p>
        </w:tc>
      </w:tr>
      <w:tr w:rsidR="006241AD" w14:paraId="3BD8A6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67507"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4747C0F" w14:textId="77777777" w:rsidR="006241AD" w:rsidRDefault="006241AD" w:rsidP="00141A99">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3C848A8" w14:textId="77777777" w:rsidR="006241AD" w:rsidRDefault="006241AD" w:rsidP="00141A99">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5981C97" w14:textId="77777777" w:rsidR="006241AD" w:rsidRDefault="006241AD" w:rsidP="00141A99">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8D923D" w14:textId="77777777" w:rsidR="006241AD" w:rsidRDefault="006241AD" w:rsidP="00141A99">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D300FA4" w14:textId="77777777" w:rsidR="006241AD" w:rsidRDefault="006241AD" w:rsidP="00141A99">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67D4EC7A" w14:textId="77777777" w:rsidR="006241AD" w:rsidRDefault="006241AD" w:rsidP="00141A99">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105B8" w14:textId="77777777" w:rsidR="006241AD" w:rsidRDefault="006241AD" w:rsidP="00141A99">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C55848" w14:textId="77777777" w:rsidR="006241AD" w:rsidRDefault="006241AD" w:rsidP="00141A99">
            <w:pPr>
              <w:pStyle w:val="TAC"/>
              <w:spacing w:line="260" w:lineRule="auto"/>
              <w:rPr>
                <w:szCs w:val="18"/>
              </w:rPr>
            </w:pPr>
            <w:r>
              <w:rPr>
                <w:rFonts w:cs="Arial"/>
                <w:szCs w:val="18"/>
                <w:lang w:eastAsia="ja-JP"/>
              </w:rPr>
              <w:t>N/A</w:t>
            </w:r>
          </w:p>
        </w:tc>
      </w:tr>
      <w:tr w:rsidR="006241AD" w14:paraId="678977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77C535"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6AD533C7" w14:textId="77777777" w:rsidR="006241AD" w:rsidRDefault="006241AD" w:rsidP="00141A99">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0305BF9" w14:textId="77777777" w:rsidR="006241AD" w:rsidRDefault="006241AD" w:rsidP="00141A99">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A451615" w14:textId="77777777" w:rsidR="006241AD" w:rsidRDefault="006241AD" w:rsidP="00141A99">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76CE711" w14:textId="77777777" w:rsidR="006241AD" w:rsidRDefault="006241AD" w:rsidP="00141A99">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7E93CEF" w14:textId="77777777" w:rsidR="006241AD" w:rsidRDefault="006241AD" w:rsidP="00141A99">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9D37AC8" w14:textId="77777777" w:rsidR="006241AD" w:rsidRDefault="006241AD" w:rsidP="00141A99">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11A4251" w14:textId="77777777" w:rsidR="006241AD" w:rsidRDefault="006241AD" w:rsidP="00141A99">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6EFA6A" w14:textId="77777777" w:rsidR="006241AD" w:rsidRDefault="006241AD" w:rsidP="00141A99">
            <w:pPr>
              <w:pStyle w:val="TAC"/>
              <w:spacing w:line="260" w:lineRule="auto"/>
              <w:rPr>
                <w:szCs w:val="18"/>
              </w:rPr>
            </w:pPr>
            <w:r>
              <w:rPr>
                <w:rFonts w:cs="Arial"/>
                <w:szCs w:val="18"/>
              </w:rPr>
              <w:t>IMD5</w:t>
            </w:r>
          </w:p>
        </w:tc>
      </w:tr>
      <w:tr w:rsidR="006241AD" w14:paraId="410C33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CB44AD"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4165872" w14:textId="77777777" w:rsidR="006241AD" w:rsidRDefault="006241AD" w:rsidP="00141A99">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784BDEB5" w14:textId="77777777" w:rsidR="006241AD" w:rsidRDefault="006241AD" w:rsidP="00141A99">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1ABC908" w14:textId="77777777" w:rsidR="006241AD" w:rsidRDefault="006241AD" w:rsidP="00141A99">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4BF461" w14:textId="77777777" w:rsidR="006241AD" w:rsidRDefault="006241AD" w:rsidP="00141A99">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AEAD0C2" w14:textId="77777777" w:rsidR="006241AD" w:rsidRDefault="006241AD" w:rsidP="00141A99">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D5759B4" w14:textId="77777777" w:rsidR="006241AD" w:rsidRDefault="006241AD"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8FCD8" w14:textId="77777777" w:rsidR="006241AD" w:rsidRDefault="006241AD" w:rsidP="00141A99">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A8DBFC" w14:textId="77777777" w:rsidR="006241AD" w:rsidRDefault="006241AD" w:rsidP="00141A99">
            <w:pPr>
              <w:pStyle w:val="TAC"/>
              <w:spacing w:line="260" w:lineRule="auto"/>
              <w:rPr>
                <w:szCs w:val="18"/>
              </w:rPr>
            </w:pPr>
            <w:r>
              <w:rPr>
                <w:rFonts w:cs="Arial"/>
                <w:szCs w:val="18"/>
              </w:rPr>
              <w:t>N/A</w:t>
            </w:r>
          </w:p>
        </w:tc>
      </w:tr>
      <w:tr w:rsidR="006241AD" w14:paraId="6F1929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23973A"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C6D331C" w14:textId="77777777" w:rsidR="006241AD" w:rsidRDefault="006241AD" w:rsidP="00141A99">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44E8501" w14:textId="77777777" w:rsidR="006241AD" w:rsidRDefault="006241AD" w:rsidP="00141A99">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35123F3" w14:textId="77777777" w:rsidR="006241AD" w:rsidRDefault="006241AD" w:rsidP="00141A99">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ADCD7AC" w14:textId="77777777" w:rsidR="006241AD" w:rsidRDefault="006241AD" w:rsidP="00141A99">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54ADCBF" w14:textId="77777777" w:rsidR="006241AD" w:rsidRDefault="006241AD" w:rsidP="00141A99">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4033739" w14:textId="77777777" w:rsidR="006241AD" w:rsidRDefault="006241AD" w:rsidP="00141A99">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A6A4326" w14:textId="77777777" w:rsidR="006241AD" w:rsidRDefault="006241AD" w:rsidP="00141A99">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EE08C" w14:textId="77777777" w:rsidR="006241AD" w:rsidRDefault="006241AD" w:rsidP="00141A99">
            <w:pPr>
              <w:pStyle w:val="TAC"/>
              <w:spacing w:line="260" w:lineRule="auto"/>
              <w:rPr>
                <w:rFonts w:cs="Arial"/>
                <w:szCs w:val="18"/>
              </w:rPr>
            </w:pPr>
            <w:r>
              <w:rPr>
                <w:lang w:eastAsia="zh-CN"/>
              </w:rPr>
              <w:t>IMD7</w:t>
            </w:r>
          </w:p>
        </w:tc>
      </w:tr>
      <w:tr w:rsidR="006241AD" w14:paraId="44F485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4FBC7D"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14FECB39" w14:textId="77777777" w:rsidR="006241AD" w:rsidRDefault="006241AD" w:rsidP="00141A99">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DC70BF2" w14:textId="77777777" w:rsidR="006241AD" w:rsidRDefault="006241AD" w:rsidP="00141A99">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8220C45" w14:textId="77777777" w:rsidR="006241AD" w:rsidRDefault="006241AD" w:rsidP="00141A99">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D3D863D" w14:textId="77777777" w:rsidR="006241AD" w:rsidRDefault="006241AD" w:rsidP="00141A99">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7C539D76" w14:textId="77777777" w:rsidR="006241AD" w:rsidRDefault="006241AD" w:rsidP="00141A99">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2ECCA6C3" w14:textId="77777777" w:rsidR="006241AD" w:rsidRDefault="006241AD"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C265A15" w14:textId="77777777" w:rsidR="006241AD" w:rsidRDefault="006241AD" w:rsidP="00141A99">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65AD043" w14:textId="77777777" w:rsidR="006241AD" w:rsidRDefault="006241AD" w:rsidP="00141A99">
            <w:pPr>
              <w:pStyle w:val="TAC"/>
              <w:spacing w:line="260" w:lineRule="auto"/>
              <w:rPr>
                <w:rFonts w:cs="Arial"/>
                <w:szCs w:val="18"/>
              </w:rPr>
            </w:pPr>
            <w:r>
              <w:rPr>
                <w:rFonts w:cs="Arial"/>
                <w:szCs w:val="18"/>
                <w:lang w:eastAsia="ja-JP"/>
              </w:rPr>
              <w:t>N/A</w:t>
            </w:r>
          </w:p>
        </w:tc>
      </w:tr>
      <w:tr w:rsidR="006241AD" w14:paraId="41498E1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93CE5" w14:textId="77777777" w:rsidR="006241AD" w:rsidRDefault="006241AD" w:rsidP="00141A99">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3E920A10" w14:textId="77777777" w:rsidR="006241AD" w:rsidRDefault="006241AD" w:rsidP="00141A9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398DECF" w14:textId="77777777" w:rsidR="006241AD" w:rsidRDefault="006241AD" w:rsidP="00141A99">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AA85A42" w14:textId="77777777" w:rsidR="006241AD" w:rsidRDefault="006241AD" w:rsidP="00141A99">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9B4C26" w14:textId="77777777" w:rsidR="006241AD" w:rsidRDefault="006241AD" w:rsidP="00141A99">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2BC53429" w14:textId="77777777" w:rsidR="006241AD" w:rsidRDefault="006241AD" w:rsidP="00141A99">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476EC104" w14:textId="77777777" w:rsidR="006241AD" w:rsidRDefault="006241AD" w:rsidP="00141A99">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EEF9229"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7C73BAF" w14:textId="77777777" w:rsidR="006241AD" w:rsidRDefault="006241AD" w:rsidP="00141A99">
            <w:pPr>
              <w:pStyle w:val="TAC"/>
              <w:spacing w:line="260" w:lineRule="auto"/>
              <w:rPr>
                <w:rFonts w:cs="Arial"/>
                <w:szCs w:val="18"/>
                <w:lang w:eastAsia="ja-JP"/>
              </w:rPr>
            </w:pPr>
          </w:p>
        </w:tc>
      </w:tr>
      <w:tr w:rsidR="006241AD" w14:paraId="6DE47B03"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DDD5A01" w14:textId="77777777" w:rsidR="006241AD" w:rsidRDefault="006241AD" w:rsidP="00141A99">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FD2BB0B" w14:textId="77777777" w:rsidR="006241AD" w:rsidRDefault="006241AD" w:rsidP="00141A99">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25E774E" w14:textId="77777777" w:rsidR="006241AD" w:rsidRDefault="006241AD" w:rsidP="00141A99">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D13AACC"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768C4E8B"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7FAE13C4" w14:textId="77777777" w:rsidR="006241AD" w:rsidRDefault="006241AD" w:rsidP="00141A99">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54394E59" w14:textId="77777777" w:rsidR="006241AD" w:rsidRDefault="006241AD" w:rsidP="00141A99">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57F87D2"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88A54CF" w14:textId="77777777" w:rsidR="006241AD" w:rsidRDefault="006241AD" w:rsidP="00141A99">
            <w:pPr>
              <w:pStyle w:val="TAC"/>
              <w:spacing w:line="260" w:lineRule="auto"/>
              <w:rPr>
                <w:lang w:eastAsia="zh-CN"/>
              </w:rPr>
            </w:pPr>
            <w:r>
              <w:t>IMD2</w:t>
            </w:r>
            <w:r>
              <w:rPr>
                <w:rFonts w:cs="Arial"/>
                <w:vertAlign w:val="superscript"/>
                <w:lang w:eastAsia="ko-KR"/>
              </w:rPr>
              <w:t>4</w:t>
            </w:r>
          </w:p>
        </w:tc>
      </w:tr>
      <w:tr w:rsidR="006241AD" w14:paraId="34BA091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01EF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C1EEAF" w14:textId="77777777" w:rsidR="006241AD" w:rsidRDefault="006241AD" w:rsidP="00141A99">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EE8585" w14:textId="77777777" w:rsidR="006241AD" w:rsidRDefault="006241AD" w:rsidP="00141A99">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C84FFE7" w14:textId="77777777" w:rsidR="006241AD" w:rsidRDefault="006241AD" w:rsidP="00141A99">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5A30CA" w14:textId="77777777" w:rsidR="006241AD" w:rsidRDefault="006241AD" w:rsidP="00141A99">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00E7021" w14:textId="77777777" w:rsidR="006241AD" w:rsidRDefault="006241AD" w:rsidP="00141A99">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4F0650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16D00"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F8B90" w14:textId="77777777" w:rsidR="006241AD" w:rsidRDefault="006241AD" w:rsidP="00141A99">
            <w:pPr>
              <w:pStyle w:val="TAC"/>
              <w:spacing w:line="260" w:lineRule="auto"/>
              <w:rPr>
                <w:lang w:eastAsia="zh-CN"/>
              </w:rPr>
            </w:pPr>
            <w:r>
              <w:rPr>
                <w:lang w:eastAsia="zh-CN"/>
              </w:rPr>
              <w:t>N/A</w:t>
            </w:r>
          </w:p>
        </w:tc>
      </w:tr>
      <w:tr w:rsidR="006241AD" w14:paraId="3D363E96"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5FFBF29A" w14:textId="77777777" w:rsidR="006241AD" w:rsidRDefault="006241AD" w:rsidP="00141A99">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F96D4B6" w14:textId="77777777" w:rsidR="006241AD" w:rsidRDefault="006241AD" w:rsidP="00141A99">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86B30FF" w14:textId="77777777" w:rsidR="006241AD" w:rsidRDefault="006241AD" w:rsidP="00141A99">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343692D" w14:textId="77777777" w:rsidR="006241AD" w:rsidRDefault="006241AD" w:rsidP="00141A99">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C26A236" w14:textId="77777777" w:rsidR="006241AD" w:rsidRDefault="006241AD" w:rsidP="00141A99">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129DAAC" w14:textId="77777777" w:rsidR="006241AD" w:rsidRDefault="006241AD" w:rsidP="00141A99">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DB6B5ED" w14:textId="77777777" w:rsidR="006241AD" w:rsidRDefault="006241AD" w:rsidP="00141A99">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56E1CD8"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553DF3" w14:textId="77777777" w:rsidR="006241AD" w:rsidRDefault="006241AD" w:rsidP="00141A99">
            <w:pPr>
              <w:pStyle w:val="TAC"/>
              <w:spacing w:line="260" w:lineRule="auto"/>
              <w:rPr>
                <w:lang w:val="en-US" w:eastAsia="zh-CN"/>
              </w:rPr>
            </w:pPr>
            <w:r>
              <w:rPr>
                <w:rFonts w:cs="Arial"/>
              </w:rPr>
              <w:t>IMD4</w:t>
            </w:r>
          </w:p>
        </w:tc>
      </w:tr>
      <w:tr w:rsidR="006241AD" w14:paraId="4C6E54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BD9E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B28154" w14:textId="77777777" w:rsidR="006241AD" w:rsidRDefault="006241AD" w:rsidP="00141A99">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65183F44" w14:textId="77777777" w:rsidR="006241AD" w:rsidRDefault="006241AD" w:rsidP="00141A99">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E40060B"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34B4E1"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60BF055" w14:textId="77777777" w:rsidR="006241AD" w:rsidRDefault="006241AD" w:rsidP="00141A99">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30FC97D" w14:textId="77777777" w:rsidR="006241AD" w:rsidRDefault="006241AD" w:rsidP="00141A99">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FB1ADBB"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62B960" w14:textId="77777777" w:rsidR="006241AD" w:rsidRDefault="006241AD" w:rsidP="00141A99">
            <w:pPr>
              <w:pStyle w:val="TAC"/>
              <w:spacing w:line="260" w:lineRule="auto"/>
              <w:rPr>
                <w:lang w:val="en-US" w:eastAsia="zh-CN"/>
              </w:rPr>
            </w:pPr>
            <w:r>
              <w:rPr>
                <w:rFonts w:cs="Arial"/>
              </w:rPr>
              <w:t>N/A</w:t>
            </w:r>
          </w:p>
        </w:tc>
      </w:tr>
      <w:tr w:rsidR="006241AD" w14:paraId="508264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F1D7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0A0917" w14:textId="77777777" w:rsidR="006241AD" w:rsidRDefault="006241AD" w:rsidP="00141A99">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680B8D4C" w14:textId="77777777" w:rsidR="006241AD" w:rsidRDefault="006241AD" w:rsidP="00141A99">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1E388390" w14:textId="77777777" w:rsidR="006241AD" w:rsidRDefault="006241AD" w:rsidP="00141A99">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91BF4D0" w14:textId="77777777" w:rsidR="006241AD" w:rsidRDefault="006241AD" w:rsidP="00141A99">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08BD708" w14:textId="77777777" w:rsidR="006241AD" w:rsidRDefault="006241AD" w:rsidP="00141A99">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FC53754" w14:textId="77777777" w:rsidR="006241AD" w:rsidRDefault="006241AD" w:rsidP="00141A99">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E88128"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AFCE1A" w14:textId="77777777" w:rsidR="006241AD" w:rsidRDefault="006241AD" w:rsidP="00141A99">
            <w:pPr>
              <w:pStyle w:val="TAC"/>
              <w:spacing w:line="260" w:lineRule="auto"/>
              <w:rPr>
                <w:lang w:val="en-US" w:eastAsia="zh-CN"/>
              </w:rPr>
            </w:pPr>
            <w:r>
              <w:rPr>
                <w:rFonts w:cs="Arial"/>
              </w:rPr>
              <w:t>N/A</w:t>
            </w:r>
          </w:p>
        </w:tc>
      </w:tr>
      <w:tr w:rsidR="006241AD" w14:paraId="3D54BC7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569763"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FA785F" w14:textId="77777777" w:rsidR="006241AD" w:rsidRDefault="006241AD" w:rsidP="00141A99">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4E8B253" w14:textId="77777777" w:rsidR="006241AD" w:rsidRDefault="006241AD" w:rsidP="00141A99">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E0DDD83"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4F7CFBF"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E98E41" w14:textId="77777777" w:rsidR="006241AD" w:rsidRDefault="006241AD" w:rsidP="00141A99">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803327A" w14:textId="77777777" w:rsidR="006241AD" w:rsidRDefault="006241AD" w:rsidP="00141A99">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DB42425"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DB97A1" w14:textId="77777777" w:rsidR="006241AD" w:rsidRDefault="006241AD" w:rsidP="00141A99">
            <w:pPr>
              <w:pStyle w:val="TAC"/>
              <w:spacing w:line="260" w:lineRule="auto"/>
              <w:rPr>
                <w:lang w:val="en-US" w:eastAsia="zh-CN"/>
              </w:rPr>
            </w:pPr>
            <w:r>
              <w:rPr>
                <w:rFonts w:cs="Arial"/>
              </w:rPr>
              <w:t>IMD2</w:t>
            </w:r>
            <w:r>
              <w:rPr>
                <w:rFonts w:cs="Arial"/>
                <w:vertAlign w:val="superscript"/>
              </w:rPr>
              <w:t>3</w:t>
            </w:r>
          </w:p>
        </w:tc>
      </w:tr>
      <w:tr w:rsidR="006241AD" w14:paraId="219DAC4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CE741F" w14:textId="77777777" w:rsidR="006241AD" w:rsidRDefault="006241AD" w:rsidP="00141A99">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949D321"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0357B38" w14:textId="77777777" w:rsidR="006241AD" w:rsidRDefault="006241AD" w:rsidP="00141A99">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EC4F234" w14:textId="77777777" w:rsidR="006241AD" w:rsidRDefault="006241AD" w:rsidP="00141A9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8C8D15" w14:textId="77777777" w:rsidR="006241AD" w:rsidRDefault="006241AD" w:rsidP="00141A99">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F0D3074" w14:textId="77777777" w:rsidR="006241AD" w:rsidRDefault="006241AD" w:rsidP="00141A99">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808931B" w14:textId="77777777" w:rsidR="006241AD" w:rsidRDefault="006241AD" w:rsidP="00141A99">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38C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F903F" w14:textId="77777777" w:rsidR="006241AD" w:rsidRDefault="006241AD" w:rsidP="00141A99">
            <w:pPr>
              <w:pStyle w:val="TAC"/>
              <w:spacing w:line="260" w:lineRule="auto"/>
              <w:rPr>
                <w:lang w:eastAsia="zh-CN"/>
              </w:rPr>
            </w:pPr>
            <w:r>
              <w:rPr>
                <w:rFonts w:hint="eastAsia"/>
                <w:lang w:val="en-US" w:eastAsia="zh-CN"/>
              </w:rPr>
              <w:t>N/A</w:t>
            </w:r>
          </w:p>
        </w:tc>
      </w:tr>
      <w:tr w:rsidR="006241AD" w14:paraId="5FAF2AD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E644F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F12553"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231E0AE" w14:textId="77777777" w:rsidR="006241AD" w:rsidRDefault="006241AD" w:rsidP="00141A99">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E85530C" w14:textId="77777777" w:rsidR="006241AD" w:rsidRDefault="006241AD" w:rsidP="00141A99">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CFB30C" w14:textId="77777777" w:rsidR="006241AD" w:rsidRDefault="006241AD" w:rsidP="00141A99">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A14BC55" w14:textId="77777777" w:rsidR="006241AD" w:rsidRDefault="006241AD" w:rsidP="00141A99">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889F514" w14:textId="77777777" w:rsidR="006241AD" w:rsidRDefault="006241AD" w:rsidP="00141A99">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F8BBED5" w14:textId="77777777" w:rsidR="006241AD" w:rsidRDefault="006241AD" w:rsidP="00141A99">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24BE8F" w14:textId="77777777" w:rsidR="006241AD" w:rsidRDefault="006241AD" w:rsidP="00141A99">
            <w:pPr>
              <w:pStyle w:val="TAC"/>
              <w:spacing w:line="260" w:lineRule="auto"/>
              <w:rPr>
                <w:lang w:eastAsia="zh-CN"/>
              </w:rPr>
            </w:pPr>
            <w:r>
              <w:rPr>
                <w:lang w:val="en-US" w:eastAsia="zh-CN"/>
              </w:rPr>
              <w:t>IMD4</w:t>
            </w:r>
          </w:p>
        </w:tc>
      </w:tr>
      <w:tr w:rsidR="006241AD" w14:paraId="3CD8EBD4"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5E0C8C52" w14:textId="77777777" w:rsidR="006241AD" w:rsidRDefault="006241AD" w:rsidP="00141A99">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2270016E"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DF3920F" w14:textId="77777777" w:rsidR="006241AD" w:rsidRDefault="006241AD" w:rsidP="00141A99">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44370CA9" w14:textId="77777777" w:rsidR="006241AD" w:rsidRDefault="006241AD" w:rsidP="00141A99">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ED869D"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51F8FF" w14:textId="77777777" w:rsidR="006241AD" w:rsidRDefault="006241AD" w:rsidP="00141A99">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68CA1ECF"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0CD2AD"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FB0AC4" w14:textId="77777777" w:rsidR="006241AD" w:rsidRDefault="006241AD" w:rsidP="00141A99">
            <w:pPr>
              <w:pStyle w:val="TAC"/>
              <w:spacing w:line="260" w:lineRule="auto"/>
              <w:rPr>
                <w:lang w:eastAsia="zh-CN"/>
              </w:rPr>
            </w:pPr>
            <w:r>
              <w:rPr>
                <w:lang w:eastAsia="zh-CN"/>
              </w:rPr>
              <w:t>N/A</w:t>
            </w:r>
          </w:p>
        </w:tc>
      </w:tr>
      <w:tr w:rsidR="006241AD" w14:paraId="6542C5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DBE9B2"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A14F05" w14:textId="77777777" w:rsidR="006241AD" w:rsidRDefault="006241AD" w:rsidP="00141A99">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261483C" w14:textId="77777777" w:rsidR="006241AD" w:rsidRDefault="006241AD" w:rsidP="00141A99">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491D0255"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EF5D3A"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D87EEC" w14:textId="77777777" w:rsidR="006241AD" w:rsidRDefault="006241AD" w:rsidP="00141A99">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3989D929" w14:textId="77777777" w:rsidR="006241AD" w:rsidRDefault="006241AD" w:rsidP="00141A99">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85CC0EC"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62256F" w14:textId="77777777" w:rsidR="006241AD" w:rsidRDefault="006241AD" w:rsidP="00141A99">
            <w:pPr>
              <w:pStyle w:val="TAC"/>
              <w:spacing w:line="260" w:lineRule="auto"/>
              <w:rPr>
                <w:lang w:eastAsia="zh-CN"/>
              </w:rPr>
            </w:pPr>
            <w:r>
              <w:t>IMD4</w:t>
            </w:r>
            <w:r>
              <w:rPr>
                <w:vertAlign w:val="superscript"/>
              </w:rPr>
              <w:t>4</w:t>
            </w:r>
          </w:p>
        </w:tc>
      </w:tr>
      <w:tr w:rsidR="006241AD" w14:paraId="18AC9A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8C7B3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610F75"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9AC0BD" w14:textId="77777777" w:rsidR="006241AD" w:rsidRDefault="006241AD" w:rsidP="00141A99">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02E0E636" w14:textId="77777777" w:rsidR="006241AD" w:rsidRDefault="006241AD" w:rsidP="00141A99">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EC470A"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B6DFE8F" w14:textId="77777777" w:rsidR="006241AD" w:rsidRDefault="006241AD" w:rsidP="00141A99">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5CBA00F" w14:textId="77777777" w:rsidR="006241AD" w:rsidRDefault="006241AD" w:rsidP="00141A99">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FC8549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60EE8E"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08D4305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E9DB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664A1" w14:textId="77777777" w:rsidR="006241AD" w:rsidRDefault="006241AD" w:rsidP="00141A99">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61F4FD4" w14:textId="77777777" w:rsidR="006241AD" w:rsidRDefault="006241AD" w:rsidP="00141A99">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A463B99"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6956A3"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2DA75F" w14:textId="77777777" w:rsidR="006241AD" w:rsidRDefault="006241AD" w:rsidP="00141A99">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7AC09B"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3BACA9"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BABA1" w14:textId="77777777" w:rsidR="006241AD" w:rsidRDefault="006241AD" w:rsidP="00141A99">
            <w:pPr>
              <w:pStyle w:val="TAC"/>
              <w:spacing w:line="260" w:lineRule="auto"/>
              <w:rPr>
                <w:lang w:eastAsia="zh-CN"/>
              </w:rPr>
            </w:pPr>
            <w:r>
              <w:rPr>
                <w:lang w:eastAsia="zh-CN"/>
              </w:rPr>
              <w:t>N/A</w:t>
            </w:r>
          </w:p>
        </w:tc>
      </w:tr>
      <w:tr w:rsidR="006241AD" w14:paraId="78ECACFC" w14:textId="77777777" w:rsidTr="00141A99">
        <w:trPr>
          <w:trHeight w:val="187"/>
          <w:jc w:val="center"/>
        </w:trPr>
        <w:tc>
          <w:tcPr>
            <w:tcW w:w="2007" w:type="dxa"/>
            <w:tcBorders>
              <w:left w:val="single" w:sz="4" w:space="0" w:color="auto"/>
              <w:bottom w:val="nil"/>
              <w:right w:val="single" w:sz="4" w:space="0" w:color="auto"/>
            </w:tcBorders>
          </w:tcPr>
          <w:p w14:paraId="4F4EF57C" w14:textId="77777777" w:rsidR="006241AD" w:rsidRDefault="006241AD" w:rsidP="00141A99">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32C7043" w14:textId="77777777" w:rsidR="006241AD" w:rsidRDefault="006241AD" w:rsidP="00141A99">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7ADB887D" w14:textId="77777777" w:rsidR="006241AD" w:rsidRDefault="006241AD" w:rsidP="00141A99">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53100E8F" w14:textId="77777777" w:rsidR="006241AD" w:rsidRDefault="006241AD" w:rsidP="00141A99">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2A0B5433" w14:textId="77777777" w:rsidR="006241AD" w:rsidRDefault="006241AD" w:rsidP="00141A99">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0FA9F09D" w14:textId="77777777" w:rsidR="006241AD" w:rsidRDefault="006241AD" w:rsidP="00141A99">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05806079" w14:textId="77777777" w:rsidR="006241AD" w:rsidRDefault="006241AD" w:rsidP="00141A99">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901C698" w14:textId="77777777" w:rsidR="006241AD" w:rsidRDefault="006241AD" w:rsidP="00141A99">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42C7761" w14:textId="77777777" w:rsidR="006241AD" w:rsidRDefault="006241AD" w:rsidP="00141A99">
            <w:pPr>
              <w:pStyle w:val="TAC"/>
              <w:spacing w:line="260" w:lineRule="auto"/>
              <w:rPr>
                <w:lang w:eastAsia="zh-TW"/>
              </w:rPr>
            </w:pPr>
            <w:r>
              <w:t>N/A</w:t>
            </w:r>
          </w:p>
        </w:tc>
      </w:tr>
      <w:tr w:rsidR="006241AD" w14:paraId="48E43336" w14:textId="77777777" w:rsidTr="00141A99">
        <w:trPr>
          <w:trHeight w:val="187"/>
          <w:jc w:val="center"/>
        </w:trPr>
        <w:tc>
          <w:tcPr>
            <w:tcW w:w="2007" w:type="dxa"/>
            <w:tcBorders>
              <w:top w:val="nil"/>
              <w:left w:val="single" w:sz="4" w:space="0" w:color="auto"/>
              <w:right w:val="single" w:sz="4" w:space="0" w:color="auto"/>
            </w:tcBorders>
          </w:tcPr>
          <w:p w14:paraId="2AB53D34" w14:textId="77777777" w:rsidR="006241AD" w:rsidRDefault="006241AD" w:rsidP="00141A99">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F9BEE6" w14:textId="77777777" w:rsidR="006241AD" w:rsidRDefault="006241AD" w:rsidP="00141A99">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591D2A36" w14:textId="77777777" w:rsidR="006241AD" w:rsidRDefault="006241AD" w:rsidP="00141A99">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4EE93D59" w14:textId="77777777" w:rsidR="006241AD" w:rsidRDefault="006241AD" w:rsidP="00141A99">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64E3501A" w14:textId="77777777" w:rsidR="006241AD" w:rsidRDefault="006241AD" w:rsidP="00141A99">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7F84EE4D" w14:textId="77777777" w:rsidR="006241AD" w:rsidRDefault="006241AD" w:rsidP="00141A99">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29B6FFA7" w14:textId="77777777" w:rsidR="006241AD" w:rsidRDefault="006241AD" w:rsidP="00141A99">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6C7A70EC" w14:textId="77777777" w:rsidR="006241AD" w:rsidRDefault="006241AD" w:rsidP="00141A99">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04B03F9" w14:textId="77777777" w:rsidR="006241AD" w:rsidRDefault="006241AD" w:rsidP="00141A99">
            <w:pPr>
              <w:pStyle w:val="TAC"/>
              <w:spacing w:line="260" w:lineRule="auto"/>
              <w:rPr>
                <w:lang w:eastAsia="zh-TW"/>
              </w:rPr>
            </w:pPr>
            <w:r>
              <w:t>IMD4</w:t>
            </w:r>
          </w:p>
        </w:tc>
      </w:tr>
      <w:tr w:rsidR="006241AD" w14:paraId="06B786C8" w14:textId="77777777" w:rsidTr="00141A99">
        <w:trPr>
          <w:trHeight w:val="187"/>
          <w:jc w:val="center"/>
        </w:trPr>
        <w:tc>
          <w:tcPr>
            <w:tcW w:w="2007" w:type="dxa"/>
            <w:tcBorders>
              <w:left w:val="single" w:sz="4" w:space="0" w:color="auto"/>
              <w:bottom w:val="nil"/>
              <w:right w:val="single" w:sz="4" w:space="0" w:color="auto"/>
            </w:tcBorders>
            <w:vAlign w:val="center"/>
          </w:tcPr>
          <w:p w14:paraId="758D6A97" w14:textId="77777777" w:rsidR="006241AD" w:rsidRDefault="006241AD" w:rsidP="00141A99">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D3F2A1A" w14:textId="77777777" w:rsidR="006241AD" w:rsidRDefault="006241AD" w:rsidP="00141A99">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B3EFC0B" w14:textId="77777777" w:rsidR="006241AD" w:rsidRDefault="006241AD" w:rsidP="00141A99">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A57E83F" w14:textId="77777777" w:rsidR="006241AD" w:rsidRDefault="006241AD" w:rsidP="00141A99">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9757FD7" w14:textId="77777777" w:rsidR="006241AD" w:rsidRDefault="006241AD" w:rsidP="00141A99">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BB65BD5" w14:textId="77777777" w:rsidR="006241AD" w:rsidRDefault="006241AD" w:rsidP="00141A99">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DEDD676" w14:textId="77777777" w:rsidR="006241AD" w:rsidRDefault="006241AD" w:rsidP="00141A99">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8497623"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45ED90" w14:textId="77777777" w:rsidR="006241AD" w:rsidRDefault="006241AD" w:rsidP="00141A99">
            <w:pPr>
              <w:pStyle w:val="TAC"/>
              <w:rPr>
                <w:lang w:eastAsia="zh-CN"/>
              </w:rPr>
            </w:pPr>
            <w:r>
              <w:rPr>
                <w:rFonts w:cs="Arial"/>
              </w:rPr>
              <w:t>IMD4</w:t>
            </w:r>
          </w:p>
        </w:tc>
      </w:tr>
      <w:tr w:rsidR="006241AD" w14:paraId="223D4816"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49BA557C"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6E640C" w14:textId="77777777" w:rsidR="006241AD" w:rsidRDefault="006241AD" w:rsidP="00141A99">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0200C65A" w14:textId="77777777" w:rsidR="006241AD" w:rsidRDefault="006241AD" w:rsidP="00141A99">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2C621B1" w14:textId="77777777" w:rsidR="006241AD" w:rsidRDefault="006241AD" w:rsidP="00141A99">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076995" w14:textId="77777777" w:rsidR="006241AD" w:rsidRDefault="006241AD" w:rsidP="00141A99">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56A4149" w14:textId="77777777" w:rsidR="006241AD" w:rsidRDefault="006241AD" w:rsidP="00141A99">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8576449" w14:textId="77777777" w:rsidR="006241AD" w:rsidRDefault="006241AD" w:rsidP="00141A99">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AF2B65"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20AA98" w14:textId="77777777" w:rsidR="006241AD" w:rsidRDefault="006241AD" w:rsidP="00141A99">
            <w:pPr>
              <w:pStyle w:val="TAC"/>
            </w:pPr>
            <w:r>
              <w:rPr>
                <w:rFonts w:cs="Arial"/>
              </w:rPr>
              <w:t>N/A</w:t>
            </w:r>
          </w:p>
        </w:tc>
      </w:tr>
      <w:tr w:rsidR="006241AD" w14:paraId="19D74EFC"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240336AE"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557E04" w14:textId="77777777" w:rsidR="006241AD" w:rsidRDefault="006241AD" w:rsidP="00141A99">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CD019E6" w14:textId="77777777" w:rsidR="006241AD" w:rsidRDefault="006241AD" w:rsidP="00141A99">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67E5A1B" w14:textId="77777777" w:rsidR="006241AD" w:rsidRDefault="006241AD" w:rsidP="00141A99">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8539792" w14:textId="77777777" w:rsidR="006241AD" w:rsidRDefault="006241AD" w:rsidP="00141A99">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9EAAD1B" w14:textId="77777777" w:rsidR="006241AD" w:rsidRDefault="006241AD" w:rsidP="00141A99">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7AFFC264" w14:textId="77777777" w:rsidR="006241AD" w:rsidRDefault="006241AD" w:rsidP="00141A99">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D17183"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FC79BE" w14:textId="77777777" w:rsidR="006241AD" w:rsidRDefault="006241AD" w:rsidP="00141A99">
            <w:pPr>
              <w:pStyle w:val="TAC"/>
              <w:rPr>
                <w:lang w:eastAsia="zh-CN"/>
              </w:rPr>
            </w:pPr>
            <w:r>
              <w:rPr>
                <w:rFonts w:cs="Arial"/>
              </w:rPr>
              <w:t>N/A</w:t>
            </w:r>
          </w:p>
        </w:tc>
      </w:tr>
      <w:tr w:rsidR="006241AD" w14:paraId="09C301F6" w14:textId="77777777" w:rsidTr="00141A99">
        <w:trPr>
          <w:trHeight w:val="187"/>
          <w:jc w:val="center"/>
        </w:trPr>
        <w:tc>
          <w:tcPr>
            <w:tcW w:w="2007" w:type="dxa"/>
            <w:tcBorders>
              <w:top w:val="nil"/>
              <w:left w:val="single" w:sz="4" w:space="0" w:color="auto"/>
              <w:bottom w:val="single" w:sz="4" w:space="0" w:color="auto"/>
              <w:right w:val="single" w:sz="4" w:space="0" w:color="auto"/>
            </w:tcBorders>
            <w:vAlign w:val="center"/>
          </w:tcPr>
          <w:p w14:paraId="73FDCEAB"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EE6E01" w14:textId="77777777" w:rsidR="006241AD" w:rsidRDefault="006241AD" w:rsidP="00141A99">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7FF0E2E" w14:textId="77777777" w:rsidR="006241AD" w:rsidRDefault="006241AD" w:rsidP="00141A99">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ECFD140" w14:textId="77777777" w:rsidR="006241AD" w:rsidRDefault="006241AD" w:rsidP="00141A99">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59B7C96" w14:textId="77777777" w:rsidR="006241AD" w:rsidRDefault="006241AD" w:rsidP="00141A99">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907558B" w14:textId="77777777" w:rsidR="006241AD" w:rsidRDefault="006241AD" w:rsidP="00141A99">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1969812D" w14:textId="77777777" w:rsidR="006241AD" w:rsidRDefault="006241AD" w:rsidP="00141A99">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F8D605A"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B6680F" w14:textId="77777777" w:rsidR="006241AD" w:rsidRDefault="006241AD" w:rsidP="00141A99">
            <w:pPr>
              <w:pStyle w:val="TAC"/>
            </w:pPr>
            <w:r>
              <w:rPr>
                <w:rFonts w:cs="Arial"/>
              </w:rPr>
              <w:t>IMD2</w:t>
            </w:r>
            <w:r>
              <w:rPr>
                <w:rFonts w:cs="Arial"/>
                <w:vertAlign w:val="superscript"/>
              </w:rPr>
              <w:t>11</w:t>
            </w:r>
          </w:p>
        </w:tc>
      </w:tr>
      <w:tr w:rsidR="006241AD" w14:paraId="6AAA5357" w14:textId="77777777" w:rsidTr="00141A99">
        <w:trPr>
          <w:trHeight w:val="187"/>
          <w:jc w:val="center"/>
        </w:trPr>
        <w:tc>
          <w:tcPr>
            <w:tcW w:w="2007" w:type="dxa"/>
            <w:tcBorders>
              <w:top w:val="single" w:sz="4" w:space="0" w:color="auto"/>
              <w:left w:val="single" w:sz="4" w:space="0" w:color="auto"/>
              <w:bottom w:val="nil"/>
              <w:right w:val="single" w:sz="4" w:space="0" w:color="auto"/>
            </w:tcBorders>
            <w:vAlign w:val="center"/>
          </w:tcPr>
          <w:p w14:paraId="192EED3F" w14:textId="77777777" w:rsidR="006241AD" w:rsidRDefault="006241AD" w:rsidP="00141A99">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38504A2D" w14:textId="77777777" w:rsidR="006241AD" w:rsidRDefault="006241AD" w:rsidP="00141A99">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7B3A7457" w14:textId="77777777" w:rsidR="006241AD" w:rsidRDefault="006241AD" w:rsidP="00141A99">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0C8E1F33" w14:textId="77777777" w:rsidR="006241AD" w:rsidRDefault="006241AD" w:rsidP="00141A99">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4FA917" w14:textId="77777777" w:rsidR="006241AD" w:rsidRDefault="006241AD" w:rsidP="00141A99">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216AEB8" w14:textId="77777777" w:rsidR="006241AD" w:rsidRDefault="006241AD" w:rsidP="00141A99">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1B39C11B" w14:textId="77777777" w:rsidR="006241AD" w:rsidRDefault="006241AD" w:rsidP="00141A99">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1B1F0BE"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6D6AE2" w14:textId="77777777" w:rsidR="006241AD" w:rsidRDefault="006241AD" w:rsidP="00141A99">
            <w:pPr>
              <w:pStyle w:val="TAC"/>
              <w:rPr>
                <w:lang w:eastAsia="zh-TW"/>
              </w:rPr>
            </w:pPr>
            <w:r>
              <w:rPr>
                <w:rFonts w:cs="Arial"/>
              </w:rPr>
              <w:t>IMD4</w:t>
            </w:r>
          </w:p>
        </w:tc>
      </w:tr>
      <w:tr w:rsidR="006241AD" w14:paraId="104347B8"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234C1888" w14:textId="77777777" w:rsidR="006241AD" w:rsidRDefault="006241AD" w:rsidP="00141A99">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55F0C6" w14:textId="77777777" w:rsidR="006241AD" w:rsidRDefault="006241AD" w:rsidP="00141A99">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3102ADD4" w14:textId="77777777" w:rsidR="006241AD" w:rsidRDefault="006241AD" w:rsidP="00141A99">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ED365F2" w14:textId="77777777" w:rsidR="006241AD" w:rsidRDefault="006241AD" w:rsidP="00141A99">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EFADD24" w14:textId="77777777" w:rsidR="006241AD" w:rsidRDefault="006241AD" w:rsidP="00141A99">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9027AF5" w14:textId="77777777" w:rsidR="006241AD" w:rsidRDefault="006241AD" w:rsidP="00141A99">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F33CA6B" w14:textId="77777777" w:rsidR="006241AD" w:rsidRDefault="006241AD" w:rsidP="00141A9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E9344D"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88481D" w14:textId="77777777" w:rsidR="006241AD" w:rsidRDefault="006241AD" w:rsidP="00141A99">
            <w:pPr>
              <w:pStyle w:val="TAC"/>
              <w:rPr>
                <w:lang w:eastAsia="zh-TW"/>
              </w:rPr>
            </w:pPr>
            <w:r>
              <w:rPr>
                <w:rFonts w:cs="Arial"/>
              </w:rPr>
              <w:t>N/A</w:t>
            </w:r>
          </w:p>
        </w:tc>
      </w:tr>
      <w:tr w:rsidR="006241AD" w14:paraId="5CF45119"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002326C1" w14:textId="77777777" w:rsidR="006241AD" w:rsidRDefault="006241AD" w:rsidP="00141A99">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926379" w14:textId="77777777" w:rsidR="006241AD" w:rsidRDefault="006241AD" w:rsidP="00141A99">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0DFEFCFE" w14:textId="77777777" w:rsidR="006241AD" w:rsidRDefault="006241AD" w:rsidP="00141A99">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A3C4A95" w14:textId="77777777" w:rsidR="006241AD" w:rsidRDefault="006241AD" w:rsidP="00141A99">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05F358" w14:textId="77777777" w:rsidR="006241AD" w:rsidRDefault="006241AD" w:rsidP="00141A99">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D55602A" w14:textId="77777777" w:rsidR="006241AD" w:rsidRDefault="006241AD" w:rsidP="00141A99">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F572C5B" w14:textId="77777777" w:rsidR="006241AD" w:rsidRDefault="006241AD" w:rsidP="00141A9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4D9E10"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B5A129" w14:textId="77777777" w:rsidR="006241AD" w:rsidRDefault="006241AD" w:rsidP="00141A99">
            <w:pPr>
              <w:pStyle w:val="TAC"/>
              <w:rPr>
                <w:lang w:eastAsia="zh-TW"/>
              </w:rPr>
            </w:pPr>
            <w:r>
              <w:rPr>
                <w:rFonts w:cs="Arial"/>
              </w:rPr>
              <w:t>N/A</w:t>
            </w:r>
          </w:p>
        </w:tc>
      </w:tr>
      <w:tr w:rsidR="006241AD" w14:paraId="37231458" w14:textId="77777777" w:rsidTr="00141A99">
        <w:trPr>
          <w:trHeight w:val="187"/>
          <w:jc w:val="center"/>
        </w:trPr>
        <w:tc>
          <w:tcPr>
            <w:tcW w:w="2007" w:type="dxa"/>
            <w:tcBorders>
              <w:top w:val="nil"/>
              <w:left w:val="single" w:sz="4" w:space="0" w:color="auto"/>
              <w:right w:val="single" w:sz="4" w:space="0" w:color="auto"/>
            </w:tcBorders>
            <w:vAlign w:val="center"/>
          </w:tcPr>
          <w:p w14:paraId="23D8168F" w14:textId="77777777" w:rsidR="006241AD" w:rsidRDefault="006241AD" w:rsidP="00141A99">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E623B2" w14:textId="77777777" w:rsidR="006241AD" w:rsidRDefault="006241AD" w:rsidP="00141A99">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1EF442E6" w14:textId="77777777" w:rsidR="006241AD" w:rsidRDefault="006241AD" w:rsidP="00141A99">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BB7463A" w14:textId="77777777" w:rsidR="006241AD" w:rsidRDefault="006241AD" w:rsidP="00141A99">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10DDC49" w14:textId="77777777" w:rsidR="006241AD" w:rsidRDefault="006241AD" w:rsidP="00141A99">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BC8C5B7" w14:textId="77777777" w:rsidR="006241AD" w:rsidRDefault="006241AD" w:rsidP="00141A99">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1055FE96" w14:textId="77777777" w:rsidR="006241AD" w:rsidRDefault="006241AD" w:rsidP="00141A99">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E1472C5" w14:textId="77777777" w:rsidR="006241AD" w:rsidRDefault="006241AD"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83C4D7" w14:textId="77777777" w:rsidR="006241AD" w:rsidRDefault="006241AD" w:rsidP="00141A99">
            <w:pPr>
              <w:pStyle w:val="TAC"/>
              <w:rPr>
                <w:lang w:eastAsia="zh-TW"/>
              </w:rPr>
            </w:pPr>
            <w:r>
              <w:rPr>
                <w:rFonts w:cs="Arial"/>
              </w:rPr>
              <w:t>IMD4</w:t>
            </w:r>
          </w:p>
        </w:tc>
      </w:tr>
      <w:tr w:rsidR="006241AD" w14:paraId="76FB7B08" w14:textId="77777777" w:rsidTr="00141A99">
        <w:trPr>
          <w:trHeight w:val="187"/>
          <w:jc w:val="center"/>
        </w:trPr>
        <w:tc>
          <w:tcPr>
            <w:tcW w:w="2007" w:type="dxa"/>
            <w:vMerge w:val="restart"/>
            <w:tcBorders>
              <w:left w:val="single" w:sz="4" w:space="0" w:color="auto"/>
              <w:right w:val="single" w:sz="4" w:space="0" w:color="auto"/>
            </w:tcBorders>
          </w:tcPr>
          <w:p w14:paraId="57D03C33" w14:textId="77777777" w:rsidR="006241AD" w:rsidRDefault="006241AD" w:rsidP="00141A99">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6AA259B9" w14:textId="77777777" w:rsidR="006241AD" w:rsidRDefault="006241AD" w:rsidP="00141A99">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1590F4E" w14:textId="77777777" w:rsidR="006241AD" w:rsidRDefault="006241AD" w:rsidP="00141A99">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0AD2245" w14:textId="77777777" w:rsidR="006241AD" w:rsidRDefault="006241AD" w:rsidP="00141A99">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D085928" w14:textId="77777777" w:rsidR="006241AD" w:rsidRDefault="006241AD" w:rsidP="00141A99">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4510DD4" w14:textId="77777777" w:rsidR="006241AD" w:rsidRDefault="006241AD" w:rsidP="00141A99">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48C4923" w14:textId="77777777" w:rsidR="006241AD" w:rsidRDefault="006241AD" w:rsidP="00141A99">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4DE67A5" w14:textId="77777777" w:rsidR="006241AD" w:rsidRDefault="006241AD" w:rsidP="00141A99">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3AEF4F" w14:textId="77777777" w:rsidR="006241AD" w:rsidRDefault="006241AD" w:rsidP="00141A99">
            <w:pPr>
              <w:pStyle w:val="TAC"/>
              <w:spacing w:line="260" w:lineRule="auto"/>
              <w:rPr>
                <w:lang w:eastAsia="zh-CN"/>
              </w:rPr>
            </w:pPr>
            <w:r>
              <w:rPr>
                <w:rFonts w:hint="eastAsia"/>
                <w:lang w:eastAsia="zh-TW"/>
              </w:rPr>
              <w:t>IMD</w:t>
            </w:r>
            <w:r>
              <w:rPr>
                <w:lang w:eastAsia="zh-TW"/>
              </w:rPr>
              <w:t>4</w:t>
            </w:r>
          </w:p>
        </w:tc>
      </w:tr>
      <w:tr w:rsidR="006241AD" w14:paraId="6AE27ECE" w14:textId="77777777" w:rsidTr="00141A99">
        <w:trPr>
          <w:trHeight w:val="187"/>
          <w:jc w:val="center"/>
        </w:trPr>
        <w:tc>
          <w:tcPr>
            <w:tcW w:w="2007" w:type="dxa"/>
            <w:vMerge/>
            <w:tcBorders>
              <w:left w:val="single" w:sz="4" w:space="0" w:color="auto"/>
              <w:bottom w:val="single" w:sz="4" w:space="0" w:color="auto"/>
              <w:right w:val="single" w:sz="4" w:space="0" w:color="auto"/>
            </w:tcBorders>
          </w:tcPr>
          <w:p w14:paraId="28ABD57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9C3BF" w14:textId="77777777" w:rsidR="006241AD" w:rsidRDefault="006241AD" w:rsidP="00141A99">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4475E16" w14:textId="77777777" w:rsidR="006241AD" w:rsidRDefault="006241AD" w:rsidP="00141A99">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0F15AD1" w14:textId="77777777" w:rsidR="006241AD" w:rsidRDefault="006241AD" w:rsidP="00141A99">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635E22F" w14:textId="77777777" w:rsidR="006241AD" w:rsidRDefault="006241AD" w:rsidP="00141A99">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C33123E" w14:textId="77777777" w:rsidR="006241AD" w:rsidRDefault="006241AD" w:rsidP="00141A99">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E4FC74F" w14:textId="77777777" w:rsidR="006241AD" w:rsidRDefault="006241AD" w:rsidP="00141A99">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E2C64" w14:textId="77777777" w:rsidR="006241AD" w:rsidRDefault="006241AD" w:rsidP="00141A99">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019DA8F" w14:textId="77777777" w:rsidR="006241AD" w:rsidRDefault="006241AD" w:rsidP="00141A99">
            <w:pPr>
              <w:pStyle w:val="TAC"/>
              <w:spacing w:line="260" w:lineRule="auto"/>
              <w:rPr>
                <w:lang w:eastAsia="zh-CN"/>
              </w:rPr>
            </w:pPr>
            <w:r>
              <w:rPr>
                <w:rFonts w:hint="eastAsia"/>
                <w:lang w:eastAsia="zh-TW"/>
              </w:rPr>
              <w:t>N/A</w:t>
            </w:r>
          </w:p>
        </w:tc>
      </w:tr>
      <w:tr w:rsidR="006241AD" w14:paraId="3DDF2DE6"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E27A365" w14:textId="77777777" w:rsidR="006241AD" w:rsidRDefault="006241AD" w:rsidP="00141A99">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1B4053A"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394A01" w14:textId="77777777" w:rsidR="006241AD" w:rsidRDefault="006241AD" w:rsidP="00141A99">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3AD8CA3A"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D2DFF3"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E62EB1" w14:textId="77777777" w:rsidR="006241AD" w:rsidRDefault="006241AD" w:rsidP="00141A99">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2E9A05BB" w14:textId="77777777" w:rsidR="006241AD" w:rsidRDefault="006241AD" w:rsidP="00141A99">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5DAB112"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C7ED16" w14:textId="77777777" w:rsidR="006241AD" w:rsidRDefault="006241AD" w:rsidP="00141A99">
            <w:pPr>
              <w:pStyle w:val="TAC"/>
              <w:spacing w:line="260" w:lineRule="auto"/>
              <w:rPr>
                <w:lang w:eastAsia="zh-CN"/>
              </w:rPr>
            </w:pPr>
            <w:r>
              <w:rPr>
                <w:lang w:eastAsia="zh-CN"/>
              </w:rPr>
              <w:t>IMD4</w:t>
            </w:r>
          </w:p>
        </w:tc>
      </w:tr>
      <w:tr w:rsidR="006241AD" w14:paraId="15717C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F0A048"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41A7D2" w14:textId="77777777" w:rsidR="006241AD" w:rsidRDefault="006241AD" w:rsidP="00141A99">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0D00FEF" w14:textId="77777777" w:rsidR="006241AD" w:rsidRDefault="006241AD" w:rsidP="00141A99">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59002C59" w14:textId="77777777" w:rsidR="006241AD" w:rsidRDefault="006241AD" w:rsidP="00141A99">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B23B14"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E916BEC" w14:textId="77777777" w:rsidR="006241AD" w:rsidRDefault="006241AD" w:rsidP="00141A99">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BE607B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C3B0AE"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DE6F2" w14:textId="77777777" w:rsidR="006241AD" w:rsidRDefault="006241AD" w:rsidP="00141A99">
            <w:pPr>
              <w:pStyle w:val="TAC"/>
              <w:spacing w:line="260" w:lineRule="auto"/>
              <w:rPr>
                <w:lang w:eastAsia="zh-CN"/>
              </w:rPr>
            </w:pPr>
            <w:r>
              <w:rPr>
                <w:lang w:eastAsia="ja-JP"/>
              </w:rPr>
              <w:t>N/A</w:t>
            </w:r>
          </w:p>
        </w:tc>
      </w:tr>
      <w:tr w:rsidR="006241AD" w14:paraId="1BD902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BB4EA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5C50F9E"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03F50E06"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6B27A5B0"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B0C42E7" w14:textId="77777777" w:rsidR="006241AD" w:rsidRDefault="006241AD" w:rsidP="00141A99">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506F7C65"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0041EDC"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920B48B" w14:textId="77777777" w:rsidR="006241AD" w:rsidRDefault="006241AD" w:rsidP="00141A99">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6BAEB1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6241AD" w14:paraId="2675E5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48B1B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2D59D08"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7F60B8E"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52623A5"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33261B6" w14:textId="77777777" w:rsidR="006241AD" w:rsidRDefault="006241AD" w:rsidP="00141A99">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EDB44C1"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7CE97E72"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4A4E68F" w14:textId="77777777" w:rsidR="006241AD" w:rsidRDefault="006241AD" w:rsidP="00141A99">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52DBB4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6241AD" w14:paraId="60AD25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FF1D2F"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D0F50C4" w14:textId="77777777" w:rsidR="006241AD" w:rsidRDefault="006241AD" w:rsidP="00141A99">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F9A4DFE"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DAEB422"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241524C" w14:textId="77777777" w:rsidR="006241AD" w:rsidRDefault="006241AD" w:rsidP="00141A99">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3EFEEE3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504E408" w14:textId="77777777" w:rsidR="006241AD" w:rsidRDefault="006241AD" w:rsidP="00141A99">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37ACE804" w14:textId="77777777" w:rsidR="006241AD" w:rsidRDefault="006241AD" w:rsidP="00141A99">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F4DA483" w14:textId="77777777" w:rsidR="006241AD" w:rsidRDefault="006241AD" w:rsidP="00141A99">
            <w:pPr>
              <w:spacing w:after="0"/>
              <w:jc w:val="center"/>
              <w:rPr>
                <w:rFonts w:ascii="Arial" w:hAnsi="Arial" w:cs="Arial"/>
                <w:color w:val="000000"/>
                <w:sz w:val="18"/>
                <w:szCs w:val="18"/>
                <w:lang w:val="en-US"/>
              </w:rPr>
            </w:pPr>
          </w:p>
        </w:tc>
      </w:tr>
      <w:tr w:rsidR="006241AD" w14:paraId="01C928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A3B25"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53BFE2B"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699277AF" w14:textId="77777777" w:rsidR="006241AD" w:rsidRDefault="006241AD" w:rsidP="00141A99">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3065A07"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5B89623" w14:textId="77777777" w:rsidR="006241AD" w:rsidRDefault="006241AD" w:rsidP="00141A99">
            <w:pPr>
              <w:spacing w:after="0"/>
              <w:jc w:val="center"/>
              <w:rPr>
                <w:rFonts w:ascii="Arial" w:hAnsi="Arial" w:cs="Arial"/>
                <w:color w:val="000000" w:themeColor="text1"/>
                <w:sz w:val="18"/>
                <w:szCs w:val="18"/>
                <w:lang w:val="en-US"/>
              </w:rPr>
            </w:pPr>
            <w:r>
              <w:rPr>
                <w:rFonts w:ascii="Arial" w:eastAsia="SimSun"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5647D27" w14:textId="77777777" w:rsidR="006241AD" w:rsidRDefault="006241AD" w:rsidP="00141A99">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5B222319" w14:textId="77777777" w:rsidR="006241AD" w:rsidRDefault="006241AD" w:rsidP="00141A99">
            <w:pPr>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47A95F6E" w14:textId="77777777" w:rsidR="006241AD" w:rsidRDefault="006241AD" w:rsidP="00141A99">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7BEE7A3" w14:textId="77777777" w:rsidR="006241AD" w:rsidRDefault="006241AD" w:rsidP="00141A99">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zh-CN"/>
              </w:rPr>
              <w:t>IMD</w:t>
            </w:r>
            <w:r>
              <w:rPr>
                <w:rFonts w:ascii="Arial" w:hAnsi="Arial" w:cs="Arial" w:hint="eastAsia"/>
                <w:color w:val="000000" w:themeColor="text1"/>
                <w:sz w:val="18"/>
                <w:szCs w:val="18"/>
                <w:lang w:val="en-US" w:eastAsia="zh-CN"/>
              </w:rPr>
              <w:t>3</w:t>
            </w:r>
          </w:p>
        </w:tc>
      </w:tr>
      <w:tr w:rsidR="006241AD" w14:paraId="5E4F54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25052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044A7C1"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4E47320" w14:textId="77777777" w:rsidR="006241AD" w:rsidRDefault="006241AD" w:rsidP="00141A99">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B216E90"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C9B5F48" w14:textId="77777777" w:rsidR="006241AD" w:rsidRDefault="006241AD" w:rsidP="00141A99">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3</w:t>
            </w:r>
            <w:r>
              <w:rPr>
                <w:rFonts w:ascii="Arial" w:hAnsi="Arial" w:cs="Arial"/>
                <w:color w:val="000000" w:themeColor="text1"/>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FA3263F" w14:textId="77777777" w:rsidR="006241AD" w:rsidRDefault="006241AD" w:rsidP="00141A99">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0FF179B" w14:textId="77777777" w:rsidR="006241AD" w:rsidRDefault="006241AD" w:rsidP="00141A99">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5394B2F" w14:textId="77777777" w:rsidR="006241AD" w:rsidRDefault="006241AD" w:rsidP="00141A99">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206148E" w14:textId="77777777" w:rsidR="006241AD" w:rsidRDefault="006241AD" w:rsidP="00141A99">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r>
      <w:tr w:rsidR="006241AD" w14:paraId="1C76A70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DB604"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A1C859B" w14:textId="77777777" w:rsidR="006241AD" w:rsidRDefault="006241AD" w:rsidP="00141A99">
            <w:pPr>
              <w:spacing w:after="0"/>
              <w:jc w:val="center"/>
              <w:rPr>
                <w:rFonts w:ascii="Arial" w:hAnsi="Arial" w:cs="Arial"/>
                <w:color w:val="000000" w:themeColor="text1"/>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33E5017" w14:textId="77777777" w:rsidR="006241AD" w:rsidRDefault="006241AD" w:rsidP="00141A99">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89378D1" w14:textId="77777777" w:rsidR="006241AD" w:rsidRDefault="006241AD" w:rsidP="00141A99">
            <w:pPr>
              <w:spacing w:after="0"/>
              <w:jc w:val="center"/>
              <w:rPr>
                <w:rFonts w:ascii="Arial" w:hAnsi="Arial" w:cs="Arial"/>
                <w:color w:val="000000" w:themeColor="text1"/>
                <w:sz w:val="18"/>
                <w:szCs w:val="18"/>
                <w:lang w:val="en-US" w:eastAsia="zh-CN"/>
              </w:rPr>
            </w:pPr>
            <w:r>
              <w:rPr>
                <w:rFonts w:ascii="Arial" w:hAnsi="Arial" w:cs="Arial" w:hint="eastAsia"/>
                <w:color w:val="000000" w:themeColor="text1"/>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C8ECA83" w14:textId="77777777" w:rsidR="006241AD" w:rsidRDefault="006241AD" w:rsidP="00141A99">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1</w:t>
            </w:r>
            <w:r>
              <w:rPr>
                <w:rFonts w:ascii="Arial" w:hAnsi="Arial" w:cs="Arial"/>
                <w:color w:val="000000" w:themeColor="text1"/>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5CFBBC3C" w14:textId="77777777" w:rsidR="006241AD" w:rsidRDefault="006241AD" w:rsidP="00141A99">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40712FED" w14:textId="77777777" w:rsidR="006241AD" w:rsidRDefault="006241AD" w:rsidP="00141A99">
            <w:pPr>
              <w:spacing w:after="0"/>
              <w:jc w:val="center"/>
              <w:rPr>
                <w:rFonts w:ascii="Arial" w:hAnsi="Arial" w:cs="Arial"/>
                <w:color w:val="000000" w:themeColor="text1"/>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514860AD" w14:textId="77777777" w:rsidR="006241AD" w:rsidRDefault="006241AD" w:rsidP="00141A99">
            <w:pPr>
              <w:spacing w:after="0"/>
              <w:jc w:val="center"/>
              <w:rPr>
                <w:rFonts w:ascii="Arial" w:hAnsi="Arial" w:cs="Arial"/>
                <w:color w:val="000000" w:themeColor="text1"/>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0B1B4EC" w14:textId="77777777" w:rsidR="006241AD" w:rsidRDefault="006241AD" w:rsidP="00141A99">
            <w:pPr>
              <w:spacing w:after="0"/>
              <w:jc w:val="center"/>
              <w:rPr>
                <w:rFonts w:ascii="Arial" w:hAnsi="Arial" w:cs="Arial"/>
                <w:color w:val="000000" w:themeColor="text1"/>
                <w:sz w:val="18"/>
                <w:szCs w:val="18"/>
                <w:lang w:val="en-US"/>
              </w:rPr>
            </w:pPr>
          </w:p>
        </w:tc>
      </w:tr>
      <w:tr w:rsidR="006241AD" w14:paraId="00EDD51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2F44A"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19928391"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4CE0C7F" w14:textId="77777777" w:rsidR="006241AD" w:rsidRDefault="006241AD" w:rsidP="00141A99">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0FC22E2B" w14:textId="77777777" w:rsidR="006241AD" w:rsidRDefault="006241AD" w:rsidP="00141A99">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2771ECC8" w14:textId="77777777" w:rsidR="006241AD" w:rsidRDefault="006241AD" w:rsidP="00141A99">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5895813B" w14:textId="77777777" w:rsidR="006241AD" w:rsidRDefault="006241AD" w:rsidP="00141A99">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7A8BA6B2" w14:textId="77777777" w:rsidR="006241AD" w:rsidRDefault="006241AD" w:rsidP="00141A99">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A86FAF1" w14:textId="77777777" w:rsidR="006241AD" w:rsidRDefault="006241AD" w:rsidP="00141A99">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755C832" w14:textId="77777777" w:rsidR="006241AD" w:rsidRDefault="006241AD" w:rsidP="00141A99">
            <w:pPr>
              <w:pStyle w:val="TAC"/>
              <w:spacing w:line="260" w:lineRule="auto"/>
              <w:rPr>
                <w:lang w:val="en-US" w:eastAsia="zh-CN"/>
              </w:rPr>
            </w:pPr>
            <w:r>
              <w:t>IMD2</w:t>
            </w:r>
            <w:r>
              <w:rPr>
                <w:rFonts w:hint="eastAsia"/>
                <w:vertAlign w:val="superscript"/>
                <w:lang w:val="en-US" w:eastAsia="zh-CN"/>
              </w:rPr>
              <w:t>4</w:t>
            </w:r>
          </w:p>
        </w:tc>
      </w:tr>
      <w:tr w:rsidR="006241AD" w14:paraId="46B0A1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13E22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D7474F" w14:textId="77777777" w:rsidR="006241AD" w:rsidRDefault="006241AD" w:rsidP="00141A99">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5D78AE5" w14:textId="77777777" w:rsidR="006241AD" w:rsidRDefault="006241AD" w:rsidP="00141A99">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68F8744A"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1E9239E3" w14:textId="77777777" w:rsidR="006241AD" w:rsidRDefault="006241AD" w:rsidP="00141A99">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6AC38EBB" w14:textId="77777777" w:rsidR="006241AD" w:rsidRDefault="006241AD" w:rsidP="00141A99">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6B4790E5" w14:textId="77777777" w:rsidR="006241AD" w:rsidRDefault="006241AD"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38E8FC9" w14:textId="77777777" w:rsidR="006241AD" w:rsidRDefault="006241AD" w:rsidP="00141A99">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2EEFC0" w14:textId="77777777" w:rsidR="006241AD" w:rsidRDefault="006241AD" w:rsidP="00141A99">
            <w:pPr>
              <w:pStyle w:val="TAC"/>
              <w:spacing w:line="260" w:lineRule="auto"/>
            </w:pPr>
            <w:r>
              <w:rPr>
                <w:rFonts w:hint="eastAsia"/>
                <w:lang w:eastAsia="ja-JP"/>
              </w:rPr>
              <w:t>N/A</w:t>
            </w:r>
          </w:p>
        </w:tc>
      </w:tr>
      <w:tr w:rsidR="006241AD" w14:paraId="491E73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3EAB1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5C35C12E" w14:textId="77777777" w:rsidR="006241AD" w:rsidRDefault="006241AD" w:rsidP="00141A99">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540F448" w14:textId="77777777" w:rsidR="006241AD" w:rsidRDefault="006241AD" w:rsidP="00141A99">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77E822AE" w14:textId="77777777" w:rsidR="006241AD" w:rsidRDefault="006241AD" w:rsidP="00141A99">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1F8753B7" w14:textId="77777777" w:rsidR="006241AD" w:rsidRDefault="006241AD" w:rsidP="00141A99">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25A3598A" w14:textId="77777777" w:rsidR="006241AD" w:rsidRDefault="006241AD" w:rsidP="00141A99">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06AED69B" w14:textId="77777777" w:rsidR="006241AD" w:rsidRDefault="006241AD" w:rsidP="00141A99">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7C6BB91E" w14:textId="77777777" w:rsidR="006241AD" w:rsidRDefault="006241AD" w:rsidP="00141A99">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BA9B8AC" w14:textId="77777777" w:rsidR="006241AD" w:rsidRDefault="006241AD" w:rsidP="00141A99">
            <w:pPr>
              <w:pStyle w:val="TAC"/>
              <w:spacing w:line="260" w:lineRule="auto"/>
              <w:rPr>
                <w:lang w:val="en-US" w:eastAsia="zh-CN"/>
              </w:rPr>
            </w:pPr>
            <w:r>
              <w:t>IMD4</w:t>
            </w:r>
            <w:r>
              <w:rPr>
                <w:rFonts w:hint="eastAsia"/>
                <w:vertAlign w:val="superscript"/>
                <w:lang w:val="en-US" w:eastAsia="zh-CN"/>
              </w:rPr>
              <w:t>4</w:t>
            </w:r>
          </w:p>
        </w:tc>
      </w:tr>
      <w:tr w:rsidR="006241AD" w14:paraId="22FDC9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37629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CF2C7A" w14:textId="77777777" w:rsidR="006241AD" w:rsidRDefault="006241AD" w:rsidP="00141A99">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1EA1F6F" w14:textId="77777777" w:rsidR="006241AD" w:rsidRDefault="006241AD" w:rsidP="00141A99">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4DC4BA5E"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F2E8836" w14:textId="77777777" w:rsidR="006241AD" w:rsidRDefault="006241AD" w:rsidP="00141A99">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072C2DDA" w14:textId="77777777" w:rsidR="006241AD" w:rsidRDefault="006241AD" w:rsidP="00141A99">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44E7BA72" w14:textId="77777777" w:rsidR="006241AD" w:rsidRDefault="006241AD"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8E86E60" w14:textId="77777777" w:rsidR="006241AD" w:rsidRDefault="006241AD" w:rsidP="00141A99">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DF0CE0" w14:textId="77777777" w:rsidR="006241AD" w:rsidRDefault="006241AD" w:rsidP="00141A99">
            <w:pPr>
              <w:pStyle w:val="TAC"/>
              <w:spacing w:line="260" w:lineRule="auto"/>
            </w:pPr>
            <w:r>
              <w:t>N/A</w:t>
            </w:r>
          </w:p>
        </w:tc>
      </w:tr>
      <w:tr w:rsidR="006241AD" w14:paraId="285BD6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2696C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72FAC7"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20B7DD4" w14:textId="77777777" w:rsidR="006241AD" w:rsidRDefault="006241AD" w:rsidP="00141A99">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DE7308B" w14:textId="77777777" w:rsidR="006241AD" w:rsidRDefault="006241AD" w:rsidP="00141A99">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3E0827" w14:textId="77777777" w:rsidR="006241AD" w:rsidRDefault="006241AD" w:rsidP="00141A99">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BCBC133" w14:textId="77777777" w:rsidR="006241AD" w:rsidRDefault="006241AD" w:rsidP="00141A99">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2BF6CC3" w14:textId="77777777" w:rsidR="006241AD" w:rsidRDefault="006241AD" w:rsidP="00141A99">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24BC4743" w14:textId="77777777" w:rsidR="006241AD" w:rsidRDefault="006241AD" w:rsidP="00141A99">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06A7AF" w14:textId="77777777" w:rsidR="006241AD" w:rsidRDefault="006241AD" w:rsidP="00141A99">
            <w:pPr>
              <w:pStyle w:val="TAC"/>
              <w:spacing w:line="260" w:lineRule="auto"/>
            </w:pPr>
            <w:r>
              <w:rPr>
                <w:rFonts w:hint="eastAsia"/>
                <w:lang w:eastAsia="zh-CN"/>
              </w:rPr>
              <w:t>IMD5</w:t>
            </w:r>
          </w:p>
        </w:tc>
      </w:tr>
      <w:tr w:rsidR="006241AD" w14:paraId="1C3555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9B0E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454339"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5230B45A" w14:textId="77777777" w:rsidR="006241AD" w:rsidRDefault="006241AD" w:rsidP="00141A99">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183C7F3" w14:textId="77777777" w:rsidR="006241AD" w:rsidRDefault="006241AD" w:rsidP="00141A99">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79A744B" w14:textId="77777777" w:rsidR="006241AD" w:rsidRDefault="006241AD" w:rsidP="00141A99">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B6C31DE" w14:textId="77777777" w:rsidR="006241AD" w:rsidRDefault="006241AD" w:rsidP="00141A99">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0C1FC93" w14:textId="77777777" w:rsidR="006241AD" w:rsidRDefault="006241AD" w:rsidP="00141A99">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34EAC" w14:textId="77777777" w:rsidR="006241AD" w:rsidRDefault="006241AD" w:rsidP="00141A99">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DE9F6" w14:textId="77777777" w:rsidR="006241AD" w:rsidRDefault="006241AD" w:rsidP="00141A99">
            <w:pPr>
              <w:pStyle w:val="TAC"/>
              <w:spacing w:line="260" w:lineRule="auto"/>
            </w:pPr>
            <w:r>
              <w:rPr>
                <w:lang w:eastAsia="ja-JP"/>
              </w:rPr>
              <w:t>N/A</w:t>
            </w:r>
          </w:p>
        </w:tc>
      </w:tr>
      <w:tr w:rsidR="006241AD" w14:paraId="52A9BC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10FB1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7D31C4"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8EAFD93" w14:textId="77777777" w:rsidR="006241AD" w:rsidRDefault="006241AD" w:rsidP="00141A99">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A0ED448" w14:textId="77777777" w:rsidR="006241AD" w:rsidRDefault="006241AD" w:rsidP="00141A99">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5F2ACDE" w14:textId="77777777" w:rsidR="006241AD" w:rsidRDefault="006241AD" w:rsidP="00141A99">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9DE8AE7" w14:textId="77777777" w:rsidR="006241AD" w:rsidRDefault="006241AD" w:rsidP="00141A99">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98399FC" w14:textId="77777777" w:rsidR="006241AD" w:rsidRDefault="006241AD" w:rsidP="00141A99">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8B718C3"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DBDDD" w14:textId="77777777" w:rsidR="006241AD" w:rsidRDefault="006241AD" w:rsidP="00141A99">
            <w:pPr>
              <w:pStyle w:val="TAC"/>
              <w:spacing w:line="260" w:lineRule="auto"/>
              <w:rPr>
                <w:lang w:eastAsia="ja-JP"/>
              </w:rPr>
            </w:pPr>
            <w:r>
              <w:rPr>
                <w:lang w:eastAsia="ja-JP"/>
              </w:rPr>
              <w:t>IMD7</w:t>
            </w:r>
          </w:p>
        </w:tc>
      </w:tr>
      <w:tr w:rsidR="006241AD" w14:paraId="49C517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C46A3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E2A8E54"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11A2ECA8" w14:textId="77777777" w:rsidR="006241AD" w:rsidRDefault="006241AD" w:rsidP="00141A99">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325DAF17" w14:textId="77777777" w:rsidR="006241AD" w:rsidRDefault="006241AD" w:rsidP="00141A99">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4F12D8D3" w14:textId="77777777" w:rsidR="006241AD" w:rsidRDefault="006241AD" w:rsidP="00141A99">
            <w:pPr>
              <w:pStyle w:val="TAC"/>
              <w:spacing w:line="260"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tcPr>
          <w:p w14:paraId="2114FDD5" w14:textId="77777777" w:rsidR="006241AD" w:rsidRDefault="006241AD" w:rsidP="00141A99">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3D5A8C6D"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55CA0657"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2622227" w14:textId="77777777" w:rsidR="006241AD" w:rsidRDefault="006241AD" w:rsidP="00141A99">
            <w:pPr>
              <w:pStyle w:val="TAC"/>
              <w:spacing w:line="260" w:lineRule="auto"/>
              <w:rPr>
                <w:lang w:eastAsia="ja-JP"/>
              </w:rPr>
            </w:pPr>
            <w:r>
              <w:rPr>
                <w:lang w:eastAsia="ja-JP"/>
              </w:rPr>
              <w:t>N/A</w:t>
            </w:r>
          </w:p>
        </w:tc>
      </w:tr>
      <w:tr w:rsidR="006241AD" w14:paraId="21B3FEA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19A700"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5828800B" w14:textId="77777777" w:rsidR="006241AD" w:rsidRDefault="006241AD" w:rsidP="00141A99">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4C5060E" w14:textId="77777777" w:rsidR="006241AD" w:rsidRDefault="006241AD" w:rsidP="00141A99">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35861BAE" w14:textId="77777777" w:rsidR="006241AD" w:rsidRDefault="006241AD" w:rsidP="00141A99">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74E0BED2" w14:textId="77777777" w:rsidR="006241AD" w:rsidRDefault="006241AD" w:rsidP="00141A99">
            <w:pPr>
              <w:pStyle w:val="TAC"/>
              <w:spacing w:line="260"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tcPr>
          <w:p w14:paraId="6D056B9B" w14:textId="77777777" w:rsidR="006241AD" w:rsidRDefault="006241AD" w:rsidP="00141A99">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03FE1A1D" w14:textId="77777777" w:rsidR="006241AD" w:rsidRDefault="006241AD" w:rsidP="00141A99">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463C874D"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B1F7ABA" w14:textId="77777777" w:rsidR="006241AD" w:rsidRDefault="006241AD" w:rsidP="00141A99">
            <w:pPr>
              <w:pStyle w:val="TAC"/>
              <w:spacing w:line="260" w:lineRule="auto"/>
              <w:rPr>
                <w:lang w:eastAsia="ja-JP"/>
              </w:rPr>
            </w:pPr>
          </w:p>
        </w:tc>
      </w:tr>
      <w:tr w:rsidR="006241AD" w14:paraId="638F88D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3DE2CE" w14:textId="77777777" w:rsidR="006241AD" w:rsidRDefault="006241AD" w:rsidP="00141A99">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E32B5E8" w14:textId="77777777" w:rsidR="006241AD" w:rsidRDefault="006241AD" w:rsidP="00141A99">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A793A2E" w14:textId="77777777" w:rsidR="006241AD" w:rsidRDefault="006241AD" w:rsidP="00141A99">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27B9D9B1" w14:textId="77777777" w:rsidR="006241AD" w:rsidRDefault="006241AD" w:rsidP="00141A99">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1FE1331E" w14:textId="77777777" w:rsidR="006241AD" w:rsidRDefault="006241AD" w:rsidP="00141A99">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1D72DB3F" w14:textId="77777777" w:rsidR="006241AD" w:rsidRDefault="006241AD" w:rsidP="00141A99">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5A51AF17" w14:textId="77777777" w:rsidR="006241AD" w:rsidRDefault="006241AD" w:rsidP="00141A99">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AB6EFD5" w14:textId="77777777" w:rsidR="006241AD" w:rsidRDefault="006241AD" w:rsidP="00141A99">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71B7621" w14:textId="77777777" w:rsidR="006241AD" w:rsidRDefault="006241AD" w:rsidP="00141A99">
            <w:pPr>
              <w:pStyle w:val="TAC"/>
              <w:spacing w:line="260" w:lineRule="auto"/>
            </w:pPr>
            <w:r>
              <w:t>IMD2</w:t>
            </w:r>
            <w:r>
              <w:rPr>
                <w:vertAlign w:val="superscript"/>
              </w:rPr>
              <w:t>4</w:t>
            </w:r>
          </w:p>
        </w:tc>
      </w:tr>
      <w:tr w:rsidR="006241AD" w14:paraId="126334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823498"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228686F" w14:textId="77777777" w:rsidR="006241AD" w:rsidRDefault="006241AD" w:rsidP="00141A99">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33B5386" w14:textId="77777777" w:rsidR="006241AD" w:rsidRDefault="006241AD" w:rsidP="00141A99">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600166B" w14:textId="77777777" w:rsidR="006241AD" w:rsidRDefault="006241AD" w:rsidP="00141A99">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68DF6F" w14:textId="77777777" w:rsidR="006241AD" w:rsidRDefault="006241AD" w:rsidP="00141A99">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E5099FD" w14:textId="77777777" w:rsidR="006241AD" w:rsidRDefault="006241AD" w:rsidP="00141A99">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53051A2" w14:textId="77777777" w:rsidR="006241AD" w:rsidRDefault="006241AD"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87BB6" w14:textId="77777777" w:rsidR="006241AD" w:rsidRDefault="006241AD" w:rsidP="00141A99">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6EB003" w14:textId="77777777" w:rsidR="006241AD" w:rsidRDefault="006241AD" w:rsidP="00141A99">
            <w:pPr>
              <w:pStyle w:val="TAC"/>
              <w:spacing w:line="260" w:lineRule="auto"/>
              <w:rPr>
                <w:lang w:eastAsia="ja-JP"/>
              </w:rPr>
            </w:pPr>
            <w:r>
              <w:rPr>
                <w:lang w:eastAsia="ja-JP"/>
              </w:rPr>
              <w:t>N/A</w:t>
            </w:r>
          </w:p>
        </w:tc>
      </w:tr>
      <w:tr w:rsidR="006241AD" w14:paraId="5FFDE4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D21766" w14:textId="77777777" w:rsidR="006241AD" w:rsidRDefault="006241AD" w:rsidP="00141A99">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50D84AA4" w14:textId="77777777" w:rsidR="006241AD" w:rsidRDefault="006241AD" w:rsidP="00141A99">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4B46454" w14:textId="77777777" w:rsidR="006241AD" w:rsidRDefault="006241AD" w:rsidP="00141A99">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6779A076" w14:textId="77777777" w:rsidR="006241AD" w:rsidRDefault="006241AD" w:rsidP="00141A99">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400DC6AE" w14:textId="77777777" w:rsidR="006241AD" w:rsidRDefault="006241AD" w:rsidP="00141A99">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6B8BC5B1" w14:textId="77777777" w:rsidR="006241AD" w:rsidRDefault="006241AD" w:rsidP="00141A99">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C2C1840" w14:textId="77777777" w:rsidR="006241AD" w:rsidRDefault="006241AD" w:rsidP="00141A99">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2AB4050" w14:textId="77777777" w:rsidR="006241AD" w:rsidRDefault="006241AD" w:rsidP="00141A99">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ECF4103" w14:textId="77777777" w:rsidR="006241AD" w:rsidRDefault="006241AD" w:rsidP="00141A99">
            <w:pPr>
              <w:pStyle w:val="TAC"/>
              <w:spacing w:line="260" w:lineRule="auto"/>
            </w:pPr>
            <w:r>
              <w:t>IMD4</w:t>
            </w:r>
            <w:r>
              <w:rPr>
                <w:vertAlign w:val="superscript"/>
              </w:rPr>
              <w:t>4</w:t>
            </w:r>
          </w:p>
        </w:tc>
      </w:tr>
      <w:tr w:rsidR="006241AD" w14:paraId="3034854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4669AC"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A50A1F4" w14:textId="77777777" w:rsidR="006241AD" w:rsidRDefault="006241AD" w:rsidP="00141A99">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620FDE" w14:textId="77777777" w:rsidR="006241AD" w:rsidRDefault="006241AD" w:rsidP="00141A99">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770785A5" w14:textId="77777777" w:rsidR="006241AD" w:rsidRDefault="006241AD" w:rsidP="00141A99">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69F0E83" w14:textId="77777777" w:rsidR="006241AD" w:rsidRDefault="006241AD" w:rsidP="00141A99">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EFCB64B" w14:textId="77777777" w:rsidR="006241AD" w:rsidRDefault="006241AD" w:rsidP="00141A99">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EA3B14" w14:textId="77777777" w:rsidR="006241AD" w:rsidRDefault="006241AD"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E95451" w14:textId="77777777" w:rsidR="006241AD" w:rsidRDefault="006241AD" w:rsidP="00141A99">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549066" w14:textId="77777777" w:rsidR="006241AD" w:rsidRDefault="006241AD" w:rsidP="00141A99">
            <w:pPr>
              <w:pStyle w:val="TAC"/>
              <w:spacing w:line="260" w:lineRule="auto"/>
              <w:rPr>
                <w:lang w:eastAsia="ja-JP"/>
              </w:rPr>
            </w:pPr>
            <w:r>
              <w:rPr>
                <w:lang w:eastAsia="ja-JP"/>
              </w:rPr>
              <w:t>N/A</w:t>
            </w:r>
          </w:p>
        </w:tc>
      </w:tr>
      <w:tr w:rsidR="006241AD" w14:paraId="489B42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E8CD2D"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23142AE4" w14:textId="77777777" w:rsidR="006241AD" w:rsidRDefault="006241AD" w:rsidP="00141A99">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57BE23C0" w14:textId="77777777" w:rsidR="006241AD" w:rsidRDefault="006241AD" w:rsidP="00141A99">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46E5C0F" w14:textId="77777777" w:rsidR="006241AD" w:rsidRDefault="006241AD" w:rsidP="00141A99">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8CE8717" w14:textId="77777777" w:rsidR="006241AD" w:rsidRDefault="006241AD" w:rsidP="00141A99">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6213673" w14:textId="77777777" w:rsidR="006241AD" w:rsidRDefault="006241AD" w:rsidP="00141A99">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332C359" w14:textId="77777777" w:rsidR="006241AD" w:rsidRDefault="006241AD" w:rsidP="00141A99">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D7D2AFC" w14:textId="77777777" w:rsidR="006241AD" w:rsidRDefault="006241AD" w:rsidP="00141A99">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E6F6EA" w14:textId="77777777" w:rsidR="006241AD" w:rsidRDefault="006241AD" w:rsidP="00141A99">
            <w:pPr>
              <w:pStyle w:val="TAC"/>
              <w:spacing w:line="260" w:lineRule="auto"/>
              <w:rPr>
                <w:lang w:eastAsia="ja-JP"/>
              </w:rPr>
            </w:pPr>
            <w:r>
              <w:rPr>
                <w:lang w:eastAsia="ja-JP"/>
              </w:rPr>
              <w:t>IMD7</w:t>
            </w:r>
          </w:p>
        </w:tc>
      </w:tr>
      <w:tr w:rsidR="006241AD" w14:paraId="7620DEF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43CA26"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EAEBA18" w14:textId="77777777" w:rsidR="006241AD" w:rsidRDefault="006241AD" w:rsidP="00141A99">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025FD97" w14:textId="77777777" w:rsidR="006241AD" w:rsidRDefault="006241AD" w:rsidP="00141A99">
            <w:pPr>
              <w:pStyle w:val="TAC"/>
              <w:spacing w:line="260" w:lineRule="auto"/>
              <w:rPr>
                <w:lang w:eastAsia="ja-JP"/>
              </w:rPr>
            </w:pPr>
            <w:r>
              <w:rPr>
                <w:lang w:eastAsia="ja-JP"/>
              </w:rPr>
              <w:t>3305</w:t>
            </w:r>
          </w:p>
          <w:p w14:paraId="6C7E5FA5" w14:textId="77777777" w:rsidR="006241AD" w:rsidRDefault="006241AD" w:rsidP="00141A99">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47283C52" w14:textId="77777777" w:rsidR="006241AD" w:rsidRDefault="006241AD" w:rsidP="00141A99">
            <w:pPr>
              <w:pStyle w:val="TAC"/>
              <w:spacing w:line="260" w:lineRule="auto"/>
              <w:rPr>
                <w:lang w:eastAsia="ja-JP"/>
              </w:rPr>
            </w:pPr>
            <w:r>
              <w:rPr>
                <w:lang w:eastAsia="ja-JP"/>
              </w:rPr>
              <w:t>10</w:t>
            </w:r>
          </w:p>
          <w:p w14:paraId="6D9EE789" w14:textId="77777777" w:rsidR="006241AD" w:rsidRDefault="006241AD" w:rsidP="00141A99">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4255322" w14:textId="77777777" w:rsidR="006241AD" w:rsidRDefault="006241AD" w:rsidP="00141A99">
            <w:pPr>
              <w:pStyle w:val="TAC"/>
              <w:spacing w:line="260" w:lineRule="auto"/>
              <w:rPr>
                <w:lang w:eastAsia="ja-JP"/>
              </w:rPr>
            </w:pPr>
            <w:r>
              <w:rPr>
                <w:lang w:eastAsia="ja-JP"/>
              </w:rPr>
              <w:t>1 (RBstart=3)</w:t>
            </w:r>
          </w:p>
          <w:p w14:paraId="26F2E33E" w14:textId="77777777" w:rsidR="006241AD" w:rsidRDefault="006241AD" w:rsidP="00141A99">
            <w:pPr>
              <w:pStyle w:val="TAC"/>
              <w:spacing w:line="260" w:lineRule="auto"/>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4F049B96" w14:textId="77777777" w:rsidR="006241AD" w:rsidRDefault="006241AD" w:rsidP="00141A99">
            <w:pPr>
              <w:pStyle w:val="TAC"/>
              <w:spacing w:line="260" w:lineRule="auto"/>
              <w:rPr>
                <w:lang w:eastAsia="ja-JP"/>
              </w:rPr>
            </w:pPr>
            <w:r>
              <w:rPr>
                <w:lang w:eastAsia="ja-JP"/>
              </w:rPr>
              <w:t>3305</w:t>
            </w:r>
          </w:p>
          <w:p w14:paraId="7ED1B011" w14:textId="77777777" w:rsidR="006241AD" w:rsidRDefault="006241AD" w:rsidP="00141A99">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4D5C6F91" w14:textId="77777777" w:rsidR="006241AD" w:rsidRDefault="006241AD"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0DD06" w14:textId="77777777" w:rsidR="006241AD" w:rsidRDefault="006241AD" w:rsidP="00141A99">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C16BB" w14:textId="77777777" w:rsidR="006241AD" w:rsidRDefault="006241AD" w:rsidP="00141A99">
            <w:pPr>
              <w:pStyle w:val="TAC"/>
              <w:spacing w:line="260" w:lineRule="auto"/>
              <w:rPr>
                <w:lang w:eastAsia="ja-JP"/>
              </w:rPr>
            </w:pPr>
            <w:r>
              <w:rPr>
                <w:lang w:eastAsia="ja-JP"/>
              </w:rPr>
              <w:t>N/A</w:t>
            </w:r>
          </w:p>
        </w:tc>
      </w:tr>
      <w:tr w:rsidR="006241AD" w14:paraId="616CDEF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6C488" w14:textId="77777777" w:rsidR="006241AD" w:rsidRDefault="006241AD" w:rsidP="00141A99">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27E79BD" w14:textId="77777777" w:rsidR="006241AD" w:rsidRDefault="006241AD" w:rsidP="00141A99">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110375" w14:textId="77777777" w:rsidR="006241AD" w:rsidRDefault="006241AD" w:rsidP="00141A99">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3CBE5108" w14:textId="77777777" w:rsidR="006241AD" w:rsidRDefault="006241AD" w:rsidP="00141A99">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377C37" w14:textId="77777777" w:rsidR="006241AD" w:rsidRDefault="006241AD" w:rsidP="00141A99">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7A541CB" w14:textId="77777777" w:rsidR="006241AD" w:rsidRDefault="006241AD" w:rsidP="00141A99">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9D9CD4F" w14:textId="77777777" w:rsidR="006241AD" w:rsidRDefault="006241AD" w:rsidP="00141A99">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3A60AE6" w14:textId="77777777" w:rsidR="006241AD" w:rsidRDefault="006241AD" w:rsidP="00141A99">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FCB9B4" w14:textId="77777777" w:rsidR="006241AD" w:rsidRDefault="006241AD" w:rsidP="00141A99">
            <w:pPr>
              <w:pStyle w:val="TAC"/>
              <w:spacing w:before="48" w:after="24" w:line="260" w:lineRule="auto"/>
              <w:rPr>
                <w:lang w:eastAsia="zh-CN"/>
              </w:rPr>
            </w:pPr>
            <w:r>
              <w:rPr>
                <w:rFonts w:cs="Arial"/>
              </w:rPr>
              <w:t>IMD3</w:t>
            </w:r>
            <w:r>
              <w:rPr>
                <w:rFonts w:cs="Arial"/>
                <w:vertAlign w:val="superscript"/>
              </w:rPr>
              <w:t>4</w:t>
            </w:r>
          </w:p>
        </w:tc>
      </w:tr>
      <w:tr w:rsidR="006241AD" w14:paraId="0852D0E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1B85E" w14:textId="77777777" w:rsidR="006241AD" w:rsidRDefault="006241AD" w:rsidP="00141A99">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FAA871" w14:textId="77777777" w:rsidR="006241AD" w:rsidRDefault="006241AD" w:rsidP="00141A99">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F1CDD07" w14:textId="77777777" w:rsidR="006241AD" w:rsidRDefault="006241AD" w:rsidP="00141A99">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7158378C" w14:textId="77777777" w:rsidR="006241AD" w:rsidRDefault="006241AD" w:rsidP="00141A99">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057E62D" w14:textId="77777777" w:rsidR="006241AD" w:rsidRDefault="006241AD" w:rsidP="00141A99">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72630FA" w14:textId="77777777" w:rsidR="006241AD" w:rsidRDefault="006241AD" w:rsidP="00141A99">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7F31BE7C" w14:textId="77777777" w:rsidR="006241AD" w:rsidRDefault="006241AD" w:rsidP="00141A99">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588D1" w14:textId="77777777" w:rsidR="006241AD" w:rsidRDefault="006241AD" w:rsidP="00141A99">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3E97CF" w14:textId="77777777" w:rsidR="006241AD" w:rsidRDefault="006241AD" w:rsidP="00141A99">
            <w:pPr>
              <w:pStyle w:val="TAC"/>
              <w:spacing w:before="48" w:after="24" w:line="260" w:lineRule="auto"/>
              <w:rPr>
                <w:lang w:eastAsia="zh-CN"/>
              </w:rPr>
            </w:pPr>
            <w:r>
              <w:rPr>
                <w:lang w:eastAsia="zh-CN"/>
              </w:rPr>
              <w:t>N/A</w:t>
            </w:r>
          </w:p>
        </w:tc>
      </w:tr>
      <w:tr w:rsidR="006241AD" w14:paraId="21ABE5B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249BDC" w14:textId="77777777" w:rsidR="006241AD" w:rsidRDefault="006241AD" w:rsidP="00141A99">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37C2960" w14:textId="77777777" w:rsidR="006241AD" w:rsidRDefault="006241AD" w:rsidP="00141A99">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D4C3BCA" w14:textId="77777777" w:rsidR="006241AD" w:rsidRDefault="006241AD" w:rsidP="00141A99">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09E8E25" w14:textId="77777777" w:rsidR="006241AD" w:rsidRDefault="006241AD" w:rsidP="00141A99">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C01281" w14:textId="77777777" w:rsidR="006241AD" w:rsidRDefault="006241AD" w:rsidP="00141A99">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92E2BC" w14:textId="77777777" w:rsidR="006241AD" w:rsidRDefault="006241AD" w:rsidP="00141A99">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2A113A83" w14:textId="77777777" w:rsidR="006241AD" w:rsidRDefault="006241AD" w:rsidP="00141A99">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1FE82F0"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F218BD" w14:textId="77777777" w:rsidR="006241AD" w:rsidRDefault="006241AD" w:rsidP="00141A99">
            <w:pPr>
              <w:pStyle w:val="TAC"/>
              <w:spacing w:line="260" w:lineRule="auto"/>
              <w:rPr>
                <w:rFonts w:cs="Arial"/>
                <w:lang w:eastAsia="ko-KR"/>
              </w:rPr>
            </w:pPr>
            <w:r>
              <w:rPr>
                <w:lang w:eastAsia="zh-CN"/>
              </w:rPr>
              <w:t>IMD3</w:t>
            </w:r>
            <w:r>
              <w:rPr>
                <w:vertAlign w:val="superscript"/>
                <w:lang w:eastAsia="zh-CN"/>
              </w:rPr>
              <w:t>4</w:t>
            </w:r>
          </w:p>
        </w:tc>
      </w:tr>
      <w:tr w:rsidR="006241AD" w14:paraId="2F812A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97D21A"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6413A1" w14:textId="77777777" w:rsidR="006241AD" w:rsidRDefault="006241AD" w:rsidP="00141A99">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351B558" w14:textId="77777777" w:rsidR="006241AD" w:rsidRDefault="006241AD" w:rsidP="00141A99">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0A6D11B" w14:textId="77777777" w:rsidR="006241AD" w:rsidRDefault="006241AD" w:rsidP="00141A99">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B0AE03" w14:textId="77777777" w:rsidR="006241AD" w:rsidRDefault="006241AD" w:rsidP="00141A99">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105B39" w14:textId="77777777" w:rsidR="006241AD" w:rsidRDefault="006241AD" w:rsidP="00141A99">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1988462E" w14:textId="77777777" w:rsidR="006241AD" w:rsidRDefault="006241AD" w:rsidP="00141A99">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F911D7"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2E2D00" w14:textId="77777777" w:rsidR="006241AD" w:rsidRDefault="006241AD" w:rsidP="00141A99">
            <w:pPr>
              <w:pStyle w:val="TAC"/>
              <w:spacing w:line="260" w:lineRule="auto"/>
              <w:rPr>
                <w:rFonts w:cs="Arial"/>
                <w:lang w:eastAsia="ko-KR"/>
              </w:rPr>
            </w:pPr>
            <w:r>
              <w:rPr>
                <w:lang w:eastAsia="zh-TW"/>
              </w:rPr>
              <w:t>N/A</w:t>
            </w:r>
          </w:p>
        </w:tc>
      </w:tr>
      <w:tr w:rsidR="006241AD" w14:paraId="42CF351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4A921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D3EDB4" w14:textId="77777777" w:rsidR="006241AD" w:rsidRDefault="006241AD" w:rsidP="00141A99">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952C857" w14:textId="77777777" w:rsidR="006241AD" w:rsidRDefault="006241AD" w:rsidP="00141A99">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7DC830E" w14:textId="77777777" w:rsidR="006241AD" w:rsidRDefault="006241AD" w:rsidP="00141A99">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9C7493" w14:textId="77777777" w:rsidR="006241AD" w:rsidRDefault="006241AD" w:rsidP="00141A99">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30DFA2" w14:textId="77777777" w:rsidR="006241AD" w:rsidRDefault="006241AD" w:rsidP="00141A99">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FFFEE1F" w14:textId="77777777" w:rsidR="006241AD" w:rsidRDefault="006241AD" w:rsidP="00141A99">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85ECB70"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AF8006" w14:textId="77777777" w:rsidR="006241AD" w:rsidRDefault="006241AD" w:rsidP="00141A99">
            <w:pPr>
              <w:pStyle w:val="TAC"/>
              <w:spacing w:line="260" w:lineRule="auto"/>
              <w:rPr>
                <w:rFonts w:cs="Arial"/>
                <w:lang w:eastAsia="ko-KR"/>
              </w:rPr>
            </w:pPr>
            <w:r>
              <w:rPr>
                <w:lang w:eastAsia="zh-TW"/>
              </w:rPr>
              <w:t>N/A</w:t>
            </w:r>
          </w:p>
        </w:tc>
      </w:tr>
      <w:tr w:rsidR="006241AD" w14:paraId="381888F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34245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641DC3" w14:textId="77777777" w:rsidR="006241AD" w:rsidRDefault="006241AD" w:rsidP="00141A99">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CD6A618" w14:textId="77777777" w:rsidR="006241AD" w:rsidRDefault="006241AD" w:rsidP="00141A99">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1AEC1E8" w14:textId="77777777" w:rsidR="006241AD" w:rsidRDefault="006241AD" w:rsidP="00141A99">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51BD4B" w14:textId="77777777" w:rsidR="006241AD" w:rsidRDefault="006241AD" w:rsidP="00141A99">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D7C22F" w14:textId="77777777" w:rsidR="006241AD" w:rsidRDefault="006241AD" w:rsidP="00141A99">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A415A0B" w14:textId="77777777" w:rsidR="006241AD" w:rsidRDefault="006241AD" w:rsidP="00141A99">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8283116" w14:textId="77777777" w:rsidR="006241AD" w:rsidRDefault="006241AD"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EFF1B5" w14:textId="77777777" w:rsidR="006241AD" w:rsidRDefault="006241AD" w:rsidP="00141A99">
            <w:pPr>
              <w:pStyle w:val="TAC"/>
              <w:spacing w:line="260" w:lineRule="auto"/>
              <w:rPr>
                <w:rFonts w:cs="Arial"/>
                <w:lang w:eastAsia="ko-KR"/>
              </w:rPr>
            </w:pPr>
            <w:r>
              <w:rPr>
                <w:lang w:eastAsia="zh-TW"/>
              </w:rPr>
              <w:t>IMD3</w:t>
            </w:r>
          </w:p>
        </w:tc>
      </w:tr>
      <w:tr w:rsidR="006241AD" w14:paraId="332002A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4C42C1" w14:textId="77777777" w:rsidR="006241AD" w:rsidRDefault="006241AD" w:rsidP="00141A99">
            <w:pPr>
              <w:pStyle w:val="TAC"/>
              <w:rPr>
                <w:rFonts w:cs="Arial"/>
                <w:lang w:val="en-US"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28A9AEB8" w14:textId="77777777" w:rsidR="006241AD" w:rsidRDefault="006241AD" w:rsidP="00141A99">
            <w:pPr>
              <w:pStyle w:val="TAC"/>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0A0A310" w14:textId="77777777" w:rsidR="006241AD" w:rsidRDefault="006241AD" w:rsidP="00141A99">
            <w:pPr>
              <w:pStyle w:val="TAC"/>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D9C4499" w14:textId="77777777" w:rsidR="006241AD" w:rsidRDefault="006241AD" w:rsidP="00141A99">
            <w:pPr>
              <w:pStyle w:val="TAC"/>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008CBA" w14:textId="77777777" w:rsidR="006241AD" w:rsidRDefault="006241AD" w:rsidP="00141A99">
            <w:pPr>
              <w:pStyle w:val="TAC"/>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23B230" w14:textId="77777777" w:rsidR="006241AD" w:rsidRDefault="006241AD" w:rsidP="00141A99">
            <w:pPr>
              <w:pStyle w:val="TAC"/>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B777D3C" w14:textId="77777777" w:rsidR="006241AD" w:rsidRDefault="006241AD" w:rsidP="00141A99">
            <w:pPr>
              <w:pStyle w:val="TAC"/>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20C1735" w14:textId="77777777" w:rsidR="006241AD" w:rsidRDefault="006241AD" w:rsidP="00141A99">
            <w:pPr>
              <w:pStyle w:val="TAC"/>
              <w:rPr>
                <w:rFonts w:cs="Arial"/>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4E2FD66" w14:textId="77777777" w:rsidR="006241AD" w:rsidRDefault="006241AD" w:rsidP="00141A99">
            <w:pPr>
              <w:pStyle w:val="TAC"/>
              <w:rPr>
                <w:rFonts w:cs="Arial"/>
                <w:szCs w:val="18"/>
                <w:lang w:eastAsia="ko-KR"/>
              </w:rPr>
            </w:pPr>
            <w:r>
              <w:rPr>
                <w:rFonts w:cs="Arial"/>
                <w:szCs w:val="18"/>
              </w:rPr>
              <w:t>IMD3</w:t>
            </w:r>
            <w:r>
              <w:rPr>
                <w:rFonts w:cs="Arial"/>
                <w:szCs w:val="18"/>
                <w:vertAlign w:val="superscript"/>
              </w:rPr>
              <w:t>3</w:t>
            </w:r>
          </w:p>
        </w:tc>
      </w:tr>
      <w:tr w:rsidR="006241AD" w14:paraId="35000BD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11DCD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52E639" w14:textId="77777777" w:rsidR="006241AD" w:rsidRDefault="006241AD" w:rsidP="00141A99">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D56EDC1" w14:textId="77777777" w:rsidR="006241AD" w:rsidRDefault="006241AD" w:rsidP="00141A99">
            <w:pPr>
              <w:pStyle w:val="TAC"/>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5AEBBECF" w14:textId="77777777" w:rsidR="006241AD" w:rsidRDefault="006241AD" w:rsidP="00141A99">
            <w:pPr>
              <w:pStyle w:val="TAC"/>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103DFCC" w14:textId="77777777" w:rsidR="006241AD" w:rsidRDefault="006241AD" w:rsidP="00141A99">
            <w:pPr>
              <w:pStyle w:val="TAC"/>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CAD4B5C" w14:textId="77777777" w:rsidR="006241AD" w:rsidRDefault="006241AD" w:rsidP="00141A99">
            <w:pPr>
              <w:pStyle w:val="TAC"/>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0F30CF62" w14:textId="77777777" w:rsidR="006241AD" w:rsidRDefault="006241AD" w:rsidP="00141A99">
            <w:pPr>
              <w:pStyle w:val="TAC"/>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90969A" w14:textId="77777777" w:rsidR="006241AD" w:rsidRDefault="006241AD" w:rsidP="00141A99">
            <w:pPr>
              <w:pStyle w:val="TAC"/>
              <w:rPr>
                <w:rFonts w:cs="Arial"/>
                <w:szCs w:val="18"/>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BEE6E08" w14:textId="77777777" w:rsidR="006241AD" w:rsidRDefault="006241AD" w:rsidP="00141A99">
            <w:pPr>
              <w:pStyle w:val="TAC"/>
              <w:rPr>
                <w:rFonts w:cs="Arial"/>
                <w:szCs w:val="18"/>
                <w:lang w:eastAsia="ko-KR"/>
              </w:rPr>
            </w:pPr>
            <w:r>
              <w:rPr>
                <w:rFonts w:cs="Arial"/>
                <w:szCs w:val="18"/>
              </w:rPr>
              <w:t>N/A</w:t>
            </w:r>
          </w:p>
        </w:tc>
      </w:tr>
      <w:tr w:rsidR="006241AD" w14:paraId="100B255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D1FB69" w14:textId="77777777" w:rsidR="006241AD" w:rsidRDefault="006241AD" w:rsidP="00141A99">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BA6C49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D169DE" w14:textId="77777777" w:rsidR="006241AD" w:rsidRDefault="006241AD" w:rsidP="00141A99">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27D73148" w14:textId="77777777" w:rsidR="006241AD" w:rsidRDefault="006241AD" w:rsidP="00141A99">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058A6383" w14:textId="77777777" w:rsidR="006241AD" w:rsidRDefault="006241AD" w:rsidP="00141A99">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184F97" w14:textId="77777777" w:rsidR="006241AD" w:rsidRDefault="006241AD" w:rsidP="00141A99">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B213C5" w14:textId="77777777" w:rsidR="006241AD" w:rsidRDefault="006241AD" w:rsidP="00141A99">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EAD4415" w14:textId="77777777" w:rsidR="006241AD" w:rsidRDefault="006241AD" w:rsidP="00141A99">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819B977"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ECC9EB" w14:textId="77777777" w:rsidR="006241AD" w:rsidRDefault="006241AD" w:rsidP="00141A99">
            <w:pPr>
              <w:pStyle w:val="TAC"/>
              <w:spacing w:line="260" w:lineRule="auto"/>
              <w:rPr>
                <w:lang w:eastAsia="zh-CN"/>
              </w:rPr>
            </w:pPr>
            <w:r>
              <w:rPr>
                <w:rFonts w:cs="Arial"/>
                <w:lang w:eastAsia="ko-KR"/>
              </w:rPr>
              <w:t>IMD2</w:t>
            </w:r>
            <w:r>
              <w:rPr>
                <w:rFonts w:cs="Arial"/>
                <w:vertAlign w:val="superscript"/>
                <w:lang w:eastAsia="ko-KR"/>
              </w:rPr>
              <w:t>4</w:t>
            </w:r>
          </w:p>
        </w:tc>
      </w:tr>
      <w:tr w:rsidR="006241AD" w14:paraId="0C65B80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A48D2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C86930" w14:textId="77777777" w:rsidR="006241AD" w:rsidRDefault="006241AD" w:rsidP="00141A99">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078239D" w14:textId="77777777" w:rsidR="006241AD" w:rsidRDefault="006241AD" w:rsidP="00141A99">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BFB1B52" w14:textId="77777777" w:rsidR="006241AD" w:rsidRDefault="006241AD" w:rsidP="00141A99">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53F819" w14:textId="77777777" w:rsidR="006241AD" w:rsidRDefault="006241AD" w:rsidP="00141A99">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61B2B7" w14:textId="77777777" w:rsidR="006241AD" w:rsidRDefault="006241AD" w:rsidP="00141A99">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12121C4E" w14:textId="77777777" w:rsidR="006241AD" w:rsidRDefault="006241AD" w:rsidP="00141A99">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D49FB2" w14:textId="77777777" w:rsidR="006241AD" w:rsidRDefault="006241AD" w:rsidP="00141A99">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FF54D2" w14:textId="77777777" w:rsidR="006241AD" w:rsidRDefault="006241AD" w:rsidP="00141A99">
            <w:pPr>
              <w:pStyle w:val="TAC"/>
              <w:spacing w:line="260" w:lineRule="auto"/>
              <w:rPr>
                <w:lang w:eastAsia="zh-CN"/>
              </w:rPr>
            </w:pPr>
            <w:r>
              <w:rPr>
                <w:lang w:eastAsia="ja-JP"/>
              </w:rPr>
              <w:t>N/A</w:t>
            </w:r>
          </w:p>
        </w:tc>
      </w:tr>
      <w:tr w:rsidR="006241AD" w14:paraId="072F701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50F5A6" w14:textId="77777777" w:rsidR="006241AD" w:rsidRDefault="006241AD" w:rsidP="00141A99">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7DECC1BC" w14:textId="77777777" w:rsidR="006241AD" w:rsidRDefault="006241AD" w:rsidP="00141A99">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ED140BB" w14:textId="77777777" w:rsidR="006241AD" w:rsidRDefault="006241AD" w:rsidP="00141A99">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CAD3474" w14:textId="77777777" w:rsidR="006241AD" w:rsidRDefault="006241AD" w:rsidP="00141A99">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5BC21CFB" w14:textId="77777777" w:rsidR="006241AD" w:rsidRDefault="006241AD" w:rsidP="00141A99">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DEB707" w14:textId="77777777" w:rsidR="006241AD" w:rsidRDefault="006241AD" w:rsidP="00141A99">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B206C52" w14:textId="77777777" w:rsidR="006241AD" w:rsidRDefault="006241AD" w:rsidP="00141A99">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E86B64" w14:textId="77777777" w:rsidR="006241AD" w:rsidRDefault="006241AD" w:rsidP="00141A99">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CC0DC" w14:textId="77777777" w:rsidR="006241AD" w:rsidRDefault="006241AD" w:rsidP="00141A99">
            <w:pPr>
              <w:pStyle w:val="TAC"/>
              <w:spacing w:line="260" w:lineRule="auto"/>
              <w:rPr>
                <w:szCs w:val="18"/>
              </w:rPr>
            </w:pPr>
            <w:r>
              <w:rPr>
                <w:rFonts w:hint="eastAsia"/>
                <w:lang w:eastAsia="zh-CN"/>
              </w:rPr>
              <w:t>IMD2</w:t>
            </w:r>
            <w:r>
              <w:rPr>
                <w:vertAlign w:val="superscript"/>
                <w:lang w:eastAsia="zh-CN"/>
              </w:rPr>
              <w:t>7</w:t>
            </w:r>
          </w:p>
        </w:tc>
      </w:tr>
      <w:tr w:rsidR="006241AD" w14:paraId="263B11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ED1194" w14:textId="77777777" w:rsidR="006241AD" w:rsidRDefault="006241AD" w:rsidP="00141A99">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EC83D12" w14:textId="77777777" w:rsidR="006241AD" w:rsidRDefault="006241AD" w:rsidP="00141A99">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2DBC15E" w14:textId="77777777" w:rsidR="006241AD" w:rsidRDefault="006241AD" w:rsidP="00141A99">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3960737" w14:textId="77777777" w:rsidR="006241AD" w:rsidRDefault="006241AD" w:rsidP="00141A99">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9FC18B" w14:textId="77777777" w:rsidR="006241AD" w:rsidRDefault="006241AD" w:rsidP="00141A99">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4D0AEF0" w14:textId="77777777" w:rsidR="006241AD" w:rsidRDefault="006241AD" w:rsidP="00141A99">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D404EE" w14:textId="77777777" w:rsidR="006241AD" w:rsidRDefault="006241AD" w:rsidP="00141A99">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CDECD7" w14:textId="77777777" w:rsidR="006241AD" w:rsidRDefault="006241AD" w:rsidP="00141A99">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3A76F" w14:textId="77777777" w:rsidR="006241AD" w:rsidRDefault="006241AD" w:rsidP="00141A99">
            <w:pPr>
              <w:pStyle w:val="TAC"/>
              <w:spacing w:line="260" w:lineRule="auto"/>
              <w:rPr>
                <w:szCs w:val="18"/>
                <w:lang w:val="en-US" w:eastAsia="zh-CN"/>
              </w:rPr>
            </w:pPr>
            <w:r>
              <w:rPr>
                <w:rFonts w:hint="eastAsia"/>
                <w:szCs w:val="18"/>
                <w:lang w:val="en-US" w:eastAsia="zh-CN"/>
              </w:rPr>
              <w:t>N/A</w:t>
            </w:r>
          </w:p>
        </w:tc>
      </w:tr>
      <w:tr w:rsidR="006241AD" w14:paraId="46EC68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0A4E1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D62491A" w14:textId="77777777" w:rsidR="006241AD" w:rsidRDefault="006241AD" w:rsidP="00141A99">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E9B639B" w14:textId="77777777" w:rsidR="006241AD" w:rsidRDefault="006241AD" w:rsidP="00141A99">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6A490035" w14:textId="77777777" w:rsidR="006241AD" w:rsidRDefault="006241AD" w:rsidP="00141A99">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D99D55D" w14:textId="77777777" w:rsidR="006241AD" w:rsidRDefault="006241AD" w:rsidP="00141A99">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19AF7AC" w14:textId="77777777" w:rsidR="006241AD" w:rsidRDefault="006241AD" w:rsidP="00141A99">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111C65BE" w14:textId="77777777" w:rsidR="006241AD" w:rsidRDefault="006241AD" w:rsidP="00141A99">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977DED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AD06D8" w14:textId="77777777" w:rsidR="006241AD" w:rsidRDefault="006241AD" w:rsidP="00141A99">
            <w:pPr>
              <w:pStyle w:val="TAC"/>
              <w:spacing w:line="260" w:lineRule="auto"/>
              <w:rPr>
                <w:lang w:eastAsia="zh-CN"/>
              </w:rPr>
            </w:pPr>
            <w:r>
              <w:rPr>
                <w:rFonts w:hint="eastAsia"/>
                <w:szCs w:val="18"/>
              </w:rPr>
              <w:t>IMD4</w:t>
            </w:r>
          </w:p>
        </w:tc>
      </w:tr>
      <w:tr w:rsidR="006241AD" w14:paraId="2060677E" w14:textId="77777777" w:rsidTr="00141A99">
        <w:trPr>
          <w:trHeight w:val="90"/>
          <w:jc w:val="center"/>
        </w:trPr>
        <w:tc>
          <w:tcPr>
            <w:tcW w:w="2007" w:type="dxa"/>
            <w:tcBorders>
              <w:top w:val="nil"/>
              <w:left w:val="single" w:sz="4" w:space="0" w:color="auto"/>
              <w:bottom w:val="nil"/>
              <w:right w:val="single" w:sz="4" w:space="0" w:color="auto"/>
            </w:tcBorders>
            <w:shd w:val="clear" w:color="auto" w:fill="auto"/>
          </w:tcPr>
          <w:p w14:paraId="766E32B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DC8D6" w14:textId="77777777" w:rsidR="006241AD" w:rsidRDefault="006241AD" w:rsidP="00141A99">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C2EB8E5" w14:textId="77777777" w:rsidR="006241AD" w:rsidRDefault="006241AD" w:rsidP="00141A99">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7780C79" w14:textId="77777777" w:rsidR="006241AD" w:rsidRDefault="006241AD" w:rsidP="00141A99">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3834B49" w14:textId="77777777" w:rsidR="006241AD" w:rsidRDefault="006241AD" w:rsidP="00141A99">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2EEBF461" w14:textId="77777777" w:rsidR="006241AD" w:rsidRDefault="006241AD" w:rsidP="00141A99">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2D0B044E" w14:textId="77777777" w:rsidR="006241AD" w:rsidRDefault="006241AD" w:rsidP="00141A99">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AB100BA"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7591A0" w14:textId="77777777" w:rsidR="006241AD" w:rsidRDefault="006241AD" w:rsidP="00141A99">
            <w:pPr>
              <w:pStyle w:val="TAC"/>
              <w:spacing w:line="260" w:lineRule="auto"/>
              <w:rPr>
                <w:lang w:eastAsia="zh-CN"/>
              </w:rPr>
            </w:pPr>
            <w:r>
              <w:rPr>
                <w:rFonts w:hint="eastAsia"/>
                <w:szCs w:val="18"/>
              </w:rPr>
              <w:t>N/A</w:t>
            </w:r>
          </w:p>
        </w:tc>
      </w:tr>
      <w:tr w:rsidR="006241AD" w14:paraId="5564BF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6F016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9486FC" w14:textId="77777777" w:rsidR="006241AD" w:rsidRDefault="006241AD" w:rsidP="00141A99">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B0B337C" w14:textId="77777777" w:rsidR="006241AD" w:rsidRDefault="006241AD" w:rsidP="00141A99">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57C2EFE4" w14:textId="77777777" w:rsidR="006241AD" w:rsidRDefault="006241AD" w:rsidP="00141A99">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C79E17B" w14:textId="77777777" w:rsidR="006241AD" w:rsidRDefault="006241AD" w:rsidP="00141A99">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ACC1BDB" w14:textId="77777777" w:rsidR="006241AD" w:rsidRDefault="006241AD" w:rsidP="00141A99">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235550E4" w14:textId="77777777" w:rsidR="006241AD" w:rsidRDefault="006241AD" w:rsidP="00141A99">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1B0CF46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7CD88" w14:textId="77777777" w:rsidR="006241AD" w:rsidRDefault="006241AD" w:rsidP="00141A99">
            <w:pPr>
              <w:pStyle w:val="TAC"/>
              <w:spacing w:line="260" w:lineRule="auto"/>
              <w:rPr>
                <w:lang w:eastAsia="zh-CN"/>
              </w:rPr>
            </w:pPr>
            <w:r>
              <w:rPr>
                <w:rFonts w:hint="eastAsia"/>
                <w:szCs w:val="18"/>
              </w:rPr>
              <w:t>IMD5</w:t>
            </w:r>
          </w:p>
        </w:tc>
      </w:tr>
      <w:tr w:rsidR="006241AD" w14:paraId="0AED21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0A338D"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686344" w14:textId="77777777" w:rsidR="006241AD" w:rsidRDefault="006241AD" w:rsidP="00141A99">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6B506A4" w14:textId="77777777" w:rsidR="006241AD" w:rsidRDefault="006241AD" w:rsidP="00141A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CC7A60" w14:textId="77777777" w:rsidR="006241AD" w:rsidRDefault="006241AD" w:rsidP="00141A99">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7F8293" w14:textId="77777777" w:rsidR="006241AD" w:rsidRDefault="006241AD" w:rsidP="00141A99">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C1291A" w14:textId="77777777" w:rsidR="006241AD" w:rsidRDefault="006241AD" w:rsidP="00141A99">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F52B345" w14:textId="77777777" w:rsidR="006241AD" w:rsidRDefault="006241AD" w:rsidP="00141A99">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2B43C53" w14:textId="77777777" w:rsidR="006241AD" w:rsidRDefault="006241AD" w:rsidP="00141A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77B2953" w14:textId="77777777" w:rsidR="006241AD" w:rsidRDefault="006241AD" w:rsidP="00141A99">
            <w:pPr>
              <w:pStyle w:val="TAC"/>
              <w:rPr>
                <w:lang w:eastAsia="zh-CN"/>
              </w:rPr>
            </w:pPr>
            <w:r>
              <w:rPr>
                <w:rFonts w:cs="Arial"/>
                <w:lang w:eastAsia="ko-KR"/>
              </w:rPr>
              <w:t>IMD4</w:t>
            </w:r>
          </w:p>
        </w:tc>
      </w:tr>
      <w:tr w:rsidR="006241AD" w14:paraId="09D07F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2E0F18"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005EDDF" w14:textId="77777777" w:rsidR="006241AD" w:rsidRDefault="006241AD" w:rsidP="00141A99">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838244" w14:textId="77777777" w:rsidR="006241AD" w:rsidRDefault="006241AD" w:rsidP="00141A99">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6294718" w14:textId="77777777" w:rsidR="006241AD" w:rsidRDefault="006241AD" w:rsidP="00141A99">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9915C5" w14:textId="77777777" w:rsidR="006241AD" w:rsidRDefault="006241AD" w:rsidP="00141A99">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23E50D4C" w14:textId="77777777" w:rsidR="006241AD" w:rsidRDefault="006241AD" w:rsidP="00141A99">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53BD149" w14:textId="77777777" w:rsidR="006241AD" w:rsidRDefault="006241AD" w:rsidP="00141A99">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2D8AB99" w14:textId="77777777" w:rsidR="006241AD" w:rsidRDefault="006241AD" w:rsidP="00141A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D3BCA66" w14:textId="77777777" w:rsidR="006241AD" w:rsidRDefault="006241AD" w:rsidP="00141A99">
            <w:pPr>
              <w:pStyle w:val="TAC"/>
            </w:pPr>
            <w:r>
              <w:rPr>
                <w:rFonts w:cs="Arial"/>
                <w:lang w:eastAsia="ko-KR"/>
              </w:rPr>
              <w:t>N/A</w:t>
            </w:r>
          </w:p>
        </w:tc>
      </w:tr>
      <w:tr w:rsidR="006241AD" w14:paraId="393891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AF9791"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156682C" w14:textId="77777777" w:rsidR="006241AD" w:rsidRDefault="006241AD" w:rsidP="00141A99">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AE7394C" w14:textId="77777777" w:rsidR="006241AD" w:rsidRDefault="006241AD" w:rsidP="00141A9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38E063C" w14:textId="77777777" w:rsidR="006241AD" w:rsidRDefault="006241AD" w:rsidP="00141A99">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91D562" w14:textId="77777777" w:rsidR="006241AD" w:rsidRDefault="006241AD" w:rsidP="00141A99">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7B3E32C" w14:textId="77777777" w:rsidR="006241AD" w:rsidRDefault="006241AD" w:rsidP="00141A9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2B1EEF45" w14:textId="77777777" w:rsidR="006241AD" w:rsidRDefault="006241AD" w:rsidP="00141A99">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CCDED33" w14:textId="77777777" w:rsidR="006241AD" w:rsidRDefault="006241AD" w:rsidP="00141A99">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6311B423" w14:textId="77777777" w:rsidR="006241AD" w:rsidRDefault="006241AD" w:rsidP="00141A99">
            <w:pPr>
              <w:pStyle w:val="TAC"/>
              <w:rPr>
                <w:rFonts w:cs="Arial"/>
                <w:lang w:eastAsia="ko-KR"/>
              </w:rPr>
            </w:pPr>
          </w:p>
        </w:tc>
      </w:tr>
      <w:tr w:rsidR="006241AD" w14:paraId="164E4D9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25A1B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B8EE4D" w14:textId="77777777" w:rsidR="006241AD" w:rsidRDefault="006241AD" w:rsidP="00141A99">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19AC222" w14:textId="77777777" w:rsidR="006241AD" w:rsidRDefault="006241AD" w:rsidP="00141A99">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59167B1A" w14:textId="77777777" w:rsidR="006241AD" w:rsidRDefault="006241AD" w:rsidP="00141A99">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4E7D6BE3" w14:textId="77777777" w:rsidR="006241AD" w:rsidRDefault="006241AD" w:rsidP="00141A99">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3CA0BC55" w14:textId="77777777" w:rsidR="006241AD" w:rsidRDefault="006241AD" w:rsidP="00141A99">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D65CCB0" w14:textId="77777777" w:rsidR="006241AD" w:rsidRDefault="006241AD"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56A648A"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9FCB7D" w14:textId="77777777" w:rsidR="006241AD" w:rsidRDefault="006241AD" w:rsidP="00141A99">
            <w:pPr>
              <w:pStyle w:val="TAC"/>
              <w:spacing w:line="260" w:lineRule="auto"/>
              <w:rPr>
                <w:lang w:eastAsia="zh-CN"/>
              </w:rPr>
            </w:pPr>
            <w:r>
              <w:rPr>
                <w:rFonts w:hint="eastAsia"/>
                <w:szCs w:val="18"/>
              </w:rPr>
              <w:t>N/A</w:t>
            </w:r>
          </w:p>
        </w:tc>
      </w:tr>
      <w:tr w:rsidR="006241AD" w14:paraId="7CF767B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03186E" w14:textId="77777777" w:rsidR="006241AD" w:rsidRDefault="006241AD" w:rsidP="00141A99">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2CD22DA" w14:textId="77777777" w:rsidR="006241AD" w:rsidRDefault="006241AD" w:rsidP="00141A99">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42BEFECE" w14:textId="77777777" w:rsidR="006241AD" w:rsidRDefault="006241AD" w:rsidP="00141A99">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3441F72F" w14:textId="77777777" w:rsidR="006241AD" w:rsidRDefault="006241AD" w:rsidP="00141A99">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B49173" w14:textId="77777777" w:rsidR="006241AD" w:rsidRDefault="006241AD" w:rsidP="00141A99">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CDEA3" w14:textId="77777777" w:rsidR="006241AD" w:rsidRDefault="006241AD" w:rsidP="00141A99">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53608B4" w14:textId="77777777" w:rsidR="006241AD" w:rsidRDefault="006241AD" w:rsidP="00141A99">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4F8B40A"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1FA485" w14:textId="77777777" w:rsidR="006241AD" w:rsidRDefault="006241AD" w:rsidP="00141A99">
            <w:pPr>
              <w:pStyle w:val="TAC"/>
              <w:spacing w:line="260" w:lineRule="auto"/>
              <w:rPr>
                <w:lang w:eastAsia="zh-CN"/>
              </w:rPr>
            </w:pPr>
            <w:r>
              <w:rPr>
                <w:lang w:eastAsia="zh-CN"/>
              </w:rPr>
              <w:t>IMD4</w:t>
            </w:r>
          </w:p>
        </w:tc>
      </w:tr>
      <w:tr w:rsidR="006241AD" w14:paraId="753CCEF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1E85D"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4C0363" w14:textId="77777777" w:rsidR="006241AD" w:rsidRDefault="006241AD" w:rsidP="00141A99">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62AD15E" w14:textId="77777777" w:rsidR="006241AD" w:rsidRDefault="006241AD" w:rsidP="00141A99">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73AEEC45"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AB0D34"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263A5C" w14:textId="77777777" w:rsidR="006241AD" w:rsidRDefault="006241AD" w:rsidP="00141A99">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699DDA5"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D8F774"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9A084B" w14:textId="77777777" w:rsidR="006241AD" w:rsidRDefault="006241AD" w:rsidP="00141A99">
            <w:pPr>
              <w:pStyle w:val="TAC"/>
              <w:spacing w:line="260" w:lineRule="auto"/>
              <w:rPr>
                <w:lang w:eastAsia="zh-CN"/>
              </w:rPr>
            </w:pPr>
            <w:r>
              <w:rPr>
                <w:lang w:eastAsia="zh-CN"/>
              </w:rPr>
              <w:t>N/A</w:t>
            </w:r>
          </w:p>
        </w:tc>
      </w:tr>
      <w:tr w:rsidR="006241AD" w14:paraId="391496E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DD53B1" w14:textId="77777777" w:rsidR="006241AD" w:rsidRDefault="006241AD" w:rsidP="00141A99">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DE08558" w14:textId="77777777" w:rsidR="006241AD" w:rsidRDefault="006241AD" w:rsidP="00141A99">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96844DB" w14:textId="77777777" w:rsidR="006241AD" w:rsidRDefault="006241AD" w:rsidP="00141A99">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40264EC4" w14:textId="77777777" w:rsidR="006241AD" w:rsidRDefault="006241AD" w:rsidP="00141A99">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18A87A71" w14:textId="77777777" w:rsidR="006241AD" w:rsidRDefault="006241AD" w:rsidP="00141A99">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26DEE3C" w14:textId="77777777" w:rsidR="006241AD" w:rsidRDefault="006241AD" w:rsidP="00141A99">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1E593B95" w14:textId="77777777" w:rsidR="006241AD" w:rsidRDefault="006241AD" w:rsidP="00141A99">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04F770D" w14:textId="77777777" w:rsidR="006241AD" w:rsidRDefault="006241AD" w:rsidP="00141A99">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972934" w14:textId="77777777" w:rsidR="006241AD" w:rsidRDefault="006241AD" w:rsidP="00141A99">
            <w:pPr>
              <w:pStyle w:val="TAC"/>
              <w:rPr>
                <w:lang w:eastAsia="ko-KR"/>
              </w:rPr>
            </w:pPr>
            <w:r>
              <w:rPr>
                <w:rFonts w:hint="eastAsia"/>
              </w:rPr>
              <w:t>N/A</w:t>
            </w:r>
          </w:p>
        </w:tc>
      </w:tr>
      <w:tr w:rsidR="006241AD" w14:paraId="2C217A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E85D8"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918C75" w14:textId="77777777" w:rsidR="006241AD" w:rsidRDefault="006241AD" w:rsidP="00141A99">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0CC627F1" w14:textId="77777777" w:rsidR="006241AD" w:rsidRDefault="006241AD" w:rsidP="00141A99">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28F70E50" w14:textId="77777777" w:rsidR="006241AD" w:rsidRDefault="006241AD" w:rsidP="00141A99">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28ECCAA9" w14:textId="77777777" w:rsidR="006241AD" w:rsidRDefault="006241AD" w:rsidP="00141A99">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F2786B2" w14:textId="77777777" w:rsidR="006241AD" w:rsidRDefault="006241AD" w:rsidP="00141A99">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4A671136" w14:textId="77777777" w:rsidR="006241AD" w:rsidRDefault="006241AD" w:rsidP="00141A99">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6F0C2772" w14:textId="77777777" w:rsidR="006241AD" w:rsidRDefault="006241AD" w:rsidP="00141A99">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5230A8" w14:textId="77777777" w:rsidR="006241AD" w:rsidRDefault="006241AD" w:rsidP="00141A99">
            <w:pPr>
              <w:pStyle w:val="TAC"/>
              <w:rPr>
                <w:lang w:eastAsia="ko-KR"/>
              </w:rPr>
            </w:pPr>
            <w:r>
              <w:rPr>
                <w:rFonts w:hint="eastAsia"/>
              </w:rPr>
              <w:t>IMD3</w:t>
            </w:r>
            <w:r>
              <w:rPr>
                <w:vertAlign w:val="superscript"/>
              </w:rPr>
              <w:t>11</w:t>
            </w:r>
          </w:p>
        </w:tc>
      </w:tr>
      <w:tr w:rsidR="006241AD" w14:paraId="7D07B0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F93F6"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8C0748" w14:textId="77777777" w:rsidR="006241AD" w:rsidRDefault="006241AD" w:rsidP="00141A99">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7100107F" w14:textId="77777777" w:rsidR="006241AD" w:rsidRDefault="006241AD" w:rsidP="00141A99">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2A85D2F2" w14:textId="77777777" w:rsidR="006241AD" w:rsidRDefault="006241AD" w:rsidP="00141A99">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6AFA5CA9" w14:textId="77777777" w:rsidR="006241AD" w:rsidRDefault="006241AD" w:rsidP="00141A99">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1C1BBED" w14:textId="77777777" w:rsidR="006241AD" w:rsidRDefault="006241AD" w:rsidP="00141A99">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205348BE" w14:textId="77777777" w:rsidR="006241AD" w:rsidRDefault="006241AD" w:rsidP="00141A99">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361A6C1A" w14:textId="77777777" w:rsidR="006241AD" w:rsidRDefault="006241AD" w:rsidP="00141A99">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B1FB70" w14:textId="77777777" w:rsidR="006241AD" w:rsidRDefault="006241AD" w:rsidP="00141A99">
            <w:pPr>
              <w:pStyle w:val="TAC"/>
              <w:rPr>
                <w:lang w:eastAsia="ko-KR"/>
              </w:rPr>
            </w:pPr>
            <w:r>
              <w:rPr>
                <w:rFonts w:hint="eastAsia"/>
              </w:rPr>
              <w:t>IMD5</w:t>
            </w:r>
          </w:p>
        </w:tc>
      </w:tr>
      <w:tr w:rsidR="006241AD" w14:paraId="7600085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1B91F9"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BBCC81" w14:textId="77777777" w:rsidR="006241AD" w:rsidRDefault="006241AD" w:rsidP="00141A99">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4EA162E7" w14:textId="77777777" w:rsidR="006241AD" w:rsidRDefault="006241AD" w:rsidP="00141A99">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205C234B" w14:textId="77777777" w:rsidR="006241AD" w:rsidRDefault="006241AD" w:rsidP="00141A99">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9C2B2E4" w14:textId="77777777" w:rsidR="006241AD" w:rsidRDefault="006241AD" w:rsidP="00141A99">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D55829D" w14:textId="77777777" w:rsidR="006241AD" w:rsidRDefault="006241AD" w:rsidP="00141A99">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248073D7" w14:textId="77777777" w:rsidR="006241AD" w:rsidRDefault="006241AD" w:rsidP="00141A99">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EE8B86C" w14:textId="77777777" w:rsidR="006241AD" w:rsidRDefault="006241AD" w:rsidP="00141A99">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F805B6" w14:textId="77777777" w:rsidR="006241AD" w:rsidRDefault="006241AD" w:rsidP="00141A99">
            <w:pPr>
              <w:pStyle w:val="TAC"/>
              <w:rPr>
                <w:lang w:eastAsia="ko-KR"/>
              </w:rPr>
            </w:pPr>
            <w:r>
              <w:rPr>
                <w:rFonts w:hint="eastAsia"/>
              </w:rPr>
              <w:t>N/A</w:t>
            </w:r>
          </w:p>
        </w:tc>
      </w:tr>
      <w:tr w:rsidR="006241AD" w14:paraId="36AA954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4C9066" w14:textId="77777777" w:rsidR="006241AD" w:rsidRDefault="006241AD" w:rsidP="00141A99">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64C8C11" w14:textId="77777777" w:rsidR="006241AD" w:rsidRDefault="006241AD" w:rsidP="00141A99">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1A6617D" w14:textId="77777777" w:rsidR="006241AD" w:rsidRDefault="006241AD" w:rsidP="00141A99">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6F6AED0" w14:textId="77777777" w:rsidR="006241AD" w:rsidRDefault="006241AD" w:rsidP="00141A99">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09D1018" w14:textId="77777777" w:rsidR="006241AD" w:rsidRDefault="006241AD" w:rsidP="00141A99">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7F3AD7" w14:textId="77777777" w:rsidR="006241AD" w:rsidRDefault="006241AD" w:rsidP="00141A99">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00126F2" w14:textId="77777777" w:rsidR="006241AD" w:rsidRDefault="006241AD" w:rsidP="00141A99">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73FC76A"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D1FB82" w14:textId="77777777" w:rsidR="006241AD" w:rsidRDefault="006241AD" w:rsidP="00141A99">
            <w:pPr>
              <w:pStyle w:val="TAC"/>
              <w:rPr>
                <w:lang w:eastAsia="zh-CN"/>
              </w:rPr>
            </w:pPr>
            <w:r>
              <w:rPr>
                <w:rFonts w:cs="Arial"/>
                <w:lang w:eastAsia="ko-KR"/>
              </w:rPr>
              <w:t>IMD3</w:t>
            </w:r>
          </w:p>
        </w:tc>
      </w:tr>
      <w:tr w:rsidR="006241AD" w14:paraId="17A6341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2E742D" w14:textId="77777777" w:rsidR="006241AD" w:rsidRDefault="006241AD" w:rsidP="00141A99">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2BCDF3" w14:textId="77777777" w:rsidR="006241AD" w:rsidRDefault="006241AD" w:rsidP="00141A99">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9889076" w14:textId="77777777" w:rsidR="006241AD" w:rsidRDefault="006241AD" w:rsidP="00141A99">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71AC6A5" w14:textId="77777777" w:rsidR="006241AD" w:rsidRDefault="006241AD" w:rsidP="00141A99">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943A898" w14:textId="77777777" w:rsidR="006241AD" w:rsidRDefault="006241AD" w:rsidP="00141A99">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A7A46A" w14:textId="77777777" w:rsidR="006241AD" w:rsidRDefault="006241AD" w:rsidP="00141A99">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15B3E24" w14:textId="77777777" w:rsidR="006241AD" w:rsidRDefault="006241AD" w:rsidP="00141A99">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6BB76E"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68D452" w14:textId="77777777" w:rsidR="006241AD" w:rsidRDefault="006241AD" w:rsidP="00141A99">
            <w:pPr>
              <w:pStyle w:val="TAC"/>
              <w:rPr>
                <w:lang w:eastAsia="zh-CN"/>
              </w:rPr>
            </w:pPr>
            <w:r>
              <w:rPr>
                <w:rFonts w:cs="Arial"/>
                <w:lang w:eastAsia="ko-KR"/>
              </w:rPr>
              <w:t>N/A</w:t>
            </w:r>
          </w:p>
        </w:tc>
      </w:tr>
      <w:tr w:rsidR="006241AD" w14:paraId="7BC7B9B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2847C4" w14:textId="77777777" w:rsidR="006241AD" w:rsidRDefault="006241AD" w:rsidP="00141A99">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A561101" w14:textId="77777777" w:rsidR="006241AD" w:rsidRDefault="006241AD" w:rsidP="00141A99">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2D7354B" w14:textId="77777777" w:rsidR="006241AD" w:rsidRDefault="006241AD" w:rsidP="00141A99">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75246798" w14:textId="77777777" w:rsidR="006241AD" w:rsidRDefault="006241AD" w:rsidP="00141A99">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A71AE6"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BF9396" w14:textId="77777777" w:rsidR="006241AD" w:rsidRDefault="006241AD" w:rsidP="00141A99">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518DDDDF" w14:textId="77777777" w:rsidR="006241AD" w:rsidRDefault="006241AD" w:rsidP="00141A99">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A85A1EE"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A21336" w14:textId="77777777" w:rsidR="006241AD" w:rsidRDefault="006241AD" w:rsidP="00141A99">
            <w:pPr>
              <w:pStyle w:val="TAC"/>
              <w:spacing w:line="260" w:lineRule="auto"/>
              <w:rPr>
                <w:lang w:eastAsia="zh-CN"/>
              </w:rPr>
            </w:pPr>
            <w:r>
              <w:rPr>
                <w:lang w:eastAsia="zh-CN"/>
              </w:rPr>
              <w:t>IMD2</w:t>
            </w:r>
            <w:r>
              <w:rPr>
                <w:vertAlign w:val="superscript"/>
                <w:lang w:eastAsia="zh-TW"/>
              </w:rPr>
              <w:t>4</w:t>
            </w:r>
          </w:p>
        </w:tc>
      </w:tr>
      <w:tr w:rsidR="006241AD" w14:paraId="7CB3D83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2D4733"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114A91" w14:textId="77777777" w:rsidR="006241AD" w:rsidRDefault="006241AD" w:rsidP="00141A99">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E666ABF" w14:textId="77777777" w:rsidR="006241AD" w:rsidRDefault="006241AD" w:rsidP="00141A99">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A1A2BEE" w14:textId="77777777" w:rsidR="006241AD" w:rsidRDefault="006241AD" w:rsidP="00141A99">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9141DC2" w14:textId="77777777" w:rsidR="006241AD" w:rsidRDefault="006241AD" w:rsidP="00141A99">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C65C37" w14:textId="77777777" w:rsidR="006241AD" w:rsidRDefault="006241AD" w:rsidP="00141A99">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BCC816C" w14:textId="77777777" w:rsidR="006241AD" w:rsidRDefault="006241AD" w:rsidP="00141A99">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F8DE519" w14:textId="77777777" w:rsidR="006241AD" w:rsidRDefault="006241AD" w:rsidP="00141A99">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19ADA42" w14:textId="77777777" w:rsidR="006241AD" w:rsidRDefault="006241AD" w:rsidP="00141A99">
            <w:pPr>
              <w:pStyle w:val="TAC"/>
              <w:spacing w:line="260" w:lineRule="auto"/>
              <w:rPr>
                <w:lang w:eastAsia="zh-CN"/>
              </w:rPr>
            </w:pPr>
            <w:r>
              <w:rPr>
                <w:lang w:eastAsia="zh-TW"/>
              </w:rPr>
              <w:t>N/A</w:t>
            </w:r>
          </w:p>
        </w:tc>
      </w:tr>
      <w:tr w:rsidR="006241AD" w14:paraId="79A6BB9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7A7F57" w14:textId="77777777" w:rsidR="006241AD" w:rsidRDefault="006241AD" w:rsidP="00141A99">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6873D97C" w14:textId="77777777" w:rsidR="006241AD" w:rsidRDefault="006241AD" w:rsidP="00141A99">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3F6B62AF" w14:textId="77777777" w:rsidR="006241AD" w:rsidRDefault="006241AD" w:rsidP="00141A99">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5B597FD" w14:textId="77777777" w:rsidR="006241AD" w:rsidRDefault="006241AD" w:rsidP="00141A99">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94722A" w14:textId="77777777" w:rsidR="006241AD" w:rsidRDefault="006241AD" w:rsidP="00141A99">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3ECAA5F" w14:textId="77777777" w:rsidR="006241AD" w:rsidRDefault="006241AD" w:rsidP="00141A99">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950D4C1" w14:textId="77777777" w:rsidR="006241AD" w:rsidRDefault="006241AD" w:rsidP="00141A99">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CFECC93"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B02C9" w14:textId="77777777" w:rsidR="006241AD" w:rsidRDefault="006241AD" w:rsidP="00141A99">
            <w:pPr>
              <w:pStyle w:val="TAC"/>
              <w:spacing w:line="260" w:lineRule="auto"/>
              <w:rPr>
                <w:lang w:eastAsia="zh-CN"/>
              </w:rPr>
            </w:pPr>
            <w:r>
              <w:rPr>
                <w:lang w:eastAsia="zh-CN"/>
              </w:rPr>
              <w:t>IMD4</w:t>
            </w:r>
          </w:p>
        </w:tc>
      </w:tr>
      <w:tr w:rsidR="006241AD" w14:paraId="7DFC7B1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8C477"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15CCE5" w14:textId="77777777" w:rsidR="006241AD" w:rsidRDefault="006241AD" w:rsidP="00141A99">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F62217E" w14:textId="77777777" w:rsidR="006241AD" w:rsidRDefault="006241AD" w:rsidP="00141A99">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2ABB05E"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99FEEE"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D5E92D" w14:textId="77777777" w:rsidR="006241AD" w:rsidRDefault="006241AD" w:rsidP="00141A99">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65F0871"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38729"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4EB86" w14:textId="77777777" w:rsidR="006241AD" w:rsidRDefault="006241AD" w:rsidP="00141A99">
            <w:pPr>
              <w:pStyle w:val="TAC"/>
              <w:spacing w:line="260" w:lineRule="auto"/>
              <w:rPr>
                <w:lang w:eastAsia="zh-CN"/>
              </w:rPr>
            </w:pPr>
            <w:r>
              <w:rPr>
                <w:lang w:eastAsia="zh-CN"/>
              </w:rPr>
              <w:t>N/A</w:t>
            </w:r>
          </w:p>
        </w:tc>
      </w:tr>
      <w:tr w:rsidR="006241AD" w14:paraId="362B59D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0B7E51"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F9DC98" w14:textId="77777777" w:rsidR="006241AD" w:rsidRDefault="006241AD" w:rsidP="00141A99">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5D906DA9" w14:textId="77777777" w:rsidR="006241AD" w:rsidRDefault="006241AD" w:rsidP="00141A99">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08CBE050" w14:textId="77777777" w:rsidR="006241AD" w:rsidRDefault="006241AD" w:rsidP="00141A99">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0691077" w14:textId="77777777" w:rsidR="006241AD" w:rsidRDefault="006241AD" w:rsidP="00141A99">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29A96FF0" w14:textId="77777777" w:rsidR="006241AD" w:rsidRDefault="006241AD" w:rsidP="00141A99">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64380155" w14:textId="77777777" w:rsidR="006241AD" w:rsidRDefault="006241AD" w:rsidP="00141A99">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3980E18" w14:textId="77777777" w:rsidR="006241AD" w:rsidRDefault="006241AD" w:rsidP="00141A99">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0B617DFF" w14:textId="77777777" w:rsidR="006241AD" w:rsidRDefault="006241AD" w:rsidP="00141A99">
            <w:pPr>
              <w:pStyle w:val="TAC"/>
              <w:spacing w:line="260" w:lineRule="auto"/>
              <w:rPr>
                <w:lang w:eastAsia="zh-CN"/>
              </w:rPr>
            </w:pPr>
          </w:p>
        </w:tc>
      </w:tr>
      <w:tr w:rsidR="006241AD" w14:paraId="1092334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30592"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29971CE" w14:textId="77777777" w:rsidR="006241AD" w:rsidRDefault="006241AD" w:rsidP="00141A99">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3AFB56A" w14:textId="77777777" w:rsidR="006241AD" w:rsidRDefault="006241AD" w:rsidP="00141A99">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46CF8B95" w14:textId="77777777" w:rsidR="006241AD" w:rsidRDefault="006241AD" w:rsidP="00141A99">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32AB86F" w14:textId="77777777" w:rsidR="006241AD" w:rsidRDefault="006241AD" w:rsidP="00141A99">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38F243FB" w14:textId="77777777" w:rsidR="006241AD" w:rsidRDefault="006241AD" w:rsidP="00141A99">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4126BCDD" w14:textId="77777777" w:rsidR="006241AD" w:rsidRDefault="006241AD" w:rsidP="00141A99">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06284B79" w14:textId="77777777" w:rsidR="006241AD" w:rsidRDefault="006241AD" w:rsidP="00141A99">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2E4049F" w14:textId="77777777" w:rsidR="006241AD" w:rsidRDefault="006241AD" w:rsidP="00141A99">
            <w:pPr>
              <w:pStyle w:val="TAC"/>
              <w:spacing w:line="260" w:lineRule="auto"/>
              <w:rPr>
                <w:lang w:eastAsia="zh-CN"/>
              </w:rPr>
            </w:pPr>
          </w:p>
        </w:tc>
      </w:tr>
      <w:tr w:rsidR="006241AD" w14:paraId="1882DD1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C64418" w14:textId="77777777" w:rsidR="006241AD" w:rsidRDefault="006241AD" w:rsidP="00141A99">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82F3EFB" w14:textId="77777777" w:rsidR="006241AD" w:rsidRDefault="006241AD" w:rsidP="00141A99">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7902376" w14:textId="77777777" w:rsidR="006241AD" w:rsidRDefault="006241AD" w:rsidP="00141A99">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7FAD3E81"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443D67F"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98894E3" w14:textId="77777777" w:rsidR="006241AD" w:rsidRDefault="006241AD" w:rsidP="00141A99">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77C49EA1" w14:textId="77777777" w:rsidR="006241AD" w:rsidRDefault="006241AD" w:rsidP="00141A99">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4D068258"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C34D8D" w14:textId="77777777" w:rsidR="006241AD" w:rsidRDefault="006241AD" w:rsidP="00141A99">
            <w:pPr>
              <w:pStyle w:val="TAC"/>
              <w:spacing w:line="260" w:lineRule="auto"/>
              <w:rPr>
                <w:lang w:eastAsia="zh-CN"/>
              </w:rPr>
            </w:pPr>
            <w:r>
              <w:rPr>
                <w:lang w:eastAsia="zh-CN"/>
              </w:rPr>
              <w:t>IMD4</w:t>
            </w:r>
          </w:p>
        </w:tc>
      </w:tr>
      <w:tr w:rsidR="006241AD" w14:paraId="2024F2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67632F"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550100"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41451D1" w14:textId="77777777" w:rsidR="006241AD" w:rsidRDefault="006241AD" w:rsidP="00141A99">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6A93794B" w14:textId="77777777" w:rsidR="006241AD" w:rsidRDefault="006241AD" w:rsidP="00141A9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6A11F31" w14:textId="77777777" w:rsidR="006241AD" w:rsidRDefault="006241AD" w:rsidP="00141A99">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5E3678AF" w14:textId="77777777" w:rsidR="006241AD" w:rsidRDefault="006241AD" w:rsidP="00141A99">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6AC0C244" w14:textId="77777777" w:rsidR="006241AD" w:rsidRDefault="006241AD" w:rsidP="00141A99">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FE98BBB" w14:textId="77777777" w:rsidR="006241AD" w:rsidRDefault="006241AD" w:rsidP="00141A99">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A28DC1" w14:textId="77777777" w:rsidR="006241AD" w:rsidRDefault="006241AD" w:rsidP="00141A99">
            <w:pPr>
              <w:pStyle w:val="TAC"/>
              <w:spacing w:line="260" w:lineRule="auto"/>
              <w:rPr>
                <w:lang w:eastAsia="zh-CN"/>
              </w:rPr>
            </w:pPr>
            <w:r>
              <w:rPr>
                <w:lang w:eastAsia="zh-CN"/>
              </w:rPr>
              <w:t>N/A</w:t>
            </w:r>
          </w:p>
        </w:tc>
      </w:tr>
      <w:tr w:rsidR="006241AD" w14:paraId="59CC74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7E3D8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0B0862" w14:textId="77777777" w:rsidR="006241AD" w:rsidRDefault="006241AD" w:rsidP="00141A99">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44D751C" w14:textId="77777777" w:rsidR="006241AD" w:rsidRDefault="006241AD" w:rsidP="00141A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92A763" w14:textId="77777777" w:rsidR="006241AD" w:rsidRDefault="006241AD" w:rsidP="00141A99">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2C503E" w14:textId="77777777" w:rsidR="006241AD" w:rsidRDefault="006241AD" w:rsidP="00141A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A0F14BE" w14:textId="77777777" w:rsidR="006241AD" w:rsidRDefault="006241AD" w:rsidP="00141A99">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F9B9C08" w14:textId="77777777" w:rsidR="006241AD" w:rsidRDefault="006241AD" w:rsidP="00141A99">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FBDC508" w14:textId="77777777" w:rsidR="006241AD" w:rsidRDefault="006241AD" w:rsidP="00141A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3CB3D9" w14:textId="77777777" w:rsidR="006241AD" w:rsidRDefault="006241AD" w:rsidP="00141A99">
            <w:pPr>
              <w:pStyle w:val="TAC"/>
              <w:rPr>
                <w:lang w:eastAsia="zh-CN"/>
              </w:rPr>
            </w:pPr>
            <w:r>
              <w:rPr>
                <w:rFonts w:cs="Arial"/>
                <w:color w:val="000000"/>
                <w:szCs w:val="18"/>
              </w:rPr>
              <w:t>IMD5</w:t>
            </w:r>
          </w:p>
        </w:tc>
      </w:tr>
      <w:tr w:rsidR="006241AD" w14:paraId="6EA0E3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8D305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A83C7EE" w14:textId="77777777" w:rsidR="006241AD" w:rsidRDefault="006241AD" w:rsidP="00141A99">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C99BEE5" w14:textId="77777777" w:rsidR="006241AD" w:rsidRDefault="006241AD" w:rsidP="00141A99">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13D0AF7" w14:textId="77777777" w:rsidR="006241AD" w:rsidRDefault="006241AD" w:rsidP="00141A99">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DA9347" w14:textId="77777777" w:rsidR="006241AD" w:rsidRDefault="006241AD" w:rsidP="00141A99">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3550D3B3" w14:textId="77777777" w:rsidR="006241AD" w:rsidRDefault="006241AD" w:rsidP="00141A99">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78D649BF" w14:textId="77777777" w:rsidR="006241AD" w:rsidRDefault="006241AD" w:rsidP="00141A99">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82EC7" w14:textId="77777777" w:rsidR="006241AD" w:rsidRDefault="006241AD" w:rsidP="00141A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877504" w14:textId="77777777" w:rsidR="006241AD" w:rsidRDefault="006241AD" w:rsidP="00141A99">
            <w:pPr>
              <w:pStyle w:val="TAC"/>
            </w:pPr>
            <w:r>
              <w:rPr>
                <w:rFonts w:cs="Arial"/>
                <w:color w:val="000000"/>
                <w:szCs w:val="18"/>
              </w:rPr>
              <w:t>N/A</w:t>
            </w:r>
          </w:p>
        </w:tc>
      </w:tr>
      <w:tr w:rsidR="006241AD" w14:paraId="559AAA3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1F005"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5A1A96F" w14:textId="77777777" w:rsidR="006241AD" w:rsidRDefault="006241AD" w:rsidP="00141A99">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5EDFB50" w14:textId="77777777" w:rsidR="006241AD" w:rsidRDefault="006241AD" w:rsidP="00141A99">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5CF0CCC" w14:textId="77777777" w:rsidR="006241AD" w:rsidRDefault="006241AD" w:rsidP="00141A99">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2AB4B0" w14:textId="77777777" w:rsidR="006241AD" w:rsidRDefault="006241AD" w:rsidP="00141A99">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4862C830" w14:textId="77777777" w:rsidR="006241AD" w:rsidRDefault="006241AD" w:rsidP="00141A99">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10A6A3D8" w14:textId="77777777" w:rsidR="006241AD" w:rsidRDefault="006241AD" w:rsidP="00141A99">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E8571B" w14:textId="77777777" w:rsidR="006241AD" w:rsidRDefault="006241AD" w:rsidP="00141A99">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3628524" w14:textId="77777777" w:rsidR="006241AD" w:rsidRDefault="006241AD" w:rsidP="00141A99">
            <w:pPr>
              <w:pStyle w:val="TAC"/>
              <w:rPr>
                <w:rFonts w:cs="Arial"/>
                <w:lang w:eastAsia="ko-KR"/>
              </w:rPr>
            </w:pPr>
          </w:p>
        </w:tc>
      </w:tr>
      <w:tr w:rsidR="006241AD" w14:paraId="705FF23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80EEA7" w14:textId="77777777" w:rsidR="006241AD" w:rsidRDefault="006241AD" w:rsidP="00141A99">
            <w:pPr>
              <w:pStyle w:val="TAC"/>
              <w:spacing w:line="260" w:lineRule="auto"/>
              <w:rPr>
                <w:lang w:val="en-US"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2503B02" w14:textId="77777777" w:rsidR="006241AD" w:rsidRDefault="006241AD" w:rsidP="00141A99">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AF49A5C" w14:textId="77777777" w:rsidR="006241AD" w:rsidRDefault="006241AD" w:rsidP="00141A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D2A512" w14:textId="77777777" w:rsidR="006241AD" w:rsidRDefault="006241AD" w:rsidP="00141A99">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1381DF" w14:textId="77777777" w:rsidR="006241AD" w:rsidRDefault="006241AD" w:rsidP="00141A99">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76A3C26" w14:textId="77777777" w:rsidR="006241AD" w:rsidRDefault="006241AD" w:rsidP="00141A99">
            <w:pPr>
              <w:pStyle w:val="TAC"/>
              <w:rPr>
                <w:lang w:val="en-US"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1926C79" w14:textId="77777777" w:rsidR="006241AD" w:rsidRDefault="006241AD" w:rsidP="00141A99">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95842AA" w14:textId="77777777" w:rsidR="006241AD" w:rsidRDefault="006241AD" w:rsidP="00141A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022C07" w14:textId="77777777" w:rsidR="006241AD" w:rsidRDefault="006241AD" w:rsidP="00141A99">
            <w:pPr>
              <w:pStyle w:val="TAC"/>
              <w:rPr>
                <w:lang w:eastAsia="zh-CN"/>
              </w:rPr>
            </w:pPr>
            <w:r>
              <w:rPr>
                <w:rFonts w:cs="Arial"/>
                <w:color w:val="000000"/>
                <w:szCs w:val="18"/>
              </w:rPr>
              <w:t>IMD5</w:t>
            </w:r>
          </w:p>
        </w:tc>
      </w:tr>
      <w:tr w:rsidR="006241AD" w14:paraId="57B96D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DB1FFD"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066ECD4" w14:textId="77777777" w:rsidR="006241AD" w:rsidRDefault="006241AD" w:rsidP="00141A99">
            <w:pPr>
              <w:pStyle w:val="TAC"/>
              <w:rPr>
                <w:lang w:val="en-US"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798322B" w14:textId="77777777" w:rsidR="006241AD" w:rsidRDefault="006241AD" w:rsidP="00141A99">
            <w:pPr>
              <w:pStyle w:val="TAC"/>
              <w:rPr>
                <w:lang w:val="en-US"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4C97B75" w14:textId="77777777" w:rsidR="006241AD" w:rsidRDefault="006241AD" w:rsidP="00141A99">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91F731" w14:textId="77777777" w:rsidR="006241AD" w:rsidRDefault="006241AD" w:rsidP="00141A99">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AC4FBC7" w14:textId="77777777" w:rsidR="006241AD" w:rsidRDefault="006241AD" w:rsidP="00141A99">
            <w:pPr>
              <w:pStyle w:val="TAC"/>
              <w:rPr>
                <w:lang w:val="en-US"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1FBC721" w14:textId="77777777" w:rsidR="006241AD" w:rsidRDefault="006241AD" w:rsidP="00141A99">
            <w:pPr>
              <w:pStyle w:val="TAC"/>
              <w:rPr>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2312FB8E" w14:textId="77777777" w:rsidR="006241AD" w:rsidRDefault="006241AD" w:rsidP="00141A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A4943C4" w14:textId="77777777" w:rsidR="006241AD" w:rsidRDefault="006241AD" w:rsidP="00141A99">
            <w:pPr>
              <w:pStyle w:val="TAC"/>
            </w:pPr>
            <w:r>
              <w:rPr>
                <w:rFonts w:cs="Arial"/>
                <w:color w:val="000000"/>
                <w:szCs w:val="18"/>
              </w:rPr>
              <w:t>N/A</w:t>
            </w:r>
          </w:p>
        </w:tc>
      </w:tr>
      <w:tr w:rsidR="006241AD" w14:paraId="4E9F382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9C43EE"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8E70377" w14:textId="77777777" w:rsidR="006241AD" w:rsidRDefault="006241AD" w:rsidP="00141A99">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17CA567" w14:textId="77777777" w:rsidR="006241AD" w:rsidRDefault="006241AD" w:rsidP="00141A99">
            <w:pPr>
              <w:pStyle w:val="TAC"/>
              <w:rPr>
                <w:rFonts w:cs="Arial"/>
                <w:lang w:val="en-US"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5E22A98" w14:textId="77777777" w:rsidR="006241AD" w:rsidRDefault="006241AD" w:rsidP="00141A99">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8902AE" w14:textId="77777777" w:rsidR="006241AD" w:rsidRDefault="006241AD" w:rsidP="00141A99">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1338918C" w14:textId="77777777" w:rsidR="006241AD" w:rsidRDefault="006241AD" w:rsidP="00141A99">
            <w:pPr>
              <w:pStyle w:val="TAC"/>
              <w:rPr>
                <w:rFonts w:cs="Arial"/>
                <w:lang w:val="en-US"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7C347482" w14:textId="77777777" w:rsidR="006241AD" w:rsidRDefault="006241AD" w:rsidP="00141A99">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03669877"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1F3BCD0" w14:textId="77777777" w:rsidR="006241AD" w:rsidRDefault="006241AD" w:rsidP="00141A99">
            <w:pPr>
              <w:pStyle w:val="TAC"/>
              <w:spacing w:line="260" w:lineRule="auto"/>
            </w:pPr>
          </w:p>
        </w:tc>
      </w:tr>
      <w:tr w:rsidR="006241AD" w14:paraId="429CCDD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39F9AC" w14:textId="77777777" w:rsidR="006241AD" w:rsidRDefault="006241AD" w:rsidP="00141A99">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42C1C97" w14:textId="77777777" w:rsidR="006241AD" w:rsidRDefault="006241AD" w:rsidP="00141A99">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B51B647" w14:textId="77777777" w:rsidR="006241AD" w:rsidRDefault="006241AD" w:rsidP="00141A99">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8CAB170" w14:textId="77777777" w:rsidR="006241AD" w:rsidRDefault="006241AD" w:rsidP="00141A99">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305E20A" w14:textId="77777777" w:rsidR="006241AD" w:rsidRDefault="006241AD" w:rsidP="00141A99">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BD76FF" w14:textId="77777777" w:rsidR="006241AD" w:rsidRDefault="006241AD" w:rsidP="00141A99">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368AD48D" w14:textId="77777777" w:rsidR="006241AD" w:rsidRDefault="006241AD" w:rsidP="00141A99">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708FCBE"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4BE7D" w14:textId="77777777" w:rsidR="006241AD" w:rsidRDefault="006241AD" w:rsidP="00141A99">
            <w:pPr>
              <w:pStyle w:val="TAC"/>
              <w:spacing w:line="260" w:lineRule="auto"/>
              <w:rPr>
                <w:lang w:eastAsia="zh-CN"/>
              </w:rPr>
            </w:pPr>
            <w:r>
              <w:t>IMD</w:t>
            </w:r>
            <w:r>
              <w:rPr>
                <w:lang w:val="en-US" w:eastAsia="zh-CN"/>
              </w:rPr>
              <w:t>3</w:t>
            </w:r>
            <w:r>
              <w:rPr>
                <w:vertAlign w:val="superscript"/>
              </w:rPr>
              <w:t>4</w:t>
            </w:r>
          </w:p>
        </w:tc>
      </w:tr>
      <w:tr w:rsidR="006241AD" w14:paraId="2022FB3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9100C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D7A611" w14:textId="77777777" w:rsidR="006241AD" w:rsidRDefault="006241AD" w:rsidP="00141A99">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10A9081" w14:textId="77777777" w:rsidR="006241AD" w:rsidRDefault="006241AD" w:rsidP="00141A99">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D564C6E"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BEC7D7"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C056B12" w14:textId="77777777" w:rsidR="006241AD" w:rsidRDefault="006241AD" w:rsidP="00141A99">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6E9592B"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0EB957"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E8F59A" w14:textId="77777777" w:rsidR="006241AD" w:rsidRDefault="006241AD" w:rsidP="00141A99">
            <w:pPr>
              <w:pStyle w:val="TAC"/>
              <w:spacing w:line="260" w:lineRule="auto"/>
              <w:rPr>
                <w:lang w:eastAsia="zh-CN"/>
              </w:rPr>
            </w:pPr>
            <w:r>
              <w:rPr>
                <w:lang w:eastAsia="zh-CN"/>
              </w:rPr>
              <w:t>N/A</w:t>
            </w:r>
          </w:p>
        </w:tc>
      </w:tr>
      <w:tr w:rsidR="006241AD" w14:paraId="5EB47A9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C9138" w14:textId="77777777" w:rsidR="006241AD" w:rsidRDefault="006241AD" w:rsidP="00141A99">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22C178A" w14:textId="77777777" w:rsidR="006241AD" w:rsidRDefault="006241AD" w:rsidP="00141A99">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08FEF43" w14:textId="77777777" w:rsidR="006241AD" w:rsidRDefault="006241AD" w:rsidP="00141A99">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CDAA6FE" w14:textId="77777777" w:rsidR="006241AD" w:rsidRDefault="006241AD" w:rsidP="00141A99">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454D50" w14:textId="77777777" w:rsidR="006241AD" w:rsidRDefault="006241AD" w:rsidP="00141A99">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B3FD9C" w14:textId="77777777" w:rsidR="006241AD" w:rsidRDefault="006241AD" w:rsidP="00141A99">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01513C7" w14:textId="77777777" w:rsidR="006241AD" w:rsidRDefault="006241AD" w:rsidP="00141A99">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3A4856C" w14:textId="77777777" w:rsidR="006241AD" w:rsidRDefault="006241AD" w:rsidP="00141A99">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F48B1" w14:textId="77777777" w:rsidR="006241AD" w:rsidRDefault="006241AD" w:rsidP="00141A99">
            <w:pPr>
              <w:pStyle w:val="TAC"/>
              <w:spacing w:line="260" w:lineRule="auto"/>
              <w:rPr>
                <w:lang w:eastAsia="zh-CN"/>
              </w:rPr>
            </w:pPr>
            <w:r>
              <w:rPr>
                <w:lang w:eastAsia="zh-CN"/>
              </w:rPr>
              <w:t>IMD4</w:t>
            </w:r>
          </w:p>
        </w:tc>
      </w:tr>
      <w:tr w:rsidR="006241AD" w14:paraId="5A41C96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CF562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2926EE" w14:textId="77777777" w:rsidR="006241AD" w:rsidRDefault="006241AD" w:rsidP="00141A99">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AC74F9A" w14:textId="77777777" w:rsidR="006241AD" w:rsidRDefault="006241AD" w:rsidP="00141A99">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B45AA4D" w14:textId="77777777" w:rsidR="006241AD" w:rsidRDefault="006241AD" w:rsidP="00141A99">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A32045" w14:textId="77777777" w:rsidR="006241AD" w:rsidRDefault="006241AD" w:rsidP="00141A99">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19B7CD" w14:textId="77777777" w:rsidR="006241AD" w:rsidRDefault="006241AD" w:rsidP="00141A99">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8AD3148"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4849BC" w14:textId="77777777" w:rsidR="006241AD" w:rsidRDefault="006241AD" w:rsidP="00141A99">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17C13" w14:textId="77777777" w:rsidR="006241AD" w:rsidRDefault="006241AD" w:rsidP="00141A99">
            <w:pPr>
              <w:pStyle w:val="TAC"/>
              <w:spacing w:line="260" w:lineRule="auto"/>
              <w:rPr>
                <w:lang w:eastAsia="zh-CN"/>
              </w:rPr>
            </w:pPr>
            <w:r>
              <w:rPr>
                <w:lang w:eastAsia="zh-CN"/>
              </w:rPr>
              <w:t>N/A</w:t>
            </w:r>
          </w:p>
        </w:tc>
      </w:tr>
      <w:tr w:rsidR="006241AD" w14:paraId="1E5F7A2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D77E55" w14:textId="77777777" w:rsidR="006241AD" w:rsidRDefault="006241AD" w:rsidP="00141A99">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E165286" w14:textId="77777777" w:rsidR="006241AD" w:rsidRDefault="006241AD" w:rsidP="00141A99">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968E21A" w14:textId="77777777" w:rsidR="006241AD" w:rsidRDefault="006241AD" w:rsidP="00141A99">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7B6F05C" w14:textId="77777777" w:rsidR="006241AD" w:rsidRDefault="006241AD" w:rsidP="00141A99">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2FEF5C" w14:textId="77777777" w:rsidR="006241AD" w:rsidRDefault="006241AD" w:rsidP="00141A99">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FE72AB" w14:textId="77777777" w:rsidR="006241AD" w:rsidRDefault="006241AD" w:rsidP="00141A99">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181C039" w14:textId="77777777" w:rsidR="006241AD" w:rsidRDefault="006241AD" w:rsidP="00141A99">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9B803BA"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73D92D"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089EC99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DE5B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C346A6" w14:textId="77777777" w:rsidR="006241AD" w:rsidRDefault="006241AD" w:rsidP="00141A99">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747A109D" w14:textId="77777777" w:rsidR="006241AD" w:rsidRDefault="006241AD" w:rsidP="00141A99">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9DC4DBA" w14:textId="77777777" w:rsidR="006241AD" w:rsidRDefault="006241AD" w:rsidP="00141A99">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639E8141" w14:textId="77777777" w:rsidR="006241AD" w:rsidRDefault="006241AD" w:rsidP="00141A99">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52D18CA7" w14:textId="77777777" w:rsidR="006241AD" w:rsidRDefault="006241AD" w:rsidP="00141A99">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4C0DCE0A"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63AA3"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4535C" w14:textId="77777777" w:rsidR="006241AD" w:rsidRDefault="006241AD" w:rsidP="00141A99">
            <w:pPr>
              <w:pStyle w:val="TAC"/>
              <w:spacing w:line="260" w:lineRule="auto"/>
              <w:rPr>
                <w:lang w:eastAsia="zh-CN"/>
              </w:rPr>
            </w:pPr>
            <w:r>
              <w:rPr>
                <w:lang w:eastAsia="zh-CN"/>
              </w:rPr>
              <w:t>N/A</w:t>
            </w:r>
          </w:p>
        </w:tc>
      </w:tr>
      <w:tr w:rsidR="006241AD" w14:paraId="3BBBB84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A85F2D" w14:textId="77777777" w:rsidR="006241AD" w:rsidRDefault="006241AD" w:rsidP="00141A99">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C581977" w14:textId="77777777" w:rsidR="006241AD" w:rsidRDefault="006241AD" w:rsidP="00141A99">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AD5B515" w14:textId="77777777" w:rsidR="006241AD" w:rsidRDefault="006241AD" w:rsidP="00141A99">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390D215" w14:textId="77777777" w:rsidR="006241AD" w:rsidRDefault="006241AD" w:rsidP="00141A99">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D80EDF" w14:textId="77777777" w:rsidR="006241AD" w:rsidRDefault="006241AD" w:rsidP="00141A99">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BF7766" w14:textId="77777777" w:rsidR="006241AD" w:rsidRDefault="006241AD" w:rsidP="00141A99">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8545D98" w14:textId="77777777" w:rsidR="006241AD" w:rsidRDefault="006241AD" w:rsidP="00141A99">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76C61"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25AF1D" w14:textId="77777777" w:rsidR="006241AD" w:rsidRDefault="006241AD" w:rsidP="00141A99">
            <w:pPr>
              <w:pStyle w:val="TAC"/>
              <w:spacing w:line="260" w:lineRule="auto"/>
            </w:pPr>
            <w:r>
              <w:rPr>
                <w:lang w:eastAsia="zh-TW"/>
              </w:rPr>
              <w:t>N/A</w:t>
            </w:r>
          </w:p>
        </w:tc>
      </w:tr>
      <w:tr w:rsidR="006241AD" w14:paraId="0C30D0E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8BC2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780263" w14:textId="77777777" w:rsidR="006241AD" w:rsidRDefault="006241AD" w:rsidP="00141A99">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00042FE" w14:textId="77777777" w:rsidR="006241AD" w:rsidRDefault="006241AD" w:rsidP="00141A99">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516D880" w14:textId="77777777" w:rsidR="006241AD" w:rsidRDefault="006241AD" w:rsidP="00141A99">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7C7241" w14:textId="77777777" w:rsidR="006241AD" w:rsidRDefault="006241AD" w:rsidP="00141A99">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37F396" w14:textId="77777777" w:rsidR="006241AD" w:rsidRDefault="006241AD" w:rsidP="00141A99">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288C8BC" w14:textId="77777777" w:rsidR="006241AD" w:rsidRDefault="006241AD" w:rsidP="00141A99">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489CF42"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0CD4D" w14:textId="77777777" w:rsidR="006241AD" w:rsidRDefault="006241AD" w:rsidP="00141A99">
            <w:pPr>
              <w:pStyle w:val="TAC"/>
              <w:spacing w:line="260" w:lineRule="auto"/>
            </w:pPr>
            <w:r>
              <w:rPr>
                <w:lang w:eastAsia="zh-TW"/>
              </w:rPr>
              <w:t>IMD4</w:t>
            </w:r>
          </w:p>
        </w:tc>
      </w:tr>
      <w:tr w:rsidR="006241AD" w14:paraId="377BA49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ADDCC" w14:textId="77777777" w:rsidR="006241AD" w:rsidRDefault="006241AD" w:rsidP="00141A99">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4CABB792"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2AE3B6C" w14:textId="77777777" w:rsidR="006241AD" w:rsidRDefault="006241AD" w:rsidP="00141A99">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12A80D8" w14:textId="77777777" w:rsidR="006241AD" w:rsidRDefault="006241AD" w:rsidP="00141A99">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9D9371" w14:textId="77777777" w:rsidR="006241AD" w:rsidRDefault="006241AD" w:rsidP="00141A99">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62E4001" w14:textId="77777777" w:rsidR="006241AD" w:rsidRDefault="006241AD" w:rsidP="00141A99">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075A13D9" w14:textId="77777777" w:rsidR="006241AD" w:rsidRDefault="006241AD" w:rsidP="00141A99">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5B8292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E7A6E" w14:textId="77777777" w:rsidR="006241AD" w:rsidRDefault="006241AD" w:rsidP="00141A99">
            <w:pPr>
              <w:pStyle w:val="TAC"/>
              <w:spacing w:line="260" w:lineRule="auto"/>
            </w:pPr>
            <w:r>
              <w:rPr>
                <w:lang w:eastAsia="zh-CN"/>
              </w:rPr>
              <w:t>IMD</w:t>
            </w:r>
            <w:r>
              <w:rPr>
                <w:lang w:val="en-US" w:eastAsia="zh-CN"/>
              </w:rPr>
              <w:t>5</w:t>
            </w:r>
          </w:p>
        </w:tc>
      </w:tr>
      <w:tr w:rsidR="006241AD" w14:paraId="0A99CBF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659AB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ECDC88" w14:textId="77777777" w:rsidR="006241AD" w:rsidRDefault="006241AD" w:rsidP="00141A99">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2D531E2" w14:textId="77777777" w:rsidR="006241AD" w:rsidRDefault="006241AD" w:rsidP="00141A99">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27E79B32" w14:textId="77777777" w:rsidR="006241AD" w:rsidRDefault="006241AD" w:rsidP="00141A99">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399CCF" w14:textId="77777777" w:rsidR="006241AD" w:rsidRDefault="006241AD" w:rsidP="00141A99">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41B49F" w14:textId="77777777" w:rsidR="006241AD" w:rsidRDefault="006241AD" w:rsidP="00141A99">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2FBB28AE" w14:textId="77777777" w:rsidR="006241AD" w:rsidRDefault="006241AD"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46ADC"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456FC" w14:textId="77777777" w:rsidR="006241AD" w:rsidRDefault="006241AD" w:rsidP="00141A99">
            <w:pPr>
              <w:pStyle w:val="TAC"/>
              <w:spacing w:line="260" w:lineRule="auto"/>
            </w:pPr>
            <w:r>
              <w:t>N/A</w:t>
            </w:r>
          </w:p>
        </w:tc>
      </w:tr>
      <w:tr w:rsidR="006241AD" w14:paraId="3D73A02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321147" w14:textId="77777777" w:rsidR="006241AD" w:rsidRDefault="006241AD" w:rsidP="00141A99">
            <w:pPr>
              <w:pStyle w:val="TAC"/>
              <w:rPr>
                <w:lang w:val="en-US"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0CDAF21" w14:textId="77777777" w:rsidR="006241AD" w:rsidRDefault="006241AD" w:rsidP="00141A99">
            <w:pPr>
              <w:pStyle w:val="TAC"/>
              <w:rPr>
                <w:lang w:val="en-US" w:eastAsia="zh-CN"/>
              </w:rPr>
            </w:pPr>
            <w:r>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C452C4" w14:textId="77777777" w:rsidR="006241AD" w:rsidRDefault="006241AD" w:rsidP="00141A99">
            <w:pPr>
              <w:pStyle w:val="TAC"/>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FA7F182" w14:textId="77777777" w:rsidR="006241AD" w:rsidRDefault="006241AD" w:rsidP="00141A99">
            <w:pPr>
              <w:pStyle w:val="TAC"/>
              <w:keepNext w:val="0"/>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28E8ECEF" w14:textId="77777777" w:rsidR="006241AD" w:rsidRDefault="006241AD" w:rsidP="00141A99">
            <w:pPr>
              <w:pStyle w:val="TAC"/>
              <w:keepNext w:val="0"/>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0AD64519" w14:textId="77777777" w:rsidR="006241AD" w:rsidRDefault="006241AD" w:rsidP="00141A99">
            <w:pPr>
              <w:pStyle w:val="TAC"/>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925935E" w14:textId="77777777" w:rsidR="006241AD" w:rsidRDefault="006241AD" w:rsidP="00141A99">
            <w:pPr>
              <w:pStyle w:val="TAC"/>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11935B56" w14:textId="77777777" w:rsidR="006241AD" w:rsidRDefault="006241AD"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23B214" w14:textId="77777777" w:rsidR="006241AD" w:rsidRDefault="006241AD" w:rsidP="00141A99">
            <w:pPr>
              <w:pStyle w:val="TAC"/>
              <w:rPr>
                <w:lang w:val="en-US" w:eastAsia="zh-CN"/>
              </w:rPr>
            </w:pPr>
            <w:r>
              <w:rPr>
                <w:rFonts w:cs="Arial"/>
              </w:rPr>
              <w:t>IMD5</w:t>
            </w:r>
          </w:p>
        </w:tc>
      </w:tr>
      <w:tr w:rsidR="006241AD" w14:paraId="4551984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4C24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2EE9A6" w14:textId="77777777" w:rsidR="006241AD" w:rsidRDefault="006241AD" w:rsidP="00141A99">
            <w:pPr>
              <w:pStyle w:val="TAC"/>
              <w:rPr>
                <w:rFonts w:cs="Arial"/>
                <w:lang w:val="en-US"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AC671CE" w14:textId="77777777" w:rsidR="006241AD" w:rsidRDefault="006241AD" w:rsidP="00141A99">
            <w:pPr>
              <w:pStyle w:val="TAC"/>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A089FE9" w14:textId="77777777" w:rsidR="006241AD" w:rsidRDefault="006241AD" w:rsidP="00141A99">
            <w:pPr>
              <w:pStyle w:val="TAC"/>
              <w:keepNext w:val="0"/>
              <w:rPr>
                <w:lang w:val="en-US"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EB90B3" w14:textId="77777777" w:rsidR="006241AD" w:rsidRDefault="006241AD" w:rsidP="00141A99">
            <w:pPr>
              <w:pStyle w:val="TAC"/>
              <w:keepNext w:val="0"/>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31B01D0" w14:textId="77777777" w:rsidR="006241AD" w:rsidRDefault="006241AD" w:rsidP="00141A99">
            <w:pPr>
              <w:pStyle w:val="TAC"/>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2159C9" w14:textId="77777777" w:rsidR="006241AD" w:rsidRDefault="006241AD" w:rsidP="00141A99">
            <w:pPr>
              <w:pStyle w:val="TAC"/>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7E49F6" w14:textId="77777777" w:rsidR="006241AD" w:rsidRDefault="006241AD" w:rsidP="00141A99">
            <w:pPr>
              <w:pStyle w:val="TAC"/>
              <w:rPr>
                <w:rFonts w:cs="Arial"/>
                <w:lang w:val="en-US" w:eastAsia="zh-CN"/>
              </w:rPr>
            </w:pPr>
            <w:r>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84952" w14:textId="77777777" w:rsidR="006241AD" w:rsidRDefault="006241AD" w:rsidP="00141A99">
            <w:pPr>
              <w:pStyle w:val="TAC"/>
              <w:rPr>
                <w:rFonts w:cs="Arial"/>
                <w:lang w:val="en-US" w:eastAsia="zh-CN"/>
              </w:rPr>
            </w:pPr>
            <w:r>
              <w:rPr>
                <w:rFonts w:cs="Arial"/>
              </w:rPr>
              <w:t>N/A</w:t>
            </w:r>
          </w:p>
        </w:tc>
      </w:tr>
      <w:tr w:rsidR="006241AD" w14:paraId="23135C6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4C565A" w14:textId="77777777" w:rsidR="006241AD" w:rsidRDefault="006241AD" w:rsidP="00141A99">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999A41F" w14:textId="77777777" w:rsidR="006241AD" w:rsidRDefault="006241AD" w:rsidP="00141A99">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363A028B" w14:textId="77777777" w:rsidR="006241AD" w:rsidRDefault="006241AD" w:rsidP="00141A99">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6A805AB2" w14:textId="77777777" w:rsidR="006241AD" w:rsidRDefault="006241AD" w:rsidP="00141A99">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59245473" w14:textId="77777777" w:rsidR="006241AD" w:rsidRDefault="006241AD" w:rsidP="00141A99">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61C8AE4B" w14:textId="77777777" w:rsidR="006241AD" w:rsidRDefault="006241AD" w:rsidP="00141A99">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6AD37060" w14:textId="77777777" w:rsidR="006241AD" w:rsidRDefault="006241AD" w:rsidP="00141A99">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4C8AF9C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9C23BA" w14:textId="77777777" w:rsidR="006241AD" w:rsidRDefault="006241AD" w:rsidP="00141A99">
            <w:pPr>
              <w:pStyle w:val="TAC"/>
              <w:spacing w:line="260" w:lineRule="auto"/>
            </w:pPr>
            <w:r>
              <w:rPr>
                <w:lang w:eastAsia="zh-CN"/>
              </w:rPr>
              <w:t>IMD5</w:t>
            </w:r>
          </w:p>
        </w:tc>
      </w:tr>
      <w:tr w:rsidR="006241AD" w14:paraId="1E1A3C4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CCC059"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FBE383"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5753CF83" w14:textId="77777777" w:rsidR="006241AD" w:rsidRDefault="006241AD" w:rsidP="00141A99">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454CB3E6" w14:textId="77777777" w:rsidR="006241AD" w:rsidRDefault="006241AD" w:rsidP="00141A99">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2A9E5A32" w14:textId="77777777" w:rsidR="006241AD" w:rsidRDefault="006241AD" w:rsidP="00141A99">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17F6E943" w14:textId="77777777" w:rsidR="006241AD" w:rsidRDefault="006241AD" w:rsidP="00141A99">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765F728C" w14:textId="77777777" w:rsidR="006241AD" w:rsidRDefault="006241AD" w:rsidP="00141A99">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BA6270"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5F4D02" w14:textId="77777777" w:rsidR="006241AD" w:rsidRDefault="006241AD" w:rsidP="00141A99">
            <w:pPr>
              <w:pStyle w:val="TAC"/>
              <w:spacing w:line="260" w:lineRule="auto"/>
            </w:pPr>
            <w:r>
              <w:rPr>
                <w:lang w:eastAsia="ja-JP"/>
              </w:rPr>
              <w:t>N/A</w:t>
            </w:r>
          </w:p>
        </w:tc>
      </w:tr>
      <w:tr w:rsidR="006241AD" w14:paraId="04CBA9E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86BDF7" w14:textId="77777777" w:rsidR="006241AD" w:rsidRDefault="006241AD" w:rsidP="00141A99">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F328E97" w14:textId="77777777" w:rsidR="006241AD" w:rsidRDefault="006241AD" w:rsidP="00141A99">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7194F305" w14:textId="77777777" w:rsidR="006241AD" w:rsidRDefault="006241AD" w:rsidP="00141A99">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A3C018C" w14:textId="77777777" w:rsidR="006241AD" w:rsidRDefault="006241AD" w:rsidP="00141A99">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144614" w14:textId="77777777" w:rsidR="006241AD" w:rsidRDefault="006241AD" w:rsidP="00141A99">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03D14E9A" w14:textId="77777777" w:rsidR="006241AD" w:rsidRDefault="006241AD" w:rsidP="00141A99">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FC11BA0" w14:textId="77777777" w:rsidR="006241AD" w:rsidRDefault="006241AD" w:rsidP="00141A99">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E4D8D02"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7754D" w14:textId="77777777" w:rsidR="006241AD" w:rsidRDefault="006241AD" w:rsidP="00141A99">
            <w:pPr>
              <w:pStyle w:val="TAC"/>
              <w:spacing w:line="260" w:lineRule="auto"/>
            </w:pPr>
            <w:r>
              <w:rPr>
                <w:lang w:eastAsia="zh-CN"/>
              </w:rPr>
              <w:t>IMD</w:t>
            </w:r>
            <w:r>
              <w:rPr>
                <w:lang w:val="en-US" w:eastAsia="zh-CN"/>
              </w:rPr>
              <w:t>5</w:t>
            </w:r>
          </w:p>
        </w:tc>
      </w:tr>
      <w:tr w:rsidR="006241AD" w14:paraId="710F269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4276E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D7B47F" w14:textId="77777777" w:rsidR="006241AD" w:rsidRDefault="006241AD" w:rsidP="00141A99">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2345179" w14:textId="77777777" w:rsidR="006241AD" w:rsidRDefault="006241AD" w:rsidP="00141A99">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5C2695AD" w14:textId="77777777" w:rsidR="006241AD" w:rsidRDefault="006241AD" w:rsidP="00141A99">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F48FE77" w14:textId="77777777" w:rsidR="006241AD" w:rsidRDefault="006241AD" w:rsidP="00141A99">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56F54B" w14:textId="77777777" w:rsidR="006241AD" w:rsidRDefault="006241AD" w:rsidP="00141A99">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290D24D3" w14:textId="77777777" w:rsidR="006241AD" w:rsidRDefault="006241AD"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4A7FAD"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11058F" w14:textId="77777777" w:rsidR="006241AD" w:rsidRDefault="006241AD" w:rsidP="00141A99">
            <w:pPr>
              <w:pStyle w:val="TAC"/>
              <w:spacing w:line="260" w:lineRule="auto"/>
            </w:pPr>
            <w:r>
              <w:t>N/A</w:t>
            </w:r>
          </w:p>
        </w:tc>
      </w:tr>
      <w:tr w:rsidR="006241AD" w14:paraId="5212657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47B742"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734E4181" w14:textId="77777777" w:rsidR="006241AD" w:rsidRDefault="006241AD" w:rsidP="00141A99">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C33ECAC" w14:textId="77777777" w:rsidR="006241AD" w:rsidRDefault="006241AD" w:rsidP="00141A99">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0B513D" w14:textId="77777777" w:rsidR="006241AD" w:rsidRDefault="006241AD" w:rsidP="00141A99">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03840F7" w14:textId="77777777" w:rsidR="006241AD" w:rsidRDefault="006241AD" w:rsidP="00141A99">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49211939" w14:textId="77777777" w:rsidR="006241AD" w:rsidRDefault="006241AD" w:rsidP="00141A99">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15D18337" w14:textId="77777777" w:rsidR="006241AD" w:rsidRDefault="006241AD" w:rsidP="00141A99">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A390DA"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F8B3B2" w14:textId="77777777" w:rsidR="006241AD" w:rsidRDefault="006241AD" w:rsidP="00141A99">
            <w:pPr>
              <w:pStyle w:val="TAC"/>
              <w:spacing w:line="260" w:lineRule="auto"/>
            </w:pPr>
            <w:r>
              <w:t>IMD4/5</w:t>
            </w:r>
          </w:p>
        </w:tc>
      </w:tr>
      <w:tr w:rsidR="006241AD" w14:paraId="190D1E7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CC6499"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3C028C" w14:textId="77777777" w:rsidR="006241AD" w:rsidRDefault="006241AD" w:rsidP="00141A99">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B3A7AD8" w14:textId="77777777" w:rsidR="006241AD" w:rsidRDefault="006241AD" w:rsidP="00141A99">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877CF8" w14:textId="77777777" w:rsidR="006241AD" w:rsidRDefault="006241AD" w:rsidP="00141A99">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1D22164" w14:textId="77777777" w:rsidR="006241AD" w:rsidRDefault="006241AD" w:rsidP="00141A99">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57D75D" w14:textId="77777777" w:rsidR="006241AD" w:rsidRDefault="006241AD" w:rsidP="00141A99">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5EDE30D" w14:textId="77777777" w:rsidR="006241AD" w:rsidRDefault="006241AD" w:rsidP="00141A99">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C4284"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007ECB" w14:textId="77777777" w:rsidR="006241AD" w:rsidRDefault="006241AD" w:rsidP="00141A99">
            <w:pPr>
              <w:pStyle w:val="TAC"/>
              <w:spacing w:line="260" w:lineRule="auto"/>
            </w:pPr>
            <w:r>
              <w:t>N/A</w:t>
            </w:r>
          </w:p>
        </w:tc>
      </w:tr>
      <w:tr w:rsidR="006241AD" w14:paraId="36980AE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56AA93"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42DAA018" w14:textId="77777777" w:rsidR="006241AD" w:rsidRDefault="006241AD" w:rsidP="00141A99">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83C98A0" w14:textId="77777777" w:rsidR="006241AD" w:rsidRDefault="006241AD" w:rsidP="00141A99">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B81F26" w14:textId="77777777" w:rsidR="006241AD" w:rsidRDefault="006241AD" w:rsidP="00141A99">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D8FB34B" w14:textId="77777777" w:rsidR="006241AD" w:rsidRDefault="006241AD" w:rsidP="00141A99">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DE30D1" w14:textId="77777777" w:rsidR="006241AD" w:rsidRDefault="006241AD" w:rsidP="00141A99">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303A356" w14:textId="77777777" w:rsidR="006241AD" w:rsidRDefault="006241AD" w:rsidP="00141A99">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D9DD2D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AD54BA" w14:textId="77777777" w:rsidR="006241AD" w:rsidRDefault="006241AD" w:rsidP="00141A99">
            <w:pPr>
              <w:pStyle w:val="TAC"/>
              <w:spacing w:line="260" w:lineRule="auto"/>
            </w:pPr>
            <w:r>
              <w:t>IMD4</w:t>
            </w:r>
          </w:p>
        </w:tc>
      </w:tr>
      <w:tr w:rsidR="006241AD" w14:paraId="6BDA3B9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E74DF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A77F03" w14:textId="77777777" w:rsidR="006241AD" w:rsidRDefault="006241AD" w:rsidP="00141A99">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1C04DFD" w14:textId="77777777" w:rsidR="006241AD" w:rsidRDefault="006241AD" w:rsidP="00141A99">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97CC0B9" w14:textId="77777777" w:rsidR="006241AD" w:rsidRDefault="006241AD" w:rsidP="00141A99">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1FA3C92" w14:textId="77777777" w:rsidR="006241AD" w:rsidRDefault="006241AD" w:rsidP="00141A99">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F26BD3" w14:textId="77777777" w:rsidR="006241AD" w:rsidRDefault="006241AD" w:rsidP="00141A99">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A1F861A" w14:textId="77777777" w:rsidR="006241AD" w:rsidRDefault="006241AD" w:rsidP="00141A99">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85503"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920518" w14:textId="77777777" w:rsidR="006241AD" w:rsidRDefault="006241AD" w:rsidP="00141A99">
            <w:pPr>
              <w:pStyle w:val="TAC"/>
              <w:spacing w:line="260" w:lineRule="auto"/>
            </w:pPr>
            <w:r>
              <w:t>N/A</w:t>
            </w:r>
          </w:p>
        </w:tc>
      </w:tr>
      <w:tr w:rsidR="006241AD" w14:paraId="2A5525B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DE455" w14:textId="77777777" w:rsidR="006241AD" w:rsidRDefault="006241AD" w:rsidP="00141A99">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319D52BE" w14:textId="77777777" w:rsidR="006241AD" w:rsidRDefault="006241AD" w:rsidP="00141A99">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B7C0FE6" w14:textId="77777777" w:rsidR="006241AD" w:rsidRDefault="006241AD" w:rsidP="00141A99">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17AD254" w14:textId="77777777" w:rsidR="006241AD" w:rsidRDefault="006241AD" w:rsidP="00141A99">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E3D062" w14:textId="77777777" w:rsidR="006241AD" w:rsidRDefault="006241AD" w:rsidP="00141A99">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1BE20B6" w14:textId="77777777" w:rsidR="006241AD" w:rsidRDefault="006241AD" w:rsidP="00141A99">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15F9A92E" w14:textId="77777777" w:rsidR="006241AD" w:rsidRDefault="006241AD" w:rsidP="00141A99">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5DC12FE"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1667B" w14:textId="77777777" w:rsidR="006241AD" w:rsidRDefault="006241AD" w:rsidP="00141A99">
            <w:pPr>
              <w:pStyle w:val="TAC"/>
              <w:spacing w:line="260" w:lineRule="auto"/>
              <w:rPr>
                <w:lang w:val="en-US" w:eastAsia="zh-CN"/>
              </w:rPr>
            </w:pPr>
            <w:r>
              <w:t>IMD4</w:t>
            </w:r>
          </w:p>
        </w:tc>
      </w:tr>
      <w:tr w:rsidR="006241AD" w14:paraId="3B5A4EA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5D88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A12343"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0AD2A838" w14:textId="77777777" w:rsidR="006241AD" w:rsidRDefault="006241AD" w:rsidP="00141A99">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4E8C2EE1" w14:textId="77777777" w:rsidR="006241AD" w:rsidRDefault="006241AD" w:rsidP="00141A99">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EF52F7" w14:textId="77777777" w:rsidR="006241AD" w:rsidRDefault="006241AD" w:rsidP="00141A99">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4EB6C7" w14:textId="77777777" w:rsidR="006241AD" w:rsidRDefault="006241AD" w:rsidP="00141A99">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0C6E39D" w14:textId="77777777" w:rsidR="006241AD" w:rsidRDefault="006241AD" w:rsidP="00141A99">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16A00D" w14:textId="77777777" w:rsidR="006241AD" w:rsidRDefault="006241AD" w:rsidP="00141A99">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06FE66" w14:textId="77777777" w:rsidR="006241AD" w:rsidRDefault="006241AD" w:rsidP="00141A99">
            <w:pPr>
              <w:pStyle w:val="TAC"/>
              <w:spacing w:line="260" w:lineRule="auto"/>
              <w:rPr>
                <w:lang w:val="en-US" w:eastAsia="zh-CN"/>
              </w:rPr>
            </w:pPr>
            <w:r>
              <w:rPr>
                <w:lang w:eastAsia="zh-CN"/>
              </w:rPr>
              <w:t>N/A</w:t>
            </w:r>
          </w:p>
        </w:tc>
      </w:tr>
      <w:tr w:rsidR="006241AD" w14:paraId="690DFF9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88D821"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26D833F2" w14:textId="77777777" w:rsidR="006241AD" w:rsidRDefault="006241AD" w:rsidP="00141A99">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F4D891B" w14:textId="77777777" w:rsidR="006241AD" w:rsidRDefault="006241AD" w:rsidP="00141A99">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91A181" w14:textId="77777777" w:rsidR="006241AD" w:rsidRDefault="006241AD" w:rsidP="00141A99">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9EDC3C2" w14:textId="77777777" w:rsidR="006241AD" w:rsidRDefault="006241AD" w:rsidP="00141A99">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7BA08D" w14:textId="77777777" w:rsidR="006241AD" w:rsidRDefault="006241AD" w:rsidP="00141A99">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ECB081B" w14:textId="77777777" w:rsidR="006241AD" w:rsidRDefault="006241AD" w:rsidP="00141A99">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02C734"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A0F618" w14:textId="77777777" w:rsidR="006241AD" w:rsidRDefault="006241AD" w:rsidP="00141A99">
            <w:pPr>
              <w:pStyle w:val="TAC"/>
              <w:spacing w:line="260" w:lineRule="auto"/>
            </w:pPr>
            <w:r>
              <w:t>IMD</w:t>
            </w:r>
            <w:r>
              <w:rPr>
                <w:lang w:val="en-US"/>
              </w:rPr>
              <w:t>4</w:t>
            </w:r>
          </w:p>
        </w:tc>
      </w:tr>
      <w:tr w:rsidR="006241AD" w14:paraId="6A60C72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13FE7A"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16835B" w14:textId="77777777" w:rsidR="006241AD" w:rsidRDefault="006241AD" w:rsidP="00141A99">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DBA2F9F" w14:textId="77777777" w:rsidR="006241AD" w:rsidRDefault="006241AD" w:rsidP="00141A99">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C1C073" w14:textId="77777777" w:rsidR="006241AD" w:rsidRDefault="006241AD" w:rsidP="00141A99">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00E5DF" w14:textId="77777777" w:rsidR="006241AD" w:rsidRDefault="006241AD" w:rsidP="00141A99">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7FA402" w14:textId="77777777" w:rsidR="006241AD" w:rsidRDefault="006241AD" w:rsidP="00141A99">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C3AE48" w14:textId="77777777" w:rsidR="006241AD" w:rsidRDefault="006241AD" w:rsidP="00141A99">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01B38F"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523FA7" w14:textId="77777777" w:rsidR="006241AD" w:rsidRDefault="006241AD" w:rsidP="00141A99">
            <w:pPr>
              <w:pStyle w:val="TAC"/>
              <w:spacing w:line="260" w:lineRule="auto"/>
            </w:pPr>
            <w:r>
              <w:t>N/A</w:t>
            </w:r>
          </w:p>
        </w:tc>
      </w:tr>
      <w:tr w:rsidR="006241AD" w14:paraId="5BEBEA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C5FD90" w14:textId="77777777" w:rsidR="006241AD" w:rsidRDefault="006241AD" w:rsidP="00141A99">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4F9D4C96" w14:textId="77777777" w:rsidR="006241AD" w:rsidRDefault="006241AD" w:rsidP="00141A99">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08FF713" w14:textId="77777777" w:rsidR="006241AD" w:rsidRDefault="006241AD" w:rsidP="00141A99">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E0672EA" w14:textId="77777777" w:rsidR="006241AD" w:rsidRDefault="006241AD" w:rsidP="00141A99">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8733AC6" w14:textId="77777777" w:rsidR="006241AD" w:rsidRDefault="006241AD" w:rsidP="00141A99">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7A28782" w14:textId="77777777" w:rsidR="006241AD" w:rsidRDefault="006241AD" w:rsidP="00141A99">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61356E4D" w14:textId="77777777" w:rsidR="006241AD" w:rsidRDefault="006241AD" w:rsidP="00141A99">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9D56546"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B1E72" w14:textId="77777777" w:rsidR="006241AD" w:rsidRDefault="006241AD" w:rsidP="00141A99">
            <w:pPr>
              <w:pStyle w:val="TAC"/>
              <w:spacing w:line="260" w:lineRule="auto"/>
            </w:pPr>
            <w:r>
              <w:t>IMD7</w:t>
            </w:r>
          </w:p>
        </w:tc>
      </w:tr>
      <w:tr w:rsidR="006241AD" w14:paraId="5725DA3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8E6BB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6C608F7" w14:textId="77777777" w:rsidR="006241AD" w:rsidRDefault="006241AD" w:rsidP="00141A99">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5652D740" w14:textId="77777777" w:rsidR="006241AD" w:rsidRDefault="006241AD" w:rsidP="00141A99">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4318A531" w14:textId="77777777" w:rsidR="006241AD" w:rsidRDefault="006241AD" w:rsidP="00141A99">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238614B5" w14:textId="77777777" w:rsidR="006241AD" w:rsidRDefault="006241AD" w:rsidP="00141A99">
            <w:pPr>
              <w:pStyle w:val="TAC"/>
              <w:spacing w:line="260"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tcPr>
          <w:p w14:paraId="69D5174D" w14:textId="77777777" w:rsidR="006241AD" w:rsidRDefault="006241AD" w:rsidP="00141A99">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2EEBE3FA" w14:textId="77777777" w:rsidR="006241AD" w:rsidRDefault="006241AD" w:rsidP="00141A99">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A95C317" w14:textId="77777777" w:rsidR="006241AD" w:rsidRDefault="006241AD" w:rsidP="00141A99">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4E6A17F4" w14:textId="77777777" w:rsidR="006241AD" w:rsidRDefault="006241AD" w:rsidP="00141A99">
            <w:pPr>
              <w:pStyle w:val="TAC"/>
              <w:spacing w:line="260" w:lineRule="auto"/>
            </w:pPr>
            <w:r>
              <w:rPr>
                <w:rFonts w:cs="Arial" w:hint="eastAsia"/>
                <w:lang w:eastAsia="ja-JP"/>
              </w:rPr>
              <w:t>N/A</w:t>
            </w:r>
          </w:p>
        </w:tc>
      </w:tr>
      <w:tr w:rsidR="006241AD" w14:paraId="0E2C59F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320D88"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53DFD2A" w14:textId="77777777" w:rsidR="006241AD" w:rsidRDefault="006241AD" w:rsidP="00141A99">
            <w:pPr>
              <w:pStyle w:val="TAC"/>
              <w:spacing w:line="260" w:lineRule="auto"/>
            </w:pPr>
          </w:p>
        </w:tc>
        <w:tc>
          <w:tcPr>
            <w:tcW w:w="975" w:type="dxa"/>
            <w:tcBorders>
              <w:top w:val="nil"/>
              <w:left w:val="single" w:sz="4" w:space="0" w:color="auto"/>
              <w:bottom w:val="single" w:sz="4" w:space="0" w:color="auto"/>
              <w:right w:val="single" w:sz="4" w:space="0" w:color="auto"/>
            </w:tcBorders>
          </w:tcPr>
          <w:p w14:paraId="2625F72C" w14:textId="77777777" w:rsidR="006241AD" w:rsidRDefault="006241AD" w:rsidP="00141A99">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19880E55" w14:textId="77777777" w:rsidR="006241AD" w:rsidRDefault="006241AD" w:rsidP="00141A99">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139A80F6" w14:textId="77777777" w:rsidR="006241AD" w:rsidRDefault="006241AD" w:rsidP="00141A99">
            <w:pPr>
              <w:pStyle w:val="TAC"/>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29522C0B" w14:textId="77777777" w:rsidR="006241AD" w:rsidRDefault="006241AD" w:rsidP="00141A99">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50707132" w14:textId="77777777" w:rsidR="006241AD" w:rsidRDefault="006241AD" w:rsidP="00141A99">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04B364C8"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12E096C" w14:textId="77777777" w:rsidR="006241AD" w:rsidRDefault="006241AD" w:rsidP="00141A99">
            <w:pPr>
              <w:pStyle w:val="TAC"/>
              <w:spacing w:line="260" w:lineRule="auto"/>
            </w:pPr>
          </w:p>
        </w:tc>
      </w:tr>
      <w:tr w:rsidR="006241AD" w14:paraId="5267DAF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850C29"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49306526" w14:textId="77777777" w:rsidR="006241AD" w:rsidRDefault="006241AD" w:rsidP="00141A99">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60A53DFE" w14:textId="77777777" w:rsidR="006241AD" w:rsidRDefault="006241AD" w:rsidP="00141A99">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E481549" w14:textId="77777777" w:rsidR="006241AD" w:rsidRDefault="006241AD" w:rsidP="00141A99">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56D74" w14:textId="77777777" w:rsidR="006241AD" w:rsidRDefault="006241AD" w:rsidP="00141A99">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24F679" w14:textId="77777777" w:rsidR="006241AD" w:rsidRDefault="006241AD" w:rsidP="00141A99">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9105932" w14:textId="77777777" w:rsidR="006241AD" w:rsidRDefault="006241AD" w:rsidP="00141A99">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33AB9D0"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75AEB" w14:textId="77777777" w:rsidR="006241AD" w:rsidRDefault="006241AD" w:rsidP="00141A99">
            <w:pPr>
              <w:pStyle w:val="TAC"/>
              <w:spacing w:line="260" w:lineRule="auto"/>
            </w:pPr>
            <w:r>
              <w:t>IMD4</w:t>
            </w:r>
          </w:p>
        </w:tc>
      </w:tr>
      <w:tr w:rsidR="006241AD" w14:paraId="50E4062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47F74A"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E6CF9C" w14:textId="77777777" w:rsidR="006241AD" w:rsidRDefault="006241AD" w:rsidP="00141A99">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5B78C16" w14:textId="77777777" w:rsidR="006241AD" w:rsidRDefault="006241AD" w:rsidP="00141A99">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6D85D77F" w14:textId="77777777" w:rsidR="006241AD" w:rsidRDefault="006241AD" w:rsidP="00141A99">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2A9031F" w14:textId="77777777" w:rsidR="006241AD" w:rsidRDefault="006241AD" w:rsidP="00141A99">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8E989F6" w14:textId="77777777" w:rsidR="006241AD" w:rsidRDefault="006241AD" w:rsidP="00141A99">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625E8A11" w14:textId="77777777" w:rsidR="006241AD" w:rsidRDefault="006241AD"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E39700"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24B943" w14:textId="77777777" w:rsidR="006241AD" w:rsidRDefault="006241AD" w:rsidP="00141A99">
            <w:pPr>
              <w:pStyle w:val="TAC"/>
              <w:spacing w:line="260" w:lineRule="auto"/>
            </w:pPr>
            <w:r>
              <w:rPr>
                <w:lang w:eastAsia="zh-CN"/>
              </w:rPr>
              <w:t>N/A</w:t>
            </w:r>
          </w:p>
        </w:tc>
      </w:tr>
      <w:tr w:rsidR="006241AD" w14:paraId="7E75F92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CCAC3B" w14:textId="77777777" w:rsidR="006241AD" w:rsidRDefault="006241AD" w:rsidP="00141A99">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4F837C4" w14:textId="77777777" w:rsidR="006241AD" w:rsidRDefault="006241AD" w:rsidP="00141A99">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18015FF" w14:textId="77777777" w:rsidR="006241AD" w:rsidRDefault="006241AD" w:rsidP="00141A99">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9D8AF86"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D2AA5B"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DE3682" w14:textId="77777777" w:rsidR="006241AD" w:rsidRDefault="006241AD" w:rsidP="00141A99">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BDDDDB6" w14:textId="77777777" w:rsidR="006241AD" w:rsidRDefault="006241AD"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8F69B4"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D70F62" w14:textId="77777777" w:rsidR="006241AD" w:rsidRDefault="006241AD" w:rsidP="00141A99">
            <w:pPr>
              <w:pStyle w:val="TAC"/>
              <w:spacing w:line="260" w:lineRule="auto"/>
              <w:rPr>
                <w:lang w:val="en-US" w:eastAsia="zh-CN"/>
              </w:rPr>
            </w:pPr>
            <w:r>
              <w:t>N/A</w:t>
            </w:r>
          </w:p>
        </w:tc>
      </w:tr>
      <w:tr w:rsidR="006241AD" w14:paraId="493851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E3D26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0BFB8E" w14:textId="77777777" w:rsidR="006241AD" w:rsidRDefault="006241AD" w:rsidP="00141A99">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47BE68A0" w14:textId="77777777" w:rsidR="006241AD" w:rsidRDefault="006241AD" w:rsidP="00141A99">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EC0AD7F"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CCC623"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DA2738" w14:textId="77777777" w:rsidR="006241AD" w:rsidRDefault="006241AD" w:rsidP="00141A99">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E1F8EF3" w14:textId="77777777" w:rsidR="006241AD" w:rsidRDefault="006241AD" w:rsidP="00141A99">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BBBC0A4"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A2E8B" w14:textId="77777777" w:rsidR="006241AD" w:rsidRDefault="006241AD" w:rsidP="00141A99">
            <w:pPr>
              <w:pStyle w:val="TAC"/>
              <w:spacing w:line="260" w:lineRule="auto"/>
              <w:rPr>
                <w:lang w:val="en-US" w:eastAsia="zh-CN"/>
              </w:rPr>
            </w:pPr>
            <w:r>
              <w:t>IMD3</w:t>
            </w:r>
          </w:p>
        </w:tc>
      </w:tr>
      <w:tr w:rsidR="006241AD" w14:paraId="30ED28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9F694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9569BB" w14:textId="77777777" w:rsidR="006241AD" w:rsidRDefault="006241AD" w:rsidP="00141A99">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55060E96" w14:textId="77777777" w:rsidR="006241AD" w:rsidRDefault="006241AD" w:rsidP="00141A99">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46A80A8"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D6AA02"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450E08" w14:textId="77777777" w:rsidR="006241AD" w:rsidRDefault="006241AD" w:rsidP="00141A99">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663813AF" w14:textId="77777777" w:rsidR="006241AD" w:rsidRDefault="006241AD" w:rsidP="00141A99">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1058050E"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6B3D1" w14:textId="77777777" w:rsidR="006241AD" w:rsidRDefault="006241AD" w:rsidP="00141A99">
            <w:pPr>
              <w:pStyle w:val="TAC"/>
              <w:spacing w:line="260" w:lineRule="auto"/>
              <w:rPr>
                <w:lang w:val="en-US" w:eastAsia="zh-CN"/>
              </w:rPr>
            </w:pPr>
            <w:r>
              <w:t>IMD3</w:t>
            </w:r>
          </w:p>
        </w:tc>
      </w:tr>
      <w:tr w:rsidR="006241AD" w14:paraId="0238C0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3A6C77"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D5FDBA1" w14:textId="77777777" w:rsidR="006241AD" w:rsidRDefault="006241AD" w:rsidP="00141A99">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6179BDDA" w14:textId="77777777" w:rsidR="006241AD" w:rsidRDefault="006241AD" w:rsidP="00141A99">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6753288"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20592F"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0A2861" w14:textId="77777777" w:rsidR="006241AD" w:rsidRDefault="006241AD" w:rsidP="00141A99">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5BBF5F0" w14:textId="77777777" w:rsidR="006241AD" w:rsidRDefault="006241AD"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6FD2F"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BBDDCC" w14:textId="77777777" w:rsidR="006241AD" w:rsidRDefault="006241AD" w:rsidP="00141A99">
            <w:pPr>
              <w:pStyle w:val="TAC"/>
              <w:spacing w:line="260" w:lineRule="auto"/>
              <w:rPr>
                <w:lang w:val="en-US" w:eastAsia="zh-CN"/>
              </w:rPr>
            </w:pPr>
            <w:r>
              <w:t>N/A</w:t>
            </w:r>
          </w:p>
        </w:tc>
      </w:tr>
      <w:tr w:rsidR="006241AD" w14:paraId="62060A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34AC6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C77C29" w14:textId="77777777" w:rsidR="006241AD" w:rsidRDefault="006241AD" w:rsidP="00141A99">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8F301F8" w14:textId="77777777" w:rsidR="006241AD" w:rsidRDefault="006241AD" w:rsidP="00141A99">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D9F4F1A"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AA6147"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A62A98D" w14:textId="77777777" w:rsidR="006241AD" w:rsidRDefault="006241AD" w:rsidP="00141A99">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60F4803" w14:textId="77777777" w:rsidR="006241AD" w:rsidRDefault="006241AD" w:rsidP="00141A99">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34A6100"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780289" w14:textId="77777777" w:rsidR="006241AD" w:rsidRDefault="006241AD" w:rsidP="00141A99">
            <w:pPr>
              <w:pStyle w:val="TAC"/>
              <w:spacing w:line="260" w:lineRule="auto"/>
              <w:rPr>
                <w:lang w:val="en-US" w:eastAsia="zh-CN"/>
              </w:rPr>
            </w:pPr>
            <w:r>
              <w:t>IMD5</w:t>
            </w:r>
          </w:p>
        </w:tc>
      </w:tr>
      <w:tr w:rsidR="006241AD" w14:paraId="790BD07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A1E5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C9BED9" w14:textId="77777777" w:rsidR="006241AD" w:rsidRDefault="006241AD" w:rsidP="00141A99">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4AB783A" w14:textId="77777777" w:rsidR="006241AD" w:rsidRDefault="006241AD" w:rsidP="00141A99">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1302A67" w14:textId="77777777" w:rsidR="006241AD" w:rsidRDefault="006241AD" w:rsidP="00141A99">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D78963" w14:textId="77777777" w:rsidR="006241AD" w:rsidRDefault="006241AD" w:rsidP="00141A99">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ABE57E2" w14:textId="77777777" w:rsidR="006241AD" w:rsidRDefault="006241AD" w:rsidP="00141A99">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33E466D" w14:textId="77777777" w:rsidR="006241AD" w:rsidRDefault="006241AD"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0AED1"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F855A" w14:textId="77777777" w:rsidR="006241AD" w:rsidRDefault="006241AD" w:rsidP="00141A99">
            <w:pPr>
              <w:pStyle w:val="TAC"/>
              <w:spacing w:line="260" w:lineRule="auto"/>
              <w:rPr>
                <w:lang w:val="en-US" w:eastAsia="zh-CN"/>
              </w:rPr>
            </w:pPr>
            <w:r>
              <w:t>N/A</w:t>
            </w:r>
          </w:p>
        </w:tc>
      </w:tr>
      <w:tr w:rsidR="006241AD" w14:paraId="5289749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87DE7" w14:textId="77777777" w:rsidR="006241AD" w:rsidRDefault="006241AD" w:rsidP="00141A99">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5912F4B0" w14:textId="77777777" w:rsidR="006241AD" w:rsidRDefault="006241AD" w:rsidP="00141A99">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741E1BF" w14:textId="77777777" w:rsidR="006241AD" w:rsidRDefault="006241AD" w:rsidP="00141A99">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57E461C" w14:textId="77777777" w:rsidR="006241AD" w:rsidRDefault="006241AD" w:rsidP="00141A99">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18548554" w14:textId="77777777" w:rsidR="006241AD" w:rsidRDefault="006241AD" w:rsidP="00141A99">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D8BA33B" w14:textId="77777777" w:rsidR="006241AD" w:rsidRDefault="006241AD" w:rsidP="00141A99">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10205B7" w14:textId="77777777" w:rsidR="006241AD" w:rsidRDefault="006241AD" w:rsidP="00141A99">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5A24446"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2228F0" w14:textId="77777777" w:rsidR="006241AD" w:rsidRDefault="006241AD" w:rsidP="00141A99">
            <w:pPr>
              <w:pStyle w:val="TAC"/>
              <w:spacing w:line="260" w:lineRule="auto"/>
            </w:pPr>
            <w:r>
              <w:t>IMD2</w:t>
            </w:r>
          </w:p>
        </w:tc>
      </w:tr>
      <w:tr w:rsidR="006241AD" w14:paraId="076D8C4B" w14:textId="77777777" w:rsidTr="00141A99">
        <w:trPr>
          <w:trHeight w:val="187"/>
          <w:jc w:val="center"/>
        </w:trPr>
        <w:tc>
          <w:tcPr>
            <w:tcW w:w="2007" w:type="dxa"/>
            <w:tcBorders>
              <w:top w:val="nil"/>
              <w:left w:val="single" w:sz="4" w:space="0" w:color="auto"/>
              <w:bottom w:val="nil"/>
              <w:right w:val="single" w:sz="4" w:space="0" w:color="auto"/>
            </w:tcBorders>
          </w:tcPr>
          <w:p w14:paraId="7E4B03B2"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D9B602" w14:textId="77777777" w:rsidR="006241AD" w:rsidRDefault="006241AD" w:rsidP="00141A99">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1282566" w14:textId="77777777" w:rsidR="006241AD" w:rsidRDefault="006241AD" w:rsidP="00141A99">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2F7626" w14:textId="77777777" w:rsidR="006241AD" w:rsidRDefault="006241AD" w:rsidP="00141A99">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D45D34" w14:textId="77777777" w:rsidR="006241AD" w:rsidRDefault="006241AD" w:rsidP="00141A99">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5088614" w14:textId="77777777" w:rsidR="006241AD" w:rsidRDefault="006241AD" w:rsidP="00141A99">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30CA694" w14:textId="77777777" w:rsidR="006241AD" w:rsidRDefault="006241AD"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5F3229" w14:textId="77777777" w:rsidR="006241AD" w:rsidRDefault="006241AD" w:rsidP="00141A99">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144A27" w14:textId="77777777" w:rsidR="006241AD" w:rsidRDefault="006241AD" w:rsidP="00141A99">
            <w:pPr>
              <w:pStyle w:val="TAC"/>
              <w:spacing w:line="260" w:lineRule="auto"/>
            </w:pPr>
            <w:r>
              <w:rPr>
                <w:lang w:eastAsia="ja-JP"/>
              </w:rPr>
              <w:t>N/A</w:t>
            </w:r>
          </w:p>
        </w:tc>
      </w:tr>
      <w:tr w:rsidR="006241AD" w14:paraId="759A1619" w14:textId="77777777" w:rsidTr="00141A99">
        <w:trPr>
          <w:trHeight w:val="187"/>
          <w:jc w:val="center"/>
        </w:trPr>
        <w:tc>
          <w:tcPr>
            <w:tcW w:w="2007" w:type="dxa"/>
            <w:tcBorders>
              <w:top w:val="nil"/>
              <w:left w:val="single" w:sz="4" w:space="0" w:color="auto"/>
              <w:bottom w:val="nil"/>
              <w:right w:val="single" w:sz="4" w:space="0" w:color="auto"/>
            </w:tcBorders>
          </w:tcPr>
          <w:p w14:paraId="10ABCFB9"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4CA1B5" w14:textId="77777777" w:rsidR="006241AD" w:rsidRDefault="006241AD" w:rsidP="00141A99">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8E46AC1" w14:textId="77777777" w:rsidR="006241AD" w:rsidRDefault="006241AD" w:rsidP="00141A99">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DE04B53" w14:textId="77777777" w:rsidR="006241AD" w:rsidRDefault="006241AD" w:rsidP="00141A99">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0B6877E" w14:textId="77777777" w:rsidR="006241AD" w:rsidRDefault="006241AD" w:rsidP="00141A99">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6578CC88" w14:textId="77777777" w:rsidR="006241AD" w:rsidRDefault="006241AD" w:rsidP="00141A99">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64B5C7D" w14:textId="77777777" w:rsidR="006241AD" w:rsidRDefault="006241AD" w:rsidP="00141A99">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4281481"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A784AF" w14:textId="77777777" w:rsidR="006241AD" w:rsidRDefault="006241AD" w:rsidP="00141A99">
            <w:pPr>
              <w:pStyle w:val="TAC"/>
              <w:spacing w:line="260" w:lineRule="auto"/>
            </w:pPr>
            <w:r>
              <w:t>IMD4</w:t>
            </w:r>
          </w:p>
        </w:tc>
      </w:tr>
      <w:tr w:rsidR="006241AD" w14:paraId="24FD64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4EA5D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3CB3D1" w14:textId="77777777" w:rsidR="006241AD" w:rsidRDefault="006241AD" w:rsidP="00141A99">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2CB5828" w14:textId="77777777" w:rsidR="006241AD" w:rsidRDefault="006241AD" w:rsidP="00141A99">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E01BA7E" w14:textId="77777777" w:rsidR="006241AD" w:rsidRDefault="006241AD" w:rsidP="00141A99">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5C43F2" w14:textId="77777777" w:rsidR="006241AD" w:rsidRDefault="006241AD" w:rsidP="00141A99">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45A78264" w14:textId="77777777" w:rsidR="006241AD" w:rsidRDefault="006241AD" w:rsidP="00141A99">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46420A3F" w14:textId="77777777" w:rsidR="006241AD" w:rsidRDefault="006241AD" w:rsidP="00141A99">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8FFD82" w14:textId="77777777" w:rsidR="006241AD" w:rsidRDefault="006241AD" w:rsidP="00141A99">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FD5046" w14:textId="77777777" w:rsidR="006241AD" w:rsidRDefault="006241AD" w:rsidP="00141A99">
            <w:pPr>
              <w:pStyle w:val="TAC"/>
              <w:spacing w:line="260" w:lineRule="auto"/>
            </w:pPr>
            <w:r>
              <w:rPr>
                <w:lang w:eastAsia="ja-JP"/>
              </w:rPr>
              <w:t>N/A</w:t>
            </w:r>
          </w:p>
        </w:tc>
      </w:tr>
      <w:tr w:rsidR="006241AD" w14:paraId="7C7820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08186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CAEFC" w14:textId="77777777" w:rsidR="006241AD" w:rsidRDefault="006241AD" w:rsidP="00141A99">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AF1E0A5" w14:textId="77777777" w:rsidR="006241AD" w:rsidRDefault="006241AD" w:rsidP="00141A99">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C4417BF" w14:textId="77777777" w:rsidR="006241AD" w:rsidRDefault="006241AD" w:rsidP="00141A99">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B4FD354" w14:textId="77777777" w:rsidR="006241AD" w:rsidRDefault="006241AD" w:rsidP="00141A99">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006B084C" w14:textId="77777777" w:rsidR="006241AD" w:rsidRDefault="006241AD" w:rsidP="00141A99">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52A09BA" w14:textId="77777777" w:rsidR="006241AD" w:rsidRDefault="006241AD" w:rsidP="00141A99">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58C3EE4D" w14:textId="77777777" w:rsidR="006241AD" w:rsidRDefault="006241AD" w:rsidP="00141A99">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99DB1F" w14:textId="77777777" w:rsidR="006241AD" w:rsidRDefault="006241AD" w:rsidP="00141A99">
            <w:pPr>
              <w:pStyle w:val="TAC"/>
              <w:spacing w:line="260" w:lineRule="auto"/>
            </w:pPr>
            <w:r>
              <w:t>IMD5</w:t>
            </w:r>
          </w:p>
        </w:tc>
      </w:tr>
      <w:tr w:rsidR="006241AD" w14:paraId="4DB858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70CE5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A96CF9" w14:textId="77777777" w:rsidR="006241AD" w:rsidRDefault="006241AD" w:rsidP="00141A99">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57C66638" w14:textId="77777777" w:rsidR="006241AD" w:rsidRDefault="006241AD" w:rsidP="00141A99">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14C6368" w14:textId="77777777" w:rsidR="006241AD" w:rsidRDefault="006241AD" w:rsidP="00141A99">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8E90A8" w14:textId="77777777" w:rsidR="006241AD" w:rsidRDefault="006241AD" w:rsidP="00141A99">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A504AE1" w14:textId="77777777" w:rsidR="006241AD" w:rsidRDefault="006241AD" w:rsidP="00141A99">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5558F61" w14:textId="77777777" w:rsidR="006241AD" w:rsidRDefault="006241AD"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6A3675" w14:textId="77777777" w:rsidR="006241AD" w:rsidRDefault="006241AD" w:rsidP="00141A99">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B80584" w14:textId="77777777" w:rsidR="006241AD" w:rsidRDefault="006241AD" w:rsidP="00141A99">
            <w:pPr>
              <w:pStyle w:val="TAC"/>
              <w:spacing w:line="260" w:lineRule="auto"/>
            </w:pPr>
            <w:r>
              <w:t>N/A</w:t>
            </w:r>
          </w:p>
        </w:tc>
      </w:tr>
      <w:tr w:rsidR="006241AD" w14:paraId="514863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30546D"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239B4F"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A0A0B01"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E54EF05"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625B7F"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75CF852"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4AF2BE6"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F33BC51"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C5E40" w14:textId="77777777" w:rsidR="006241AD" w:rsidRDefault="006241AD" w:rsidP="00141A99">
            <w:pPr>
              <w:keepNext/>
              <w:keepLines/>
              <w:spacing w:after="0" w:line="260" w:lineRule="auto"/>
              <w:jc w:val="center"/>
              <w:rPr>
                <w:rFonts w:ascii="Arial" w:eastAsia="SimSun" w:hAnsi="Arial"/>
                <w:sz w:val="18"/>
                <w:lang w:eastAsia="zh-CN"/>
              </w:rPr>
            </w:pPr>
            <w:r>
              <w:rPr>
                <w:rFonts w:ascii="Arial" w:eastAsia="SimSun" w:hAnsi="Arial"/>
                <w:sz w:val="18"/>
                <w:lang w:eastAsia="zh-CN"/>
              </w:rPr>
              <w:t>IMD7</w:t>
            </w:r>
          </w:p>
        </w:tc>
      </w:tr>
      <w:tr w:rsidR="006241AD" w14:paraId="2381E6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1118A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67EB82B3"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n77</w:t>
            </w:r>
            <w:r>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1020A88"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65AE6C3"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8539B22"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3A734E74"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74958F94"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8B21FFF"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4823D99" w14:textId="77777777" w:rsidR="006241AD" w:rsidRDefault="006241AD" w:rsidP="00141A99">
            <w:pPr>
              <w:keepNext/>
              <w:keepLines/>
              <w:spacing w:after="0" w:line="260" w:lineRule="auto"/>
              <w:jc w:val="center"/>
              <w:rPr>
                <w:rFonts w:ascii="Arial" w:eastAsia="SimSun" w:hAnsi="Arial"/>
                <w:sz w:val="18"/>
                <w:lang w:eastAsia="zh-CN"/>
              </w:rPr>
            </w:pPr>
            <w:r>
              <w:rPr>
                <w:rFonts w:ascii="Arial" w:eastAsia="SimSun" w:hAnsi="Arial" w:cs="Arial"/>
                <w:sz w:val="18"/>
                <w:szCs w:val="18"/>
                <w:lang w:eastAsia="ja-JP"/>
              </w:rPr>
              <w:t>N/A</w:t>
            </w:r>
          </w:p>
        </w:tc>
      </w:tr>
      <w:tr w:rsidR="006241AD" w14:paraId="3C7765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7E6197"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1072B1C7" w14:textId="77777777" w:rsidR="006241AD" w:rsidRDefault="006241AD" w:rsidP="00141A9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B1AE38E"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1988444"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172210"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29826EF2" w14:textId="77777777" w:rsidR="006241AD" w:rsidRDefault="006241AD" w:rsidP="00141A99">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0BE6F710" w14:textId="77777777" w:rsidR="006241AD" w:rsidRDefault="006241AD" w:rsidP="00141A99">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36A0CD52"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1F19895" w14:textId="77777777" w:rsidR="006241AD" w:rsidRDefault="006241AD" w:rsidP="00141A99">
            <w:pPr>
              <w:pStyle w:val="TAC"/>
              <w:spacing w:line="260" w:lineRule="auto"/>
              <w:rPr>
                <w:lang w:eastAsia="zh-CN"/>
              </w:rPr>
            </w:pPr>
          </w:p>
        </w:tc>
      </w:tr>
      <w:tr w:rsidR="006241AD" w14:paraId="2371B27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700E30" w14:textId="77777777" w:rsidR="006241AD" w:rsidRDefault="006241AD" w:rsidP="00141A99">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24DD27CC" w14:textId="77777777" w:rsidR="006241AD" w:rsidRDefault="006241AD" w:rsidP="00141A99">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34C8736" w14:textId="77777777" w:rsidR="006241AD" w:rsidRDefault="006241AD" w:rsidP="00141A99">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9EC151C"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0F29BA1"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6493BC3" w14:textId="77777777" w:rsidR="006241AD" w:rsidRDefault="006241AD" w:rsidP="00141A99">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286A499" w14:textId="77777777" w:rsidR="006241AD" w:rsidRDefault="006241AD" w:rsidP="00141A99">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265459E"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C958B" w14:textId="77777777" w:rsidR="006241AD" w:rsidRDefault="006241AD" w:rsidP="00141A99">
            <w:pPr>
              <w:pStyle w:val="TAC"/>
              <w:spacing w:line="260" w:lineRule="auto"/>
              <w:rPr>
                <w:lang w:val="en-US" w:eastAsia="zh-CN"/>
              </w:rPr>
            </w:pPr>
            <w:r>
              <w:t>IMD2</w:t>
            </w:r>
            <w:r>
              <w:rPr>
                <w:vertAlign w:val="superscript"/>
                <w:lang w:eastAsia="ko-KR"/>
              </w:rPr>
              <w:t>4</w:t>
            </w:r>
          </w:p>
        </w:tc>
      </w:tr>
      <w:tr w:rsidR="006241AD" w14:paraId="0EFCDB7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939B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87957E" w14:textId="77777777" w:rsidR="006241AD" w:rsidRDefault="006241AD" w:rsidP="00141A99">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77EDA36" w14:textId="77777777" w:rsidR="006241AD" w:rsidRDefault="006241AD" w:rsidP="00141A99">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88648D9" w14:textId="77777777" w:rsidR="006241AD" w:rsidRDefault="006241AD" w:rsidP="00141A99">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A570A5" w14:textId="77777777" w:rsidR="006241AD" w:rsidRDefault="006241AD" w:rsidP="00141A99">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FDF2C2E" w14:textId="77777777" w:rsidR="006241AD" w:rsidRDefault="006241AD" w:rsidP="00141A99">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FAEAA10" w14:textId="77777777" w:rsidR="006241AD" w:rsidRDefault="006241AD" w:rsidP="00141A99">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BF2159"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6F1EC9" w14:textId="77777777" w:rsidR="006241AD" w:rsidRDefault="006241AD" w:rsidP="00141A99">
            <w:pPr>
              <w:pStyle w:val="TAC"/>
              <w:spacing w:line="260" w:lineRule="auto"/>
              <w:rPr>
                <w:lang w:val="en-US" w:eastAsia="zh-CN"/>
              </w:rPr>
            </w:pPr>
            <w:r>
              <w:rPr>
                <w:lang w:eastAsia="zh-CN"/>
              </w:rPr>
              <w:t>N/A</w:t>
            </w:r>
          </w:p>
        </w:tc>
      </w:tr>
      <w:tr w:rsidR="006241AD" w14:paraId="3793A1F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D156B" w14:textId="77777777" w:rsidR="006241AD" w:rsidRDefault="006241AD" w:rsidP="00141A99">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AAB5686" w14:textId="77777777" w:rsidR="006241AD" w:rsidRDefault="006241AD" w:rsidP="00141A99">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1A235CC6" w14:textId="77777777" w:rsidR="006241AD" w:rsidRDefault="006241AD" w:rsidP="00141A99">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9AAE8C7" w14:textId="77777777" w:rsidR="006241AD" w:rsidRDefault="006241AD" w:rsidP="00141A99">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CB0F3C3" w14:textId="77777777" w:rsidR="006241AD" w:rsidRDefault="006241AD" w:rsidP="00141A99">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B842EAB" w14:textId="77777777" w:rsidR="006241AD" w:rsidRDefault="006241AD" w:rsidP="00141A99">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18FF441E" w14:textId="77777777" w:rsidR="006241AD" w:rsidRDefault="006241AD" w:rsidP="00141A99">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3E4FF41" w14:textId="77777777" w:rsidR="006241AD" w:rsidRDefault="006241AD"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321179C" w14:textId="77777777" w:rsidR="006241AD" w:rsidRDefault="006241AD" w:rsidP="00141A99">
            <w:pPr>
              <w:pStyle w:val="TAC"/>
              <w:spacing w:line="260" w:lineRule="auto"/>
              <w:rPr>
                <w:lang w:val="en-US" w:eastAsia="zh-CN"/>
              </w:rPr>
            </w:pPr>
            <w:r>
              <w:rPr>
                <w:szCs w:val="18"/>
                <w:lang w:eastAsia="ja-JP"/>
              </w:rPr>
              <w:t>IMD2</w:t>
            </w:r>
            <w:r>
              <w:rPr>
                <w:szCs w:val="18"/>
                <w:vertAlign w:val="superscript"/>
                <w:lang w:eastAsia="ja-JP"/>
              </w:rPr>
              <w:t>4</w:t>
            </w:r>
          </w:p>
        </w:tc>
      </w:tr>
      <w:tr w:rsidR="006241AD" w14:paraId="152AAD97" w14:textId="77777777" w:rsidTr="00141A99">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35B8BEC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7C5195" w14:textId="77777777" w:rsidR="006241AD" w:rsidRDefault="006241AD" w:rsidP="00141A99">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B5280D2" w14:textId="77777777" w:rsidR="006241AD" w:rsidRDefault="006241AD" w:rsidP="00141A99">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724BAE6" w14:textId="77777777" w:rsidR="006241AD" w:rsidRDefault="006241AD" w:rsidP="00141A99">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722F5C1" w14:textId="77777777" w:rsidR="006241AD" w:rsidRDefault="006241AD" w:rsidP="00141A99">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633AABAD" w14:textId="77777777" w:rsidR="006241AD" w:rsidRDefault="006241AD" w:rsidP="00141A99">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CD8FF63" w14:textId="77777777" w:rsidR="006241AD" w:rsidRDefault="006241AD"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BCA5641" w14:textId="77777777" w:rsidR="006241AD" w:rsidRDefault="006241AD"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C5BB48E" w14:textId="77777777" w:rsidR="006241AD" w:rsidRDefault="006241AD" w:rsidP="00141A99">
            <w:pPr>
              <w:pStyle w:val="TAC"/>
              <w:spacing w:line="260" w:lineRule="auto"/>
              <w:rPr>
                <w:lang w:val="en-US" w:eastAsia="zh-CN"/>
              </w:rPr>
            </w:pPr>
            <w:r>
              <w:rPr>
                <w:szCs w:val="18"/>
                <w:lang w:eastAsia="ja-JP"/>
              </w:rPr>
              <w:t>N/A</w:t>
            </w:r>
          </w:p>
        </w:tc>
      </w:tr>
      <w:tr w:rsidR="006241AD" w14:paraId="31170D35" w14:textId="77777777" w:rsidTr="00141A99">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21523307" w14:textId="77777777" w:rsidR="006241AD" w:rsidRDefault="006241AD" w:rsidP="00141A99">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97C5DB8" w14:textId="77777777" w:rsidR="006241AD" w:rsidRDefault="006241AD" w:rsidP="00141A99">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324554D" w14:textId="77777777" w:rsidR="006241AD" w:rsidRDefault="006241AD" w:rsidP="00141A99">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03E955AD" w14:textId="77777777" w:rsidR="006241AD" w:rsidRDefault="006241AD" w:rsidP="00141A99">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87423" w14:textId="77777777" w:rsidR="006241AD" w:rsidRDefault="006241AD" w:rsidP="00141A99">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DC3595" w14:textId="77777777" w:rsidR="006241AD" w:rsidRDefault="006241AD" w:rsidP="00141A99">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0500914A" w14:textId="77777777" w:rsidR="006241AD" w:rsidRDefault="006241AD" w:rsidP="00141A99">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1D2769D" w14:textId="77777777" w:rsidR="006241AD" w:rsidRDefault="006241AD"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D1764" w14:textId="77777777" w:rsidR="006241AD" w:rsidRDefault="006241AD" w:rsidP="00141A99">
            <w:pPr>
              <w:pStyle w:val="TAC"/>
              <w:spacing w:line="260" w:lineRule="auto"/>
              <w:rPr>
                <w:lang w:val="en-US" w:eastAsia="zh-CN"/>
              </w:rPr>
            </w:pPr>
            <w:r>
              <w:rPr>
                <w:szCs w:val="18"/>
                <w:lang w:eastAsia="ja-JP"/>
              </w:rPr>
              <w:t>IMD2</w:t>
            </w:r>
            <w:r>
              <w:rPr>
                <w:szCs w:val="18"/>
                <w:vertAlign w:val="superscript"/>
                <w:lang w:eastAsia="ja-JP"/>
              </w:rPr>
              <w:t>4</w:t>
            </w:r>
          </w:p>
        </w:tc>
      </w:tr>
      <w:tr w:rsidR="006241AD" w14:paraId="0973120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2655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D7A568" w14:textId="77777777" w:rsidR="006241AD" w:rsidRDefault="006241AD" w:rsidP="00141A99">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CF173F3" w14:textId="77777777" w:rsidR="006241AD" w:rsidRDefault="006241AD" w:rsidP="00141A99">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55FA2411" w14:textId="77777777" w:rsidR="006241AD" w:rsidRDefault="006241AD" w:rsidP="00141A99">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468480" w14:textId="77777777" w:rsidR="006241AD" w:rsidRDefault="006241AD" w:rsidP="00141A99">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562B05" w14:textId="77777777" w:rsidR="006241AD" w:rsidRDefault="006241AD" w:rsidP="00141A99">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38BD36DC" w14:textId="77777777" w:rsidR="006241AD" w:rsidRDefault="006241AD"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E59CE" w14:textId="77777777" w:rsidR="006241AD" w:rsidRDefault="006241AD"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82367" w14:textId="77777777" w:rsidR="006241AD" w:rsidRDefault="006241AD" w:rsidP="00141A99">
            <w:pPr>
              <w:pStyle w:val="TAC"/>
              <w:spacing w:line="260" w:lineRule="auto"/>
              <w:rPr>
                <w:lang w:val="en-US" w:eastAsia="zh-CN"/>
              </w:rPr>
            </w:pPr>
            <w:r>
              <w:rPr>
                <w:szCs w:val="18"/>
                <w:lang w:eastAsia="ja-JP"/>
              </w:rPr>
              <w:t>N/A</w:t>
            </w:r>
          </w:p>
        </w:tc>
      </w:tr>
      <w:tr w:rsidR="006241AD" w14:paraId="05C6725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86F700" w14:textId="77777777" w:rsidR="006241AD" w:rsidRDefault="006241AD" w:rsidP="00141A99">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3ABE82C8" w14:textId="77777777" w:rsidR="006241AD" w:rsidRDefault="006241AD" w:rsidP="00141A99">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9AC0CF2" w14:textId="77777777" w:rsidR="006241AD" w:rsidRDefault="006241AD" w:rsidP="00141A99">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8797509" w14:textId="77777777" w:rsidR="006241AD" w:rsidRDefault="006241AD" w:rsidP="00141A99">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68B9AF0" w14:textId="77777777" w:rsidR="006241AD" w:rsidRDefault="006241AD" w:rsidP="00141A99">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4C3934C" w14:textId="77777777" w:rsidR="006241AD" w:rsidRDefault="006241AD" w:rsidP="00141A99">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DF6A798" w14:textId="77777777" w:rsidR="006241AD" w:rsidRDefault="006241AD" w:rsidP="00141A99">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885C05"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3EF194" w14:textId="77777777" w:rsidR="006241AD" w:rsidRDefault="006241AD" w:rsidP="00141A99">
            <w:pPr>
              <w:pStyle w:val="TAC"/>
              <w:rPr>
                <w:lang w:eastAsia="ja-JP"/>
              </w:rPr>
            </w:pPr>
            <w:r>
              <w:rPr>
                <w:rFonts w:cs="Arial"/>
                <w:lang w:eastAsia="ja-JP"/>
              </w:rPr>
              <w:t>IMD4</w:t>
            </w:r>
          </w:p>
        </w:tc>
      </w:tr>
      <w:tr w:rsidR="006241AD" w14:paraId="595001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E2B16"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567A18B" w14:textId="77777777" w:rsidR="006241AD" w:rsidRDefault="006241AD" w:rsidP="00141A99">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3AD0DF6" w14:textId="77777777" w:rsidR="006241AD" w:rsidRDefault="006241AD" w:rsidP="00141A99">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0FD869C" w14:textId="77777777" w:rsidR="006241AD" w:rsidRDefault="006241AD" w:rsidP="00141A99">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921EC69" w14:textId="77777777" w:rsidR="006241AD" w:rsidRDefault="006241AD" w:rsidP="00141A99">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77348A" w14:textId="77777777" w:rsidR="006241AD" w:rsidRDefault="006241AD" w:rsidP="00141A99">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927550C" w14:textId="77777777" w:rsidR="006241AD" w:rsidRDefault="006241AD" w:rsidP="00141A99">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F668B5"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1B95D6" w14:textId="77777777" w:rsidR="006241AD" w:rsidRDefault="006241AD" w:rsidP="00141A99">
            <w:pPr>
              <w:pStyle w:val="TAC"/>
              <w:rPr>
                <w:lang w:eastAsia="ja-JP"/>
              </w:rPr>
            </w:pPr>
            <w:r>
              <w:rPr>
                <w:rFonts w:cs="Arial"/>
                <w:lang w:eastAsia="ja-JP"/>
              </w:rPr>
              <w:t>N/A</w:t>
            </w:r>
          </w:p>
        </w:tc>
      </w:tr>
      <w:tr w:rsidR="006241AD" w14:paraId="24FF15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33511"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27CD28" w14:textId="77777777" w:rsidR="006241AD" w:rsidRDefault="006241AD" w:rsidP="00141A99">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DF6344D" w14:textId="77777777" w:rsidR="006241AD" w:rsidRDefault="006241AD" w:rsidP="00141A99">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9412D5D" w14:textId="77777777" w:rsidR="006241AD" w:rsidRDefault="006241AD" w:rsidP="00141A99">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47615E4" w14:textId="77777777" w:rsidR="006241AD" w:rsidRDefault="006241AD" w:rsidP="00141A99">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327BC9" w14:textId="77777777" w:rsidR="006241AD" w:rsidRDefault="006241AD" w:rsidP="00141A99">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8C38B16" w14:textId="77777777" w:rsidR="006241AD" w:rsidRDefault="006241AD" w:rsidP="00141A99">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BA641"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E5EE99" w14:textId="77777777" w:rsidR="006241AD" w:rsidRDefault="006241AD" w:rsidP="00141A99">
            <w:pPr>
              <w:pStyle w:val="TAC"/>
              <w:rPr>
                <w:rFonts w:cs="Arial"/>
                <w:lang w:eastAsia="ja-JP"/>
              </w:rPr>
            </w:pPr>
            <w:r>
              <w:rPr>
                <w:rFonts w:cs="Arial"/>
                <w:lang w:eastAsia="ja-JP"/>
              </w:rPr>
              <w:t>IMD5</w:t>
            </w:r>
          </w:p>
        </w:tc>
      </w:tr>
      <w:tr w:rsidR="006241AD" w14:paraId="61EB03B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D6CF9C"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3E78F9B" w14:textId="77777777" w:rsidR="006241AD" w:rsidRDefault="006241AD" w:rsidP="00141A99">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7CF16B" w14:textId="77777777" w:rsidR="006241AD" w:rsidRDefault="006241AD" w:rsidP="00141A99">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54673FC" w14:textId="77777777" w:rsidR="006241AD" w:rsidRDefault="006241AD" w:rsidP="00141A99">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ADC436B" w14:textId="77777777" w:rsidR="006241AD" w:rsidRDefault="006241AD" w:rsidP="00141A99">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F133489" w14:textId="77777777" w:rsidR="006241AD" w:rsidRDefault="006241AD" w:rsidP="00141A99">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D375B7" w14:textId="77777777" w:rsidR="006241AD" w:rsidRDefault="006241AD" w:rsidP="00141A99">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57B065"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16CE0A" w14:textId="77777777" w:rsidR="006241AD" w:rsidRDefault="006241AD" w:rsidP="00141A99">
            <w:pPr>
              <w:pStyle w:val="TAC"/>
              <w:rPr>
                <w:rFonts w:cs="Arial"/>
                <w:lang w:eastAsia="ja-JP"/>
              </w:rPr>
            </w:pPr>
            <w:r>
              <w:rPr>
                <w:rFonts w:cs="Arial"/>
                <w:lang w:eastAsia="ja-JP"/>
              </w:rPr>
              <w:t>N/A</w:t>
            </w:r>
          </w:p>
        </w:tc>
      </w:tr>
      <w:tr w:rsidR="006241AD" w14:paraId="05DE92E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FA5229" w14:textId="77777777" w:rsidR="006241AD" w:rsidRDefault="006241AD" w:rsidP="00141A99">
            <w:pPr>
              <w:pStyle w:val="TAC"/>
              <w:rPr>
                <w:lang w:val="en-US" w:eastAsia="zh-CN"/>
              </w:rPr>
            </w:pPr>
            <w:r>
              <w:rPr>
                <w:lang w:eastAsia="ja-JP"/>
              </w:rPr>
              <w:lastRenderedPageBreak/>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12E97BC" w14:textId="77777777" w:rsidR="006241AD" w:rsidRDefault="006241AD" w:rsidP="00141A99">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37FBA8C" w14:textId="77777777" w:rsidR="006241AD" w:rsidRDefault="006241AD" w:rsidP="00141A99">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6246FFE" w14:textId="77777777" w:rsidR="006241AD" w:rsidRDefault="006241AD" w:rsidP="00141A99">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E922AB" w14:textId="77777777" w:rsidR="006241AD" w:rsidRDefault="006241AD" w:rsidP="00141A99">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E3A0DC" w14:textId="77777777" w:rsidR="006241AD" w:rsidRDefault="006241AD" w:rsidP="00141A99">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579EEE3D" w14:textId="77777777" w:rsidR="006241AD" w:rsidRDefault="006241AD" w:rsidP="00141A99">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7267D98"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ACE51E" w14:textId="77777777" w:rsidR="006241AD" w:rsidRDefault="006241AD" w:rsidP="00141A99">
            <w:pPr>
              <w:pStyle w:val="TAC"/>
              <w:rPr>
                <w:lang w:val="en-US" w:eastAsia="zh-CN"/>
              </w:rPr>
            </w:pPr>
            <w:r>
              <w:rPr>
                <w:rFonts w:cs="Arial"/>
                <w:lang w:eastAsia="ja-JP"/>
              </w:rPr>
              <w:t>IMD4</w:t>
            </w:r>
          </w:p>
        </w:tc>
      </w:tr>
      <w:tr w:rsidR="006241AD" w14:paraId="13589B1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B5998E"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D0B1EE" w14:textId="77777777" w:rsidR="006241AD" w:rsidRDefault="006241AD" w:rsidP="00141A99">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4446CD07" w14:textId="77777777" w:rsidR="006241AD" w:rsidRDefault="006241AD" w:rsidP="00141A99">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6B347004" w14:textId="77777777" w:rsidR="006241AD" w:rsidRDefault="006241AD" w:rsidP="00141A99">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BA2790" w14:textId="77777777" w:rsidR="006241AD" w:rsidRDefault="006241AD" w:rsidP="00141A99">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8C9E8B" w14:textId="77777777" w:rsidR="006241AD" w:rsidRDefault="006241AD" w:rsidP="00141A99">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6AAB3587" w14:textId="77777777" w:rsidR="006241AD" w:rsidRDefault="006241AD" w:rsidP="00141A99">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315F9F"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2E3FF7" w14:textId="77777777" w:rsidR="006241AD" w:rsidRDefault="006241AD" w:rsidP="00141A99">
            <w:pPr>
              <w:pStyle w:val="TAC"/>
              <w:rPr>
                <w:lang w:val="en-US" w:eastAsia="zh-CN"/>
              </w:rPr>
            </w:pPr>
            <w:r>
              <w:rPr>
                <w:rFonts w:cs="Arial"/>
                <w:lang w:eastAsia="ja-JP"/>
              </w:rPr>
              <w:t>N/A</w:t>
            </w:r>
          </w:p>
        </w:tc>
      </w:tr>
      <w:tr w:rsidR="006241AD" w14:paraId="4E74F3C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433360" w14:textId="77777777" w:rsidR="006241AD" w:rsidRDefault="006241AD" w:rsidP="00141A99">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216B82D" w14:textId="77777777" w:rsidR="006241AD" w:rsidRDefault="006241AD" w:rsidP="00141A99">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CA46912" w14:textId="77777777" w:rsidR="006241AD" w:rsidRDefault="006241AD" w:rsidP="00141A99">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A5F9F65"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72C6F4"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472947" w14:textId="77777777" w:rsidR="006241AD" w:rsidRDefault="006241AD" w:rsidP="00141A99">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640749D4" w14:textId="77777777" w:rsidR="006241AD" w:rsidRDefault="006241AD" w:rsidP="00141A99">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6A848D6"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FEEA73" w14:textId="77777777" w:rsidR="006241AD" w:rsidRDefault="006241AD" w:rsidP="00141A99">
            <w:pPr>
              <w:pStyle w:val="TAC"/>
              <w:spacing w:line="260" w:lineRule="auto"/>
              <w:rPr>
                <w:lang w:eastAsia="zh-CN"/>
              </w:rPr>
            </w:pPr>
            <w:r>
              <w:rPr>
                <w:lang w:val="en-US" w:eastAsia="zh-CN"/>
              </w:rPr>
              <w:t>IMD2</w:t>
            </w:r>
          </w:p>
        </w:tc>
      </w:tr>
      <w:tr w:rsidR="006241AD" w14:paraId="058A1AD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B9D7E3"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9C11A8" w14:textId="77777777" w:rsidR="006241AD" w:rsidRDefault="006241AD" w:rsidP="00141A99">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15E2CFB" w14:textId="77777777" w:rsidR="006241AD" w:rsidRDefault="006241AD" w:rsidP="00141A99">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4F04F94"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29DC05"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AEAA44D" w14:textId="77777777" w:rsidR="006241AD" w:rsidRDefault="006241AD" w:rsidP="00141A99">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6ADFAD0"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BB30F"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913AD0" w14:textId="77777777" w:rsidR="006241AD" w:rsidRDefault="006241AD" w:rsidP="00141A99">
            <w:pPr>
              <w:pStyle w:val="TAC"/>
              <w:spacing w:line="260" w:lineRule="auto"/>
              <w:rPr>
                <w:lang w:eastAsia="zh-CN"/>
              </w:rPr>
            </w:pPr>
            <w:r>
              <w:rPr>
                <w:lang w:eastAsia="zh-CN"/>
              </w:rPr>
              <w:t>N/A</w:t>
            </w:r>
          </w:p>
        </w:tc>
      </w:tr>
      <w:tr w:rsidR="006241AD" w14:paraId="415577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34D625"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07FEB7" w14:textId="77777777" w:rsidR="006241AD" w:rsidRDefault="006241AD" w:rsidP="00141A99">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9C391F1" w14:textId="77777777" w:rsidR="006241AD" w:rsidRDefault="006241AD" w:rsidP="00141A99">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2EC28DEA"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CB08CB"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01D5C31" w14:textId="77777777" w:rsidR="006241AD" w:rsidRDefault="006241AD" w:rsidP="00141A99">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216694CD" w14:textId="77777777" w:rsidR="006241AD" w:rsidRDefault="006241AD" w:rsidP="00141A99">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7673D82" w14:textId="77777777" w:rsidR="006241AD" w:rsidRDefault="006241AD"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AF978A" w14:textId="77777777" w:rsidR="006241AD" w:rsidRDefault="006241AD" w:rsidP="00141A99">
            <w:pPr>
              <w:pStyle w:val="TAC"/>
              <w:spacing w:line="260" w:lineRule="auto"/>
              <w:rPr>
                <w:lang w:eastAsia="zh-CN"/>
              </w:rPr>
            </w:pPr>
            <w:r>
              <w:rPr>
                <w:lang w:val="en-US" w:eastAsia="zh-CN"/>
              </w:rPr>
              <w:t>IMD4</w:t>
            </w:r>
            <w:r>
              <w:rPr>
                <w:vertAlign w:val="superscript"/>
              </w:rPr>
              <w:t>4</w:t>
            </w:r>
          </w:p>
        </w:tc>
      </w:tr>
      <w:tr w:rsidR="006241AD" w14:paraId="589C97A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797E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BBE8C3" w14:textId="77777777" w:rsidR="006241AD" w:rsidRDefault="006241AD" w:rsidP="00141A99">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CDD6B3D" w14:textId="77777777" w:rsidR="006241AD" w:rsidRDefault="006241AD" w:rsidP="00141A99">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4567DA4D" w14:textId="77777777" w:rsidR="006241AD" w:rsidRDefault="006241AD" w:rsidP="00141A99">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2E9F54" w14:textId="77777777" w:rsidR="006241AD" w:rsidRDefault="006241AD" w:rsidP="00141A99">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3A32DCF" w14:textId="77777777" w:rsidR="006241AD" w:rsidRDefault="006241AD" w:rsidP="00141A99">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621454E"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C726A" w14:textId="77777777" w:rsidR="006241AD" w:rsidRDefault="006241AD"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6E255F" w14:textId="77777777" w:rsidR="006241AD" w:rsidRDefault="006241AD" w:rsidP="00141A99">
            <w:pPr>
              <w:pStyle w:val="TAC"/>
              <w:spacing w:line="260" w:lineRule="auto"/>
              <w:rPr>
                <w:lang w:eastAsia="zh-CN"/>
              </w:rPr>
            </w:pPr>
            <w:r>
              <w:rPr>
                <w:lang w:eastAsia="zh-CN"/>
              </w:rPr>
              <w:t>N/A</w:t>
            </w:r>
          </w:p>
        </w:tc>
      </w:tr>
      <w:tr w:rsidR="006241AD" w14:paraId="0256D49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3FD41" w14:textId="77777777" w:rsidR="006241AD" w:rsidRDefault="006241AD" w:rsidP="00141A99">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1EC75093" w14:textId="77777777" w:rsidR="006241AD" w:rsidRDefault="006241AD" w:rsidP="00141A99">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F6AE673" w14:textId="77777777" w:rsidR="006241AD" w:rsidRDefault="006241AD" w:rsidP="00141A99">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2317BBD2" w14:textId="77777777" w:rsidR="006241AD" w:rsidRDefault="006241AD" w:rsidP="00141A99">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8D2C4C" w14:textId="77777777" w:rsidR="006241AD" w:rsidRDefault="006241AD" w:rsidP="00141A99">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E9449D" w14:textId="77777777" w:rsidR="006241AD" w:rsidRDefault="006241AD" w:rsidP="00141A99">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9FA0F2D" w14:textId="77777777" w:rsidR="006241AD" w:rsidRDefault="006241AD" w:rsidP="00141A99">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92530E0"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D0E10E" w14:textId="77777777" w:rsidR="006241AD" w:rsidRDefault="006241AD" w:rsidP="00141A99">
            <w:pPr>
              <w:pStyle w:val="TAC"/>
              <w:spacing w:line="260" w:lineRule="auto"/>
              <w:rPr>
                <w:lang w:eastAsia="zh-CN"/>
              </w:rPr>
            </w:pPr>
            <w:r>
              <w:rPr>
                <w:kern w:val="2"/>
              </w:rPr>
              <w:t>IMD2</w:t>
            </w:r>
          </w:p>
        </w:tc>
      </w:tr>
      <w:tr w:rsidR="006241AD" w14:paraId="63151D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258987"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319EB7E" w14:textId="77777777" w:rsidR="006241AD" w:rsidRDefault="006241AD" w:rsidP="00141A99">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46C1D64" w14:textId="77777777" w:rsidR="006241AD" w:rsidRDefault="006241AD" w:rsidP="00141A99">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2B025EC" w14:textId="77777777" w:rsidR="006241AD" w:rsidRDefault="006241AD" w:rsidP="00141A99">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ABA918"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83002C" w14:textId="77777777" w:rsidR="006241AD" w:rsidRDefault="006241AD" w:rsidP="00141A99">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AAA549B" w14:textId="77777777" w:rsidR="006241AD" w:rsidRDefault="006241AD" w:rsidP="00141A99">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37C6FC3"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D86130" w14:textId="77777777" w:rsidR="006241AD" w:rsidRDefault="006241AD" w:rsidP="00141A99">
            <w:pPr>
              <w:pStyle w:val="TAC"/>
              <w:spacing w:line="260" w:lineRule="auto"/>
              <w:rPr>
                <w:lang w:eastAsia="zh-CN"/>
              </w:rPr>
            </w:pPr>
            <w:r>
              <w:rPr>
                <w:kern w:val="2"/>
              </w:rPr>
              <w:t>N/A</w:t>
            </w:r>
          </w:p>
        </w:tc>
      </w:tr>
      <w:tr w:rsidR="006241AD" w14:paraId="5565A6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1F070D"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0D5E5BD6" w14:textId="77777777" w:rsidR="006241AD" w:rsidRDefault="006241AD" w:rsidP="00141A99">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7F5D99C" w14:textId="77777777" w:rsidR="006241AD" w:rsidRDefault="006241AD" w:rsidP="00141A99">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2DAA30B5"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1B4D1E"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6A6F09" w14:textId="77777777" w:rsidR="006241AD" w:rsidRDefault="006241AD" w:rsidP="00141A99">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15327EEB" w14:textId="77777777" w:rsidR="006241AD" w:rsidRDefault="006241AD" w:rsidP="00141A99">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D3BBE42"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FECF5C" w14:textId="77777777" w:rsidR="006241AD" w:rsidRDefault="006241AD" w:rsidP="00141A99">
            <w:pPr>
              <w:pStyle w:val="TAC"/>
              <w:spacing w:line="260" w:lineRule="auto"/>
              <w:rPr>
                <w:lang w:eastAsia="zh-CN"/>
              </w:rPr>
            </w:pPr>
            <w:r>
              <w:rPr>
                <w:kern w:val="2"/>
              </w:rPr>
              <w:t>IMD4</w:t>
            </w:r>
            <w:r>
              <w:rPr>
                <w:rFonts w:hint="eastAsia"/>
                <w:kern w:val="2"/>
                <w:vertAlign w:val="superscript"/>
                <w:lang w:val="en-US" w:eastAsia="zh-CN"/>
              </w:rPr>
              <w:t>11</w:t>
            </w:r>
          </w:p>
        </w:tc>
      </w:tr>
      <w:tr w:rsidR="006241AD" w14:paraId="6E33FE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B84C22"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44D95E9" w14:textId="77777777" w:rsidR="006241AD" w:rsidRDefault="006241AD" w:rsidP="00141A99">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F7CD228" w14:textId="77777777" w:rsidR="006241AD" w:rsidRDefault="006241AD" w:rsidP="00141A99">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1296F916"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DE8F71"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931C2B6" w14:textId="77777777" w:rsidR="006241AD" w:rsidRDefault="006241AD" w:rsidP="00141A99">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5077FBA" w14:textId="77777777" w:rsidR="006241AD" w:rsidRDefault="006241AD" w:rsidP="00141A99">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BBC0AF1"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FC8981" w14:textId="77777777" w:rsidR="006241AD" w:rsidRDefault="006241AD" w:rsidP="00141A99">
            <w:pPr>
              <w:pStyle w:val="TAC"/>
              <w:spacing w:line="260" w:lineRule="auto"/>
              <w:rPr>
                <w:lang w:eastAsia="zh-CN"/>
              </w:rPr>
            </w:pPr>
            <w:r>
              <w:rPr>
                <w:kern w:val="2"/>
              </w:rPr>
              <w:t>N/A</w:t>
            </w:r>
          </w:p>
        </w:tc>
      </w:tr>
      <w:tr w:rsidR="006241AD" w14:paraId="3D31B95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B41F91"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82BEFA5" w14:textId="77777777" w:rsidR="006241AD" w:rsidRDefault="006241AD" w:rsidP="00141A99">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8954AFC" w14:textId="77777777" w:rsidR="006241AD" w:rsidRDefault="006241AD" w:rsidP="00141A99">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526A684F"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307278"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A44247" w14:textId="77777777" w:rsidR="006241AD" w:rsidRDefault="006241AD" w:rsidP="00141A99">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508F9215" w14:textId="77777777" w:rsidR="006241AD" w:rsidRDefault="006241AD" w:rsidP="00141A99">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EE405DF"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21878" w14:textId="77777777" w:rsidR="006241AD" w:rsidRDefault="006241AD" w:rsidP="00141A99">
            <w:pPr>
              <w:pStyle w:val="TAC"/>
              <w:spacing w:line="260" w:lineRule="auto"/>
              <w:rPr>
                <w:lang w:eastAsia="zh-CN"/>
              </w:rPr>
            </w:pPr>
            <w:r>
              <w:rPr>
                <w:kern w:val="2"/>
              </w:rPr>
              <w:t>N/A</w:t>
            </w:r>
          </w:p>
        </w:tc>
      </w:tr>
      <w:tr w:rsidR="006241AD" w14:paraId="0BFEC3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A02149"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529CFD4" w14:textId="77777777" w:rsidR="006241AD" w:rsidRDefault="006241AD" w:rsidP="00141A99">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016B77C" w14:textId="77777777" w:rsidR="006241AD" w:rsidRDefault="006241AD" w:rsidP="00141A99">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289BDC2"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41674F"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D253328" w14:textId="77777777" w:rsidR="006241AD" w:rsidRDefault="006241AD" w:rsidP="00141A99">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7287E16" w14:textId="77777777" w:rsidR="006241AD" w:rsidRDefault="006241AD" w:rsidP="00141A99">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77A1C28"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9728A2" w14:textId="77777777" w:rsidR="006241AD" w:rsidRDefault="006241AD" w:rsidP="00141A99">
            <w:pPr>
              <w:pStyle w:val="TAC"/>
              <w:spacing w:line="260" w:lineRule="auto"/>
              <w:rPr>
                <w:lang w:eastAsia="zh-CN"/>
              </w:rPr>
            </w:pPr>
            <w:r>
              <w:rPr>
                <w:kern w:val="2"/>
                <w:lang w:eastAsia="zh-CN"/>
              </w:rPr>
              <w:t>IMD4</w:t>
            </w:r>
          </w:p>
        </w:tc>
      </w:tr>
      <w:tr w:rsidR="006241AD" w14:paraId="3C1CD5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A2518B"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91F2B98" w14:textId="77777777" w:rsidR="006241AD" w:rsidRDefault="006241AD" w:rsidP="00141A99">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BD847D9" w14:textId="77777777" w:rsidR="006241AD" w:rsidRDefault="006241AD" w:rsidP="00141A99">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34943AC"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B5F06F"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D588BA" w14:textId="77777777" w:rsidR="006241AD" w:rsidRDefault="006241AD" w:rsidP="00141A99">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CEAF61A" w14:textId="77777777" w:rsidR="006241AD" w:rsidRDefault="006241AD" w:rsidP="00141A99">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F01592"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783883" w14:textId="77777777" w:rsidR="006241AD" w:rsidRDefault="006241AD" w:rsidP="00141A99">
            <w:pPr>
              <w:pStyle w:val="TAC"/>
              <w:spacing w:line="260" w:lineRule="auto"/>
              <w:rPr>
                <w:lang w:eastAsia="zh-CN"/>
              </w:rPr>
            </w:pPr>
            <w:r>
              <w:rPr>
                <w:kern w:val="2"/>
              </w:rPr>
              <w:t>N/A</w:t>
            </w:r>
          </w:p>
        </w:tc>
      </w:tr>
      <w:tr w:rsidR="006241AD" w14:paraId="2718417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359124" w14:textId="77777777" w:rsidR="006241AD" w:rsidRDefault="006241AD" w:rsidP="00141A99">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70DEF4A" w14:textId="77777777" w:rsidR="006241AD" w:rsidRDefault="006241AD" w:rsidP="00141A99">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CA1C239" w14:textId="77777777" w:rsidR="006241AD" w:rsidRDefault="006241AD" w:rsidP="00141A99">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4A4E476" w14:textId="77777777" w:rsidR="006241AD" w:rsidRDefault="006241AD" w:rsidP="00141A99">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DD8850" w14:textId="77777777" w:rsidR="006241AD" w:rsidRDefault="006241AD" w:rsidP="00141A99">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C3523B" w14:textId="77777777" w:rsidR="006241AD" w:rsidRDefault="006241AD" w:rsidP="00141A99">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D36944C" w14:textId="77777777" w:rsidR="006241AD" w:rsidRDefault="006241AD" w:rsidP="00141A99">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1E412FB" w14:textId="77777777" w:rsidR="006241AD" w:rsidRDefault="006241AD"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B90C44" w14:textId="77777777" w:rsidR="006241AD" w:rsidRDefault="006241AD" w:rsidP="00141A99">
            <w:pPr>
              <w:pStyle w:val="TAC"/>
              <w:spacing w:line="260" w:lineRule="auto"/>
              <w:rPr>
                <w:lang w:eastAsia="zh-CN"/>
              </w:rPr>
            </w:pPr>
            <w:r>
              <w:rPr>
                <w:kern w:val="2"/>
                <w:lang w:eastAsia="zh-CN"/>
              </w:rPr>
              <w:t>IMD5</w:t>
            </w:r>
          </w:p>
        </w:tc>
      </w:tr>
      <w:tr w:rsidR="006241AD" w14:paraId="08D8910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93D42F" w14:textId="77777777" w:rsidR="006241AD" w:rsidRDefault="006241AD" w:rsidP="00141A99">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A3FEF23" w14:textId="77777777" w:rsidR="006241AD" w:rsidRDefault="006241AD" w:rsidP="00141A99">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51C5BFF2" w14:textId="77777777" w:rsidR="006241AD" w:rsidRDefault="006241AD" w:rsidP="00141A99">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A618387" w14:textId="77777777" w:rsidR="006241AD" w:rsidRDefault="006241AD" w:rsidP="00141A99">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9FF98FF" w14:textId="77777777" w:rsidR="006241AD" w:rsidRDefault="006241AD" w:rsidP="00141A99">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D9D6F5D" w14:textId="77777777" w:rsidR="006241AD" w:rsidRDefault="006241AD" w:rsidP="00141A99">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BC61F05" w14:textId="77777777" w:rsidR="006241AD" w:rsidRDefault="006241AD"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0F3A8"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06327" w14:textId="77777777" w:rsidR="006241AD" w:rsidRDefault="006241AD" w:rsidP="00141A99">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6241AD" w14:paraId="3E9C4DC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0ACC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315C70" w14:textId="77777777" w:rsidR="006241AD" w:rsidRDefault="006241AD" w:rsidP="00141A99">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BB3D7D5" w14:textId="77777777" w:rsidR="006241AD" w:rsidRDefault="006241AD" w:rsidP="00141A99">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6BC120" w14:textId="77777777" w:rsidR="006241AD" w:rsidRDefault="006241AD" w:rsidP="00141A99">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9DCABAF" w14:textId="77777777" w:rsidR="006241AD" w:rsidRDefault="006241AD" w:rsidP="00141A99">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1B34838" w14:textId="77777777" w:rsidR="006241AD" w:rsidRDefault="006241AD" w:rsidP="00141A99">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5E658B1" w14:textId="77777777" w:rsidR="006241AD" w:rsidRDefault="006241AD"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E58207"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BA069C" w14:textId="77777777" w:rsidR="006241AD" w:rsidRDefault="006241AD" w:rsidP="00141A99">
            <w:pPr>
              <w:pStyle w:val="TAC"/>
              <w:spacing w:line="260" w:lineRule="auto"/>
              <w:rPr>
                <w:lang w:eastAsia="zh-CN"/>
              </w:rPr>
            </w:pPr>
            <w:r>
              <w:rPr>
                <w:lang w:eastAsia="ja-JP"/>
              </w:rPr>
              <w:t>N/A</w:t>
            </w:r>
          </w:p>
        </w:tc>
      </w:tr>
      <w:tr w:rsidR="006241AD" w14:paraId="1AF7E83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60096F" w14:textId="77777777" w:rsidR="006241AD" w:rsidRDefault="006241AD" w:rsidP="00141A99">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856A7C3" w14:textId="77777777" w:rsidR="006241AD" w:rsidRDefault="006241AD" w:rsidP="00141A99">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F6EC5C5" w14:textId="77777777" w:rsidR="006241AD" w:rsidRDefault="006241AD" w:rsidP="00141A99">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7A5FFEB"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6579CD6"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2875A3" w14:textId="77777777" w:rsidR="006241AD" w:rsidRDefault="006241AD" w:rsidP="00141A99">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2D35DB63" w14:textId="77777777" w:rsidR="006241AD" w:rsidRDefault="006241AD" w:rsidP="00141A99">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62E3165"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9ADA8"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1B46E7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935154"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5A3DFD4" w14:textId="77777777" w:rsidR="006241AD" w:rsidRDefault="006241AD" w:rsidP="00141A99">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6ACE9976" w14:textId="77777777" w:rsidR="006241AD" w:rsidRDefault="006241AD" w:rsidP="00141A99">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2E22EB8" w14:textId="77777777" w:rsidR="006241AD" w:rsidRDefault="006241AD" w:rsidP="00141A99">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26FD39" w14:textId="77777777" w:rsidR="006241AD" w:rsidRDefault="006241AD" w:rsidP="00141A99">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4CD25E9" w14:textId="77777777" w:rsidR="006241AD" w:rsidRDefault="006241AD" w:rsidP="00141A99">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D3429F2"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39FBA2" w14:textId="77777777" w:rsidR="006241AD" w:rsidRDefault="006241AD" w:rsidP="00141A99">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776412" w14:textId="77777777" w:rsidR="006241AD" w:rsidRDefault="006241AD" w:rsidP="00141A99">
            <w:pPr>
              <w:pStyle w:val="TAC"/>
              <w:spacing w:line="260" w:lineRule="auto"/>
              <w:rPr>
                <w:lang w:eastAsia="zh-CN"/>
              </w:rPr>
            </w:pPr>
            <w:r>
              <w:t>N/A</w:t>
            </w:r>
          </w:p>
        </w:tc>
      </w:tr>
      <w:tr w:rsidR="006241AD" w14:paraId="345835B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A2DFB" w14:textId="77777777" w:rsidR="006241AD" w:rsidRDefault="006241AD" w:rsidP="00141A99">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502B319" w14:textId="77777777" w:rsidR="006241AD" w:rsidRDefault="006241AD" w:rsidP="00141A99">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039DB9C6" w14:textId="77777777" w:rsidR="006241AD" w:rsidRDefault="006241AD" w:rsidP="00141A99">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54ECA5CA" w14:textId="77777777" w:rsidR="006241AD" w:rsidRDefault="006241AD" w:rsidP="00141A99">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15A10D74" w14:textId="77777777" w:rsidR="006241AD" w:rsidRDefault="006241AD" w:rsidP="00141A99">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5E8DD12A" w14:textId="77777777" w:rsidR="006241AD" w:rsidRDefault="006241AD" w:rsidP="00141A99">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019E10AD" w14:textId="77777777" w:rsidR="006241AD" w:rsidRDefault="006241AD" w:rsidP="00141A99">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7F27D36" w14:textId="77777777" w:rsidR="006241AD" w:rsidRDefault="006241AD"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CBA5B95" w14:textId="77777777" w:rsidR="006241AD" w:rsidRDefault="006241AD" w:rsidP="00141A99">
            <w:pPr>
              <w:pStyle w:val="TAC"/>
              <w:spacing w:line="260" w:lineRule="auto"/>
              <w:rPr>
                <w:lang w:eastAsia="zh-CN"/>
              </w:rPr>
            </w:pPr>
            <w:r>
              <w:t>IMD</w:t>
            </w:r>
            <w:r>
              <w:rPr>
                <w:rFonts w:hint="eastAsia"/>
                <w:lang w:eastAsia="zh-CN"/>
              </w:rPr>
              <w:t>4</w:t>
            </w:r>
          </w:p>
        </w:tc>
      </w:tr>
      <w:tr w:rsidR="006241AD" w14:paraId="33ECCE3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12643F" w14:textId="77777777" w:rsidR="006241AD" w:rsidRDefault="006241AD" w:rsidP="00141A9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9C9924"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2DABF0EA" w14:textId="77777777" w:rsidR="006241AD" w:rsidRDefault="006241AD" w:rsidP="00141A99">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38461DFF"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4F98312" w14:textId="77777777" w:rsidR="006241AD" w:rsidRDefault="006241AD" w:rsidP="00141A99">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32635AA" w14:textId="77777777" w:rsidR="006241AD" w:rsidRDefault="006241AD" w:rsidP="00141A99">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0BE5726F" w14:textId="77777777" w:rsidR="006241AD" w:rsidRDefault="006241AD" w:rsidP="00141A99">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C63BE39" w14:textId="77777777" w:rsidR="006241AD" w:rsidRDefault="006241AD" w:rsidP="00141A99">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58FDD" w14:textId="77777777" w:rsidR="006241AD" w:rsidRDefault="006241AD" w:rsidP="00141A99">
            <w:pPr>
              <w:pStyle w:val="TAC"/>
              <w:spacing w:line="260" w:lineRule="auto"/>
              <w:rPr>
                <w:lang w:eastAsia="zh-CN"/>
              </w:rPr>
            </w:pPr>
            <w:r>
              <w:t>N/A</w:t>
            </w:r>
          </w:p>
        </w:tc>
      </w:tr>
      <w:tr w:rsidR="006241AD" w14:paraId="6B92E6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AF6E38" w14:textId="77777777" w:rsidR="006241AD" w:rsidRDefault="006241AD" w:rsidP="00141A9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B241F34" w14:textId="77777777" w:rsidR="006241AD" w:rsidRDefault="006241AD" w:rsidP="00141A99">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3CDE4F5" w14:textId="77777777" w:rsidR="006241AD" w:rsidRDefault="006241AD" w:rsidP="00141A99">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CD56764" w14:textId="77777777" w:rsidR="006241AD" w:rsidRDefault="006241AD" w:rsidP="00141A99">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EC3FBF" w14:textId="77777777" w:rsidR="006241AD" w:rsidRDefault="006241AD" w:rsidP="00141A99">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F5642C0" w14:textId="77777777" w:rsidR="006241AD" w:rsidRDefault="006241AD" w:rsidP="00141A99">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3B4B9AB7" w14:textId="77777777" w:rsidR="006241AD" w:rsidRDefault="006241AD" w:rsidP="00141A99">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5E7B2596"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5DD3CB" w14:textId="77777777" w:rsidR="006241AD" w:rsidRDefault="006241AD" w:rsidP="00141A99">
            <w:pPr>
              <w:pStyle w:val="TAC"/>
              <w:spacing w:line="260" w:lineRule="auto"/>
              <w:rPr>
                <w:lang w:eastAsia="zh-CN"/>
              </w:rPr>
            </w:pPr>
            <w:r>
              <w:rPr>
                <w:lang w:val="en-US" w:eastAsia="zh-CN"/>
              </w:rPr>
              <w:t>IMD7</w:t>
            </w:r>
          </w:p>
        </w:tc>
      </w:tr>
      <w:tr w:rsidR="006241AD" w14:paraId="614C1E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51282" w14:textId="77777777" w:rsidR="006241AD" w:rsidRDefault="006241AD" w:rsidP="00141A99">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40C3F58B" w14:textId="77777777" w:rsidR="006241AD" w:rsidRDefault="006241AD" w:rsidP="00141A99">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8AFBA20" w14:textId="77777777" w:rsidR="006241AD" w:rsidRDefault="006241AD" w:rsidP="00141A99">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4884354A" w14:textId="77777777" w:rsidR="006241AD" w:rsidRDefault="006241AD" w:rsidP="00141A99">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12FD45A8" w14:textId="77777777" w:rsidR="006241AD" w:rsidRDefault="006241AD" w:rsidP="00141A99">
            <w:pPr>
              <w:pStyle w:val="TAC"/>
              <w:spacing w:line="260" w:lineRule="auto"/>
            </w:pPr>
            <w:r>
              <w:rPr>
                <w:lang w:eastAsia="ja-JP"/>
              </w:rPr>
              <w:t>1 (RBstart=17)</w:t>
            </w:r>
          </w:p>
        </w:tc>
        <w:tc>
          <w:tcPr>
            <w:tcW w:w="881" w:type="dxa"/>
            <w:tcBorders>
              <w:top w:val="single" w:sz="4" w:space="0" w:color="auto"/>
              <w:left w:val="single" w:sz="4" w:space="0" w:color="auto"/>
              <w:bottom w:val="nil"/>
              <w:right w:val="single" w:sz="4" w:space="0" w:color="auto"/>
            </w:tcBorders>
          </w:tcPr>
          <w:p w14:paraId="1965F57B" w14:textId="77777777" w:rsidR="006241AD" w:rsidRDefault="006241AD" w:rsidP="00141A99">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787330B"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8BE1227"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ECB1E09" w14:textId="77777777" w:rsidR="006241AD" w:rsidRDefault="006241AD" w:rsidP="00141A99">
            <w:pPr>
              <w:pStyle w:val="TAC"/>
              <w:spacing w:line="260" w:lineRule="auto"/>
              <w:rPr>
                <w:lang w:eastAsia="zh-CN"/>
              </w:rPr>
            </w:pPr>
            <w:r>
              <w:rPr>
                <w:lang w:eastAsia="zh-CN"/>
              </w:rPr>
              <w:t>N/A</w:t>
            </w:r>
          </w:p>
        </w:tc>
      </w:tr>
      <w:tr w:rsidR="006241AD" w14:paraId="2FBF845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CB02E" w14:textId="77777777" w:rsidR="006241AD" w:rsidRDefault="006241AD" w:rsidP="00141A99">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0D6FA689" w14:textId="77777777" w:rsidR="006241AD" w:rsidRDefault="006241AD" w:rsidP="00141A99">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0F5496BC" w14:textId="77777777" w:rsidR="006241AD" w:rsidRDefault="006241AD" w:rsidP="00141A99">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B277048" w14:textId="77777777" w:rsidR="006241AD" w:rsidRDefault="006241AD" w:rsidP="00141A99">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730B46A8" w14:textId="77777777" w:rsidR="006241AD" w:rsidRDefault="006241AD" w:rsidP="00141A99">
            <w:pPr>
              <w:pStyle w:val="TAC"/>
              <w:spacing w:line="260" w:lineRule="auto"/>
            </w:pPr>
            <w:r>
              <w:rPr>
                <w:lang w:eastAsia="ja-JP"/>
              </w:rPr>
              <w:t>1 (RBstart=0)</w:t>
            </w:r>
          </w:p>
        </w:tc>
        <w:tc>
          <w:tcPr>
            <w:tcW w:w="881" w:type="dxa"/>
            <w:tcBorders>
              <w:top w:val="nil"/>
              <w:left w:val="single" w:sz="4" w:space="0" w:color="auto"/>
              <w:bottom w:val="single" w:sz="4" w:space="0" w:color="auto"/>
              <w:right w:val="single" w:sz="4" w:space="0" w:color="auto"/>
            </w:tcBorders>
          </w:tcPr>
          <w:p w14:paraId="12A28655" w14:textId="77777777" w:rsidR="006241AD" w:rsidRDefault="006241AD" w:rsidP="00141A99">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0008228E" w14:textId="77777777" w:rsidR="006241AD" w:rsidRDefault="006241AD" w:rsidP="00141A9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5322537D"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6E9BB33" w14:textId="77777777" w:rsidR="006241AD" w:rsidRDefault="006241AD" w:rsidP="00141A99">
            <w:pPr>
              <w:pStyle w:val="TAC"/>
              <w:spacing w:line="260" w:lineRule="auto"/>
              <w:rPr>
                <w:lang w:eastAsia="zh-CN"/>
              </w:rPr>
            </w:pPr>
          </w:p>
        </w:tc>
      </w:tr>
      <w:tr w:rsidR="006241AD" w14:paraId="4B5B1D4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45F91E" w14:textId="77777777" w:rsidR="006241AD" w:rsidRDefault="006241AD" w:rsidP="00141A99">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5472CE1C" w14:textId="77777777" w:rsidR="006241AD" w:rsidRDefault="006241AD" w:rsidP="00141A99">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359FCAF" w14:textId="77777777" w:rsidR="006241AD" w:rsidRDefault="006241AD" w:rsidP="00141A99">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3E3FB0B9" w14:textId="77777777" w:rsidR="006241AD" w:rsidRDefault="006241AD" w:rsidP="00141A99">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2C6B794F" w14:textId="77777777" w:rsidR="006241AD" w:rsidRDefault="006241AD" w:rsidP="00141A99">
            <w:pPr>
              <w:pStyle w:val="TAC"/>
              <w:spacing w:line="260" w:lineRule="auto"/>
              <w:rPr>
                <w:rFonts w:cs="Arial"/>
                <w:lang w:eastAsia="ja-JP"/>
              </w:rPr>
            </w:pPr>
            <w:r>
              <w:t>1 (RBstart=0)</w:t>
            </w:r>
          </w:p>
        </w:tc>
        <w:tc>
          <w:tcPr>
            <w:tcW w:w="881" w:type="dxa"/>
            <w:tcBorders>
              <w:top w:val="single" w:sz="4" w:space="0" w:color="auto"/>
              <w:left w:val="single" w:sz="4" w:space="0" w:color="auto"/>
              <w:bottom w:val="nil"/>
              <w:right w:val="single" w:sz="4" w:space="0" w:color="auto"/>
            </w:tcBorders>
          </w:tcPr>
          <w:p w14:paraId="321985D8" w14:textId="77777777" w:rsidR="006241AD" w:rsidRDefault="006241AD" w:rsidP="00141A99">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18308783" w14:textId="77777777" w:rsidR="006241AD" w:rsidRDefault="006241AD"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8CB707A"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FA6C186" w14:textId="77777777" w:rsidR="006241AD" w:rsidRDefault="006241AD" w:rsidP="00141A99">
            <w:pPr>
              <w:pStyle w:val="TAC"/>
              <w:spacing w:line="260" w:lineRule="auto"/>
              <w:rPr>
                <w:rFonts w:cs="Arial"/>
                <w:lang w:eastAsia="ja-JP"/>
              </w:rPr>
            </w:pPr>
            <w:r>
              <w:rPr>
                <w:lang w:eastAsia="zh-CN"/>
              </w:rPr>
              <w:t>N/A</w:t>
            </w:r>
          </w:p>
        </w:tc>
      </w:tr>
      <w:tr w:rsidR="006241AD" w14:paraId="431BB5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7F0058" w14:textId="77777777" w:rsidR="006241AD" w:rsidRDefault="006241AD" w:rsidP="00141A99">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003CD164" w14:textId="77777777" w:rsidR="006241AD" w:rsidRDefault="006241AD" w:rsidP="00141A99">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38399D41" w14:textId="77777777" w:rsidR="006241AD" w:rsidRDefault="006241AD" w:rsidP="00141A99">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1552A73C" w14:textId="77777777" w:rsidR="006241AD" w:rsidRDefault="006241AD" w:rsidP="00141A99">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1EE663FE" w14:textId="77777777" w:rsidR="006241AD" w:rsidRDefault="006241AD" w:rsidP="00141A99">
            <w:pPr>
              <w:pStyle w:val="TAC"/>
              <w:spacing w:line="260" w:lineRule="auto"/>
              <w:rPr>
                <w:rFonts w:cs="Arial"/>
                <w:lang w:eastAsia="ja-JP"/>
              </w:rPr>
            </w:pPr>
            <w:r>
              <w:t>1 (RBstart=171)</w:t>
            </w:r>
          </w:p>
        </w:tc>
        <w:tc>
          <w:tcPr>
            <w:tcW w:w="881" w:type="dxa"/>
            <w:tcBorders>
              <w:top w:val="nil"/>
              <w:left w:val="single" w:sz="4" w:space="0" w:color="auto"/>
              <w:bottom w:val="single" w:sz="4" w:space="0" w:color="auto"/>
              <w:right w:val="single" w:sz="4" w:space="0" w:color="auto"/>
            </w:tcBorders>
          </w:tcPr>
          <w:p w14:paraId="0796CDC9" w14:textId="77777777" w:rsidR="006241AD" w:rsidRDefault="006241AD" w:rsidP="00141A99">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3F614893" w14:textId="77777777" w:rsidR="006241AD" w:rsidRDefault="006241AD" w:rsidP="00141A99">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1229FDDB"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FFC74DA" w14:textId="77777777" w:rsidR="006241AD" w:rsidRDefault="006241AD" w:rsidP="00141A99">
            <w:pPr>
              <w:pStyle w:val="TAC"/>
              <w:spacing w:line="260" w:lineRule="auto"/>
              <w:rPr>
                <w:rFonts w:cs="Arial"/>
                <w:lang w:eastAsia="ja-JP"/>
              </w:rPr>
            </w:pPr>
          </w:p>
        </w:tc>
      </w:tr>
      <w:tr w:rsidR="006241AD" w14:paraId="632149F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023B11" w14:textId="77777777" w:rsidR="006241AD" w:rsidRDefault="006241AD" w:rsidP="00141A99">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5A0CC1A" w14:textId="77777777" w:rsidR="006241AD" w:rsidRDefault="006241AD" w:rsidP="00141A99">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4C2BB85" w14:textId="77777777" w:rsidR="006241AD" w:rsidRDefault="006241AD" w:rsidP="00141A99">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3DA08807" w14:textId="77777777" w:rsidR="006241AD" w:rsidRDefault="006241AD" w:rsidP="00141A99">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528F3C8C" w14:textId="77777777" w:rsidR="006241AD" w:rsidRDefault="006241AD" w:rsidP="00141A99">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5C12B60D" w14:textId="77777777" w:rsidR="006241AD" w:rsidRDefault="006241AD" w:rsidP="00141A99">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54DEFFD7" w14:textId="77777777" w:rsidR="006241AD" w:rsidRDefault="006241AD" w:rsidP="00141A99">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A09C342"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9480E3" w14:textId="77777777" w:rsidR="006241AD" w:rsidRDefault="006241AD" w:rsidP="00141A99">
            <w:pPr>
              <w:pStyle w:val="TAC"/>
              <w:spacing w:line="260" w:lineRule="auto"/>
              <w:rPr>
                <w:rFonts w:cs="Arial"/>
                <w:lang w:eastAsia="ja-JP"/>
              </w:rPr>
            </w:pPr>
            <w:r>
              <w:rPr>
                <w:rFonts w:cs="Arial"/>
                <w:lang w:eastAsia="ja-JP"/>
              </w:rPr>
              <w:t>IMD5</w:t>
            </w:r>
          </w:p>
        </w:tc>
      </w:tr>
      <w:tr w:rsidR="006241AD" w14:paraId="486DA0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20AB0F" w14:textId="77777777" w:rsidR="006241AD" w:rsidRDefault="006241AD" w:rsidP="00141A99">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34F15BE"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021C2D" w14:textId="77777777" w:rsidR="006241AD" w:rsidRDefault="006241AD" w:rsidP="00141A99">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7FFB175" w14:textId="77777777" w:rsidR="006241AD" w:rsidRDefault="006241AD" w:rsidP="00141A99">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67479770" w14:textId="77777777" w:rsidR="006241AD" w:rsidRDefault="006241AD" w:rsidP="00141A99">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0899DE5" w14:textId="77777777" w:rsidR="006241AD" w:rsidRDefault="006241AD" w:rsidP="00141A99">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7A7B3DD8" w14:textId="77777777" w:rsidR="006241AD" w:rsidRDefault="006241AD" w:rsidP="00141A99">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650077A2" w14:textId="77777777" w:rsidR="006241AD" w:rsidRDefault="006241AD" w:rsidP="00141A99">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A7EE8"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E36A30" w14:textId="77777777" w:rsidR="006241AD" w:rsidRDefault="006241AD" w:rsidP="00141A99">
            <w:pPr>
              <w:pStyle w:val="TAC"/>
              <w:spacing w:line="260" w:lineRule="auto"/>
            </w:pPr>
            <w:r>
              <w:rPr>
                <w:rFonts w:cs="Arial"/>
                <w:lang w:eastAsia="ja-JP"/>
              </w:rPr>
              <w:t>N/A</w:t>
            </w:r>
          </w:p>
        </w:tc>
      </w:tr>
      <w:tr w:rsidR="006241AD" w14:paraId="0FAA476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B18D6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8BA881" w14:textId="77777777" w:rsidR="006241AD" w:rsidRDefault="006241AD" w:rsidP="00141A99">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56CC13C9" w14:textId="77777777" w:rsidR="006241AD" w:rsidRDefault="006241AD" w:rsidP="00141A99">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6E1FE553"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58ADA327"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858EEB4" w14:textId="77777777" w:rsidR="006241AD" w:rsidRDefault="006241AD" w:rsidP="00141A99">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26CA3992" w14:textId="77777777" w:rsidR="006241AD" w:rsidRDefault="006241AD" w:rsidP="00141A99">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70F6923"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1280C" w14:textId="77777777" w:rsidR="006241AD" w:rsidRDefault="006241AD" w:rsidP="00141A99">
            <w:pPr>
              <w:pStyle w:val="TAC"/>
              <w:spacing w:line="260" w:lineRule="auto"/>
            </w:pPr>
            <w:r>
              <w:rPr>
                <w:rFonts w:cs="Arial"/>
                <w:lang w:eastAsia="ja-JP"/>
              </w:rPr>
              <w:t>IMD4</w:t>
            </w:r>
          </w:p>
        </w:tc>
      </w:tr>
      <w:tr w:rsidR="006241AD" w14:paraId="29FA58B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8100C0" w14:textId="77777777" w:rsidR="006241AD" w:rsidRDefault="006241AD" w:rsidP="00141A99">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7A06752D" w14:textId="77777777" w:rsidR="006241AD" w:rsidRDefault="006241AD" w:rsidP="00141A99">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4CA3EB9" w14:textId="77777777" w:rsidR="006241AD" w:rsidRDefault="006241AD" w:rsidP="00141A99">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3DD53751" w14:textId="77777777" w:rsidR="006241AD" w:rsidRDefault="006241AD" w:rsidP="00141A99">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37B7FEC9" w14:textId="77777777" w:rsidR="006241AD" w:rsidRDefault="006241AD" w:rsidP="00141A99">
            <w:pPr>
              <w:pStyle w:val="TAC"/>
              <w:spacing w:line="260" w:lineRule="auto"/>
              <w:rPr>
                <w:lang w:val="en-US" w:eastAsia="zh-CN"/>
              </w:rPr>
            </w:pPr>
            <w:r>
              <w:t>1 (RBstart=0)</w:t>
            </w:r>
          </w:p>
        </w:tc>
        <w:tc>
          <w:tcPr>
            <w:tcW w:w="881" w:type="dxa"/>
            <w:tcBorders>
              <w:top w:val="single" w:sz="4" w:space="0" w:color="auto"/>
              <w:left w:val="single" w:sz="4" w:space="0" w:color="auto"/>
              <w:bottom w:val="nil"/>
              <w:right w:val="single" w:sz="4" w:space="0" w:color="auto"/>
            </w:tcBorders>
          </w:tcPr>
          <w:p w14:paraId="28B62F20" w14:textId="77777777" w:rsidR="006241AD" w:rsidRDefault="006241AD" w:rsidP="00141A99">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703AAAC0"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5B57692"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D928B63" w14:textId="77777777" w:rsidR="006241AD" w:rsidRDefault="006241AD" w:rsidP="00141A99">
            <w:pPr>
              <w:pStyle w:val="TAC"/>
              <w:spacing w:line="260" w:lineRule="auto"/>
            </w:pPr>
            <w:r>
              <w:rPr>
                <w:lang w:eastAsia="zh-CN"/>
              </w:rPr>
              <w:t>N/A</w:t>
            </w:r>
          </w:p>
        </w:tc>
      </w:tr>
      <w:tr w:rsidR="006241AD" w14:paraId="7BD4FA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293E5E"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D4A5B3D" w14:textId="77777777" w:rsidR="006241AD" w:rsidRDefault="006241AD" w:rsidP="00141A99">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689B0AC0" w14:textId="77777777" w:rsidR="006241AD" w:rsidRDefault="006241AD" w:rsidP="00141A99">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1EF84E8E" w14:textId="77777777" w:rsidR="006241AD" w:rsidRDefault="006241AD" w:rsidP="00141A99">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36EA5928" w14:textId="77777777" w:rsidR="006241AD" w:rsidRDefault="006241AD" w:rsidP="00141A99">
            <w:pPr>
              <w:pStyle w:val="TAC"/>
              <w:spacing w:line="260" w:lineRule="auto"/>
              <w:rPr>
                <w:lang w:val="en-US" w:eastAsia="zh-CN"/>
              </w:rPr>
            </w:pPr>
            <w:r>
              <w:t>1 (RBstart=272)</w:t>
            </w:r>
          </w:p>
        </w:tc>
        <w:tc>
          <w:tcPr>
            <w:tcW w:w="881" w:type="dxa"/>
            <w:tcBorders>
              <w:top w:val="nil"/>
              <w:left w:val="single" w:sz="4" w:space="0" w:color="auto"/>
              <w:bottom w:val="single" w:sz="4" w:space="0" w:color="auto"/>
              <w:right w:val="single" w:sz="4" w:space="0" w:color="auto"/>
            </w:tcBorders>
          </w:tcPr>
          <w:p w14:paraId="576B1684" w14:textId="77777777" w:rsidR="006241AD" w:rsidRDefault="006241AD" w:rsidP="00141A99">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424BAEA1" w14:textId="77777777" w:rsidR="006241AD" w:rsidRDefault="006241AD" w:rsidP="00141A9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C7726CF"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218C89D" w14:textId="77777777" w:rsidR="006241AD" w:rsidRDefault="006241AD" w:rsidP="00141A99">
            <w:pPr>
              <w:pStyle w:val="TAC"/>
              <w:spacing w:line="260" w:lineRule="auto"/>
            </w:pPr>
          </w:p>
        </w:tc>
      </w:tr>
      <w:tr w:rsidR="006241AD" w14:paraId="2A75089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A5E35C"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102174" w14:textId="77777777" w:rsidR="006241AD" w:rsidRDefault="006241AD" w:rsidP="00141A99">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4E04199" w14:textId="77777777" w:rsidR="006241AD" w:rsidRDefault="006241AD" w:rsidP="00141A99">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A4157FB" w14:textId="77777777" w:rsidR="006241AD" w:rsidRDefault="006241AD" w:rsidP="00141A9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7D92A60" w14:textId="77777777" w:rsidR="006241AD" w:rsidRDefault="006241AD" w:rsidP="00141A99">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13B77D3" w14:textId="77777777" w:rsidR="006241AD" w:rsidRDefault="006241AD" w:rsidP="00141A99">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0170900E" w14:textId="77777777" w:rsidR="006241AD" w:rsidRDefault="006241AD" w:rsidP="00141A99">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5653179E" w14:textId="77777777" w:rsidR="006241AD" w:rsidRDefault="006241AD"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BDDA85" w14:textId="77777777" w:rsidR="006241AD" w:rsidRDefault="006241AD" w:rsidP="00141A99">
            <w:pPr>
              <w:pStyle w:val="TAC"/>
              <w:spacing w:line="260" w:lineRule="auto"/>
            </w:pPr>
            <w:r>
              <w:rPr>
                <w:rFonts w:cs="Arial"/>
                <w:lang w:eastAsia="ja-JP"/>
              </w:rPr>
              <w:t>IMD9</w:t>
            </w:r>
          </w:p>
        </w:tc>
      </w:tr>
      <w:tr w:rsidR="006241AD" w14:paraId="60B5AE1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D8693E" w14:textId="77777777" w:rsidR="006241AD" w:rsidRDefault="006241AD" w:rsidP="00141A99">
            <w:pPr>
              <w:spacing w:after="0"/>
              <w:jc w:val="center"/>
              <w:rPr>
                <w:lang w:val="en-US" w:eastAsia="zh-CN"/>
              </w:rPr>
            </w:pPr>
            <w:r>
              <w:rPr>
                <w:rFonts w:ascii="Arial"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174A532E"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965D585"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BCFF91"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A55CF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ECD409"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18F48B9"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58099"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8371E8" w14:textId="77777777" w:rsidR="006241AD" w:rsidRDefault="006241AD" w:rsidP="00141A99">
            <w:pPr>
              <w:spacing w:after="0"/>
              <w:jc w:val="center"/>
              <w:rPr>
                <w:rFonts w:ascii="Arial" w:hAnsi="Arial" w:cs="Arial"/>
                <w:color w:val="000000"/>
                <w:sz w:val="18"/>
                <w:szCs w:val="18"/>
                <w:lang w:eastAsia="zh-CN"/>
              </w:rPr>
            </w:pPr>
            <w:r>
              <w:rPr>
                <w:rFonts w:ascii="Arial" w:hAnsi="Arial" w:cs="Arial"/>
                <w:color w:val="000000"/>
                <w:sz w:val="18"/>
                <w:szCs w:val="18"/>
                <w:lang w:eastAsia="zh-CN"/>
              </w:rPr>
              <w:t>IMD5</w:t>
            </w:r>
          </w:p>
        </w:tc>
      </w:tr>
      <w:tr w:rsidR="006241AD" w14:paraId="5C02CF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590C3"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5EF56D7"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E35351"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10022C5"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4298F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EF2F474"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1998CCE0"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5F872D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75A3DD3" w14:textId="77777777" w:rsidR="006241AD" w:rsidRDefault="006241AD" w:rsidP="00141A99">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6241AD" w14:paraId="5715441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AA098"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E1FDF1B" w14:textId="77777777" w:rsidR="006241AD" w:rsidRDefault="006241AD" w:rsidP="00141A9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7BEDA44"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FC812CF"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65A35"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23F4FEA"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51E98160" w14:textId="77777777" w:rsidR="006241AD" w:rsidRDefault="006241AD" w:rsidP="00141A99">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061510A7"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12C99CD" w14:textId="77777777" w:rsidR="006241AD" w:rsidRDefault="006241AD" w:rsidP="00141A99">
            <w:pPr>
              <w:pStyle w:val="TAC"/>
              <w:spacing w:line="260" w:lineRule="auto"/>
              <w:rPr>
                <w:lang w:eastAsia="zh-CN"/>
              </w:rPr>
            </w:pPr>
          </w:p>
        </w:tc>
      </w:tr>
      <w:tr w:rsidR="006241AD" w14:paraId="0F4913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1C82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C83093"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7FC37EB"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F9F4E8"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354D83"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0EB5D46"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0663999"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C5D1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4C82F7"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IMD6</w:t>
            </w:r>
          </w:p>
        </w:tc>
      </w:tr>
      <w:tr w:rsidR="006241AD" w14:paraId="4E246B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914F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D25AEA2"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A93619"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B8D39BA"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EC9897" w14:textId="77777777" w:rsidR="006241AD" w:rsidRDefault="006241AD" w:rsidP="00141A99">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6A6DB28"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5A32629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FC817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6FF607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eastAsia="ja-JP"/>
              </w:rPr>
              <w:t>N/A</w:t>
            </w:r>
          </w:p>
        </w:tc>
      </w:tr>
      <w:tr w:rsidR="006241AD" w14:paraId="387AC0A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C14A4"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9F0B1F1" w14:textId="77777777" w:rsidR="006241AD" w:rsidRDefault="006241AD" w:rsidP="00141A99">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1E746A4"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08DBE1E"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C37C1D" w14:textId="77777777" w:rsidR="006241AD" w:rsidRDefault="006241AD" w:rsidP="00141A99">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E7D17B6"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0037D48" w14:textId="77777777" w:rsidR="006241AD" w:rsidRDefault="006241AD" w:rsidP="00141A99">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10E9F6AB" w14:textId="77777777" w:rsidR="006241AD" w:rsidRDefault="006241AD" w:rsidP="00141A99">
            <w:pPr>
              <w:spacing w:after="0"/>
              <w:jc w:val="center"/>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AA8CAD8" w14:textId="77777777" w:rsidR="006241AD" w:rsidRDefault="006241AD" w:rsidP="00141A99">
            <w:pPr>
              <w:spacing w:after="0"/>
              <w:jc w:val="center"/>
              <w:rPr>
                <w:rFonts w:ascii="Arial" w:hAnsi="Arial" w:cs="Arial"/>
                <w:color w:val="000000"/>
                <w:sz w:val="18"/>
                <w:szCs w:val="18"/>
                <w:lang w:val="en-US" w:eastAsia="zh-CN"/>
              </w:rPr>
            </w:pPr>
          </w:p>
        </w:tc>
      </w:tr>
      <w:tr w:rsidR="006241AD" w14:paraId="083C72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E583B"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CBAFC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323C8D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DD1F6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0A5B7A" w14:textId="77777777" w:rsidR="006241AD" w:rsidRDefault="006241AD" w:rsidP="00141A99">
            <w:pPr>
              <w:spacing w:after="0"/>
              <w:jc w:val="center"/>
              <w:rPr>
                <w:rFonts w:ascii="Arial" w:hAnsi="Arial" w:cs="Arial"/>
                <w:color w:val="000000"/>
                <w:sz w:val="14"/>
                <w:szCs w:val="16"/>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6445D7"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DD81FF3" w14:textId="77777777" w:rsidR="006241AD" w:rsidRDefault="006241AD" w:rsidP="00141A99">
            <w:pPr>
              <w:spacing w:after="0"/>
              <w:jc w:val="center"/>
              <w:rPr>
                <w:rFonts w:ascii="Arial" w:hAnsi="Arial" w:cs="Arial"/>
                <w:color w:val="000000"/>
                <w:sz w:val="18"/>
                <w:szCs w:val="18"/>
                <w:lang w:val="en-US" w:eastAsia="ja-JP"/>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E74C3"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E21B42" w14:textId="77777777" w:rsidR="006241AD" w:rsidRDefault="006241AD" w:rsidP="00141A99">
            <w:pPr>
              <w:spacing w:after="0"/>
              <w:jc w:val="center"/>
              <w:rPr>
                <w:rFonts w:ascii="Arial" w:hAnsi="Arial" w:cs="Arial"/>
                <w:color w:val="000000"/>
                <w:sz w:val="18"/>
                <w:szCs w:val="18"/>
                <w:lang w:eastAsia="zh-CN"/>
              </w:rPr>
            </w:pPr>
            <w:r>
              <w:rPr>
                <w:rFonts w:ascii="Arial" w:hAnsi="Arial" w:cs="Arial"/>
                <w:color w:val="000000"/>
                <w:sz w:val="18"/>
                <w:szCs w:val="18"/>
                <w:lang w:eastAsia="zh-CN"/>
              </w:rPr>
              <w:t>IMD7</w:t>
            </w:r>
          </w:p>
        </w:tc>
      </w:tr>
      <w:tr w:rsidR="006241AD" w14:paraId="5E070D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68D83"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A9F92C9"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r>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6CF0BB4"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000B456"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1306B5" w14:textId="77777777" w:rsidR="006241AD" w:rsidRDefault="006241AD" w:rsidP="00141A99">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2F521D3"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11F6DDA" w14:textId="77777777" w:rsidR="006241AD" w:rsidRDefault="006241AD" w:rsidP="00141A99">
            <w:pPr>
              <w:spacing w:after="0"/>
              <w:jc w:val="center"/>
              <w:rPr>
                <w:rFonts w:ascii="Arial" w:hAnsi="Arial" w:cs="Arial"/>
                <w:color w:val="000000"/>
                <w:sz w:val="18"/>
                <w:szCs w:val="18"/>
                <w:lang w:val="en-US" w:eastAsia="ja-JP"/>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C601A3"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39A1F6" w14:textId="77777777" w:rsidR="006241AD" w:rsidRDefault="006241AD" w:rsidP="00141A99">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6241AD" w14:paraId="5FB41FD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AC5913"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1E21874" w14:textId="77777777" w:rsidR="006241AD" w:rsidRDefault="006241AD" w:rsidP="00141A99">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9D0D8DA"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C1C24AC" w14:textId="77777777" w:rsidR="006241AD" w:rsidRDefault="006241AD" w:rsidP="00141A99">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B7AF87" w14:textId="77777777" w:rsidR="006241AD" w:rsidRDefault="006241AD" w:rsidP="00141A99">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7D5AE1A" w14:textId="77777777" w:rsidR="006241AD" w:rsidRDefault="006241AD" w:rsidP="00141A99">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4B84F00A" w14:textId="77777777" w:rsidR="006241AD" w:rsidRDefault="006241AD" w:rsidP="00141A99">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45F98C3F"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118613D9" w14:textId="77777777" w:rsidR="006241AD" w:rsidRDefault="006241AD" w:rsidP="00141A99">
            <w:pPr>
              <w:pStyle w:val="TAC"/>
              <w:spacing w:line="260" w:lineRule="auto"/>
              <w:rPr>
                <w:lang w:eastAsia="zh-CN"/>
              </w:rPr>
            </w:pPr>
          </w:p>
        </w:tc>
      </w:tr>
      <w:tr w:rsidR="006241AD" w14:paraId="3D2A903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360A78" w14:textId="77777777" w:rsidR="006241AD" w:rsidRDefault="006241AD" w:rsidP="00141A99">
            <w:pPr>
              <w:pStyle w:val="TAC"/>
              <w:rPr>
                <w:lang w:val="en-US"/>
              </w:rPr>
            </w:pPr>
            <w:r>
              <w:rPr>
                <w:lang w:eastAsia="ja-JP"/>
              </w:rPr>
              <w:t>CA_n46-n78</w:t>
            </w:r>
          </w:p>
          <w:p w14:paraId="603C5A22"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5AC191" w14:textId="77777777" w:rsidR="006241AD" w:rsidRDefault="006241AD" w:rsidP="00141A99">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2C08AC6" w14:textId="77777777" w:rsidR="006241AD" w:rsidRDefault="006241AD" w:rsidP="00141A99">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98C97D" w14:textId="77777777" w:rsidR="006241AD" w:rsidRDefault="006241AD" w:rsidP="00141A99">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6880A" w14:textId="77777777" w:rsidR="006241AD" w:rsidRDefault="006241AD" w:rsidP="00141A99">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4DDA5A" w14:textId="77777777" w:rsidR="006241AD" w:rsidRDefault="006241AD" w:rsidP="00141A99">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6BE65C5" w14:textId="77777777" w:rsidR="006241AD" w:rsidRDefault="006241AD" w:rsidP="00141A99">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2FD73"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D1F82D" w14:textId="77777777" w:rsidR="006241AD" w:rsidRDefault="006241AD" w:rsidP="00141A99">
            <w:pPr>
              <w:pStyle w:val="TAC"/>
              <w:spacing w:line="260" w:lineRule="auto"/>
              <w:rPr>
                <w:rFonts w:cs="Arial"/>
                <w:lang w:eastAsia="ja-JP"/>
              </w:rPr>
            </w:pPr>
            <w:r>
              <w:rPr>
                <w:lang w:eastAsia="zh-CN"/>
              </w:rPr>
              <w:t>IMD6</w:t>
            </w:r>
          </w:p>
        </w:tc>
      </w:tr>
      <w:tr w:rsidR="006241AD" w14:paraId="023DA8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A8A5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4C9B33F" w14:textId="77777777" w:rsidR="006241AD" w:rsidRDefault="006241AD" w:rsidP="00141A99">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8EE65F5" w14:textId="77777777" w:rsidR="006241AD" w:rsidRDefault="006241AD" w:rsidP="00141A99">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CCA3B53"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552B865" w14:textId="77777777" w:rsidR="006241AD" w:rsidRDefault="006241AD" w:rsidP="00141A9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178BAFB" w14:textId="77777777" w:rsidR="006241AD" w:rsidRDefault="006241AD" w:rsidP="00141A99">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1FAA032E" w14:textId="77777777" w:rsidR="006241AD" w:rsidRDefault="006241AD" w:rsidP="00141A99">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848C6F0"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B04CD1C" w14:textId="77777777" w:rsidR="006241AD" w:rsidRDefault="006241AD" w:rsidP="00141A99">
            <w:pPr>
              <w:pStyle w:val="TAC"/>
              <w:spacing w:line="260" w:lineRule="auto"/>
              <w:rPr>
                <w:rFonts w:cs="Arial"/>
                <w:lang w:eastAsia="ja-JP"/>
              </w:rPr>
            </w:pPr>
            <w:r>
              <w:rPr>
                <w:lang w:eastAsia="ja-JP"/>
              </w:rPr>
              <w:t>N/A</w:t>
            </w:r>
          </w:p>
        </w:tc>
      </w:tr>
      <w:tr w:rsidR="006241AD" w14:paraId="708034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577F8"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558149A" w14:textId="77777777" w:rsidR="006241AD" w:rsidRDefault="006241AD" w:rsidP="00141A99">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3F1B2892" w14:textId="77777777" w:rsidR="006241AD" w:rsidRDefault="006241AD" w:rsidP="00141A99">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0FF02D9A" w14:textId="77777777" w:rsidR="006241AD" w:rsidRDefault="006241AD" w:rsidP="00141A99">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122824" w14:textId="77777777" w:rsidR="006241AD" w:rsidRDefault="006241AD" w:rsidP="00141A9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F9AB396" w14:textId="77777777" w:rsidR="006241AD" w:rsidRDefault="006241AD" w:rsidP="00141A99">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CE85868" w14:textId="77777777" w:rsidR="006241AD" w:rsidRDefault="006241AD" w:rsidP="00141A99">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8948298"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5462E1E0" w14:textId="77777777" w:rsidR="006241AD" w:rsidRDefault="006241AD" w:rsidP="00141A99">
            <w:pPr>
              <w:pStyle w:val="TAC"/>
              <w:spacing w:line="260" w:lineRule="auto"/>
              <w:rPr>
                <w:rFonts w:cs="Arial"/>
                <w:lang w:eastAsia="ja-JP"/>
              </w:rPr>
            </w:pPr>
          </w:p>
        </w:tc>
      </w:tr>
      <w:tr w:rsidR="006241AD" w14:paraId="6116AD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542B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BCBD59" w14:textId="77777777" w:rsidR="006241AD" w:rsidRDefault="006241AD" w:rsidP="00141A99">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7B8BD85" w14:textId="77777777" w:rsidR="006241AD" w:rsidRDefault="006241AD" w:rsidP="00141A99">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4B99E2" w14:textId="77777777" w:rsidR="006241AD" w:rsidRDefault="006241AD" w:rsidP="00141A99">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5B2707" w14:textId="77777777" w:rsidR="006241AD" w:rsidRDefault="006241AD" w:rsidP="00141A99">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F50CAA" w14:textId="77777777" w:rsidR="006241AD" w:rsidRDefault="006241AD" w:rsidP="00141A99">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AF3966B" w14:textId="77777777" w:rsidR="006241AD" w:rsidRDefault="006241AD" w:rsidP="00141A99">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E7DB6"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8965E3" w14:textId="77777777" w:rsidR="006241AD" w:rsidRDefault="006241AD" w:rsidP="00141A99">
            <w:pPr>
              <w:pStyle w:val="TAC"/>
              <w:spacing w:line="260" w:lineRule="auto"/>
              <w:rPr>
                <w:rFonts w:cs="Arial"/>
                <w:lang w:eastAsia="ja-JP"/>
              </w:rPr>
            </w:pPr>
            <w:r>
              <w:rPr>
                <w:lang w:eastAsia="zh-CN"/>
              </w:rPr>
              <w:t>IMD7</w:t>
            </w:r>
          </w:p>
        </w:tc>
      </w:tr>
      <w:tr w:rsidR="006241AD" w14:paraId="4040D8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F618F"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94E713C" w14:textId="77777777" w:rsidR="006241AD" w:rsidRDefault="006241AD" w:rsidP="00141A99">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5ACCD0" w14:textId="77777777" w:rsidR="006241AD" w:rsidRDefault="006241AD" w:rsidP="00141A99">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36FFC03" w14:textId="77777777" w:rsidR="006241AD" w:rsidRDefault="006241AD" w:rsidP="00141A99">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A23DE9F" w14:textId="77777777" w:rsidR="006241AD" w:rsidRDefault="006241AD" w:rsidP="00141A9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D206A4D" w14:textId="77777777" w:rsidR="006241AD" w:rsidRDefault="006241AD" w:rsidP="00141A99">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5F9B056E" w14:textId="77777777" w:rsidR="006241AD" w:rsidRDefault="006241AD" w:rsidP="00141A99">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92C37BC" w14:textId="77777777" w:rsidR="006241AD" w:rsidRDefault="006241AD"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062FAEC" w14:textId="77777777" w:rsidR="006241AD" w:rsidRDefault="006241AD" w:rsidP="00141A99">
            <w:pPr>
              <w:pStyle w:val="TAC"/>
              <w:spacing w:line="260" w:lineRule="auto"/>
              <w:rPr>
                <w:rFonts w:cs="Arial"/>
                <w:lang w:eastAsia="ja-JP"/>
              </w:rPr>
            </w:pPr>
            <w:r>
              <w:rPr>
                <w:lang w:eastAsia="ja-JP"/>
              </w:rPr>
              <w:t>N/A</w:t>
            </w:r>
          </w:p>
        </w:tc>
      </w:tr>
      <w:tr w:rsidR="006241AD" w14:paraId="00905C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AFF36F"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031A9875" w14:textId="77777777" w:rsidR="006241AD" w:rsidRDefault="006241AD" w:rsidP="00141A99">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E577DA6" w14:textId="77777777" w:rsidR="006241AD" w:rsidRDefault="006241AD" w:rsidP="00141A99">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6D7C052C" w14:textId="77777777" w:rsidR="006241AD" w:rsidRDefault="006241AD" w:rsidP="00141A99">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DF5ED9" w14:textId="77777777" w:rsidR="006241AD" w:rsidRDefault="006241AD" w:rsidP="00141A99">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19467A09" w14:textId="77777777" w:rsidR="006241AD" w:rsidRDefault="006241AD" w:rsidP="00141A99">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3FC45E85" w14:textId="77777777" w:rsidR="006241AD" w:rsidRDefault="006241AD" w:rsidP="00141A99">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6B6AF772" w14:textId="77777777" w:rsidR="006241AD" w:rsidRDefault="006241AD"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01A3B62C" w14:textId="77777777" w:rsidR="006241AD" w:rsidRDefault="006241AD" w:rsidP="00141A99">
            <w:pPr>
              <w:pStyle w:val="TAC"/>
              <w:spacing w:line="260" w:lineRule="auto"/>
              <w:rPr>
                <w:rFonts w:cs="Arial"/>
                <w:lang w:eastAsia="ja-JP"/>
              </w:rPr>
            </w:pPr>
          </w:p>
        </w:tc>
      </w:tr>
      <w:tr w:rsidR="006241AD" w14:paraId="09B3530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47BB44" w14:textId="77777777" w:rsidR="006241AD" w:rsidRDefault="006241AD" w:rsidP="00141A99">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03E80665"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749FE05" w14:textId="77777777" w:rsidR="006241AD" w:rsidRDefault="006241AD" w:rsidP="00141A99">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CA301E5" w14:textId="77777777" w:rsidR="006241AD" w:rsidRDefault="006241AD" w:rsidP="00141A99">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48CA69A"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E037E3"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ECCE66A" w14:textId="77777777" w:rsidR="006241AD" w:rsidRDefault="006241AD" w:rsidP="00141A99">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25B06061" w14:textId="77777777" w:rsidR="006241AD" w:rsidRDefault="006241AD"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6E23FB" w14:textId="77777777" w:rsidR="006241AD" w:rsidRDefault="006241AD" w:rsidP="00141A99">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73D9B" w14:textId="77777777" w:rsidR="006241AD" w:rsidRDefault="006241AD" w:rsidP="00141A99">
            <w:pPr>
              <w:pStyle w:val="TAC"/>
              <w:spacing w:line="260" w:lineRule="auto"/>
              <w:rPr>
                <w:lang w:eastAsia="zh-CN"/>
              </w:rPr>
            </w:pPr>
            <w:r>
              <w:t>N/A</w:t>
            </w:r>
          </w:p>
        </w:tc>
      </w:tr>
      <w:tr w:rsidR="006241AD" w14:paraId="10AAC6C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8506CA"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6245A7" w14:textId="77777777" w:rsidR="006241AD" w:rsidRDefault="006241AD" w:rsidP="00141A99">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E170270" w14:textId="77777777" w:rsidR="006241AD" w:rsidRDefault="006241AD" w:rsidP="00141A99">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3C57CC0" w14:textId="77777777" w:rsidR="006241AD" w:rsidRDefault="006241AD" w:rsidP="00141A99">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4F812E" w14:textId="77777777" w:rsidR="006241AD" w:rsidRDefault="006241AD" w:rsidP="00141A99">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1B9AB9" w14:textId="77777777" w:rsidR="006241AD" w:rsidRDefault="006241AD" w:rsidP="00141A99">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90BA352" w14:textId="77777777" w:rsidR="006241AD" w:rsidRDefault="006241AD" w:rsidP="00141A99">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E853AC9" w14:textId="77777777" w:rsidR="006241AD" w:rsidRDefault="006241AD"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CFB20"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6E9D76D8" w14:textId="77777777" w:rsidTr="00141A99">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0297A293" w14:textId="77777777" w:rsidR="006241AD" w:rsidRDefault="006241AD" w:rsidP="00141A99">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0E448752" w14:textId="77777777" w:rsidR="006241AD" w:rsidRDefault="006241AD" w:rsidP="00141A99">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760804D1" w14:textId="77777777" w:rsidR="006241AD" w:rsidRDefault="006241AD" w:rsidP="00141A99">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2CADC754" w14:textId="77777777" w:rsidR="006241AD" w:rsidRDefault="006241AD" w:rsidP="00141A99">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21C4AFAB" w14:textId="77777777" w:rsidR="006241AD" w:rsidRDefault="006241AD" w:rsidP="00141A99">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1193F7E9" w14:textId="77777777" w:rsidR="006241AD" w:rsidRDefault="006241AD" w:rsidP="00141A99">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749A4F60" w14:textId="77777777" w:rsidR="006241AD" w:rsidRDefault="006241AD" w:rsidP="00141A99">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5EE41CBF" w14:textId="77777777" w:rsidR="006241AD" w:rsidRDefault="006241AD" w:rsidP="00141A99">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702FA36D" w14:textId="77777777" w:rsidR="006241AD" w:rsidRDefault="006241AD" w:rsidP="00141A99">
            <w:pPr>
              <w:pStyle w:val="TAC"/>
              <w:spacing w:line="260" w:lineRule="auto"/>
              <w:rPr>
                <w:lang w:val="en-US" w:eastAsia="ja-JP"/>
              </w:rPr>
            </w:pPr>
            <w:r>
              <w:t>IMD2</w:t>
            </w:r>
            <w:r>
              <w:rPr>
                <w:vertAlign w:val="superscript"/>
                <w:lang w:val="en-US" w:eastAsia="zh-CN"/>
              </w:rPr>
              <w:t>4</w:t>
            </w:r>
          </w:p>
        </w:tc>
      </w:tr>
      <w:tr w:rsidR="006241AD" w14:paraId="723C921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E52C30" w14:textId="77777777" w:rsidR="006241AD" w:rsidRDefault="006241AD" w:rsidP="00141A99">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57DD00AF" w14:textId="77777777" w:rsidR="006241AD" w:rsidRDefault="006241AD" w:rsidP="00141A99">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4700BD8" w14:textId="77777777" w:rsidR="006241AD" w:rsidRDefault="006241AD" w:rsidP="00141A99">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6983483D" w14:textId="77777777" w:rsidR="006241AD" w:rsidRDefault="006241AD" w:rsidP="00141A99">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C774624" w14:textId="77777777" w:rsidR="006241AD" w:rsidRDefault="006241AD" w:rsidP="00141A99">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6CAC831" w14:textId="77777777" w:rsidR="006241AD" w:rsidRDefault="006241AD" w:rsidP="00141A99">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1C6ED60C" w14:textId="77777777" w:rsidR="006241AD" w:rsidRDefault="006241AD" w:rsidP="00141A99">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3164075" w14:textId="77777777" w:rsidR="006241AD" w:rsidRDefault="006241AD" w:rsidP="00141A99">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B3A7E3" w14:textId="77777777" w:rsidR="006241AD" w:rsidRDefault="006241AD" w:rsidP="00141A99">
            <w:pPr>
              <w:pStyle w:val="TAC"/>
              <w:spacing w:line="260" w:lineRule="auto"/>
              <w:rPr>
                <w:lang w:val="en-US" w:eastAsia="ja-JP"/>
              </w:rPr>
            </w:pPr>
            <w:r>
              <w:rPr>
                <w:lang w:eastAsia="ja-JP"/>
              </w:rPr>
              <w:t>N/A</w:t>
            </w:r>
          </w:p>
        </w:tc>
      </w:tr>
      <w:tr w:rsidR="006241AD" w14:paraId="78F139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BC97E1" w14:textId="77777777" w:rsidR="006241AD" w:rsidRDefault="006241AD" w:rsidP="00141A99">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61B5667" w14:textId="77777777" w:rsidR="006241AD" w:rsidRDefault="006241AD" w:rsidP="00141A99">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31CE61B8" w14:textId="77777777" w:rsidR="006241AD" w:rsidRDefault="006241AD" w:rsidP="00141A99">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5587A171" w14:textId="77777777" w:rsidR="006241AD" w:rsidRDefault="006241AD" w:rsidP="00141A99">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93E79" w14:textId="77777777" w:rsidR="006241AD" w:rsidRDefault="006241AD" w:rsidP="00141A99">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EE7A4E" w14:textId="77777777" w:rsidR="006241AD" w:rsidRDefault="006241AD" w:rsidP="00141A99">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2D6CDB7" w14:textId="77777777" w:rsidR="006241AD" w:rsidRDefault="006241AD" w:rsidP="00141A99">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59EB4FB" w14:textId="77777777" w:rsidR="006241AD" w:rsidRDefault="006241AD"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491D04F" w14:textId="77777777" w:rsidR="006241AD" w:rsidRDefault="006241AD" w:rsidP="00141A99">
            <w:pPr>
              <w:pStyle w:val="TAC"/>
              <w:spacing w:line="260" w:lineRule="auto"/>
              <w:rPr>
                <w:lang w:eastAsia="zh-CN"/>
              </w:rPr>
            </w:pPr>
            <w:r>
              <w:rPr>
                <w:lang w:val="en-US" w:eastAsia="ja-JP"/>
              </w:rPr>
              <w:t>IMD4</w:t>
            </w:r>
          </w:p>
        </w:tc>
      </w:tr>
      <w:tr w:rsidR="006241AD" w14:paraId="6D42436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31CC3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7465DF" w14:textId="77777777" w:rsidR="006241AD" w:rsidRDefault="006241AD" w:rsidP="00141A99">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A74FA93" w14:textId="77777777" w:rsidR="006241AD" w:rsidRDefault="006241AD" w:rsidP="00141A99">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14BD95B9" w14:textId="77777777" w:rsidR="006241AD" w:rsidRDefault="006241AD" w:rsidP="00141A9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259626" w14:textId="77777777" w:rsidR="006241AD" w:rsidRDefault="006241AD" w:rsidP="00141A99">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4FE15A1" w14:textId="77777777" w:rsidR="006241AD" w:rsidRDefault="006241AD" w:rsidP="00141A99">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0290BBED" w14:textId="77777777" w:rsidR="006241AD" w:rsidRDefault="006241AD" w:rsidP="00141A99">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5861EEF" w14:textId="77777777" w:rsidR="006241AD" w:rsidRDefault="006241AD"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55D7446" w14:textId="77777777" w:rsidR="006241AD" w:rsidRDefault="006241AD" w:rsidP="00141A99">
            <w:pPr>
              <w:pStyle w:val="TAC"/>
              <w:spacing w:line="260" w:lineRule="auto"/>
              <w:rPr>
                <w:lang w:eastAsia="zh-CN"/>
              </w:rPr>
            </w:pPr>
            <w:r>
              <w:rPr>
                <w:lang w:val="en-US" w:eastAsia="ja-JP"/>
              </w:rPr>
              <w:t>N/A</w:t>
            </w:r>
          </w:p>
        </w:tc>
      </w:tr>
      <w:tr w:rsidR="006241AD" w14:paraId="5D96555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1FC1B" w14:textId="77777777" w:rsidR="006241AD" w:rsidRDefault="006241AD" w:rsidP="00141A99">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CD15148"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27F6D8" w14:textId="77777777" w:rsidR="006241AD" w:rsidRDefault="006241AD" w:rsidP="00141A99">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935A571" w14:textId="77777777" w:rsidR="006241AD" w:rsidRDefault="006241AD" w:rsidP="00141A99">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A18CC40" w14:textId="77777777" w:rsidR="006241AD" w:rsidRDefault="006241AD" w:rsidP="00141A99">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6071D1" w14:textId="77777777" w:rsidR="006241AD" w:rsidRDefault="006241AD" w:rsidP="00141A99">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FB2C1A" w14:textId="77777777" w:rsidR="006241AD" w:rsidRDefault="006241AD" w:rsidP="00141A99">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8D7BEBB" w14:textId="77777777" w:rsidR="006241AD" w:rsidRDefault="006241AD" w:rsidP="00141A99">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7BCEB3E" w14:textId="77777777" w:rsidR="006241AD" w:rsidRDefault="006241AD" w:rsidP="00141A99">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998529" w14:textId="77777777" w:rsidR="006241AD" w:rsidRDefault="006241AD" w:rsidP="00141A99">
            <w:pPr>
              <w:pStyle w:val="TAC"/>
              <w:spacing w:line="260" w:lineRule="auto"/>
              <w:rPr>
                <w:lang w:eastAsia="zh-CN"/>
              </w:rPr>
            </w:pPr>
            <w:r>
              <w:rPr>
                <w:rFonts w:cs="Arial"/>
                <w:szCs w:val="18"/>
                <w:lang w:eastAsia="zh-CN"/>
              </w:rPr>
              <w:t>IMD2</w:t>
            </w:r>
          </w:p>
        </w:tc>
      </w:tr>
      <w:tr w:rsidR="006241AD" w14:paraId="24A486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554744"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9BF948" w14:textId="77777777" w:rsidR="006241AD" w:rsidRDefault="006241AD" w:rsidP="00141A99">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7B7297B" w14:textId="77777777" w:rsidR="006241AD" w:rsidRDefault="006241AD" w:rsidP="00141A99">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68BF23DB" w14:textId="77777777" w:rsidR="006241AD" w:rsidRDefault="006241AD" w:rsidP="00141A99">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CF700A" w14:textId="77777777" w:rsidR="006241AD" w:rsidRDefault="006241AD" w:rsidP="00141A99">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C09DD31" w14:textId="77777777" w:rsidR="006241AD" w:rsidRDefault="006241AD" w:rsidP="00141A99">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6177650F" w14:textId="77777777" w:rsidR="006241AD" w:rsidRDefault="006241AD" w:rsidP="00141A99">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CDC7F" w14:textId="77777777" w:rsidR="006241AD" w:rsidRDefault="006241AD" w:rsidP="00141A99">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3CB21" w14:textId="77777777" w:rsidR="006241AD" w:rsidRDefault="006241AD" w:rsidP="00141A99">
            <w:pPr>
              <w:pStyle w:val="TAC"/>
              <w:spacing w:line="260" w:lineRule="auto"/>
              <w:rPr>
                <w:lang w:eastAsia="zh-CN"/>
              </w:rPr>
            </w:pPr>
            <w:r>
              <w:rPr>
                <w:rFonts w:cs="Arial"/>
                <w:szCs w:val="18"/>
                <w:lang w:eastAsia="zh-CN"/>
              </w:rPr>
              <w:t>N/A</w:t>
            </w:r>
          </w:p>
        </w:tc>
      </w:tr>
      <w:tr w:rsidR="006241AD" w14:paraId="04F1F4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C52051"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75A9C7" w14:textId="77777777" w:rsidR="006241AD" w:rsidRDefault="006241AD" w:rsidP="00141A99">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3FF15C7" w14:textId="77777777" w:rsidR="006241AD" w:rsidRDefault="006241AD" w:rsidP="00141A99">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5BF34F01" w14:textId="77777777" w:rsidR="006241AD" w:rsidRDefault="006241AD" w:rsidP="00141A99">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2ABFCB" w14:textId="77777777" w:rsidR="006241AD" w:rsidRDefault="006241AD" w:rsidP="00141A99">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0C8DD6" w14:textId="77777777" w:rsidR="006241AD" w:rsidRDefault="006241AD" w:rsidP="00141A99">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33AA2256" w14:textId="77777777" w:rsidR="006241AD" w:rsidRDefault="006241AD" w:rsidP="00141A99">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F3FDAF" w14:textId="77777777" w:rsidR="006241AD" w:rsidRDefault="006241AD" w:rsidP="00141A99">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7DE24" w14:textId="77777777" w:rsidR="006241AD" w:rsidRDefault="006241AD" w:rsidP="00141A99">
            <w:pPr>
              <w:pStyle w:val="TAC"/>
              <w:spacing w:line="260" w:lineRule="auto"/>
              <w:rPr>
                <w:lang w:eastAsia="zh-CN"/>
              </w:rPr>
            </w:pPr>
            <w:r>
              <w:rPr>
                <w:rFonts w:cs="Arial"/>
                <w:szCs w:val="18"/>
                <w:lang w:eastAsia="zh-CN"/>
              </w:rPr>
              <w:t>IMD</w:t>
            </w:r>
            <w:r>
              <w:rPr>
                <w:rFonts w:cs="Arial"/>
                <w:szCs w:val="18"/>
                <w:lang w:val="en-US" w:eastAsia="zh-CN"/>
              </w:rPr>
              <w:t>5</w:t>
            </w:r>
          </w:p>
        </w:tc>
      </w:tr>
      <w:tr w:rsidR="006241AD" w14:paraId="21D30F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3AE24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0767C0" w14:textId="77777777" w:rsidR="006241AD" w:rsidRDefault="006241AD" w:rsidP="00141A99">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624262A" w14:textId="77777777" w:rsidR="006241AD" w:rsidRDefault="006241AD" w:rsidP="00141A99">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73D8E4EF" w14:textId="77777777" w:rsidR="006241AD" w:rsidRDefault="006241AD" w:rsidP="00141A99">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D39032" w14:textId="77777777" w:rsidR="006241AD" w:rsidRDefault="006241AD" w:rsidP="00141A99">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4FB33D" w14:textId="77777777" w:rsidR="006241AD" w:rsidRDefault="006241AD" w:rsidP="00141A99">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19C2CA3" w14:textId="77777777" w:rsidR="006241AD" w:rsidRDefault="006241AD" w:rsidP="00141A99">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93E42" w14:textId="77777777" w:rsidR="006241AD" w:rsidRDefault="006241AD" w:rsidP="00141A99">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64A0A" w14:textId="77777777" w:rsidR="006241AD" w:rsidRDefault="006241AD" w:rsidP="00141A99">
            <w:pPr>
              <w:pStyle w:val="TAC"/>
              <w:spacing w:line="260" w:lineRule="auto"/>
              <w:rPr>
                <w:lang w:eastAsia="zh-CN"/>
              </w:rPr>
            </w:pPr>
            <w:r>
              <w:rPr>
                <w:rFonts w:cs="Arial"/>
                <w:szCs w:val="18"/>
              </w:rPr>
              <w:t>N/A</w:t>
            </w:r>
          </w:p>
        </w:tc>
      </w:tr>
      <w:tr w:rsidR="006241AD" w14:paraId="6DD630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146DE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C8D783" w14:textId="77777777" w:rsidR="006241AD" w:rsidRDefault="006241AD" w:rsidP="00141A99">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70096F4" w14:textId="77777777" w:rsidR="006241AD" w:rsidRDefault="006241AD" w:rsidP="00141A99">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ABEABB" w14:textId="77777777" w:rsidR="006241AD" w:rsidRDefault="006241AD" w:rsidP="00141A99">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58C479" w14:textId="77777777" w:rsidR="006241AD" w:rsidRDefault="006241AD" w:rsidP="00141A99">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764D2C" w14:textId="77777777" w:rsidR="006241AD" w:rsidRDefault="006241AD" w:rsidP="00141A99">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77B4416" w14:textId="77777777" w:rsidR="006241AD" w:rsidRDefault="006241AD" w:rsidP="00141A99">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EEFD52F" w14:textId="77777777" w:rsidR="006241AD" w:rsidRDefault="006241AD" w:rsidP="00141A99">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D25A12" w14:textId="77777777" w:rsidR="006241AD" w:rsidRDefault="006241AD" w:rsidP="00141A99">
            <w:pPr>
              <w:pStyle w:val="TAC"/>
              <w:rPr>
                <w:rFonts w:cs="Arial"/>
                <w:lang w:eastAsia="zh-CN"/>
              </w:rPr>
            </w:pPr>
            <w:r>
              <w:rPr>
                <w:rFonts w:cs="Arial"/>
                <w:color w:val="000000"/>
                <w:szCs w:val="18"/>
              </w:rPr>
              <w:t>IMD5</w:t>
            </w:r>
            <w:r>
              <w:rPr>
                <w:rFonts w:cs="Arial"/>
                <w:color w:val="000000"/>
                <w:szCs w:val="18"/>
                <w:vertAlign w:val="superscript"/>
              </w:rPr>
              <w:t>13</w:t>
            </w:r>
          </w:p>
        </w:tc>
      </w:tr>
      <w:tr w:rsidR="006241AD" w14:paraId="409490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1E7830"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4F5AFDE" w14:textId="77777777" w:rsidR="006241AD" w:rsidRDefault="006241AD" w:rsidP="00141A99">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6896BE" w14:textId="77777777" w:rsidR="006241AD" w:rsidRDefault="006241AD" w:rsidP="00141A99">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76BA840" w14:textId="77777777" w:rsidR="006241AD" w:rsidRDefault="006241AD" w:rsidP="00141A99">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22860F" w14:textId="77777777" w:rsidR="006241AD" w:rsidRDefault="006241AD" w:rsidP="00141A99">
            <w:pPr>
              <w:pStyle w:val="TAC"/>
              <w:rPr>
                <w:rFonts w:cs="Arial"/>
                <w:color w:val="000000"/>
                <w:szCs w:val="18"/>
                <w:lang w:val="en-US" w:eastAsia="zh-CN"/>
              </w:rPr>
            </w:pPr>
            <w:r>
              <w:rPr>
                <w:rFonts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14:paraId="2F7D910B" w14:textId="77777777" w:rsidR="006241AD" w:rsidRDefault="006241AD" w:rsidP="00141A99">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F32112F" w14:textId="77777777" w:rsidR="006241AD" w:rsidRDefault="006241AD" w:rsidP="00141A99">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ECA2F23" w14:textId="77777777" w:rsidR="006241AD" w:rsidRDefault="006241AD" w:rsidP="00141A99">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D7F1D51" w14:textId="77777777" w:rsidR="006241AD" w:rsidRDefault="006241AD" w:rsidP="00141A99">
            <w:pPr>
              <w:pStyle w:val="TAC"/>
              <w:rPr>
                <w:rFonts w:cs="Arial"/>
                <w:color w:val="000000"/>
                <w:szCs w:val="18"/>
                <w:lang w:eastAsia="zh-CN"/>
              </w:rPr>
            </w:pPr>
            <w:r>
              <w:rPr>
                <w:rFonts w:cs="Arial"/>
                <w:color w:val="000000"/>
                <w:szCs w:val="18"/>
              </w:rPr>
              <w:t>N/A</w:t>
            </w:r>
          </w:p>
        </w:tc>
      </w:tr>
      <w:tr w:rsidR="006241AD" w14:paraId="3BBDAE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84FE24"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6F167ED8" w14:textId="77777777" w:rsidR="006241AD" w:rsidRDefault="006241AD" w:rsidP="00141A99">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0D2785" w14:textId="77777777" w:rsidR="006241AD" w:rsidRDefault="006241AD" w:rsidP="00141A99">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CB1E752" w14:textId="77777777" w:rsidR="006241AD" w:rsidRDefault="006241AD" w:rsidP="00141A99">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03EBA4" w14:textId="77777777" w:rsidR="006241AD" w:rsidRDefault="006241AD" w:rsidP="00141A99">
            <w:pPr>
              <w:pStyle w:val="TAC"/>
              <w:rPr>
                <w:rFonts w:cs="Arial"/>
                <w:color w:val="000000"/>
                <w:sz w:val="14"/>
                <w:szCs w:val="14"/>
                <w:lang w:val="en-US" w:eastAsia="zh-CN"/>
              </w:rPr>
            </w:pPr>
            <w:r>
              <w:rPr>
                <w:rFonts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14:paraId="5173A48E" w14:textId="77777777" w:rsidR="006241AD" w:rsidRDefault="006241AD" w:rsidP="00141A99">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5C7CBB58" w14:textId="77777777" w:rsidR="006241AD" w:rsidRDefault="006241AD" w:rsidP="00141A99">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82BFE0E" w14:textId="77777777" w:rsidR="006241AD" w:rsidRDefault="006241AD" w:rsidP="00141A99">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ABE25D2" w14:textId="77777777" w:rsidR="006241AD" w:rsidRDefault="006241AD" w:rsidP="00141A99">
            <w:pPr>
              <w:pStyle w:val="TAC"/>
              <w:rPr>
                <w:rFonts w:cs="Arial"/>
                <w:color w:val="000000"/>
                <w:szCs w:val="18"/>
                <w:lang w:eastAsia="zh-CN"/>
              </w:rPr>
            </w:pPr>
          </w:p>
        </w:tc>
      </w:tr>
      <w:tr w:rsidR="006241AD" w14:paraId="14C9C1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E5BDD5"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B09C86" w14:textId="77777777" w:rsidR="006241AD" w:rsidRDefault="006241AD" w:rsidP="00141A99">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0719C2B" w14:textId="77777777" w:rsidR="006241AD" w:rsidRDefault="006241AD" w:rsidP="00141A99">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180EF25" w14:textId="77777777" w:rsidR="006241AD" w:rsidRDefault="006241AD" w:rsidP="00141A99">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6329E6" w14:textId="77777777" w:rsidR="006241AD" w:rsidRDefault="006241AD" w:rsidP="00141A99">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4B0CA9" w14:textId="77777777" w:rsidR="006241AD" w:rsidRDefault="006241AD" w:rsidP="00141A99">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F317A65" w14:textId="77777777" w:rsidR="006241AD" w:rsidRDefault="006241AD" w:rsidP="00141A99">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8316E13" w14:textId="77777777" w:rsidR="006241AD" w:rsidRDefault="006241AD" w:rsidP="00141A99">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8B2A1" w14:textId="77777777" w:rsidR="006241AD" w:rsidRDefault="006241AD" w:rsidP="00141A99">
            <w:pPr>
              <w:pStyle w:val="TAC"/>
              <w:spacing w:line="260" w:lineRule="auto"/>
              <w:rPr>
                <w:rFonts w:cs="Arial"/>
                <w:szCs w:val="18"/>
              </w:rPr>
            </w:pPr>
            <w:r>
              <w:rPr>
                <w:rFonts w:cs="Arial"/>
                <w:szCs w:val="18"/>
                <w:lang w:eastAsia="zh-CN"/>
              </w:rPr>
              <w:t>IMD</w:t>
            </w:r>
            <w:r>
              <w:rPr>
                <w:rFonts w:cs="Arial"/>
                <w:szCs w:val="18"/>
                <w:lang w:val="en-US" w:eastAsia="zh-CN"/>
              </w:rPr>
              <w:t>7</w:t>
            </w:r>
          </w:p>
        </w:tc>
      </w:tr>
      <w:tr w:rsidR="006241AD" w14:paraId="15F8DA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15E9C6" w14:textId="77777777" w:rsidR="006241AD" w:rsidRDefault="006241AD" w:rsidP="00141A99">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32B611D2" w14:textId="77777777" w:rsidR="006241AD" w:rsidRDefault="006241AD" w:rsidP="00141A99">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DD6644F" w14:textId="77777777" w:rsidR="006241AD" w:rsidRDefault="006241AD" w:rsidP="00141A99">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4D2D4F5" w14:textId="77777777" w:rsidR="006241AD" w:rsidRDefault="006241AD" w:rsidP="00141A99">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5740A5ED" w14:textId="77777777" w:rsidR="006241AD" w:rsidRDefault="006241AD" w:rsidP="00141A99">
            <w:pPr>
              <w:pStyle w:val="TAC"/>
              <w:spacing w:line="260" w:lineRule="auto"/>
              <w:rPr>
                <w:rFonts w:cs="Arial"/>
                <w:szCs w:val="18"/>
                <w:lang w:val="en-US" w:eastAsia="zh-CN"/>
              </w:rPr>
            </w:pPr>
            <w:r>
              <w:rPr>
                <w:lang w:eastAsia="ja-JP"/>
              </w:rPr>
              <w:t>1 (RBstart=10)</w:t>
            </w:r>
          </w:p>
        </w:tc>
        <w:tc>
          <w:tcPr>
            <w:tcW w:w="881" w:type="dxa"/>
            <w:tcBorders>
              <w:top w:val="single" w:sz="4" w:space="0" w:color="auto"/>
              <w:left w:val="single" w:sz="4" w:space="0" w:color="auto"/>
              <w:bottom w:val="nil"/>
              <w:right w:val="single" w:sz="4" w:space="0" w:color="auto"/>
            </w:tcBorders>
          </w:tcPr>
          <w:p w14:paraId="662A56BA" w14:textId="77777777" w:rsidR="006241AD" w:rsidRDefault="006241AD" w:rsidP="00141A99">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14E116A" w14:textId="77777777" w:rsidR="006241AD" w:rsidRDefault="006241AD" w:rsidP="00141A99">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2AFEBBF1" w14:textId="77777777" w:rsidR="006241AD" w:rsidRDefault="006241AD" w:rsidP="00141A99">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97CDB61" w14:textId="77777777" w:rsidR="006241AD" w:rsidRDefault="006241AD" w:rsidP="00141A99">
            <w:pPr>
              <w:pStyle w:val="TAC"/>
              <w:spacing w:line="260" w:lineRule="auto"/>
              <w:rPr>
                <w:rFonts w:cs="Arial"/>
                <w:szCs w:val="18"/>
              </w:rPr>
            </w:pPr>
            <w:r>
              <w:rPr>
                <w:lang w:eastAsia="zh-CN"/>
              </w:rPr>
              <w:t>N/A</w:t>
            </w:r>
          </w:p>
        </w:tc>
      </w:tr>
      <w:tr w:rsidR="006241AD" w14:paraId="4F4858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3B39D" w14:textId="77777777" w:rsidR="006241AD" w:rsidRDefault="006241AD" w:rsidP="00141A99">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686E4BF6" w14:textId="77777777" w:rsidR="006241AD" w:rsidRDefault="006241AD" w:rsidP="00141A99">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6A650E38" w14:textId="77777777" w:rsidR="006241AD" w:rsidRDefault="006241AD" w:rsidP="00141A99">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1DF6771" w14:textId="77777777" w:rsidR="006241AD" w:rsidRDefault="006241AD" w:rsidP="00141A99">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32901F83" w14:textId="77777777" w:rsidR="006241AD" w:rsidRDefault="006241AD" w:rsidP="00141A99">
            <w:pPr>
              <w:pStyle w:val="TAC"/>
              <w:spacing w:line="260" w:lineRule="auto"/>
              <w:rPr>
                <w:rFonts w:cs="Arial"/>
                <w:szCs w:val="18"/>
                <w:lang w:val="en-US" w:eastAsia="zh-CN"/>
              </w:rPr>
            </w:pPr>
            <w:r>
              <w:rPr>
                <w:lang w:eastAsia="ja-JP"/>
              </w:rPr>
              <w:t>1 (RBstart=0)</w:t>
            </w:r>
          </w:p>
        </w:tc>
        <w:tc>
          <w:tcPr>
            <w:tcW w:w="881" w:type="dxa"/>
            <w:tcBorders>
              <w:top w:val="nil"/>
              <w:left w:val="single" w:sz="4" w:space="0" w:color="auto"/>
              <w:bottom w:val="single" w:sz="4" w:space="0" w:color="auto"/>
              <w:right w:val="single" w:sz="4" w:space="0" w:color="auto"/>
            </w:tcBorders>
          </w:tcPr>
          <w:p w14:paraId="5E15A6AD" w14:textId="77777777" w:rsidR="006241AD" w:rsidRDefault="006241AD" w:rsidP="00141A99">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7FA81CA0" w14:textId="77777777" w:rsidR="006241AD" w:rsidRDefault="006241AD" w:rsidP="00141A99">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F5F27E6" w14:textId="77777777" w:rsidR="006241AD" w:rsidRDefault="006241AD" w:rsidP="00141A99">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308A9379" w14:textId="77777777" w:rsidR="006241AD" w:rsidRDefault="006241AD" w:rsidP="00141A99">
            <w:pPr>
              <w:pStyle w:val="TAC"/>
              <w:spacing w:line="260" w:lineRule="auto"/>
              <w:rPr>
                <w:rFonts w:cs="Arial"/>
                <w:szCs w:val="18"/>
              </w:rPr>
            </w:pPr>
          </w:p>
        </w:tc>
      </w:tr>
      <w:tr w:rsidR="006241AD" w14:paraId="40F42BD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7C0F5F" w14:textId="77777777" w:rsidR="006241AD" w:rsidRDefault="006241AD" w:rsidP="00141A99">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236679EB" w14:textId="77777777" w:rsidR="006241AD" w:rsidRDefault="006241AD" w:rsidP="00141A99">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D5FEE02" w14:textId="77777777" w:rsidR="006241AD" w:rsidRDefault="006241AD" w:rsidP="00141A99">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43AA10F" w14:textId="77777777" w:rsidR="006241AD" w:rsidRDefault="006241AD" w:rsidP="00141A99">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41B096" w14:textId="77777777" w:rsidR="006241AD" w:rsidRDefault="006241AD" w:rsidP="00141A99">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05929" w14:textId="77777777" w:rsidR="006241AD" w:rsidRDefault="006241AD" w:rsidP="00141A99">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3095E99" w14:textId="77777777" w:rsidR="006241AD" w:rsidRDefault="006241AD" w:rsidP="00141A99">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97EF237" w14:textId="77777777" w:rsidR="006241AD" w:rsidRDefault="006241AD"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1F11A2" w14:textId="77777777" w:rsidR="006241AD" w:rsidRDefault="006241AD" w:rsidP="00141A99">
            <w:pPr>
              <w:pStyle w:val="TAC"/>
              <w:spacing w:line="260" w:lineRule="auto"/>
              <w:rPr>
                <w:lang w:eastAsia="zh-CN"/>
              </w:rPr>
            </w:pPr>
            <w:r>
              <w:rPr>
                <w:lang w:eastAsia="zh-CN"/>
              </w:rPr>
              <w:t>IMD</w:t>
            </w:r>
            <w:r>
              <w:rPr>
                <w:lang w:val="en-US" w:eastAsia="zh-CN"/>
              </w:rPr>
              <w:t>5</w:t>
            </w:r>
          </w:p>
        </w:tc>
      </w:tr>
      <w:tr w:rsidR="006241AD" w14:paraId="2314B19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20B6D"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BD4344" w14:textId="77777777" w:rsidR="006241AD" w:rsidRDefault="006241AD" w:rsidP="00141A99">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9CA6C7A" w14:textId="77777777" w:rsidR="006241AD" w:rsidRDefault="006241AD" w:rsidP="00141A99">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5B09049" w14:textId="77777777" w:rsidR="006241AD" w:rsidRDefault="006241AD" w:rsidP="00141A99">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9C260C" w14:textId="77777777" w:rsidR="006241AD" w:rsidRDefault="006241AD" w:rsidP="00141A99">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E6C78EC" w14:textId="77777777" w:rsidR="006241AD" w:rsidRDefault="006241AD" w:rsidP="00141A99">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267B20D" w14:textId="77777777" w:rsidR="006241AD" w:rsidRDefault="006241AD" w:rsidP="00141A99">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267F08" w14:textId="77777777" w:rsidR="006241AD" w:rsidRDefault="006241AD"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4155F" w14:textId="77777777" w:rsidR="006241AD" w:rsidRDefault="006241AD" w:rsidP="00141A99">
            <w:pPr>
              <w:pStyle w:val="TAC"/>
              <w:spacing w:line="260" w:lineRule="auto"/>
              <w:rPr>
                <w:lang w:eastAsia="zh-CN"/>
              </w:rPr>
            </w:pPr>
            <w:r>
              <w:t>N/A</w:t>
            </w:r>
          </w:p>
        </w:tc>
      </w:tr>
      <w:tr w:rsidR="006241AD" w14:paraId="532B2747"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BED7353" w14:textId="77777777" w:rsidR="006241AD" w:rsidRDefault="006241AD" w:rsidP="00141A99">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F6E1AF6" w14:textId="77777777" w:rsidR="006241AD" w:rsidRDefault="006241AD" w:rsidP="00141A99">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E0D00C0" w14:textId="77777777" w:rsidR="006241AD" w:rsidRDefault="006241AD" w:rsidP="00141A99">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23E26DC4" w14:textId="77777777" w:rsidR="006241AD" w:rsidRDefault="006241AD" w:rsidP="00141A99">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099AB88" w14:textId="77777777" w:rsidR="006241AD" w:rsidRDefault="006241AD" w:rsidP="00141A99">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2564424" w14:textId="77777777" w:rsidR="006241AD" w:rsidRDefault="006241AD" w:rsidP="00141A99">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2280FAB6" w14:textId="77777777" w:rsidR="006241AD" w:rsidRDefault="006241AD" w:rsidP="00141A99">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491EE598" w14:textId="77777777" w:rsidR="006241AD" w:rsidRDefault="006241AD" w:rsidP="00141A99">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15ACB04" w14:textId="77777777" w:rsidR="006241AD" w:rsidRDefault="006241AD" w:rsidP="00141A99">
            <w:pPr>
              <w:pStyle w:val="TAC"/>
              <w:rPr>
                <w:lang w:val="en-US" w:eastAsia="ja-JP"/>
              </w:rPr>
            </w:pPr>
            <w:r>
              <w:t>IMD4</w:t>
            </w:r>
          </w:p>
        </w:tc>
      </w:tr>
      <w:tr w:rsidR="006241AD" w14:paraId="712400B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EABEE" w14:textId="77777777" w:rsidR="006241AD" w:rsidRDefault="006241AD" w:rsidP="00141A99">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1669AD6" w14:textId="77777777" w:rsidR="006241AD" w:rsidRDefault="006241AD" w:rsidP="00141A99">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484EC142" w14:textId="77777777" w:rsidR="006241AD" w:rsidRDefault="006241AD" w:rsidP="00141A99">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1058DFB0" w14:textId="77777777" w:rsidR="006241AD" w:rsidRDefault="006241AD" w:rsidP="00141A99">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C8A2D31" w14:textId="77777777" w:rsidR="006241AD" w:rsidRDefault="006241AD" w:rsidP="00141A99">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BF48ADE" w14:textId="77777777" w:rsidR="006241AD" w:rsidRDefault="006241AD" w:rsidP="00141A99">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0F8026DE" w14:textId="77777777" w:rsidR="006241AD" w:rsidRDefault="006241AD"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25FB950" w14:textId="77777777" w:rsidR="006241AD" w:rsidRDefault="006241AD" w:rsidP="00141A99">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D550169" w14:textId="77777777" w:rsidR="006241AD" w:rsidRDefault="006241AD" w:rsidP="00141A99">
            <w:pPr>
              <w:pStyle w:val="TAC"/>
              <w:rPr>
                <w:lang w:val="en-US" w:eastAsia="ja-JP"/>
              </w:rPr>
            </w:pPr>
            <w:r>
              <w:t>N/A</w:t>
            </w:r>
          </w:p>
        </w:tc>
      </w:tr>
      <w:tr w:rsidR="006241AD" w14:paraId="7BD689F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B87B5" w14:textId="77777777" w:rsidR="006241AD" w:rsidRDefault="006241AD" w:rsidP="00141A99">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FD1D28B" w14:textId="77777777" w:rsidR="006241AD" w:rsidRDefault="006241AD" w:rsidP="00141A99">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F86E347" w14:textId="77777777" w:rsidR="006241AD" w:rsidRDefault="006241AD" w:rsidP="00141A99">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CA1142" w14:textId="77777777" w:rsidR="006241AD" w:rsidRDefault="006241AD" w:rsidP="00141A99">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04CB31" w14:textId="77777777" w:rsidR="006241AD" w:rsidRDefault="006241AD" w:rsidP="00141A99">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F41C2D" w14:textId="77777777" w:rsidR="006241AD" w:rsidRDefault="006241AD" w:rsidP="00141A99">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8E9AA1C" w14:textId="77777777" w:rsidR="006241AD" w:rsidRDefault="006241AD" w:rsidP="00141A99">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72FE41D" w14:textId="77777777" w:rsidR="006241AD" w:rsidRDefault="006241AD" w:rsidP="00141A99">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34F149D" w14:textId="77777777" w:rsidR="006241AD" w:rsidRDefault="006241AD" w:rsidP="00141A99">
            <w:pPr>
              <w:pStyle w:val="TAC"/>
            </w:pPr>
            <w:r>
              <w:rPr>
                <w:rFonts w:cs="Arial"/>
                <w:lang w:eastAsia="ko-KR"/>
              </w:rPr>
              <w:t>IMD4</w:t>
            </w:r>
            <w:r>
              <w:rPr>
                <w:rFonts w:cs="Arial" w:hint="eastAsia"/>
                <w:vertAlign w:val="superscript"/>
                <w:lang w:val="en-US" w:eastAsia="zh-CN"/>
              </w:rPr>
              <w:t>15</w:t>
            </w:r>
          </w:p>
        </w:tc>
      </w:tr>
      <w:tr w:rsidR="006241AD" w14:paraId="55984C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780579" w14:textId="77777777" w:rsidR="006241AD" w:rsidRDefault="006241AD" w:rsidP="00141A99">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4776E213" w14:textId="77777777" w:rsidR="006241AD" w:rsidRDefault="006241AD" w:rsidP="00141A99">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6CBDB21" w14:textId="77777777" w:rsidR="006241AD" w:rsidRDefault="006241AD" w:rsidP="00141A99">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5A24DDD" w14:textId="77777777" w:rsidR="006241AD" w:rsidRDefault="006241AD" w:rsidP="00141A99">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91FF0F" w14:textId="77777777" w:rsidR="006241AD" w:rsidRDefault="006241AD" w:rsidP="00141A99">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F2D23E" w14:textId="77777777" w:rsidR="006241AD" w:rsidRDefault="006241AD" w:rsidP="00141A99">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1B786EAA" w14:textId="77777777" w:rsidR="006241AD" w:rsidRDefault="006241AD" w:rsidP="00141A99">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63A36F0" w14:textId="77777777" w:rsidR="006241AD" w:rsidRDefault="006241AD" w:rsidP="00141A99">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25A8475" w14:textId="77777777" w:rsidR="006241AD" w:rsidRDefault="006241AD" w:rsidP="00141A99">
            <w:pPr>
              <w:pStyle w:val="TAC"/>
            </w:pPr>
            <w:r>
              <w:rPr>
                <w:rFonts w:cs="Arial"/>
                <w:lang w:eastAsia="ko-KR"/>
              </w:rPr>
              <w:t>N/A</w:t>
            </w:r>
          </w:p>
        </w:tc>
      </w:tr>
      <w:tr w:rsidR="006241AD" w14:paraId="2F9D266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B410F8" w14:textId="77777777" w:rsidR="006241AD" w:rsidRDefault="006241AD" w:rsidP="00141A99">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6CFBE29E" w14:textId="77777777" w:rsidR="006241AD" w:rsidRDefault="006241AD" w:rsidP="00141A99">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1631B027" w14:textId="77777777" w:rsidR="006241AD" w:rsidRDefault="006241AD" w:rsidP="00141A99">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0B3F7940" w14:textId="77777777" w:rsidR="006241AD" w:rsidRDefault="006241AD" w:rsidP="00141A99">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1B3EC1" w14:textId="77777777" w:rsidR="006241AD" w:rsidRDefault="006241AD" w:rsidP="00141A99">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4335ED" w14:textId="77777777" w:rsidR="006241AD" w:rsidRDefault="006241AD" w:rsidP="00141A99">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2788755" w14:textId="77777777" w:rsidR="006241AD" w:rsidRDefault="006241AD" w:rsidP="00141A99">
            <w:pPr>
              <w:pStyle w:val="TAC"/>
            </w:pPr>
          </w:p>
        </w:tc>
        <w:tc>
          <w:tcPr>
            <w:tcW w:w="828" w:type="dxa"/>
            <w:tcBorders>
              <w:top w:val="nil"/>
              <w:left w:val="single" w:sz="4" w:space="0" w:color="auto"/>
              <w:bottom w:val="single" w:sz="4" w:space="0" w:color="auto"/>
              <w:right w:val="single" w:sz="4" w:space="0" w:color="auto"/>
            </w:tcBorders>
            <w:vAlign w:val="center"/>
          </w:tcPr>
          <w:p w14:paraId="44ECB799" w14:textId="77777777" w:rsidR="006241AD" w:rsidRDefault="006241AD" w:rsidP="00141A99">
            <w:pPr>
              <w:pStyle w:val="TAC"/>
            </w:pPr>
          </w:p>
        </w:tc>
        <w:tc>
          <w:tcPr>
            <w:tcW w:w="1057" w:type="dxa"/>
            <w:tcBorders>
              <w:top w:val="nil"/>
              <w:left w:val="single" w:sz="4" w:space="0" w:color="auto"/>
              <w:bottom w:val="single" w:sz="4" w:space="0" w:color="auto"/>
              <w:right w:val="single" w:sz="4" w:space="0" w:color="auto"/>
            </w:tcBorders>
          </w:tcPr>
          <w:p w14:paraId="484C3BC1" w14:textId="77777777" w:rsidR="006241AD" w:rsidRDefault="006241AD" w:rsidP="00141A99">
            <w:pPr>
              <w:pStyle w:val="TAC"/>
            </w:pPr>
          </w:p>
        </w:tc>
      </w:tr>
      <w:tr w:rsidR="006241AD" w14:paraId="3ECDFC3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D79F67" w14:textId="77777777" w:rsidR="006241AD" w:rsidRDefault="006241AD" w:rsidP="00141A99">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D0B05A9" w14:textId="77777777" w:rsidR="006241AD" w:rsidRDefault="006241AD" w:rsidP="00141A99">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2AE51D08" w14:textId="77777777" w:rsidR="006241AD" w:rsidRDefault="006241AD" w:rsidP="00141A99">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2978077" w14:textId="77777777" w:rsidR="006241AD" w:rsidRDefault="006241AD" w:rsidP="00141A99">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2836C9" w14:textId="77777777" w:rsidR="006241AD" w:rsidRDefault="006241AD" w:rsidP="00141A99">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CAA9E5" w14:textId="77777777" w:rsidR="006241AD" w:rsidRDefault="006241AD" w:rsidP="00141A99">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77E466D1" w14:textId="77777777" w:rsidR="006241AD" w:rsidRDefault="006241AD" w:rsidP="00141A99">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0495BB6" w14:textId="77777777" w:rsidR="006241AD" w:rsidRDefault="006241AD"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500B4A" w14:textId="77777777" w:rsidR="006241AD" w:rsidRDefault="006241AD" w:rsidP="00141A99">
            <w:pPr>
              <w:pStyle w:val="TAC"/>
              <w:spacing w:line="260" w:lineRule="auto"/>
            </w:pPr>
            <w:r>
              <w:rPr>
                <w:lang w:val="en-US" w:eastAsia="ja-JP"/>
              </w:rPr>
              <w:t>IMD4</w:t>
            </w:r>
          </w:p>
        </w:tc>
      </w:tr>
      <w:tr w:rsidR="006241AD" w14:paraId="40FE5FB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526847"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776DDF" w14:textId="77777777" w:rsidR="006241AD" w:rsidRDefault="006241AD" w:rsidP="00141A99">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5BBEC413" w14:textId="77777777" w:rsidR="006241AD" w:rsidRDefault="006241AD" w:rsidP="00141A99">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074F25B" w14:textId="77777777" w:rsidR="006241AD" w:rsidRDefault="006241AD" w:rsidP="00141A99">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8264A6" w14:textId="77777777" w:rsidR="006241AD" w:rsidRDefault="006241AD" w:rsidP="00141A99">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25C1B1B" w14:textId="77777777" w:rsidR="006241AD" w:rsidRDefault="006241AD" w:rsidP="00141A99">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288BCBE" w14:textId="77777777" w:rsidR="006241AD" w:rsidRDefault="006241AD" w:rsidP="00141A99">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2BD8802" w14:textId="77777777" w:rsidR="006241AD" w:rsidRDefault="006241AD"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C179D67" w14:textId="77777777" w:rsidR="006241AD" w:rsidRDefault="006241AD" w:rsidP="00141A99">
            <w:pPr>
              <w:pStyle w:val="TAC"/>
              <w:spacing w:line="260" w:lineRule="auto"/>
            </w:pPr>
            <w:r>
              <w:rPr>
                <w:lang w:val="en-US" w:eastAsia="ja-JP"/>
              </w:rPr>
              <w:t>N/A</w:t>
            </w:r>
          </w:p>
        </w:tc>
      </w:tr>
      <w:tr w:rsidR="006241AD" w14:paraId="4382A76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ABE85E" w14:textId="77777777" w:rsidR="006241AD" w:rsidRDefault="006241AD" w:rsidP="00141A99">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2FE5103" w14:textId="77777777" w:rsidR="006241AD" w:rsidRDefault="006241AD" w:rsidP="00141A99">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176CB77" w14:textId="77777777" w:rsidR="006241AD" w:rsidRDefault="006241AD" w:rsidP="00141A99">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456852DF" w14:textId="77777777" w:rsidR="006241AD" w:rsidRDefault="006241AD" w:rsidP="00141A99">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400928" w14:textId="77777777" w:rsidR="006241AD" w:rsidRDefault="006241AD" w:rsidP="00141A99">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AC282A" w14:textId="77777777" w:rsidR="006241AD" w:rsidRDefault="006241AD" w:rsidP="00141A99">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2C8D8490" w14:textId="77777777" w:rsidR="006241AD" w:rsidRDefault="006241AD" w:rsidP="00141A99">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C234FB8"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B623A8" w14:textId="77777777" w:rsidR="006241AD" w:rsidRDefault="006241AD" w:rsidP="00141A99">
            <w:pPr>
              <w:pStyle w:val="TAC"/>
              <w:rPr>
                <w:lang w:val="en-US" w:eastAsia="ja-JP"/>
              </w:rPr>
            </w:pPr>
            <w:r>
              <w:rPr>
                <w:rFonts w:cs="Arial"/>
                <w:lang w:eastAsia="ja-JP"/>
              </w:rPr>
              <w:t>IMD2</w:t>
            </w:r>
          </w:p>
        </w:tc>
      </w:tr>
      <w:tr w:rsidR="006241AD" w14:paraId="14211E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C8C7D"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8643C5" w14:textId="77777777" w:rsidR="006241AD" w:rsidRDefault="006241AD" w:rsidP="00141A99">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4E2A46C" w14:textId="77777777" w:rsidR="006241AD" w:rsidRDefault="006241AD" w:rsidP="00141A99">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65CAA47D" w14:textId="77777777" w:rsidR="006241AD" w:rsidRDefault="006241AD" w:rsidP="00141A99">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A1546C6" w14:textId="77777777" w:rsidR="006241AD" w:rsidRDefault="006241AD" w:rsidP="00141A99">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48DAF9" w14:textId="77777777" w:rsidR="006241AD" w:rsidRDefault="006241AD" w:rsidP="00141A99">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F05290C" w14:textId="77777777" w:rsidR="006241AD" w:rsidRDefault="006241AD" w:rsidP="00141A99">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479BD"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BF3354" w14:textId="77777777" w:rsidR="006241AD" w:rsidRDefault="006241AD" w:rsidP="00141A99">
            <w:pPr>
              <w:pStyle w:val="TAC"/>
              <w:rPr>
                <w:lang w:val="en-US" w:eastAsia="ja-JP"/>
              </w:rPr>
            </w:pPr>
            <w:r>
              <w:rPr>
                <w:rFonts w:cs="Arial"/>
                <w:lang w:eastAsia="ja-JP"/>
              </w:rPr>
              <w:t>N/A</w:t>
            </w:r>
          </w:p>
        </w:tc>
      </w:tr>
      <w:tr w:rsidR="006241AD" w14:paraId="7EA9EF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7CC5A"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87735C" w14:textId="77777777" w:rsidR="006241AD" w:rsidRDefault="006241AD" w:rsidP="00141A99">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6616205" w14:textId="77777777" w:rsidR="006241AD" w:rsidRDefault="006241AD" w:rsidP="00141A99">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70FA2C3C" w14:textId="77777777" w:rsidR="006241AD" w:rsidRDefault="006241AD" w:rsidP="00141A99">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7FF282" w14:textId="77777777" w:rsidR="006241AD" w:rsidRDefault="006241AD" w:rsidP="00141A99">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8730AD" w14:textId="77777777" w:rsidR="006241AD" w:rsidRDefault="006241AD" w:rsidP="00141A99">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06359AE" w14:textId="77777777" w:rsidR="006241AD" w:rsidRDefault="006241AD" w:rsidP="00141A99">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74335D" w14:textId="77777777" w:rsidR="006241AD" w:rsidRDefault="006241AD"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E357BD" w14:textId="77777777" w:rsidR="006241AD" w:rsidRDefault="006241AD" w:rsidP="00141A99">
            <w:pPr>
              <w:pStyle w:val="TAC"/>
              <w:rPr>
                <w:rFonts w:cs="Arial"/>
                <w:lang w:val="en-US" w:eastAsia="ja-JP"/>
              </w:rPr>
            </w:pPr>
            <w:r>
              <w:rPr>
                <w:rFonts w:cs="Arial"/>
                <w:lang w:eastAsia="ja-JP"/>
              </w:rPr>
              <w:t>IMD5</w:t>
            </w:r>
          </w:p>
        </w:tc>
      </w:tr>
      <w:tr w:rsidR="006241AD" w14:paraId="3C5FABE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5C05ED" w14:textId="77777777" w:rsidR="006241AD" w:rsidRDefault="006241AD" w:rsidP="00141A99">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5C45B7" w14:textId="77777777" w:rsidR="006241AD" w:rsidRDefault="006241AD" w:rsidP="00141A99">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7EB578C" w14:textId="77777777" w:rsidR="006241AD" w:rsidRDefault="006241AD" w:rsidP="00141A99">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A8A5612" w14:textId="77777777" w:rsidR="006241AD" w:rsidRDefault="006241AD" w:rsidP="00141A99">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814E3EF" w14:textId="77777777" w:rsidR="006241AD" w:rsidRDefault="006241AD" w:rsidP="00141A99">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78F0D0" w14:textId="77777777" w:rsidR="006241AD" w:rsidRDefault="006241AD" w:rsidP="00141A99">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EBB1CC0" w14:textId="77777777" w:rsidR="006241AD" w:rsidRDefault="006241AD" w:rsidP="00141A99">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ACCA2" w14:textId="77777777" w:rsidR="006241AD" w:rsidRDefault="006241AD"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F996FB7" w14:textId="77777777" w:rsidR="006241AD" w:rsidRDefault="006241AD" w:rsidP="00141A99">
            <w:pPr>
              <w:pStyle w:val="TAC"/>
              <w:rPr>
                <w:rFonts w:cs="Arial"/>
                <w:lang w:val="en-US" w:eastAsia="ja-JP"/>
              </w:rPr>
            </w:pPr>
            <w:r>
              <w:rPr>
                <w:rFonts w:cs="Arial"/>
                <w:lang w:eastAsia="ja-JP"/>
              </w:rPr>
              <w:t>N/A</w:t>
            </w:r>
          </w:p>
        </w:tc>
      </w:tr>
      <w:tr w:rsidR="006241AD" w14:paraId="22AC097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529077" w14:textId="77777777" w:rsidR="006241AD" w:rsidRDefault="006241AD" w:rsidP="00141A99">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37CED04" w14:textId="77777777" w:rsidR="006241AD" w:rsidRDefault="006241AD" w:rsidP="00141A99">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A9D6662" w14:textId="77777777" w:rsidR="006241AD" w:rsidRDefault="006241AD" w:rsidP="00141A99">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36D6C5B" w14:textId="77777777" w:rsidR="006241AD" w:rsidRDefault="006241AD" w:rsidP="00141A99">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E2C616" w14:textId="77777777" w:rsidR="006241AD" w:rsidRDefault="006241AD" w:rsidP="00141A99">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1D60A77" w14:textId="77777777" w:rsidR="006241AD" w:rsidRDefault="006241AD" w:rsidP="00141A99">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B5C5437" w14:textId="77777777" w:rsidR="006241AD" w:rsidRDefault="006241AD" w:rsidP="00141A99">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017ABC8" w14:textId="77777777" w:rsidR="006241AD" w:rsidRDefault="006241AD" w:rsidP="00141A99">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725DD6B" w14:textId="77777777" w:rsidR="006241AD" w:rsidRDefault="006241AD" w:rsidP="00141A99">
            <w:pPr>
              <w:pStyle w:val="TAC"/>
              <w:spacing w:before="48" w:after="24"/>
              <w:rPr>
                <w:lang w:eastAsia="zh-TW"/>
              </w:rPr>
            </w:pPr>
            <w:r>
              <w:rPr>
                <w:lang w:val="en-US" w:eastAsia="zh-CN"/>
              </w:rPr>
              <w:t>IMD2</w:t>
            </w:r>
          </w:p>
        </w:tc>
      </w:tr>
      <w:tr w:rsidR="006241AD" w14:paraId="1139D6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F411E4" w14:textId="77777777" w:rsidR="006241AD" w:rsidRDefault="006241AD" w:rsidP="00141A9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5F34BC" w14:textId="77777777" w:rsidR="006241AD" w:rsidRDefault="006241AD" w:rsidP="00141A99">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177197E" w14:textId="77777777" w:rsidR="006241AD" w:rsidRDefault="006241AD" w:rsidP="00141A99">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119C0BA" w14:textId="77777777" w:rsidR="006241AD" w:rsidRDefault="006241AD" w:rsidP="00141A99">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038421" w14:textId="77777777" w:rsidR="006241AD" w:rsidRDefault="006241AD" w:rsidP="00141A99">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5F09052" w14:textId="77777777" w:rsidR="006241AD" w:rsidRDefault="006241AD" w:rsidP="00141A99">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8DD8BAE" w14:textId="77777777" w:rsidR="006241AD" w:rsidRDefault="006241AD" w:rsidP="00141A9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446FA5" w14:textId="77777777" w:rsidR="006241AD" w:rsidRDefault="006241AD" w:rsidP="00141A99">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7BFA30" w14:textId="77777777" w:rsidR="006241AD" w:rsidRDefault="006241AD" w:rsidP="00141A99">
            <w:pPr>
              <w:pStyle w:val="TAC"/>
              <w:spacing w:before="48" w:after="24"/>
              <w:rPr>
                <w:lang w:eastAsia="zh-TW"/>
              </w:rPr>
            </w:pPr>
            <w:r>
              <w:rPr>
                <w:rFonts w:hint="eastAsia"/>
                <w:lang w:val="en-US" w:eastAsia="zh-CN"/>
              </w:rPr>
              <w:t>N/A</w:t>
            </w:r>
          </w:p>
        </w:tc>
      </w:tr>
      <w:tr w:rsidR="006241AD" w14:paraId="2E2DBE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38996" w14:textId="77777777" w:rsidR="006241AD" w:rsidRDefault="006241AD" w:rsidP="00141A9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F22207" w14:textId="77777777" w:rsidR="006241AD" w:rsidRDefault="006241AD" w:rsidP="00141A99">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10149F" w14:textId="77777777" w:rsidR="006241AD" w:rsidRDefault="006241AD" w:rsidP="00141A99">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32F40CCD" w14:textId="77777777" w:rsidR="006241AD" w:rsidRDefault="006241AD" w:rsidP="00141A99">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9BE3D2" w14:textId="77777777" w:rsidR="006241AD" w:rsidRDefault="006241AD" w:rsidP="00141A99">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27FD6D8" w14:textId="77777777" w:rsidR="006241AD" w:rsidRDefault="006241AD" w:rsidP="00141A99">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D61D0FE" w14:textId="77777777" w:rsidR="006241AD" w:rsidRDefault="006241AD" w:rsidP="00141A99">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C9B86C7" w14:textId="77777777" w:rsidR="006241AD" w:rsidRDefault="006241AD" w:rsidP="00141A99">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8E465A" w14:textId="77777777" w:rsidR="006241AD" w:rsidRDefault="006241AD" w:rsidP="00141A99">
            <w:pPr>
              <w:pStyle w:val="TAC"/>
              <w:spacing w:before="48" w:after="24"/>
              <w:rPr>
                <w:lang w:eastAsia="zh-TW"/>
              </w:rPr>
            </w:pPr>
            <w:r>
              <w:rPr>
                <w:lang w:val="en-US" w:eastAsia="zh-CN"/>
              </w:rPr>
              <w:t>IMD5</w:t>
            </w:r>
          </w:p>
        </w:tc>
      </w:tr>
      <w:tr w:rsidR="006241AD" w14:paraId="5B42648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E53870" w14:textId="77777777" w:rsidR="006241AD" w:rsidRDefault="006241AD" w:rsidP="00141A99">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B2D8BD" w14:textId="77777777" w:rsidR="006241AD" w:rsidRDefault="006241AD" w:rsidP="00141A99">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F31790A" w14:textId="77777777" w:rsidR="006241AD" w:rsidRDefault="006241AD" w:rsidP="00141A99">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37FD5F2F" w14:textId="77777777" w:rsidR="006241AD" w:rsidRDefault="006241AD" w:rsidP="00141A99">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394CCB" w14:textId="77777777" w:rsidR="006241AD" w:rsidRDefault="006241AD" w:rsidP="00141A99">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43BC7F" w14:textId="77777777" w:rsidR="006241AD" w:rsidRDefault="006241AD" w:rsidP="00141A99">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CA3292F" w14:textId="77777777" w:rsidR="006241AD" w:rsidRDefault="006241AD" w:rsidP="00141A9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6FA9C4" w14:textId="77777777" w:rsidR="006241AD" w:rsidRDefault="006241AD" w:rsidP="00141A99">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D0BF29" w14:textId="77777777" w:rsidR="006241AD" w:rsidRDefault="006241AD" w:rsidP="00141A99">
            <w:pPr>
              <w:pStyle w:val="TAC"/>
              <w:spacing w:before="48" w:after="24"/>
              <w:rPr>
                <w:lang w:eastAsia="zh-TW"/>
              </w:rPr>
            </w:pPr>
            <w:r>
              <w:rPr>
                <w:rFonts w:hint="eastAsia"/>
                <w:lang w:val="en-US" w:eastAsia="zh-CN"/>
              </w:rPr>
              <w:t>N/A</w:t>
            </w:r>
          </w:p>
        </w:tc>
      </w:tr>
      <w:tr w:rsidR="006241AD" w14:paraId="5C4AA13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169630" w14:textId="77777777" w:rsidR="006241AD" w:rsidRDefault="006241AD" w:rsidP="00141A99">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068C6371" w14:textId="77777777" w:rsidR="006241AD" w:rsidRDefault="006241AD" w:rsidP="00141A99">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2CF9BC6" w14:textId="77777777" w:rsidR="006241AD" w:rsidRDefault="006241AD" w:rsidP="00141A99">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0197DDD7" w14:textId="77777777" w:rsidR="006241AD" w:rsidRDefault="006241AD" w:rsidP="00141A99">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A262B97" w14:textId="77777777" w:rsidR="006241AD" w:rsidRDefault="006241AD" w:rsidP="00141A99">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5631952" w14:textId="77777777" w:rsidR="006241AD" w:rsidRDefault="006241AD" w:rsidP="00141A99">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25CF3F73" w14:textId="77777777" w:rsidR="006241AD" w:rsidRDefault="006241AD" w:rsidP="00141A99">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AC1DE65" w14:textId="77777777" w:rsidR="006241AD" w:rsidRDefault="006241AD" w:rsidP="00141A99">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7D8456" w14:textId="77777777" w:rsidR="006241AD" w:rsidRDefault="006241AD" w:rsidP="00141A99">
            <w:pPr>
              <w:pStyle w:val="TAC"/>
              <w:spacing w:line="260" w:lineRule="auto"/>
              <w:rPr>
                <w:lang w:val="en-US" w:eastAsia="ja-JP"/>
              </w:rPr>
            </w:pPr>
            <w:r>
              <w:rPr>
                <w:lang w:eastAsia="zh-TW"/>
              </w:rPr>
              <w:t>IMD5</w:t>
            </w:r>
          </w:p>
        </w:tc>
      </w:tr>
      <w:tr w:rsidR="006241AD" w14:paraId="4E4F26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16DFB8"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91668B" w14:textId="77777777" w:rsidR="006241AD" w:rsidRDefault="006241AD" w:rsidP="00141A99">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317AE06" w14:textId="77777777" w:rsidR="006241AD" w:rsidRDefault="006241AD" w:rsidP="00141A99">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2E7BF99E" w14:textId="77777777" w:rsidR="006241AD" w:rsidRDefault="006241AD" w:rsidP="00141A99">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523E947" w14:textId="77777777" w:rsidR="006241AD" w:rsidRDefault="006241AD" w:rsidP="00141A99">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DB9428E" w14:textId="77777777" w:rsidR="006241AD" w:rsidRDefault="006241AD" w:rsidP="00141A99">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73AFB6E" w14:textId="77777777" w:rsidR="006241AD" w:rsidRDefault="006241AD" w:rsidP="00141A99">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CCC8D7D" w14:textId="77777777" w:rsidR="006241AD" w:rsidRDefault="006241AD" w:rsidP="00141A99">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5CEF24" w14:textId="77777777" w:rsidR="006241AD" w:rsidRDefault="006241AD" w:rsidP="00141A99">
            <w:pPr>
              <w:pStyle w:val="TAC"/>
              <w:spacing w:line="260" w:lineRule="auto"/>
              <w:rPr>
                <w:lang w:val="en-US" w:eastAsia="ja-JP"/>
              </w:rPr>
            </w:pPr>
            <w:r>
              <w:rPr>
                <w:lang w:eastAsia="zh-TW"/>
              </w:rPr>
              <w:t>N/A</w:t>
            </w:r>
          </w:p>
        </w:tc>
      </w:tr>
      <w:tr w:rsidR="006241AD" w14:paraId="74061E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7D12F1"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4C7F84" w14:textId="77777777" w:rsidR="006241AD" w:rsidRDefault="006241AD" w:rsidP="00141A99">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BC4CE3B" w14:textId="77777777" w:rsidR="006241AD" w:rsidRDefault="006241AD" w:rsidP="00141A99">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28A120" w14:textId="77777777" w:rsidR="006241AD" w:rsidRDefault="006241AD" w:rsidP="00141A99">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BA0D7C" w14:textId="77777777" w:rsidR="006241AD" w:rsidRDefault="006241AD" w:rsidP="00141A99">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A4251D" w14:textId="77777777" w:rsidR="006241AD" w:rsidRDefault="006241AD" w:rsidP="00141A99">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130A5ED" w14:textId="77777777" w:rsidR="006241AD" w:rsidRDefault="006241AD" w:rsidP="00141A99">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25A2726" w14:textId="77777777" w:rsidR="006241AD" w:rsidRDefault="006241AD" w:rsidP="00141A99">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9CC389" w14:textId="77777777" w:rsidR="006241AD" w:rsidRDefault="006241AD" w:rsidP="00141A99">
            <w:pPr>
              <w:pStyle w:val="TAC"/>
              <w:rPr>
                <w:lang w:eastAsia="zh-CN"/>
              </w:rPr>
            </w:pPr>
            <w:r>
              <w:rPr>
                <w:rFonts w:cs="Arial"/>
                <w:color w:val="000000"/>
                <w:szCs w:val="18"/>
              </w:rPr>
              <w:t>IMD4</w:t>
            </w:r>
          </w:p>
        </w:tc>
      </w:tr>
      <w:tr w:rsidR="006241AD" w14:paraId="63ADE9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D9B6D5"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2047E11F" w14:textId="77777777" w:rsidR="006241AD" w:rsidRDefault="006241AD" w:rsidP="00141A99">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9430A4" w14:textId="77777777" w:rsidR="006241AD" w:rsidRDefault="006241AD" w:rsidP="00141A99">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01AB6E7" w14:textId="77777777" w:rsidR="006241AD" w:rsidRDefault="006241AD" w:rsidP="00141A99">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E7A605" w14:textId="77777777" w:rsidR="006241AD" w:rsidRDefault="006241AD" w:rsidP="00141A99">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D8D48C" w14:textId="77777777" w:rsidR="006241AD" w:rsidRDefault="006241AD" w:rsidP="00141A99">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495EEAAE" w14:textId="77777777" w:rsidR="006241AD" w:rsidRDefault="006241AD" w:rsidP="00141A99">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95DFDBC" w14:textId="77777777" w:rsidR="006241AD" w:rsidRDefault="006241AD" w:rsidP="00141A99">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5DBFE0D" w14:textId="77777777" w:rsidR="006241AD" w:rsidRDefault="006241AD" w:rsidP="00141A99">
            <w:pPr>
              <w:pStyle w:val="TAC"/>
              <w:rPr>
                <w:lang w:eastAsia="zh-CN"/>
              </w:rPr>
            </w:pPr>
            <w:r>
              <w:rPr>
                <w:rFonts w:cs="Arial"/>
                <w:color w:val="000000"/>
                <w:szCs w:val="18"/>
              </w:rPr>
              <w:t>N/A</w:t>
            </w:r>
          </w:p>
        </w:tc>
      </w:tr>
      <w:tr w:rsidR="006241AD" w14:paraId="4927F0D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97699" w14:textId="77777777" w:rsidR="006241AD" w:rsidRDefault="006241AD" w:rsidP="00141A99">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147797A3" w14:textId="77777777" w:rsidR="006241AD" w:rsidRDefault="006241AD" w:rsidP="00141A99">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B0109B4" w14:textId="77777777" w:rsidR="006241AD" w:rsidRDefault="006241AD" w:rsidP="00141A9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1DE0ECB" w14:textId="77777777" w:rsidR="006241AD" w:rsidRDefault="006241AD" w:rsidP="00141A99">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EA3167" w14:textId="77777777" w:rsidR="006241AD" w:rsidRDefault="006241AD" w:rsidP="00141A99">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7603FA" w14:textId="77777777" w:rsidR="006241AD" w:rsidRDefault="006241AD" w:rsidP="00141A99">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7F836A34" w14:textId="77777777" w:rsidR="006241AD" w:rsidRDefault="006241AD" w:rsidP="00141A99">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F8E4BAB" w14:textId="77777777" w:rsidR="006241AD" w:rsidRDefault="006241AD" w:rsidP="00141A99">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40F9C5D9" w14:textId="77777777" w:rsidR="006241AD" w:rsidRDefault="006241AD" w:rsidP="00141A99">
            <w:pPr>
              <w:pStyle w:val="TAC"/>
              <w:rPr>
                <w:rFonts w:cs="Arial"/>
                <w:lang w:eastAsia="zh-CN"/>
              </w:rPr>
            </w:pPr>
          </w:p>
        </w:tc>
      </w:tr>
      <w:tr w:rsidR="006241AD" w14:paraId="0580904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506917" w14:textId="77777777" w:rsidR="006241AD" w:rsidRDefault="006241AD" w:rsidP="00141A99">
            <w:pPr>
              <w:pStyle w:val="TAC"/>
              <w:spacing w:line="260" w:lineRule="auto"/>
            </w:pPr>
            <w:r>
              <w:t>CA_n71-n78</w:t>
            </w:r>
          </w:p>
          <w:p w14:paraId="53DC552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BC4D34" w14:textId="77777777" w:rsidR="006241AD" w:rsidRDefault="006241AD" w:rsidP="00141A99">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40EAA406" w14:textId="77777777" w:rsidR="006241AD" w:rsidRDefault="006241AD" w:rsidP="00141A99">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04A355BF" w14:textId="77777777" w:rsidR="006241AD" w:rsidRDefault="006241AD" w:rsidP="00141A99">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91D3284" w14:textId="77777777" w:rsidR="006241AD" w:rsidRDefault="006241AD" w:rsidP="00141A99">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4027B949" w14:textId="77777777" w:rsidR="006241AD" w:rsidRDefault="006241AD" w:rsidP="00141A99">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EFBFC5C" w14:textId="77777777" w:rsidR="006241AD" w:rsidRDefault="006241AD" w:rsidP="00141A99">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340D4345" w14:textId="77777777" w:rsidR="006241AD" w:rsidRDefault="006241AD" w:rsidP="00141A99">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DA6C7A" w14:textId="77777777" w:rsidR="006241AD" w:rsidRDefault="006241AD" w:rsidP="00141A99">
            <w:pPr>
              <w:pStyle w:val="TAC"/>
              <w:spacing w:line="260" w:lineRule="auto"/>
              <w:rPr>
                <w:lang w:val="en-US" w:eastAsia="ja-JP"/>
              </w:rPr>
            </w:pPr>
            <w:r>
              <w:rPr>
                <w:lang w:eastAsia="zh-CN"/>
              </w:rPr>
              <w:t>IMD5</w:t>
            </w:r>
          </w:p>
        </w:tc>
      </w:tr>
      <w:tr w:rsidR="006241AD" w14:paraId="20326DC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C260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BC78EC" w14:textId="77777777" w:rsidR="006241AD" w:rsidRDefault="006241AD" w:rsidP="00141A99">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6177B20D" w14:textId="77777777" w:rsidR="006241AD" w:rsidRDefault="006241AD" w:rsidP="00141A99">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47F67F07" w14:textId="77777777" w:rsidR="006241AD" w:rsidRDefault="006241AD" w:rsidP="00141A99">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674155F" w14:textId="77777777" w:rsidR="006241AD" w:rsidRDefault="006241AD" w:rsidP="00141A99">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3E64B195" w14:textId="77777777" w:rsidR="006241AD" w:rsidRDefault="006241AD" w:rsidP="00141A99">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37FD7353" w14:textId="77777777" w:rsidR="006241AD" w:rsidRDefault="006241AD" w:rsidP="00141A99">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13E1AF6" w14:textId="77777777" w:rsidR="006241AD" w:rsidRDefault="006241AD" w:rsidP="00141A99">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9D00BF" w14:textId="77777777" w:rsidR="006241AD" w:rsidRDefault="006241AD" w:rsidP="00141A99">
            <w:pPr>
              <w:pStyle w:val="TAC"/>
              <w:spacing w:line="260" w:lineRule="auto"/>
              <w:rPr>
                <w:lang w:val="en-US" w:eastAsia="ja-JP"/>
              </w:rPr>
            </w:pPr>
            <w:r>
              <w:rPr>
                <w:lang w:eastAsia="ja-JP"/>
              </w:rPr>
              <w:t>N/A</w:t>
            </w:r>
          </w:p>
        </w:tc>
      </w:tr>
      <w:tr w:rsidR="006241AD" w14:paraId="03C9B70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A9AB87" w14:textId="77777777" w:rsidR="006241AD" w:rsidRDefault="006241AD" w:rsidP="00141A99">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0D264425" w14:textId="77777777" w:rsidR="006241AD" w:rsidRDefault="006241AD" w:rsidP="00141A99">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010FAB7" w14:textId="77777777" w:rsidR="006241AD" w:rsidRDefault="006241AD" w:rsidP="00141A99">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766EE597" w14:textId="77777777" w:rsidR="006241AD" w:rsidRDefault="006241AD" w:rsidP="00141A99">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176ACB04" w14:textId="77777777" w:rsidR="006241AD" w:rsidRDefault="006241AD" w:rsidP="00141A99">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76FB2759" w14:textId="77777777" w:rsidR="006241AD" w:rsidRDefault="006241AD" w:rsidP="00141A99">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1C218BCD" w14:textId="77777777" w:rsidR="006241AD" w:rsidRDefault="006241AD"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FD04B9" w14:textId="77777777" w:rsidR="006241AD" w:rsidRDefault="006241AD"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AB1175" w14:textId="77777777" w:rsidR="006241AD" w:rsidRDefault="006241AD" w:rsidP="00141A99">
            <w:pPr>
              <w:pStyle w:val="TAC"/>
              <w:rPr>
                <w:lang w:eastAsia="ja-JP"/>
              </w:rPr>
            </w:pPr>
            <w:r>
              <w:t>N/A</w:t>
            </w:r>
          </w:p>
        </w:tc>
      </w:tr>
      <w:tr w:rsidR="006241AD" w14:paraId="0F82D4C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80702C" w14:textId="77777777" w:rsidR="006241AD" w:rsidRDefault="006241AD" w:rsidP="00141A99">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5C2AE5" w14:textId="77777777" w:rsidR="006241AD" w:rsidRDefault="006241AD" w:rsidP="00141A99">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68E63DAC" w14:textId="77777777" w:rsidR="006241AD" w:rsidRDefault="006241AD" w:rsidP="00141A99">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63D8EF4F" w14:textId="77777777" w:rsidR="006241AD" w:rsidRDefault="006241AD" w:rsidP="00141A99">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1461A542" w14:textId="77777777" w:rsidR="006241AD" w:rsidRDefault="006241AD" w:rsidP="00141A99">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010D9C9D" w14:textId="77777777" w:rsidR="006241AD" w:rsidRDefault="006241AD" w:rsidP="00141A99">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023DD907" w14:textId="77777777" w:rsidR="006241AD" w:rsidRDefault="006241AD" w:rsidP="00141A99">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19BB988B" w14:textId="77777777" w:rsidR="006241AD" w:rsidRDefault="006241AD"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D7D7E9" w14:textId="77777777" w:rsidR="006241AD" w:rsidRDefault="006241AD" w:rsidP="00141A99">
            <w:pPr>
              <w:pStyle w:val="TAC"/>
              <w:rPr>
                <w:lang w:eastAsia="ja-JP"/>
              </w:rPr>
            </w:pPr>
            <w:r>
              <w:t>IMD5</w:t>
            </w:r>
          </w:p>
        </w:tc>
      </w:tr>
      <w:tr w:rsidR="006241AD" w14:paraId="4C38D3C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2ACC30" w14:textId="77777777" w:rsidR="006241AD" w:rsidRDefault="006241AD" w:rsidP="00141A99">
            <w:pPr>
              <w:pStyle w:val="TAC"/>
              <w:rPr>
                <w:lang w:val="en-US" w:eastAsia="zh-CN"/>
              </w:rPr>
            </w:pPr>
            <w:r>
              <w:rPr>
                <w:color w:val="000000"/>
                <w:lang w:eastAsia="zh-CN"/>
              </w:rPr>
              <w:lastRenderedPageBreak/>
              <w:t>CA_n78-n102</w:t>
            </w:r>
          </w:p>
        </w:tc>
        <w:tc>
          <w:tcPr>
            <w:tcW w:w="923" w:type="dxa"/>
            <w:tcBorders>
              <w:top w:val="single" w:sz="4" w:space="0" w:color="auto"/>
              <w:left w:val="single" w:sz="4" w:space="0" w:color="auto"/>
              <w:bottom w:val="nil"/>
              <w:right w:val="single" w:sz="4" w:space="0" w:color="auto"/>
            </w:tcBorders>
            <w:vAlign w:val="center"/>
          </w:tcPr>
          <w:p w14:paraId="69E80FBF" w14:textId="77777777" w:rsidR="006241AD" w:rsidRDefault="006241AD" w:rsidP="00141A99">
            <w:pPr>
              <w:pStyle w:val="TAC"/>
              <w:rPr>
                <w:lang w:val="en-US" w:eastAsia="ko-KR"/>
              </w:rPr>
            </w:pPr>
            <w:r>
              <w:t>n78</w:t>
            </w:r>
          </w:p>
        </w:tc>
        <w:tc>
          <w:tcPr>
            <w:tcW w:w="975" w:type="dxa"/>
            <w:tcBorders>
              <w:top w:val="single" w:sz="4" w:space="0" w:color="auto"/>
              <w:left w:val="single" w:sz="4" w:space="0" w:color="auto"/>
              <w:bottom w:val="single" w:sz="4" w:space="0" w:color="auto"/>
              <w:right w:val="single" w:sz="4" w:space="0" w:color="auto"/>
            </w:tcBorders>
            <w:vAlign w:val="center"/>
          </w:tcPr>
          <w:p w14:paraId="06B10914" w14:textId="77777777" w:rsidR="006241AD" w:rsidRDefault="006241AD" w:rsidP="00141A99">
            <w:pPr>
              <w:pStyle w:val="TAC"/>
              <w:rPr>
                <w:lang w:val="en-US" w:eastAsia="ko-KR"/>
              </w:rPr>
            </w:pPr>
            <w:r>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50B5ECF3" w14:textId="77777777" w:rsidR="006241AD" w:rsidRDefault="006241AD" w:rsidP="00141A99">
            <w:pPr>
              <w:pStyle w:val="TAC"/>
              <w:rPr>
                <w:lang w:val="en-US" w:eastAsia="ko-KR"/>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E501851" w14:textId="77777777" w:rsidR="006241AD" w:rsidRDefault="006241AD" w:rsidP="00141A99">
            <w:pPr>
              <w:pStyle w:val="TAC"/>
              <w:rPr>
                <w:rFonts w:cs="Arial"/>
                <w:color w:val="000000"/>
                <w:sz w:val="14"/>
                <w:szCs w:val="14"/>
                <w:lang w:val="en-US" w:eastAsia="ko-KR"/>
              </w:rPr>
            </w:pPr>
            <w:r>
              <w:rPr>
                <w:rFonts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11C1C6CD" w14:textId="77777777" w:rsidR="006241AD" w:rsidRDefault="006241AD" w:rsidP="00141A99">
            <w:pPr>
              <w:pStyle w:val="TAC"/>
              <w:rPr>
                <w:lang w:val="en-US"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51F46530" w14:textId="77777777" w:rsidR="006241AD" w:rsidRDefault="006241AD" w:rsidP="00141A99">
            <w:pPr>
              <w:pStyle w:val="TAC"/>
            </w:pPr>
            <w:r>
              <w:t>N/A</w:t>
            </w:r>
          </w:p>
        </w:tc>
        <w:tc>
          <w:tcPr>
            <w:tcW w:w="828" w:type="dxa"/>
            <w:tcBorders>
              <w:top w:val="single" w:sz="4" w:space="0" w:color="auto"/>
              <w:left w:val="single" w:sz="4" w:space="0" w:color="auto"/>
              <w:bottom w:val="nil"/>
              <w:right w:val="single" w:sz="4" w:space="0" w:color="auto"/>
            </w:tcBorders>
            <w:vAlign w:val="center"/>
          </w:tcPr>
          <w:p w14:paraId="27DABD8D" w14:textId="77777777" w:rsidR="006241AD" w:rsidRDefault="006241AD" w:rsidP="00141A99">
            <w:pPr>
              <w:pStyle w:val="TAC"/>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0DA69F45" w14:textId="77777777" w:rsidR="006241AD" w:rsidRDefault="006241AD" w:rsidP="00141A99">
            <w:pPr>
              <w:pStyle w:val="TAC"/>
            </w:pPr>
            <w:r>
              <w:t>N/A</w:t>
            </w:r>
          </w:p>
        </w:tc>
      </w:tr>
      <w:tr w:rsidR="006241AD" w14:paraId="234D25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0B46F" w14:textId="77777777" w:rsidR="006241AD" w:rsidRDefault="006241AD" w:rsidP="00141A99">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0B6E2EF" w14:textId="77777777" w:rsidR="006241AD" w:rsidRDefault="006241AD" w:rsidP="00141A99">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332CD825" w14:textId="77777777" w:rsidR="006241AD" w:rsidRDefault="006241AD" w:rsidP="00141A99">
            <w:pPr>
              <w:pStyle w:val="TAC"/>
            </w:pPr>
            <w:r>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5A6CDDE1" w14:textId="77777777" w:rsidR="006241AD" w:rsidRDefault="006241AD" w:rsidP="00141A99">
            <w:pPr>
              <w:pStyle w:val="TAC"/>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1D88E3CC" w14:textId="77777777" w:rsidR="006241AD" w:rsidRDefault="006241AD" w:rsidP="00141A99">
            <w:pPr>
              <w:pStyle w:val="TAC"/>
              <w:rPr>
                <w:rFonts w:cs="Arial"/>
                <w:color w:val="000000"/>
                <w:sz w:val="14"/>
                <w:szCs w:val="14"/>
              </w:rPr>
            </w:pPr>
            <w:r>
              <w:rPr>
                <w:rFonts w:cs="Arial"/>
                <w:color w:val="000000"/>
                <w:sz w:val="14"/>
                <w:szCs w:val="14"/>
              </w:rPr>
              <w:t>1 (RBstart=25)</w:t>
            </w:r>
          </w:p>
        </w:tc>
        <w:tc>
          <w:tcPr>
            <w:tcW w:w="881" w:type="dxa"/>
            <w:tcBorders>
              <w:top w:val="single" w:sz="4" w:space="0" w:color="auto"/>
              <w:left w:val="single" w:sz="4" w:space="0" w:color="auto"/>
              <w:bottom w:val="single" w:sz="4" w:space="0" w:color="auto"/>
              <w:right w:val="single" w:sz="4" w:space="0" w:color="auto"/>
            </w:tcBorders>
            <w:vAlign w:val="center"/>
          </w:tcPr>
          <w:p w14:paraId="2797C188" w14:textId="77777777" w:rsidR="006241AD" w:rsidRDefault="006241AD" w:rsidP="00141A99">
            <w:pPr>
              <w:pStyle w:val="TAC"/>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3E84FA2" w14:textId="77777777" w:rsidR="006241AD" w:rsidRDefault="006241AD" w:rsidP="00141A99">
            <w:pPr>
              <w:pStyle w:val="TAC"/>
            </w:pPr>
          </w:p>
        </w:tc>
        <w:tc>
          <w:tcPr>
            <w:tcW w:w="828" w:type="dxa"/>
            <w:tcBorders>
              <w:top w:val="nil"/>
              <w:left w:val="single" w:sz="4" w:space="0" w:color="auto"/>
              <w:bottom w:val="single" w:sz="4" w:space="0" w:color="auto"/>
              <w:right w:val="single" w:sz="4" w:space="0" w:color="auto"/>
            </w:tcBorders>
            <w:vAlign w:val="center"/>
          </w:tcPr>
          <w:p w14:paraId="0243A96F" w14:textId="77777777" w:rsidR="006241AD" w:rsidRDefault="006241AD" w:rsidP="00141A99">
            <w:pPr>
              <w:pStyle w:val="TAC"/>
            </w:pPr>
          </w:p>
        </w:tc>
        <w:tc>
          <w:tcPr>
            <w:tcW w:w="1057" w:type="dxa"/>
            <w:tcBorders>
              <w:top w:val="nil"/>
              <w:left w:val="single" w:sz="4" w:space="0" w:color="auto"/>
              <w:bottom w:val="single" w:sz="4" w:space="0" w:color="auto"/>
              <w:right w:val="single" w:sz="4" w:space="0" w:color="auto"/>
            </w:tcBorders>
            <w:vAlign w:val="center"/>
          </w:tcPr>
          <w:p w14:paraId="78C7C7E9" w14:textId="77777777" w:rsidR="006241AD" w:rsidRDefault="006241AD" w:rsidP="00141A99">
            <w:pPr>
              <w:pStyle w:val="TAC"/>
            </w:pPr>
          </w:p>
        </w:tc>
      </w:tr>
      <w:tr w:rsidR="006241AD" w14:paraId="581FC67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A50AB3" w14:textId="77777777" w:rsidR="006241AD" w:rsidRDefault="006241AD" w:rsidP="00141A99">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985563" w14:textId="77777777" w:rsidR="006241AD" w:rsidRDefault="006241AD" w:rsidP="00141A99">
            <w:pPr>
              <w:pStyle w:val="TAC"/>
              <w:rPr>
                <w:lang w:val="en-US"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56108111" w14:textId="77777777" w:rsidR="006241AD" w:rsidRDefault="006241AD" w:rsidP="00141A99">
            <w:pPr>
              <w:pStyle w:val="TAC"/>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2345BAA" w14:textId="77777777" w:rsidR="006241AD" w:rsidRDefault="006241AD" w:rsidP="00141A99">
            <w:pPr>
              <w:pStyle w:val="TAC"/>
            </w:pPr>
            <w:r>
              <w:t>20</w:t>
            </w:r>
          </w:p>
        </w:tc>
        <w:tc>
          <w:tcPr>
            <w:tcW w:w="1379" w:type="dxa"/>
            <w:tcBorders>
              <w:top w:val="single" w:sz="4" w:space="0" w:color="auto"/>
              <w:left w:val="single" w:sz="4" w:space="0" w:color="auto"/>
              <w:bottom w:val="single" w:sz="4" w:space="0" w:color="auto"/>
              <w:right w:val="single" w:sz="4" w:space="0" w:color="auto"/>
            </w:tcBorders>
          </w:tcPr>
          <w:p w14:paraId="3DAD7794" w14:textId="77777777" w:rsidR="006241AD" w:rsidRDefault="006241AD" w:rsidP="00141A99">
            <w:pPr>
              <w:pStyle w:val="TAC"/>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42D1350B" w14:textId="77777777" w:rsidR="006241AD" w:rsidRDefault="006241AD" w:rsidP="00141A99">
            <w:pPr>
              <w:pStyle w:val="TAC"/>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6EECBD63" w14:textId="77777777" w:rsidR="006241AD" w:rsidRDefault="006241AD" w:rsidP="00141A99">
            <w:pPr>
              <w:pStyle w:val="TAC"/>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0B2A695E" w14:textId="77777777" w:rsidR="006241AD" w:rsidRDefault="006241AD"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8EBED" w14:textId="77777777" w:rsidR="006241AD" w:rsidRDefault="006241AD" w:rsidP="00141A99">
            <w:pPr>
              <w:pStyle w:val="TAC"/>
            </w:pPr>
            <w:r>
              <w:t>IMD4</w:t>
            </w:r>
          </w:p>
        </w:tc>
      </w:tr>
      <w:tr w:rsidR="006241AD" w14:paraId="1AB05A0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0D2495" w14:textId="77777777" w:rsidR="006241AD" w:rsidRDefault="006241AD" w:rsidP="00141A99">
            <w:pPr>
              <w:keepNext/>
              <w:keepLines/>
              <w:spacing w:after="0"/>
              <w:jc w:val="center"/>
              <w:rPr>
                <w:rFonts w:ascii="Arial" w:hAnsi="Arial"/>
                <w:sz w:val="18"/>
                <w:lang w:eastAsia="zh-CN"/>
              </w:rPr>
            </w:pPr>
            <w:r>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1415D2B"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53A009D2" w14:textId="77777777" w:rsidR="006241AD" w:rsidRDefault="006241AD" w:rsidP="00141A99">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3DA596E7"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49AFF0D"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937551D" w14:textId="77777777" w:rsidR="006241AD" w:rsidRDefault="006241AD" w:rsidP="00141A99">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7AC906A2"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D107189"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AE051D6"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N/A</w:t>
            </w:r>
          </w:p>
        </w:tc>
      </w:tr>
      <w:tr w:rsidR="006241AD" w14:paraId="259B13F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9BB57" w14:textId="77777777" w:rsidR="006241AD" w:rsidRDefault="006241AD" w:rsidP="00141A99">
            <w:pPr>
              <w:keepNext/>
              <w:keepLines/>
              <w:spacing w:after="0"/>
              <w:jc w:val="center"/>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14F6C9" w14:textId="77777777" w:rsidR="006241AD" w:rsidRDefault="006241AD" w:rsidP="00141A99">
            <w:pPr>
              <w:keepNext/>
              <w:keepLines/>
              <w:spacing w:after="0"/>
              <w:jc w:val="center"/>
              <w:rPr>
                <w:rFonts w:ascii="Arial" w:hAnsi="Arial" w:cs="Arial"/>
                <w:sz w:val="18"/>
                <w:szCs w:val="18"/>
                <w:lang w:eastAsia="zh-CN"/>
              </w:rPr>
            </w:pPr>
            <w:r>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5E4C525D" w14:textId="77777777" w:rsidR="006241AD" w:rsidRDefault="006241AD" w:rsidP="00141A99">
            <w:pPr>
              <w:keepNext/>
              <w:keepLines/>
              <w:spacing w:after="0"/>
              <w:jc w:val="center"/>
              <w:rPr>
                <w:rFonts w:ascii="Arial" w:hAnsi="Arial" w:cs="Arial"/>
                <w:sz w:val="18"/>
                <w:szCs w:val="18"/>
                <w:lang w:val="en-US" w:eastAsia="zh-CN"/>
              </w:rPr>
            </w:pPr>
            <w:r>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31008F5B"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D885A2A" w14:textId="77777777" w:rsidR="006241AD" w:rsidRDefault="006241AD" w:rsidP="00141A99">
            <w:pPr>
              <w:keepNext/>
              <w:keepLines/>
              <w:spacing w:after="0"/>
              <w:jc w:val="center"/>
              <w:rPr>
                <w:rFonts w:ascii="Arial" w:hAnsi="Arial" w:cs="Arial"/>
                <w:sz w:val="18"/>
                <w:szCs w:val="18"/>
                <w:lang w:val="en-US" w:eastAsia="zh-CN"/>
              </w:rPr>
            </w:pPr>
            <w:r>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72F801BA"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2F67422B"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2762405E" w14:textId="77777777" w:rsidR="006241AD" w:rsidRDefault="006241AD" w:rsidP="00141A99">
            <w:pPr>
              <w:keepNext/>
              <w:keepLines/>
              <w:spacing w:after="0"/>
              <w:jc w:val="center"/>
              <w:rPr>
                <w:rFonts w:ascii="Arial" w:hAnsi="Arial" w:cs="Arial"/>
                <w:sz w:val="18"/>
                <w:szCs w:val="18"/>
                <w:lang w:eastAsia="zh-CN"/>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4C1A54" w14:textId="77777777" w:rsidR="006241AD" w:rsidRDefault="006241AD" w:rsidP="00141A99">
            <w:pPr>
              <w:keepNext/>
              <w:keepLines/>
              <w:spacing w:after="0"/>
              <w:jc w:val="center"/>
              <w:rPr>
                <w:rFonts w:ascii="Arial" w:hAnsi="Arial" w:cs="Arial"/>
                <w:sz w:val="18"/>
                <w:szCs w:val="18"/>
              </w:rPr>
            </w:pPr>
            <w:r>
              <w:rPr>
                <w:rFonts w:ascii="Arial" w:hAnsi="Arial" w:cs="Arial"/>
                <w:sz w:val="18"/>
                <w:szCs w:val="18"/>
                <w:lang w:eastAsia="zh-CN"/>
              </w:rPr>
              <w:t>IMD5</w:t>
            </w:r>
          </w:p>
        </w:tc>
      </w:tr>
      <w:tr w:rsidR="006241AD" w14:paraId="2AE0E239" w14:textId="77777777" w:rsidTr="00141A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9597931" w14:textId="77777777" w:rsidR="006241AD" w:rsidRDefault="006241AD" w:rsidP="00141A99">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088B28D1" w14:textId="77777777" w:rsidR="006241AD" w:rsidRDefault="006241AD" w:rsidP="00141A99">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DA98F7F" w14:textId="77777777" w:rsidR="006241AD" w:rsidRDefault="006241AD" w:rsidP="00141A99">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CF2F678" w14:textId="77777777" w:rsidR="006241AD" w:rsidRDefault="006241AD" w:rsidP="00141A99">
            <w:pPr>
              <w:pStyle w:val="TAN"/>
            </w:pPr>
            <w:r>
              <w:t>NOTE 4:</w:t>
            </w:r>
            <w:r>
              <w:tab/>
              <w:t>This band is subject to IMD5 also which MSD is not specified</w:t>
            </w:r>
            <w:r>
              <w:rPr>
                <w:lang w:eastAsia="ja-JP"/>
              </w:rPr>
              <w:t>.</w:t>
            </w:r>
          </w:p>
          <w:p w14:paraId="1FE632B0" w14:textId="77777777" w:rsidR="006241AD" w:rsidRDefault="006241AD" w:rsidP="00141A99">
            <w:pPr>
              <w:pStyle w:val="TAN"/>
              <w:rPr>
                <w:rFonts w:eastAsia="SimSun"/>
                <w:lang w:val="en-US" w:eastAsia="zh-CN"/>
              </w:rPr>
            </w:pPr>
            <w:r>
              <w:t>NOTE 5:</w:t>
            </w:r>
            <w:r>
              <w:tab/>
              <w:t>Void</w:t>
            </w:r>
            <w:r>
              <w:rPr>
                <w:rFonts w:eastAsia="SimSun" w:hint="eastAsia"/>
                <w:lang w:val="en-US" w:eastAsia="zh-CN"/>
              </w:rPr>
              <w:t>.</w:t>
            </w:r>
          </w:p>
          <w:p w14:paraId="5D333C4A" w14:textId="77777777" w:rsidR="006241AD" w:rsidRDefault="006241AD" w:rsidP="00141A99">
            <w:pPr>
              <w:pStyle w:val="TAN"/>
              <w:rPr>
                <w:rFonts w:eastAsia="맑은 고딕"/>
                <w:lang w:eastAsia="ko-KR"/>
              </w:rPr>
            </w:pPr>
            <w:r>
              <w:rPr>
                <w:rFonts w:eastAsia="맑은 고딕"/>
                <w:lang w:eastAsia="ko-KR"/>
              </w:rPr>
              <w:t>NOTE 6:</w:t>
            </w:r>
            <w:r>
              <w:t xml:space="preserve"> </w:t>
            </w:r>
            <w:r>
              <w:tab/>
            </w:r>
            <w:r>
              <w:rPr>
                <w:rFonts w:eastAsia="맑은 고딕"/>
                <w:lang w:eastAsia="ko-KR"/>
              </w:rPr>
              <w:t>Considering the spectrum holdings of the operator for CA_n77(2A) (when one uplink</w:t>
            </w:r>
            <w:r>
              <w:rPr>
                <w:rFonts w:hint="eastAsia"/>
                <w:lang w:eastAsia="zh-CN"/>
              </w:rPr>
              <w:t xml:space="preserve"> </w:t>
            </w:r>
            <w:r>
              <w:rPr>
                <w:rFonts w:eastAsia="맑은 고딕"/>
                <w:lang w:eastAsia="ko-KR"/>
              </w:rPr>
              <w:t>sub block</w:t>
            </w:r>
            <w:r>
              <w:rPr>
                <w:rFonts w:hint="eastAsia"/>
                <w:lang w:eastAsia="zh-CN"/>
              </w:rPr>
              <w:t xml:space="preserve"> </w:t>
            </w:r>
            <w:r>
              <w:rPr>
                <w:rFonts w:eastAsia="맑은 고딕"/>
                <w:lang w:eastAsia="ko-KR"/>
              </w:rPr>
              <w:t>is assigned within 3300-3400MHz, the other uplink sub block</w:t>
            </w:r>
            <w:r>
              <w:rPr>
                <w:rFonts w:hint="eastAsia"/>
                <w:lang w:eastAsia="zh-CN"/>
              </w:rPr>
              <w:t xml:space="preserve"> </w:t>
            </w:r>
            <w:r>
              <w:rPr>
                <w:rFonts w:eastAsia="맑은 고딕"/>
                <w:lang w:eastAsia="ko-KR"/>
              </w:rPr>
              <w:t>is not assigned within 4000-4200MHz or vice versa), no IMD5 result will fall in Rx frequency range</w:t>
            </w:r>
            <w:r>
              <w:rPr>
                <w:rFonts w:hint="eastAsia"/>
                <w:lang w:eastAsia="zh-CN"/>
              </w:rPr>
              <w:t xml:space="preserve"> </w:t>
            </w:r>
            <w:r>
              <w:rPr>
                <w:rFonts w:eastAsia="맑은 고딕"/>
                <w:lang w:eastAsia="ko-KR"/>
              </w:rPr>
              <w:t xml:space="preserve">of band n3. Therefore, no MSD requirement apply for this CA configuration when two uplink </w:t>
            </w:r>
            <w:r>
              <w:rPr>
                <w:rFonts w:hint="eastAsia"/>
                <w:lang w:eastAsia="zh-CN"/>
              </w:rPr>
              <w:t xml:space="preserve"> </w:t>
            </w:r>
            <w:r>
              <w:rPr>
                <w:rFonts w:eastAsia="맑은 고딕"/>
                <w:lang w:eastAsia="ko-KR"/>
              </w:rPr>
              <w:t>sub blocks are assigned within CA_77(2A).</w:t>
            </w:r>
          </w:p>
          <w:p w14:paraId="119CBF1F" w14:textId="77777777" w:rsidR="006241AD" w:rsidRDefault="006241AD" w:rsidP="00141A99">
            <w:pPr>
              <w:pStyle w:val="TAN"/>
              <w:rPr>
                <w:rFonts w:eastAsia="맑은 고딕"/>
                <w:lang w:eastAsia="ko-KR"/>
              </w:rPr>
            </w:pPr>
            <w:r>
              <w:rPr>
                <w:rFonts w:eastAsia="맑은 고딕"/>
                <w:lang w:eastAsia="ko-KR"/>
              </w:rPr>
              <w:t xml:space="preserve">NOTE </w:t>
            </w:r>
            <w:r>
              <w:rPr>
                <w:rFonts w:hint="eastAsia"/>
                <w:lang w:eastAsia="zh-CN"/>
              </w:rPr>
              <w:t>7</w:t>
            </w:r>
            <w:r>
              <w:rPr>
                <w:rFonts w:eastAsia="맑은 고딕"/>
                <w:lang w:eastAsia="ko-KR"/>
              </w:rPr>
              <w:t>:</w:t>
            </w:r>
            <w:r>
              <w:t xml:space="preserve"> </w:t>
            </w:r>
            <w:r>
              <w:tab/>
            </w:r>
            <w:r>
              <w:rPr>
                <w:lang w:eastAsia="zh-CN"/>
              </w:rPr>
              <w:t>In current release the maximum separation bandwidth class is 600MHz</w:t>
            </w:r>
            <w:r>
              <w:rPr>
                <w:rFonts w:eastAsia="맑은 고딕"/>
                <w:lang w:eastAsia="ko-KR"/>
              </w:rPr>
              <w:t>,</w:t>
            </w:r>
            <w:r>
              <w:rPr>
                <w:rFonts w:eastAsia="SimSun" w:hint="eastAsia"/>
                <w:lang w:val="en-US" w:eastAsia="zh-CN"/>
              </w:rPr>
              <w:t xml:space="preserve"> t</w:t>
            </w:r>
            <w:r>
              <w:rPr>
                <w:rFonts w:eastAsia="맑은 고딕"/>
                <w:lang w:eastAsia="ko-KR"/>
              </w:rPr>
              <w:t>herefore, no </w:t>
            </w:r>
            <w:r>
              <w:rPr>
                <w:rFonts w:eastAsia="SimSun" w:hint="eastAsia"/>
                <w:lang w:val="en-US" w:eastAsia="zh-CN"/>
              </w:rPr>
              <w:t xml:space="preserve">IMD2 </w:t>
            </w:r>
            <w:r>
              <w:rPr>
                <w:rFonts w:eastAsia="맑은 고딕"/>
                <w:lang w:eastAsia="ko-KR"/>
              </w:rPr>
              <w:t xml:space="preserve">MSD requirement apply for this CA configuration when two uplink </w:t>
            </w:r>
            <w:r>
              <w:rPr>
                <w:rFonts w:hint="eastAsia"/>
                <w:lang w:eastAsia="zh-CN"/>
              </w:rPr>
              <w:t xml:space="preserve"> </w:t>
            </w:r>
            <w:r>
              <w:rPr>
                <w:rFonts w:eastAsia="맑은 고딕"/>
                <w:lang w:eastAsia="ko-KR"/>
              </w:rPr>
              <w:t>sub blocks are assigned within CA_77(2A).</w:t>
            </w:r>
          </w:p>
          <w:p w14:paraId="455CD2BE" w14:textId="77777777" w:rsidR="006241AD" w:rsidRDefault="006241AD" w:rsidP="00141A99">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150D8BA2" w14:textId="77777777" w:rsidR="006241AD" w:rsidRDefault="006241AD" w:rsidP="00141A99">
            <w:pPr>
              <w:pStyle w:val="TAN"/>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43B279B4" w14:textId="77777777" w:rsidR="006241AD" w:rsidRDefault="006241AD" w:rsidP="00141A99">
            <w:pPr>
              <w:pStyle w:val="TAN"/>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30F3BC8B" w14:textId="77777777" w:rsidR="006241AD" w:rsidRDefault="006241AD" w:rsidP="00141A99">
            <w:pPr>
              <w:pStyle w:val="TAN"/>
              <w:rPr>
                <w:rFonts w:eastAsia="맑은 고딕"/>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맑은 고딕"/>
                <w:lang w:eastAsia="ko-KR"/>
              </w:rPr>
              <w:t>.</w:t>
            </w:r>
          </w:p>
          <w:p w14:paraId="1194E549" w14:textId="77777777" w:rsidR="006241AD" w:rsidRDefault="006241AD" w:rsidP="00141A99">
            <w:pPr>
              <w:pStyle w:val="TAN"/>
              <w:rPr>
                <w:rFonts w:eastAsia="맑은 고딕"/>
                <w:lang w:eastAsia="ko-KR"/>
              </w:rPr>
            </w:pPr>
            <w:r>
              <w:t xml:space="preserve">NOTE </w:t>
            </w:r>
            <w:r>
              <w:rPr>
                <w:lang w:val="en-US" w:eastAsia="zh-CN"/>
              </w:rPr>
              <w:t>12</w:t>
            </w:r>
            <w:r>
              <w:t>:</w:t>
            </w:r>
            <w:r>
              <w:tab/>
              <w:t>This band supports intra-band non-contiguous uplink configuration.</w:t>
            </w:r>
          </w:p>
          <w:p w14:paraId="182CCB42" w14:textId="77777777" w:rsidR="006241AD" w:rsidRDefault="006241AD" w:rsidP="00141A99">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97E5D20" w14:textId="77777777" w:rsidR="006241AD" w:rsidRDefault="006241AD" w:rsidP="00141A99">
            <w:pPr>
              <w:pStyle w:val="TAN"/>
              <w:spacing w:line="260" w:lineRule="auto"/>
              <w:rPr>
                <w:rFonts w:cs="Arial"/>
                <w:color w:val="000000"/>
                <w:szCs w:val="18"/>
                <w:lang w:eastAsia="ja-JP"/>
              </w:rPr>
            </w:pPr>
            <w:r>
              <w:rPr>
                <w:rFonts w:cs="Arial"/>
                <w:color w:val="000000"/>
                <w:szCs w:val="18"/>
                <w:lang w:eastAsia="ja-JP"/>
              </w:rPr>
              <w:t xml:space="preserve">NOTE </w:t>
            </w:r>
            <w:r>
              <w:rPr>
                <w:rFonts w:eastAsia="SimSun" w:cs="Arial" w:hint="eastAsia"/>
                <w:color w:val="000000"/>
                <w:szCs w:val="18"/>
                <w:lang w:val="en-US" w:eastAsia="zh-CN"/>
              </w:rPr>
              <w:t>14</w:t>
            </w:r>
            <w:r>
              <w:rPr>
                <w:rFonts w:cs="Arial"/>
                <w:color w:val="000000"/>
                <w:szCs w:val="18"/>
                <w:lang w:eastAsia="ja-JP"/>
              </w:rPr>
              <w:t>: Applicable when n41 spectrum is restricted to 2515-2675MHz</w:t>
            </w:r>
          </w:p>
          <w:p w14:paraId="4FC7464D" w14:textId="77777777" w:rsidR="006241AD" w:rsidRDefault="006241AD" w:rsidP="00141A99">
            <w:pPr>
              <w:pStyle w:val="TAN"/>
              <w:spacing w:line="260" w:lineRule="auto"/>
              <w:rPr>
                <w:lang w:eastAsia="zh-CN"/>
              </w:rPr>
            </w:pPr>
            <w:r>
              <w:t xml:space="preserve">NOTE </w:t>
            </w:r>
            <w:r>
              <w:rPr>
                <w:rFonts w:eastAsia="SimSun" w:hint="eastAsia"/>
                <w:lang w:val="en-US" w:eastAsia="zh-CN"/>
              </w:rPr>
              <w:t>15:</w:t>
            </w:r>
            <w:r>
              <w:tab/>
              <w:t>This band is subject to IMD6 also which MSD is not specified</w:t>
            </w:r>
          </w:p>
        </w:tc>
      </w:tr>
      <w:bookmarkEnd w:id="4"/>
    </w:tbl>
    <w:p w14:paraId="10536DEA" w14:textId="77777777" w:rsidR="006241AD" w:rsidRDefault="006241AD" w:rsidP="006241AD">
      <w:pPr>
        <w:rPr>
          <w:lang w:val="en-US" w:eastAsia="zh-CN"/>
        </w:rPr>
      </w:pPr>
    </w:p>
    <w:p w14:paraId="6BAC6F3D" w14:textId="77777777" w:rsidR="006241AD" w:rsidRDefault="006241AD" w:rsidP="006241AD">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241AD" w:rsidRPr="00682816" w14:paraId="04710EF4" w14:textId="77777777" w:rsidTr="00141A9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1347111" w14:textId="77777777" w:rsidR="006241AD" w:rsidRPr="00682816" w:rsidRDefault="006241AD" w:rsidP="00141A99">
            <w:pPr>
              <w:pStyle w:val="TAH"/>
              <w:rPr>
                <w:lang w:val="en-US"/>
              </w:rPr>
            </w:pPr>
            <w:r w:rsidRPr="00682816">
              <w:lastRenderedPageBreak/>
              <w:t>Band / Channel bandwidth / N</w:t>
            </w:r>
            <w:r w:rsidRPr="00682816">
              <w:rPr>
                <w:vertAlign w:val="subscript"/>
              </w:rPr>
              <w:t>RB</w:t>
            </w:r>
            <w:r w:rsidRPr="00682816">
              <w:t xml:space="preserve"> / Duplex mode</w:t>
            </w:r>
          </w:p>
        </w:tc>
        <w:tc>
          <w:tcPr>
            <w:tcW w:w="1056" w:type="dxa"/>
            <w:tcBorders>
              <w:top w:val="single" w:sz="4" w:space="0" w:color="auto"/>
              <w:left w:val="single" w:sz="4" w:space="0" w:color="auto"/>
              <w:bottom w:val="nil"/>
              <w:right w:val="single" w:sz="4" w:space="0" w:color="auto"/>
            </w:tcBorders>
            <w:hideMark/>
          </w:tcPr>
          <w:p w14:paraId="63E28765" w14:textId="77777777" w:rsidR="006241AD" w:rsidRPr="00682816" w:rsidRDefault="006241AD" w:rsidP="00141A99">
            <w:pPr>
              <w:pStyle w:val="TAH"/>
            </w:pPr>
            <w:r w:rsidRPr="00682816">
              <w:t>Source of IMD</w:t>
            </w:r>
          </w:p>
        </w:tc>
      </w:tr>
      <w:tr w:rsidR="006241AD" w:rsidRPr="00682816" w14:paraId="18E865A8" w14:textId="77777777" w:rsidTr="00141A9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0575147" w14:textId="77777777" w:rsidR="006241AD" w:rsidRPr="00682816" w:rsidRDefault="006241AD" w:rsidP="00141A99">
            <w:pPr>
              <w:pStyle w:val="TAH"/>
            </w:pPr>
            <w:r w:rsidRPr="00682816">
              <w:rPr>
                <w:lang w:eastAsia="ja-JP"/>
              </w:rPr>
              <w:t>NR</w:t>
            </w:r>
            <w:r w:rsidRPr="00682816">
              <w:t xml:space="preserve"> </w:t>
            </w:r>
            <w:r w:rsidRPr="00682816">
              <w:rPr>
                <w:lang w:val="en-US" w:eastAsia="zh-CN"/>
              </w:rPr>
              <w:t>CA</w:t>
            </w:r>
          </w:p>
          <w:p w14:paraId="30D5D1D5" w14:textId="77777777" w:rsidR="006241AD" w:rsidRPr="00682816" w:rsidRDefault="006241AD" w:rsidP="00141A99">
            <w:pPr>
              <w:pStyle w:val="TAH"/>
            </w:pPr>
            <w:r w:rsidRPr="00682816">
              <w:t>Configuration</w:t>
            </w:r>
          </w:p>
        </w:tc>
        <w:tc>
          <w:tcPr>
            <w:tcW w:w="1145" w:type="dxa"/>
            <w:tcBorders>
              <w:top w:val="single" w:sz="4" w:space="0" w:color="auto"/>
              <w:left w:val="single" w:sz="4" w:space="0" w:color="auto"/>
              <w:bottom w:val="single" w:sz="4" w:space="0" w:color="auto"/>
              <w:right w:val="single" w:sz="4" w:space="0" w:color="auto"/>
            </w:tcBorders>
            <w:hideMark/>
          </w:tcPr>
          <w:p w14:paraId="15DFA556" w14:textId="77777777" w:rsidR="006241AD" w:rsidRPr="00682816" w:rsidRDefault="006241AD" w:rsidP="00141A99">
            <w:pPr>
              <w:pStyle w:val="TAH"/>
            </w:pPr>
            <w:r w:rsidRPr="00682816">
              <w:rPr>
                <w:lang w:eastAsia="ja-JP"/>
              </w:rPr>
              <w:t>NR</w:t>
            </w:r>
            <w:r w:rsidRPr="00682816">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FD684A5" w14:textId="77777777" w:rsidR="006241AD" w:rsidRPr="00682816" w:rsidRDefault="006241AD" w:rsidP="00141A99">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hideMark/>
          </w:tcPr>
          <w:p w14:paraId="23AB94D2" w14:textId="77777777" w:rsidR="006241AD" w:rsidRPr="00682816" w:rsidRDefault="006241AD" w:rsidP="00141A99">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hideMark/>
          </w:tcPr>
          <w:p w14:paraId="0878FED4" w14:textId="4773BBA1" w:rsidR="006241AD" w:rsidRPr="00682816" w:rsidRDefault="006241AD" w:rsidP="00141A99">
            <w:pPr>
              <w:pStyle w:val="TAH"/>
            </w:pPr>
            <w:r w:rsidRPr="00682816">
              <w:t xml:space="preserve">UL </w:t>
            </w:r>
            <w:r w:rsidRPr="00682816">
              <w:br/>
            </w:r>
            <w:ins w:id="9" w:author="지중근/연구원/C&amp;M표준(연)통신표준TP(junggeun.chi@lge.com)" w:date="2023-08-28T04:13:00Z">
              <w:r>
                <w:t>L</w:t>
              </w:r>
            </w:ins>
            <w:del w:id="10" w:author="지중근/연구원/C&amp;M표준(연)통신표준TP(junggeun.chi@lge.com)" w:date="2023-08-28T04:13:00Z">
              <w:r w:rsidRPr="00682816" w:rsidDel="006241AD">
                <w:delText>C</w:delText>
              </w:r>
            </w:del>
            <w:ins w:id="11" w:author="지중근/연구원/C&amp;M표준(연)통신표준TP(junggeun.chi@lge.com)" w:date="2023-08-28T04:13:00Z">
              <w:r>
                <w:rPr>
                  <w:vertAlign w:val="subscript"/>
                </w:rPr>
                <w:t>C</w:t>
              </w:r>
            </w:ins>
            <w:del w:id="12" w:author="지중근/연구원/C&amp;M표준(연)통신표준TP(junggeun.chi@lge.com)" w:date="2023-08-28T04:13:00Z">
              <w:r w:rsidRPr="00682816" w:rsidDel="006241AD">
                <w:rPr>
                  <w:vertAlign w:val="subscript"/>
                </w:rPr>
                <w:delText>L</w:delText>
              </w:r>
            </w:del>
            <w:r w:rsidRPr="00682816">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24D4C9E2" w14:textId="77777777" w:rsidR="006241AD" w:rsidRPr="00682816" w:rsidRDefault="006241AD" w:rsidP="00141A99">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51A5CA" w14:textId="77777777" w:rsidR="006241AD" w:rsidRPr="00682816" w:rsidRDefault="006241AD" w:rsidP="00141A99">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hideMark/>
          </w:tcPr>
          <w:p w14:paraId="6152032F" w14:textId="77777777" w:rsidR="006241AD" w:rsidRPr="00682816" w:rsidRDefault="006241AD" w:rsidP="00141A99">
            <w:pPr>
              <w:pStyle w:val="TAH"/>
            </w:pPr>
            <w:r w:rsidRPr="00682816">
              <w:t>Duplex mode</w:t>
            </w:r>
          </w:p>
        </w:tc>
        <w:tc>
          <w:tcPr>
            <w:tcW w:w="1056" w:type="dxa"/>
            <w:tcBorders>
              <w:top w:val="nil"/>
              <w:left w:val="single" w:sz="4" w:space="0" w:color="auto"/>
              <w:bottom w:val="single" w:sz="4" w:space="0" w:color="auto"/>
              <w:right w:val="single" w:sz="4" w:space="0" w:color="auto"/>
            </w:tcBorders>
          </w:tcPr>
          <w:p w14:paraId="225102E2" w14:textId="77777777" w:rsidR="006241AD" w:rsidRPr="00682816" w:rsidRDefault="006241AD" w:rsidP="00141A99">
            <w:pPr>
              <w:pStyle w:val="TAH"/>
            </w:pPr>
          </w:p>
        </w:tc>
      </w:tr>
      <w:tr w:rsidR="006241AD" w:rsidRPr="00682816" w14:paraId="0954C4AE"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2690916F" w14:textId="77777777" w:rsidR="006241AD" w:rsidRPr="00682816" w:rsidRDefault="006241AD" w:rsidP="00141A99">
            <w:pPr>
              <w:pStyle w:val="TAC"/>
              <w:rPr>
                <w:lang w:val="en-US" w:eastAsia="zh-CN"/>
              </w:rPr>
            </w:pPr>
            <w:r>
              <w:rPr>
                <w:rFonts w:eastAsia="DengXian"/>
                <w:lang w:val="en-US" w:eastAsia="zh-CN"/>
              </w:rPr>
              <w:t>CA_n1</w:t>
            </w:r>
            <w:r w:rsidRPr="00AE70E3">
              <w:rPr>
                <w:rFonts w:eastAsia="DengXian"/>
                <w:lang w:val="en-US" w:eastAsia="zh-CN"/>
              </w:rPr>
              <w:t>-n77</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3281A08" w14:textId="77777777" w:rsidR="006241AD" w:rsidRPr="00682816" w:rsidRDefault="006241AD" w:rsidP="00141A99">
            <w:pPr>
              <w:pStyle w:val="TAC"/>
              <w:rPr>
                <w:lang w:val="en-US" w:eastAsia="zh-CN"/>
              </w:rPr>
            </w:pPr>
            <w:r>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047B5C0F" w14:textId="77777777" w:rsidR="006241AD" w:rsidRPr="00682816" w:rsidRDefault="006241AD" w:rsidP="00141A99">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0B8752F1" w14:textId="77777777" w:rsidR="006241AD" w:rsidRPr="00682816" w:rsidRDefault="006241AD" w:rsidP="00141A9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1859076" w14:textId="77777777" w:rsidR="006241AD" w:rsidRPr="00682816" w:rsidRDefault="006241AD" w:rsidP="00141A9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03DF73" w14:textId="77777777" w:rsidR="006241AD" w:rsidRPr="00682816" w:rsidRDefault="006241AD" w:rsidP="00141A99">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BA01DCA" w14:textId="77777777" w:rsidR="006241AD" w:rsidRPr="00682816" w:rsidRDefault="006241AD" w:rsidP="00141A99">
            <w:pPr>
              <w:pStyle w:val="TAC"/>
              <w:rPr>
                <w:lang w:val="en-US" w:eastAsia="zh-CN"/>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8A38E25" w14:textId="77777777" w:rsidR="006241AD" w:rsidRPr="00682816" w:rsidRDefault="006241AD" w:rsidP="00141A9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65911162" w14:textId="77777777" w:rsidR="006241AD" w:rsidRPr="00682816" w:rsidRDefault="006241AD" w:rsidP="00141A99">
            <w:pPr>
              <w:pStyle w:val="TAC"/>
              <w:rPr>
                <w:lang w:eastAsia="zh-CN"/>
              </w:rPr>
            </w:pPr>
            <w:r>
              <w:t>IMD</w:t>
            </w:r>
            <w:r>
              <w:rPr>
                <w:rFonts w:hint="eastAsia"/>
                <w:lang w:eastAsia="zh-CN"/>
              </w:rPr>
              <w:t>2</w:t>
            </w:r>
          </w:p>
        </w:tc>
      </w:tr>
      <w:tr w:rsidR="006241AD" w:rsidRPr="00682816" w14:paraId="4BC3715A" w14:textId="77777777" w:rsidTr="00141A99">
        <w:trPr>
          <w:trHeight w:val="187"/>
          <w:jc w:val="center"/>
        </w:trPr>
        <w:tc>
          <w:tcPr>
            <w:tcW w:w="2006" w:type="dxa"/>
            <w:tcBorders>
              <w:top w:val="nil"/>
              <w:left w:val="single" w:sz="4" w:space="0" w:color="auto"/>
              <w:bottom w:val="nil"/>
              <w:right w:val="single" w:sz="4" w:space="0" w:color="auto"/>
            </w:tcBorders>
          </w:tcPr>
          <w:p w14:paraId="140A0627"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9ACFD2" w14:textId="77777777" w:rsidR="006241AD" w:rsidRPr="00682816" w:rsidRDefault="006241AD" w:rsidP="00141A99">
            <w:pPr>
              <w:pStyle w:val="TAC"/>
              <w:rPr>
                <w:lang w:val="en-US" w:eastAsia="zh-CN"/>
              </w:rPr>
            </w:pPr>
            <w:r w:rsidRPr="00AE70E3">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1239A55" w14:textId="77777777" w:rsidR="006241AD" w:rsidRPr="00682816" w:rsidRDefault="006241AD" w:rsidP="00141A99">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5DE4900F" w14:textId="77777777" w:rsidR="006241AD" w:rsidRPr="00682816" w:rsidRDefault="006241AD" w:rsidP="00141A9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777FD8" w14:textId="77777777" w:rsidR="006241AD" w:rsidRPr="00682816" w:rsidRDefault="006241AD" w:rsidP="00141A9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77046A1" w14:textId="77777777" w:rsidR="006241AD" w:rsidRPr="00682816" w:rsidRDefault="006241AD" w:rsidP="00141A99">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49525B11" w14:textId="77777777" w:rsidR="006241AD" w:rsidRPr="00682816" w:rsidRDefault="006241AD"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77C6713" w14:textId="77777777" w:rsidR="006241AD" w:rsidRPr="00682816" w:rsidRDefault="006241AD" w:rsidP="00141A99">
            <w:pPr>
              <w:pStyle w:val="TAC"/>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8B442D" w14:textId="77777777" w:rsidR="006241AD" w:rsidRPr="00682816" w:rsidRDefault="006241AD" w:rsidP="00141A99">
            <w:pPr>
              <w:pStyle w:val="TAC"/>
              <w:rPr>
                <w:lang w:eastAsia="zh-CN"/>
              </w:rPr>
            </w:pPr>
            <w:r>
              <w:t>N/A</w:t>
            </w:r>
          </w:p>
        </w:tc>
      </w:tr>
      <w:tr w:rsidR="006241AD" w:rsidRPr="00682816" w14:paraId="6FFC1A33" w14:textId="77777777" w:rsidTr="00141A99">
        <w:trPr>
          <w:trHeight w:val="187"/>
          <w:jc w:val="center"/>
        </w:trPr>
        <w:tc>
          <w:tcPr>
            <w:tcW w:w="2006" w:type="dxa"/>
            <w:tcBorders>
              <w:top w:val="nil"/>
              <w:left w:val="single" w:sz="4" w:space="0" w:color="auto"/>
              <w:bottom w:val="nil"/>
              <w:right w:val="single" w:sz="4" w:space="0" w:color="auto"/>
            </w:tcBorders>
          </w:tcPr>
          <w:p w14:paraId="23E05F0A"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1AAD833" w14:textId="77777777" w:rsidR="006241AD" w:rsidRPr="00682816" w:rsidRDefault="006241AD" w:rsidP="00141A99">
            <w:pPr>
              <w:pStyle w:val="TAC"/>
              <w:rPr>
                <w:lang w:val="en-US" w:eastAsia="zh-CN"/>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42350700" w14:textId="77777777" w:rsidR="006241AD" w:rsidRPr="00682816" w:rsidRDefault="006241AD" w:rsidP="00141A99">
            <w:pPr>
              <w:pStyle w:val="TAC"/>
              <w:rPr>
                <w:lang w:val="en-US" w:eastAsia="zh-CN"/>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075A6930" w14:textId="77777777" w:rsidR="006241AD" w:rsidRPr="00682816" w:rsidRDefault="006241AD" w:rsidP="00141A99">
            <w:pPr>
              <w:pStyle w:val="TAC"/>
              <w:rPr>
                <w:lang w:val="en-US" w:eastAsia="zh-CN"/>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32821647" w14:textId="77777777" w:rsidR="006241AD" w:rsidRPr="00682816" w:rsidRDefault="006241AD" w:rsidP="00141A99">
            <w:pPr>
              <w:pStyle w:val="TAC"/>
              <w:rPr>
                <w:lang w:val="en-US" w:eastAsia="zh-CN"/>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439D7257" w14:textId="77777777" w:rsidR="006241AD" w:rsidRPr="00682816" w:rsidRDefault="006241AD" w:rsidP="00141A99">
            <w:pPr>
              <w:pStyle w:val="TAC"/>
              <w:rPr>
                <w:lang w:val="en-US" w:eastAsia="zh-CN"/>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A385790" w14:textId="77777777" w:rsidR="006241AD" w:rsidRPr="00682816" w:rsidRDefault="006241AD" w:rsidP="00141A99">
            <w:pPr>
              <w:pStyle w:val="TAC"/>
              <w:rPr>
                <w:lang w:val="en-US" w:eastAsia="zh-CN"/>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2E83EEA1" w14:textId="77777777" w:rsidR="006241AD" w:rsidRPr="00682816" w:rsidRDefault="006241AD" w:rsidP="00141A9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16665CA0" w14:textId="77777777" w:rsidR="006241AD" w:rsidRPr="00682816" w:rsidRDefault="006241AD" w:rsidP="00141A99">
            <w:pPr>
              <w:pStyle w:val="TAC"/>
              <w:rPr>
                <w:lang w:eastAsia="zh-CN"/>
              </w:rPr>
            </w:pPr>
            <w:r>
              <w:rPr>
                <w:rFonts w:eastAsia="Yu Mincho" w:hint="eastAsia"/>
                <w:lang w:eastAsia="ja-JP"/>
              </w:rPr>
              <w:t>I</w:t>
            </w:r>
            <w:r>
              <w:rPr>
                <w:rFonts w:eastAsia="Yu Mincho"/>
                <w:lang w:eastAsia="ja-JP"/>
              </w:rPr>
              <w:t>MD4</w:t>
            </w:r>
          </w:p>
        </w:tc>
      </w:tr>
      <w:tr w:rsidR="006241AD" w:rsidRPr="00682816" w14:paraId="51D30BE5"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3585F995"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C4A80F" w14:textId="77777777" w:rsidR="006241AD" w:rsidRPr="00682816" w:rsidRDefault="006241AD" w:rsidP="00141A99">
            <w:pPr>
              <w:pStyle w:val="TAC"/>
              <w:rPr>
                <w:lang w:val="en-US" w:eastAsia="zh-CN"/>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66704CF8" w14:textId="77777777" w:rsidR="006241AD" w:rsidRPr="00682816" w:rsidRDefault="006241AD" w:rsidP="00141A99">
            <w:pPr>
              <w:pStyle w:val="TAC"/>
              <w:rPr>
                <w:lang w:val="en-US" w:eastAsia="zh-CN"/>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7D45BA4E" w14:textId="77777777" w:rsidR="006241AD" w:rsidRPr="00682816" w:rsidRDefault="006241AD" w:rsidP="00141A99">
            <w:pPr>
              <w:pStyle w:val="TAC"/>
              <w:rPr>
                <w:lang w:val="en-US" w:eastAsia="zh-CN"/>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770937F8" w14:textId="77777777" w:rsidR="006241AD" w:rsidRPr="00682816" w:rsidRDefault="006241AD" w:rsidP="00141A99">
            <w:pPr>
              <w:pStyle w:val="TAC"/>
              <w:rPr>
                <w:lang w:val="en-US" w:eastAsia="zh-CN"/>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7B52C31" w14:textId="77777777" w:rsidR="006241AD" w:rsidRPr="00682816" w:rsidRDefault="006241AD" w:rsidP="00141A99">
            <w:pPr>
              <w:pStyle w:val="TAC"/>
              <w:rPr>
                <w:lang w:val="en-US" w:eastAsia="zh-CN"/>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3C6D1A75" w14:textId="77777777" w:rsidR="006241AD" w:rsidRPr="00682816" w:rsidRDefault="006241AD" w:rsidP="00141A99">
            <w:pPr>
              <w:pStyle w:val="TAC"/>
              <w:rPr>
                <w:lang w:val="en-US" w:eastAsia="zh-CN"/>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409CDF5C" w14:textId="77777777" w:rsidR="006241AD" w:rsidRPr="00682816" w:rsidRDefault="006241AD" w:rsidP="00141A99">
            <w:pPr>
              <w:pStyle w:val="TAC"/>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3192A1" w14:textId="77777777" w:rsidR="006241AD" w:rsidRPr="00682816" w:rsidRDefault="006241AD" w:rsidP="00141A99">
            <w:pPr>
              <w:pStyle w:val="TAC"/>
              <w:rPr>
                <w:lang w:eastAsia="zh-CN"/>
              </w:rPr>
            </w:pPr>
            <w:r w:rsidRPr="0085002E">
              <w:rPr>
                <w:rFonts w:eastAsia="Yu Mincho"/>
              </w:rPr>
              <w:t>N/A</w:t>
            </w:r>
          </w:p>
        </w:tc>
      </w:tr>
      <w:tr w:rsidR="006241AD" w:rsidRPr="00682816" w14:paraId="4E6DEAE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287C2F21" w14:textId="77777777" w:rsidR="006241AD" w:rsidRPr="00682816" w:rsidRDefault="006241AD" w:rsidP="00141A99">
            <w:pPr>
              <w:pStyle w:val="TAC"/>
              <w:rPr>
                <w:lang w:val="en-US" w:eastAsia="zh-CN"/>
              </w:rPr>
            </w:pPr>
            <w:r w:rsidRPr="00682816">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F28BDC9" w14:textId="77777777" w:rsidR="006241AD" w:rsidRPr="00682816" w:rsidRDefault="006241AD" w:rsidP="00141A99">
            <w:pPr>
              <w:pStyle w:val="TAC"/>
              <w:rPr>
                <w:lang w:val="en-US" w:eastAsia="zh-CN"/>
              </w:rPr>
            </w:pPr>
            <w:r w:rsidRPr="00682816">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0595B9" w14:textId="77777777" w:rsidR="006241AD" w:rsidRPr="00682816" w:rsidRDefault="006241AD" w:rsidP="00141A99">
            <w:pPr>
              <w:pStyle w:val="TAC"/>
              <w:rPr>
                <w:lang w:val="en-US" w:eastAsia="zh-CN"/>
              </w:rPr>
            </w:pPr>
            <w:r w:rsidRPr="00682816">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64D9B8C" w14:textId="77777777" w:rsidR="006241AD" w:rsidRPr="00682816" w:rsidRDefault="006241AD" w:rsidP="00141A99">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550C52" w14:textId="77777777" w:rsidR="006241AD" w:rsidRPr="00682816" w:rsidRDefault="006241AD" w:rsidP="00141A99">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C6840C" w14:textId="77777777" w:rsidR="006241AD" w:rsidRPr="00682816" w:rsidRDefault="006241AD" w:rsidP="00141A99">
            <w:pPr>
              <w:pStyle w:val="TAC"/>
              <w:rPr>
                <w:lang w:val="en-US" w:eastAsia="zh-CN"/>
              </w:rPr>
            </w:pPr>
            <w:r w:rsidRPr="00682816">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9C4AD87" w14:textId="77777777" w:rsidR="006241AD" w:rsidRPr="00682816" w:rsidRDefault="006241AD" w:rsidP="00141A99">
            <w:pPr>
              <w:pStyle w:val="TAC"/>
              <w:rPr>
                <w:lang w:val="en-US" w:eastAsia="zh-CN"/>
              </w:rPr>
            </w:pPr>
            <w:r w:rsidRPr="00682816">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94206D5"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0CFDB5" w14:textId="77777777" w:rsidR="006241AD" w:rsidRPr="00682816" w:rsidRDefault="006241AD" w:rsidP="00141A99">
            <w:pPr>
              <w:pStyle w:val="TAC"/>
            </w:pPr>
            <w:r w:rsidRPr="00682816">
              <w:rPr>
                <w:lang w:eastAsia="zh-CN"/>
              </w:rPr>
              <w:t>IMD4</w:t>
            </w:r>
          </w:p>
        </w:tc>
      </w:tr>
      <w:tr w:rsidR="006241AD" w:rsidRPr="00682816" w14:paraId="074F1ADE"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69D9C488"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559814" w14:textId="77777777" w:rsidR="006241AD" w:rsidRPr="00682816" w:rsidRDefault="006241AD" w:rsidP="00141A99">
            <w:pPr>
              <w:pStyle w:val="TAC"/>
              <w:rPr>
                <w:lang w:val="en-US" w:eastAsia="zh-CN"/>
              </w:rPr>
            </w:pPr>
            <w:r w:rsidRPr="00682816">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8B82F14" w14:textId="77777777" w:rsidR="006241AD" w:rsidRPr="00682816" w:rsidRDefault="006241AD" w:rsidP="00141A99">
            <w:pPr>
              <w:pStyle w:val="TAC"/>
              <w:rPr>
                <w:lang w:val="en-US" w:eastAsia="zh-CN"/>
              </w:rPr>
            </w:pPr>
            <w:r w:rsidRPr="00682816">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CF2D6C1" w14:textId="77777777" w:rsidR="006241AD" w:rsidRPr="00682816" w:rsidRDefault="006241AD" w:rsidP="00141A99">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255E57" w14:textId="77777777" w:rsidR="006241AD" w:rsidRPr="00682816" w:rsidRDefault="006241AD" w:rsidP="00141A99">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A0FA3C" w14:textId="77777777" w:rsidR="006241AD" w:rsidRPr="00682816" w:rsidRDefault="006241AD" w:rsidP="00141A99">
            <w:pPr>
              <w:pStyle w:val="TAC"/>
              <w:rPr>
                <w:lang w:val="en-US" w:eastAsia="zh-CN"/>
              </w:rPr>
            </w:pPr>
            <w:r w:rsidRPr="00682816">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1ACA656" w14:textId="77777777" w:rsidR="006241AD" w:rsidRPr="00682816" w:rsidRDefault="006241AD" w:rsidP="00141A99">
            <w:pPr>
              <w:pStyle w:val="TAC"/>
              <w:rPr>
                <w:lang w:val="en-US" w:eastAsia="zh-CN"/>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762994"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25E1AA" w14:textId="77777777" w:rsidR="006241AD" w:rsidRPr="00682816" w:rsidRDefault="006241AD" w:rsidP="00141A99">
            <w:pPr>
              <w:pStyle w:val="TAC"/>
            </w:pPr>
            <w:r w:rsidRPr="00682816">
              <w:rPr>
                <w:lang w:eastAsia="ja-JP"/>
              </w:rPr>
              <w:t>N/A</w:t>
            </w:r>
          </w:p>
        </w:tc>
      </w:tr>
      <w:tr w:rsidR="006241AD" w:rsidRPr="00682816" w14:paraId="0918A1D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00C65D8A" w14:textId="77777777" w:rsidR="006241AD" w:rsidRPr="00682816" w:rsidRDefault="006241AD" w:rsidP="00141A99">
            <w:pPr>
              <w:pStyle w:val="TAC"/>
              <w:rPr>
                <w:lang w:val="en-US" w:eastAsia="zh-CN"/>
              </w:rPr>
            </w:pPr>
            <w:r w:rsidRPr="00682816">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4FF3506" w14:textId="77777777" w:rsidR="006241AD" w:rsidRPr="00682816" w:rsidRDefault="006241AD" w:rsidP="00141A99">
            <w:pPr>
              <w:pStyle w:val="TAC"/>
              <w:rPr>
                <w:lang w:val="en-US" w:eastAsia="zh-CN"/>
              </w:rPr>
            </w:pPr>
            <w:r w:rsidRPr="00682816">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DA2025E" w14:textId="77777777" w:rsidR="006241AD" w:rsidRPr="00682816" w:rsidRDefault="006241AD" w:rsidP="00141A99">
            <w:pPr>
              <w:pStyle w:val="TAC"/>
              <w:rPr>
                <w:lang w:val="en-US" w:eastAsia="zh-CN"/>
              </w:rPr>
            </w:pPr>
            <w:r w:rsidRPr="00682816">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2B41B7A0" w14:textId="77777777" w:rsidR="006241AD" w:rsidRPr="00682816" w:rsidRDefault="006241AD" w:rsidP="00141A99">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2E490C" w14:textId="77777777" w:rsidR="006241AD" w:rsidRPr="00682816" w:rsidRDefault="006241AD" w:rsidP="00141A99">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B5159E" w14:textId="77777777" w:rsidR="006241AD" w:rsidRPr="00682816" w:rsidRDefault="006241AD" w:rsidP="00141A99">
            <w:pPr>
              <w:pStyle w:val="TAC"/>
              <w:rPr>
                <w:lang w:val="en-US" w:eastAsia="zh-CN"/>
              </w:rPr>
            </w:pPr>
            <w:r w:rsidRPr="00682816">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B0B3A72" w14:textId="77777777" w:rsidR="006241AD" w:rsidRPr="00682816" w:rsidRDefault="006241AD" w:rsidP="00141A99">
            <w:pPr>
              <w:pStyle w:val="TAC"/>
              <w:rPr>
                <w:lang w:eastAsia="ja-JP"/>
              </w:rPr>
            </w:pPr>
            <w:r w:rsidRPr="00682816">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8CDFE8F"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AB70F0" w14:textId="77777777" w:rsidR="006241AD" w:rsidRPr="00682816" w:rsidRDefault="006241AD" w:rsidP="00141A99">
            <w:pPr>
              <w:pStyle w:val="TAC"/>
              <w:rPr>
                <w:lang w:eastAsia="ja-JP"/>
              </w:rPr>
            </w:pPr>
            <w:r w:rsidRPr="00682816">
              <w:rPr>
                <w:lang w:eastAsia="ja-JP"/>
              </w:rPr>
              <w:t>IMD4</w:t>
            </w:r>
          </w:p>
        </w:tc>
      </w:tr>
      <w:tr w:rsidR="006241AD" w:rsidRPr="00682816" w14:paraId="5192674E"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1105C293"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06327B" w14:textId="77777777" w:rsidR="006241AD" w:rsidRPr="00682816" w:rsidRDefault="006241AD" w:rsidP="00141A99">
            <w:pPr>
              <w:pStyle w:val="TAC"/>
              <w:rPr>
                <w:lang w:val="en-US" w:eastAsia="zh-CN"/>
              </w:rPr>
            </w:pPr>
            <w:r w:rsidRPr="00682816">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9CB718C" w14:textId="77777777" w:rsidR="006241AD" w:rsidRPr="00682816" w:rsidRDefault="006241AD" w:rsidP="00141A99">
            <w:pPr>
              <w:pStyle w:val="TAC"/>
              <w:rPr>
                <w:lang w:val="en-US" w:eastAsia="zh-CN"/>
              </w:rPr>
            </w:pPr>
            <w:r w:rsidRPr="00682816">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CCFF209" w14:textId="77777777" w:rsidR="006241AD" w:rsidRPr="00682816" w:rsidRDefault="006241AD" w:rsidP="00141A99">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0850595" w14:textId="77777777" w:rsidR="006241AD" w:rsidRPr="00682816" w:rsidRDefault="006241AD" w:rsidP="00141A99">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33F574" w14:textId="77777777" w:rsidR="006241AD" w:rsidRPr="00682816" w:rsidRDefault="006241AD" w:rsidP="00141A99">
            <w:pPr>
              <w:pStyle w:val="TAC"/>
              <w:rPr>
                <w:lang w:val="en-US" w:eastAsia="zh-CN"/>
              </w:rPr>
            </w:pPr>
            <w:r w:rsidRPr="00682816">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65C3231" w14:textId="77777777" w:rsidR="006241AD" w:rsidRPr="00682816" w:rsidRDefault="006241AD" w:rsidP="00141A99">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FE4D7B"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EF2CB1" w14:textId="77777777" w:rsidR="006241AD" w:rsidRPr="00682816" w:rsidRDefault="006241AD" w:rsidP="00141A99">
            <w:pPr>
              <w:pStyle w:val="TAC"/>
              <w:rPr>
                <w:lang w:eastAsia="ja-JP"/>
              </w:rPr>
            </w:pPr>
            <w:r w:rsidRPr="00682816">
              <w:rPr>
                <w:lang w:eastAsia="ja-JP"/>
              </w:rPr>
              <w:t>N/A</w:t>
            </w:r>
          </w:p>
        </w:tc>
      </w:tr>
      <w:tr w:rsidR="006241AD" w:rsidRPr="00682816" w14:paraId="1E2440BC"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7891EF7A" w14:textId="77777777" w:rsidR="006241AD" w:rsidRPr="00682816" w:rsidRDefault="006241AD" w:rsidP="00141A99">
            <w:pPr>
              <w:pStyle w:val="TAC"/>
              <w:rPr>
                <w:rFonts w:cs="Arial"/>
                <w:szCs w:val="18"/>
                <w:lang w:val="en-US" w:eastAsia="zh-CN"/>
              </w:rPr>
            </w:pPr>
            <w:r w:rsidRPr="00C113E1">
              <w:rPr>
                <w:rFonts w:eastAsia="DengXian"/>
                <w:lang w:val="en-US" w:eastAsia="zh-CN"/>
              </w:rPr>
              <w:t>CA_n3-n77</w:t>
            </w:r>
            <w:r w:rsidRPr="004665FC">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19D1ADA" w14:textId="77777777" w:rsidR="006241AD" w:rsidRPr="00682816" w:rsidRDefault="006241AD" w:rsidP="00141A99">
            <w:pPr>
              <w:pStyle w:val="TAC"/>
              <w:rPr>
                <w:rFonts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31BD6AA" w14:textId="77777777" w:rsidR="006241AD" w:rsidRPr="00682816" w:rsidRDefault="006241AD" w:rsidP="00141A99">
            <w:pPr>
              <w:pStyle w:val="TAC"/>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6E071DCF" w14:textId="77777777" w:rsidR="006241AD" w:rsidRPr="00682816" w:rsidRDefault="006241AD" w:rsidP="00141A99">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220F772D" w14:textId="77777777" w:rsidR="006241AD" w:rsidRPr="00682816" w:rsidRDefault="006241AD" w:rsidP="00141A99">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465BBF41" w14:textId="77777777" w:rsidR="006241AD" w:rsidRPr="00682816" w:rsidRDefault="006241AD" w:rsidP="00141A99">
            <w:pPr>
              <w:pStyle w:val="TAC"/>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48C50C83" w14:textId="77777777" w:rsidR="006241AD" w:rsidRPr="00682816" w:rsidRDefault="006241AD" w:rsidP="00141A99">
            <w:pPr>
              <w:pStyle w:val="TAC"/>
              <w:rPr>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4A7DC6A5" w14:textId="77777777" w:rsidR="006241AD" w:rsidRPr="00682816" w:rsidRDefault="006241AD" w:rsidP="00141A99">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3A859A" w14:textId="77777777" w:rsidR="006241AD" w:rsidRPr="00682816" w:rsidRDefault="006241AD" w:rsidP="00141A99">
            <w:pPr>
              <w:pStyle w:val="TAC"/>
            </w:pPr>
            <w:r w:rsidRPr="00C113E1">
              <w:rPr>
                <w:rFonts w:eastAsia="DengXian"/>
                <w:lang w:eastAsia="zh-CN"/>
              </w:rPr>
              <w:t>IMD2</w:t>
            </w:r>
          </w:p>
        </w:tc>
      </w:tr>
      <w:tr w:rsidR="006241AD" w:rsidRPr="00682816" w14:paraId="5DB88D5C" w14:textId="77777777" w:rsidTr="00141A99">
        <w:trPr>
          <w:trHeight w:val="187"/>
          <w:jc w:val="center"/>
        </w:trPr>
        <w:tc>
          <w:tcPr>
            <w:tcW w:w="2006" w:type="dxa"/>
            <w:tcBorders>
              <w:top w:val="nil"/>
              <w:left w:val="single" w:sz="4" w:space="0" w:color="auto"/>
              <w:bottom w:val="nil"/>
              <w:right w:val="single" w:sz="4" w:space="0" w:color="auto"/>
            </w:tcBorders>
          </w:tcPr>
          <w:p w14:paraId="6FD43354" w14:textId="77777777" w:rsidR="006241AD" w:rsidRPr="00682816" w:rsidRDefault="006241AD" w:rsidP="00141A99">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C1FED9" w14:textId="77777777" w:rsidR="006241AD" w:rsidRPr="00682816" w:rsidRDefault="006241AD" w:rsidP="00141A99">
            <w:pPr>
              <w:pStyle w:val="TAC"/>
              <w:rPr>
                <w:rFonts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F5AA2E0" w14:textId="77777777" w:rsidR="006241AD" w:rsidRPr="00682816" w:rsidRDefault="006241AD" w:rsidP="00141A99">
            <w:pPr>
              <w:pStyle w:val="TAC"/>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3272F43" w14:textId="77777777" w:rsidR="006241AD" w:rsidRPr="00682816" w:rsidRDefault="006241AD" w:rsidP="00141A99">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614CE68B" w14:textId="77777777" w:rsidR="006241AD" w:rsidRPr="00682816" w:rsidRDefault="006241AD" w:rsidP="00141A99">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354E17" w14:textId="77777777" w:rsidR="006241AD" w:rsidRPr="00682816" w:rsidRDefault="006241AD" w:rsidP="00141A99">
            <w:pPr>
              <w:pStyle w:val="TAC"/>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E01C244" w14:textId="77777777" w:rsidR="006241AD" w:rsidRPr="00682816" w:rsidRDefault="006241AD" w:rsidP="00141A99">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486727C" w14:textId="77777777" w:rsidR="006241AD" w:rsidRPr="00682816" w:rsidRDefault="006241AD" w:rsidP="00141A99">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4E2D957" w14:textId="77777777" w:rsidR="006241AD" w:rsidRPr="00682816" w:rsidRDefault="006241AD" w:rsidP="00141A99">
            <w:pPr>
              <w:pStyle w:val="TAC"/>
            </w:pPr>
            <w:r w:rsidRPr="00C113E1">
              <w:rPr>
                <w:rFonts w:eastAsia="DengXian"/>
                <w:lang w:eastAsia="ja-JP"/>
              </w:rPr>
              <w:t>N/A</w:t>
            </w:r>
          </w:p>
        </w:tc>
      </w:tr>
      <w:tr w:rsidR="006241AD" w:rsidRPr="00682816" w14:paraId="5D514032" w14:textId="77777777" w:rsidTr="00141A99">
        <w:trPr>
          <w:trHeight w:val="187"/>
          <w:jc w:val="center"/>
        </w:trPr>
        <w:tc>
          <w:tcPr>
            <w:tcW w:w="2006" w:type="dxa"/>
            <w:tcBorders>
              <w:top w:val="nil"/>
              <w:left w:val="single" w:sz="4" w:space="0" w:color="auto"/>
              <w:bottom w:val="nil"/>
              <w:right w:val="single" w:sz="4" w:space="0" w:color="auto"/>
            </w:tcBorders>
          </w:tcPr>
          <w:p w14:paraId="0C13E974" w14:textId="77777777" w:rsidR="006241AD" w:rsidRPr="00682816" w:rsidRDefault="006241AD" w:rsidP="00141A99">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EFB13F" w14:textId="77777777" w:rsidR="006241AD" w:rsidRPr="00682816" w:rsidRDefault="006241AD" w:rsidP="00141A99">
            <w:pPr>
              <w:pStyle w:val="TAC"/>
              <w:rPr>
                <w:rFonts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06FC13C" w14:textId="77777777" w:rsidR="006241AD" w:rsidRPr="00682816" w:rsidRDefault="006241AD" w:rsidP="00141A99">
            <w:pPr>
              <w:pStyle w:val="TAC"/>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0A5504AD" w14:textId="77777777" w:rsidR="006241AD" w:rsidRPr="00682816" w:rsidRDefault="006241AD" w:rsidP="00141A99">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7AA10748" w14:textId="77777777" w:rsidR="006241AD" w:rsidRPr="00682816" w:rsidRDefault="006241AD" w:rsidP="00141A99">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0EA15C55" w14:textId="77777777" w:rsidR="006241AD" w:rsidRPr="00682816" w:rsidRDefault="006241AD" w:rsidP="00141A99">
            <w:pPr>
              <w:pStyle w:val="TAC"/>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F5FD011" w14:textId="77777777" w:rsidR="006241AD" w:rsidRPr="00682816" w:rsidRDefault="006241AD" w:rsidP="00141A99">
            <w:pPr>
              <w:pStyle w:val="TAC"/>
              <w:rPr>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9BDF5F0" w14:textId="77777777" w:rsidR="006241AD" w:rsidRPr="00682816" w:rsidRDefault="006241AD" w:rsidP="00141A99">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90E942" w14:textId="77777777" w:rsidR="006241AD" w:rsidRPr="00682816" w:rsidRDefault="006241AD" w:rsidP="00141A99">
            <w:pPr>
              <w:pStyle w:val="TAC"/>
            </w:pPr>
            <w:r>
              <w:rPr>
                <w:rFonts w:eastAsia="DengXian"/>
                <w:lang w:eastAsia="zh-CN"/>
              </w:rPr>
              <w:t>IMD4</w:t>
            </w:r>
          </w:p>
        </w:tc>
      </w:tr>
      <w:tr w:rsidR="006241AD" w:rsidRPr="00682816" w14:paraId="3BA9C3C5"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1118B959" w14:textId="77777777" w:rsidR="006241AD" w:rsidRPr="00682816" w:rsidRDefault="006241AD" w:rsidP="00141A99">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C8B567B" w14:textId="77777777" w:rsidR="006241AD" w:rsidRPr="00682816" w:rsidRDefault="006241AD" w:rsidP="00141A99">
            <w:pPr>
              <w:pStyle w:val="TAC"/>
              <w:rPr>
                <w:rFonts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881B402" w14:textId="77777777" w:rsidR="006241AD" w:rsidRPr="00682816" w:rsidRDefault="006241AD" w:rsidP="00141A99">
            <w:pPr>
              <w:pStyle w:val="TAC"/>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72E365FF" w14:textId="77777777" w:rsidR="006241AD" w:rsidRPr="00682816" w:rsidRDefault="006241AD" w:rsidP="00141A99">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18CCED76" w14:textId="77777777" w:rsidR="006241AD" w:rsidRPr="00682816" w:rsidRDefault="006241AD" w:rsidP="00141A99">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BE8B3B" w14:textId="77777777" w:rsidR="006241AD" w:rsidRPr="00682816" w:rsidRDefault="006241AD" w:rsidP="00141A99">
            <w:pPr>
              <w:pStyle w:val="TAC"/>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0F0153A" w14:textId="77777777" w:rsidR="006241AD" w:rsidRPr="00682816" w:rsidRDefault="006241AD" w:rsidP="00141A99">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56B0DC9" w14:textId="77777777" w:rsidR="006241AD" w:rsidRPr="00682816" w:rsidRDefault="006241AD" w:rsidP="00141A99">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6FCCF4E" w14:textId="77777777" w:rsidR="006241AD" w:rsidRPr="00682816" w:rsidRDefault="006241AD" w:rsidP="00141A99">
            <w:pPr>
              <w:pStyle w:val="TAC"/>
            </w:pPr>
            <w:r w:rsidRPr="00C113E1">
              <w:rPr>
                <w:rFonts w:eastAsia="DengXian"/>
                <w:lang w:eastAsia="ja-JP"/>
              </w:rPr>
              <w:t>N/A</w:t>
            </w:r>
          </w:p>
        </w:tc>
      </w:tr>
      <w:tr w:rsidR="006241AD" w:rsidRPr="00682816" w14:paraId="31569EEA"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7AC82DA3" w14:textId="77777777" w:rsidR="006241AD" w:rsidRPr="00682816" w:rsidRDefault="006241AD" w:rsidP="00141A99">
            <w:pPr>
              <w:pStyle w:val="TAC"/>
              <w:rPr>
                <w:lang w:val="en-US"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n3</w:t>
            </w:r>
            <w:r w:rsidRPr="00682816">
              <w:rPr>
                <w:rFonts w:cs="Arial"/>
                <w:szCs w:val="18"/>
              </w:rPr>
              <w:t>-</w:t>
            </w:r>
            <w:r w:rsidRPr="00682816">
              <w:rPr>
                <w:rFonts w:cs="Arial"/>
                <w:szCs w:val="18"/>
                <w:lang w:eastAsia="zh-CN"/>
              </w:rPr>
              <w:t>n</w:t>
            </w:r>
            <w:r w:rsidRPr="00682816">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6C8BB495" w14:textId="77777777" w:rsidR="006241AD" w:rsidRPr="00682816" w:rsidRDefault="006241AD" w:rsidP="00141A99">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9BA766" w14:textId="77777777" w:rsidR="006241AD" w:rsidRPr="00682816" w:rsidRDefault="006241AD" w:rsidP="00141A99">
            <w:pPr>
              <w:pStyle w:val="TAC"/>
              <w:rPr>
                <w:lang w:val="en-US" w:eastAsia="zh-CN"/>
              </w:rPr>
            </w:pPr>
            <w:r w:rsidRPr="00682816">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71C3DA"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36D32" w14:textId="77777777" w:rsidR="006241AD" w:rsidRPr="00682816" w:rsidRDefault="006241AD" w:rsidP="00141A99">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30D953" w14:textId="77777777" w:rsidR="006241AD" w:rsidRPr="00682816" w:rsidRDefault="006241AD" w:rsidP="00141A99">
            <w:pPr>
              <w:pStyle w:val="TAC"/>
              <w:rPr>
                <w:lang w:val="en-US" w:eastAsia="zh-CN"/>
              </w:rPr>
            </w:pPr>
            <w:r w:rsidRPr="00682816">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0E2DE7" w14:textId="77777777" w:rsidR="006241AD" w:rsidRPr="00682816" w:rsidRDefault="006241AD" w:rsidP="00141A99">
            <w:pPr>
              <w:pStyle w:val="TAC"/>
              <w:rPr>
                <w:lang w:eastAsia="ja-JP"/>
              </w:rPr>
            </w:pPr>
            <w:r w:rsidRPr="00682816">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1203CE36" w14:textId="77777777" w:rsidR="006241AD" w:rsidRPr="00682816" w:rsidRDefault="006241AD" w:rsidP="00141A99">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0AB88C" w14:textId="77777777" w:rsidR="006241AD" w:rsidRPr="00682816" w:rsidRDefault="006241AD" w:rsidP="00141A99">
            <w:pPr>
              <w:pStyle w:val="TAC"/>
              <w:rPr>
                <w:lang w:eastAsia="ja-JP"/>
              </w:rPr>
            </w:pPr>
            <w:r w:rsidRPr="00682816">
              <w:t>IMD2</w:t>
            </w:r>
          </w:p>
        </w:tc>
      </w:tr>
      <w:tr w:rsidR="006241AD" w:rsidRPr="00682816" w14:paraId="34CA6054" w14:textId="77777777" w:rsidTr="00141A99">
        <w:trPr>
          <w:trHeight w:val="187"/>
          <w:jc w:val="center"/>
        </w:trPr>
        <w:tc>
          <w:tcPr>
            <w:tcW w:w="2006" w:type="dxa"/>
            <w:tcBorders>
              <w:top w:val="nil"/>
              <w:left w:val="single" w:sz="4" w:space="0" w:color="auto"/>
              <w:bottom w:val="nil"/>
              <w:right w:val="single" w:sz="4" w:space="0" w:color="auto"/>
            </w:tcBorders>
          </w:tcPr>
          <w:p w14:paraId="631B387E"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533089" w14:textId="77777777" w:rsidR="006241AD" w:rsidRPr="00682816" w:rsidRDefault="006241AD" w:rsidP="00141A99">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79CDC9" w14:textId="77777777" w:rsidR="006241AD" w:rsidRPr="00682816" w:rsidRDefault="006241AD" w:rsidP="00141A99">
            <w:pPr>
              <w:pStyle w:val="TAC"/>
              <w:rPr>
                <w:lang w:val="en-US" w:eastAsia="zh-CN"/>
              </w:rPr>
            </w:pPr>
            <w:r w:rsidRPr="00682816">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D885F1" w14:textId="77777777" w:rsidR="006241AD" w:rsidRPr="00682816" w:rsidRDefault="006241AD" w:rsidP="00141A99">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733EE" w14:textId="77777777" w:rsidR="006241AD" w:rsidRPr="00682816" w:rsidRDefault="006241AD" w:rsidP="00141A99">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B0394E" w14:textId="77777777" w:rsidR="006241AD" w:rsidRPr="00682816" w:rsidRDefault="006241AD" w:rsidP="00141A99">
            <w:pPr>
              <w:pStyle w:val="TAC"/>
              <w:rPr>
                <w:lang w:val="en-US" w:eastAsia="zh-CN"/>
              </w:rPr>
            </w:pPr>
            <w:r w:rsidRPr="00682816">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934B50" w14:textId="77777777" w:rsidR="006241AD" w:rsidRPr="00682816" w:rsidRDefault="006241AD" w:rsidP="00141A99">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BBD1E11" w14:textId="77777777" w:rsidR="006241AD" w:rsidRPr="00682816" w:rsidRDefault="006241AD" w:rsidP="00141A99">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37627F" w14:textId="77777777" w:rsidR="006241AD" w:rsidRPr="00682816" w:rsidRDefault="006241AD" w:rsidP="00141A99">
            <w:pPr>
              <w:pStyle w:val="TAC"/>
              <w:rPr>
                <w:lang w:eastAsia="ja-JP"/>
              </w:rPr>
            </w:pPr>
            <w:r w:rsidRPr="00682816">
              <w:rPr>
                <w:lang w:val="en-US"/>
              </w:rPr>
              <w:t>N/A</w:t>
            </w:r>
          </w:p>
        </w:tc>
      </w:tr>
      <w:tr w:rsidR="006241AD" w:rsidRPr="00682816" w14:paraId="08CB3580" w14:textId="77777777" w:rsidTr="00141A99">
        <w:trPr>
          <w:trHeight w:val="187"/>
          <w:jc w:val="center"/>
        </w:trPr>
        <w:tc>
          <w:tcPr>
            <w:tcW w:w="2006" w:type="dxa"/>
            <w:tcBorders>
              <w:top w:val="nil"/>
              <w:left w:val="single" w:sz="4" w:space="0" w:color="auto"/>
              <w:bottom w:val="nil"/>
              <w:right w:val="single" w:sz="4" w:space="0" w:color="auto"/>
            </w:tcBorders>
          </w:tcPr>
          <w:p w14:paraId="52DE4736"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5ED482" w14:textId="77777777" w:rsidR="006241AD" w:rsidRPr="00682816" w:rsidRDefault="006241AD" w:rsidP="00141A99">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B5CAA" w14:textId="77777777" w:rsidR="006241AD" w:rsidRPr="00682816" w:rsidRDefault="006241AD" w:rsidP="00141A99">
            <w:pPr>
              <w:pStyle w:val="TAC"/>
              <w:rPr>
                <w:lang w:val="en-US" w:eastAsia="zh-CN"/>
              </w:rPr>
            </w:pPr>
            <w:r w:rsidRPr="00682816">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EEACA5"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1E2F9" w14:textId="77777777" w:rsidR="006241AD" w:rsidRPr="00682816" w:rsidRDefault="006241AD" w:rsidP="00141A99">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D4AAB" w14:textId="77777777" w:rsidR="006241AD" w:rsidRPr="00682816" w:rsidRDefault="006241AD" w:rsidP="00141A99">
            <w:pPr>
              <w:pStyle w:val="TAC"/>
              <w:rPr>
                <w:lang w:val="en-US" w:eastAsia="zh-CN"/>
              </w:rPr>
            </w:pPr>
            <w:r w:rsidRPr="00682816">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63E4B" w14:textId="77777777" w:rsidR="006241AD" w:rsidRPr="00682816" w:rsidRDefault="006241AD" w:rsidP="00141A99">
            <w:pPr>
              <w:pStyle w:val="TAC"/>
              <w:rPr>
                <w:lang w:eastAsia="ja-JP"/>
              </w:rPr>
            </w:pPr>
            <w:r w:rsidRPr="00682816">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C007141" w14:textId="77777777" w:rsidR="006241AD" w:rsidRPr="00682816" w:rsidRDefault="006241AD" w:rsidP="00141A99">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059251" w14:textId="77777777" w:rsidR="006241AD" w:rsidRPr="00682816" w:rsidRDefault="006241AD" w:rsidP="00141A99">
            <w:pPr>
              <w:pStyle w:val="TAC"/>
              <w:rPr>
                <w:lang w:eastAsia="ja-JP"/>
              </w:rPr>
            </w:pPr>
            <w:r w:rsidRPr="00682816">
              <w:t>IMD4</w:t>
            </w:r>
          </w:p>
        </w:tc>
      </w:tr>
      <w:tr w:rsidR="006241AD" w:rsidRPr="00682816" w14:paraId="2D0FB05D"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76D01D94"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0BABCE" w14:textId="77777777" w:rsidR="006241AD" w:rsidRPr="00682816" w:rsidRDefault="006241AD" w:rsidP="00141A99">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CACD2F" w14:textId="77777777" w:rsidR="006241AD" w:rsidRPr="00682816" w:rsidRDefault="006241AD" w:rsidP="00141A99">
            <w:pPr>
              <w:pStyle w:val="TAC"/>
              <w:rPr>
                <w:lang w:val="en-US" w:eastAsia="zh-CN"/>
              </w:rPr>
            </w:pPr>
            <w:r w:rsidRPr="00682816">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E6BA0" w14:textId="77777777" w:rsidR="006241AD" w:rsidRPr="00682816" w:rsidRDefault="006241AD" w:rsidP="00141A99">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3B404" w14:textId="77777777" w:rsidR="006241AD" w:rsidRPr="00682816" w:rsidRDefault="006241AD" w:rsidP="00141A99">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DBD98" w14:textId="77777777" w:rsidR="006241AD" w:rsidRPr="00682816" w:rsidRDefault="006241AD" w:rsidP="00141A99">
            <w:pPr>
              <w:pStyle w:val="TAC"/>
              <w:rPr>
                <w:lang w:val="en-US" w:eastAsia="zh-CN"/>
              </w:rPr>
            </w:pPr>
            <w:r w:rsidRPr="00682816">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DF3647" w14:textId="77777777" w:rsidR="006241AD" w:rsidRPr="00682816" w:rsidRDefault="006241AD" w:rsidP="00141A99">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F321543" w14:textId="77777777" w:rsidR="006241AD" w:rsidRPr="00682816" w:rsidRDefault="006241AD" w:rsidP="00141A99">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669284" w14:textId="77777777" w:rsidR="006241AD" w:rsidRPr="00682816" w:rsidRDefault="006241AD" w:rsidP="00141A99">
            <w:pPr>
              <w:pStyle w:val="TAC"/>
              <w:rPr>
                <w:lang w:eastAsia="ja-JP"/>
              </w:rPr>
            </w:pPr>
            <w:r w:rsidRPr="00682816">
              <w:rPr>
                <w:lang w:val="en-US"/>
              </w:rPr>
              <w:t>N/A</w:t>
            </w:r>
          </w:p>
        </w:tc>
      </w:tr>
      <w:tr w:rsidR="006241AD" w:rsidRPr="00682816" w14:paraId="2CE6A77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4DEDB487" w14:textId="77777777" w:rsidR="006241AD" w:rsidRPr="00682816" w:rsidRDefault="006241AD" w:rsidP="00141A99">
            <w:pPr>
              <w:pStyle w:val="TAC"/>
              <w:rPr>
                <w:lang w:val="en-US" w:eastAsia="zh-CN"/>
              </w:rPr>
            </w:pPr>
            <w:r w:rsidRPr="00682816">
              <w:rPr>
                <w:lang w:val="en-US" w:eastAsia="zh-CN"/>
              </w:rPr>
              <w:t>CA_n2-n77</w:t>
            </w:r>
            <w:r w:rsidRPr="00682816">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33338998" w14:textId="77777777" w:rsidR="006241AD" w:rsidRPr="00682816" w:rsidRDefault="006241AD" w:rsidP="00141A99">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B324AEF" w14:textId="77777777" w:rsidR="006241AD" w:rsidRPr="00682816" w:rsidRDefault="006241AD" w:rsidP="00141A99">
            <w:pPr>
              <w:pStyle w:val="TAC"/>
              <w:rPr>
                <w:lang w:val="en-US" w:eastAsia="zh-CN"/>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3718DF0" w14:textId="77777777" w:rsidR="006241AD" w:rsidRPr="00682816" w:rsidRDefault="006241AD" w:rsidP="00141A99">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5F053C" w14:textId="77777777" w:rsidR="006241AD" w:rsidRPr="00682816" w:rsidRDefault="006241AD" w:rsidP="00141A99">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58887E" w14:textId="77777777" w:rsidR="006241AD" w:rsidRPr="00682816" w:rsidRDefault="006241AD" w:rsidP="00141A99">
            <w:pPr>
              <w:pStyle w:val="TAC"/>
              <w:rPr>
                <w:lang w:val="en-US" w:eastAsia="zh-CN"/>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D791E5E" w14:textId="77777777" w:rsidR="006241AD" w:rsidRPr="00682816" w:rsidRDefault="006241AD" w:rsidP="00141A99">
            <w:pPr>
              <w:pStyle w:val="TAC"/>
              <w:rPr>
                <w:lang w:eastAsia="ja-JP"/>
              </w:rPr>
            </w:pPr>
            <w:r w:rsidRPr="00682816">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A8ED8C3"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1E77CB" w14:textId="77777777" w:rsidR="006241AD" w:rsidRPr="00682816" w:rsidRDefault="006241AD" w:rsidP="00141A99">
            <w:pPr>
              <w:pStyle w:val="TAC"/>
              <w:rPr>
                <w:lang w:eastAsia="ja-JP"/>
              </w:rPr>
            </w:pPr>
            <w:r w:rsidRPr="00682816">
              <w:rPr>
                <w:lang w:eastAsia="ja-JP"/>
              </w:rPr>
              <w:t>IMD2</w:t>
            </w:r>
          </w:p>
        </w:tc>
      </w:tr>
      <w:tr w:rsidR="006241AD" w:rsidRPr="00682816" w14:paraId="671D757F" w14:textId="77777777" w:rsidTr="00141A99">
        <w:trPr>
          <w:trHeight w:val="187"/>
          <w:jc w:val="center"/>
        </w:trPr>
        <w:tc>
          <w:tcPr>
            <w:tcW w:w="2006" w:type="dxa"/>
            <w:tcBorders>
              <w:top w:val="nil"/>
              <w:left w:val="single" w:sz="4" w:space="0" w:color="auto"/>
              <w:bottom w:val="nil"/>
              <w:right w:val="single" w:sz="4" w:space="0" w:color="auto"/>
            </w:tcBorders>
          </w:tcPr>
          <w:p w14:paraId="27B3A932"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EADA5" w14:textId="77777777" w:rsidR="006241AD" w:rsidRPr="00682816" w:rsidRDefault="006241AD" w:rsidP="00141A99">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5B085B8C" w14:textId="77777777" w:rsidR="006241AD" w:rsidRPr="00682816" w:rsidRDefault="006241AD" w:rsidP="00141A9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AACE412" w14:textId="77777777" w:rsidR="006241AD" w:rsidRPr="00682816" w:rsidRDefault="006241AD" w:rsidP="00141A99">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05B67B0E" w14:textId="77777777" w:rsidR="006241AD" w:rsidRPr="00682816" w:rsidRDefault="006241AD" w:rsidP="00141A99">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449B8CDF" w14:textId="77777777" w:rsidR="006241AD" w:rsidRPr="00682816" w:rsidRDefault="006241AD" w:rsidP="00141A99">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1E78171D" w14:textId="77777777" w:rsidR="006241AD" w:rsidRPr="00682816" w:rsidRDefault="006241AD" w:rsidP="00141A99">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001B6DAF" w14:textId="77777777" w:rsidR="006241AD" w:rsidRPr="00682816" w:rsidRDefault="006241AD" w:rsidP="00141A99">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374B8441" w14:textId="77777777" w:rsidR="006241AD" w:rsidRPr="00682816" w:rsidRDefault="006241AD" w:rsidP="00141A99">
            <w:pPr>
              <w:pStyle w:val="TAC"/>
              <w:rPr>
                <w:rFonts w:eastAsia="SimSun"/>
              </w:rPr>
            </w:pPr>
          </w:p>
        </w:tc>
      </w:tr>
      <w:tr w:rsidR="006241AD" w:rsidRPr="00682816" w14:paraId="731515E4" w14:textId="77777777" w:rsidTr="00141A99">
        <w:trPr>
          <w:trHeight w:val="187"/>
          <w:jc w:val="center"/>
        </w:trPr>
        <w:tc>
          <w:tcPr>
            <w:tcW w:w="2006" w:type="dxa"/>
            <w:tcBorders>
              <w:top w:val="nil"/>
              <w:left w:val="single" w:sz="4" w:space="0" w:color="auto"/>
              <w:bottom w:val="nil"/>
              <w:right w:val="single" w:sz="4" w:space="0" w:color="auto"/>
            </w:tcBorders>
          </w:tcPr>
          <w:p w14:paraId="70318717"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186428" w14:textId="77777777" w:rsidR="006241AD" w:rsidRPr="00682816" w:rsidRDefault="006241AD" w:rsidP="00141A99">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DC73477" w14:textId="77777777" w:rsidR="006241AD" w:rsidRPr="00682816" w:rsidRDefault="006241AD" w:rsidP="00141A99">
            <w:pPr>
              <w:pStyle w:val="TAC"/>
              <w:rPr>
                <w:lang w:val="en-US" w:eastAsia="zh-CN"/>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E347C38" w14:textId="77777777" w:rsidR="006241AD" w:rsidRPr="00682816" w:rsidRDefault="006241AD" w:rsidP="00141A99">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8E32A7" w14:textId="77777777" w:rsidR="006241AD" w:rsidRPr="00682816" w:rsidRDefault="006241AD" w:rsidP="00141A99">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3A275C" w14:textId="77777777" w:rsidR="006241AD" w:rsidRPr="00682816" w:rsidRDefault="006241AD" w:rsidP="00141A99">
            <w:pPr>
              <w:pStyle w:val="TAC"/>
              <w:rPr>
                <w:lang w:val="en-US" w:eastAsia="zh-CN"/>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2049D1C" w14:textId="77777777" w:rsidR="006241AD" w:rsidRPr="00682816" w:rsidRDefault="006241AD" w:rsidP="00141A99">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0C06DA"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6F9E35" w14:textId="77777777" w:rsidR="006241AD" w:rsidRPr="00682816" w:rsidRDefault="006241AD" w:rsidP="00141A99">
            <w:pPr>
              <w:pStyle w:val="TAC"/>
              <w:rPr>
                <w:lang w:eastAsia="ja-JP"/>
              </w:rPr>
            </w:pPr>
            <w:r w:rsidRPr="00682816">
              <w:rPr>
                <w:lang w:eastAsia="ja-JP"/>
              </w:rPr>
              <w:t>N/A</w:t>
            </w:r>
          </w:p>
        </w:tc>
      </w:tr>
      <w:tr w:rsidR="006241AD" w:rsidRPr="00682816" w14:paraId="7EBBE63F" w14:textId="77777777" w:rsidTr="00141A99">
        <w:trPr>
          <w:trHeight w:val="187"/>
          <w:jc w:val="center"/>
        </w:trPr>
        <w:tc>
          <w:tcPr>
            <w:tcW w:w="2006" w:type="dxa"/>
            <w:tcBorders>
              <w:top w:val="nil"/>
              <w:left w:val="single" w:sz="4" w:space="0" w:color="auto"/>
              <w:bottom w:val="nil"/>
              <w:right w:val="single" w:sz="4" w:space="0" w:color="auto"/>
            </w:tcBorders>
          </w:tcPr>
          <w:p w14:paraId="0AF5C657"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C6AA7C" w14:textId="77777777" w:rsidR="006241AD" w:rsidRPr="00682816" w:rsidRDefault="006241AD" w:rsidP="00141A99">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D871757" w14:textId="77777777" w:rsidR="006241AD" w:rsidRPr="00682816" w:rsidRDefault="006241AD" w:rsidP="00141A99">
            <w:pPr>
              <w:pStyle w:val="TAC"/>
              <w:rPr>
                <w:lang w:val="en-US" w:eastAsia="zh-CN"/>
              </w:rPr>
            </w:pPr>
            <w:r w:rsidRPr="00682816">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297123D" w14:textId="77777777" w:rsidR="006241AD" w:rsidRPr="00682816" w:rsidRDefault="006241AD" w:rsidP="00141A99">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A37963" w14:textId="77777777" w:rsidR="006241AD" w:rsidRPr="00682816" w:rsidRDefault="006241AD" w:rsidP="00141A99">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74B2E4" w14:textId="77777777" w:rsidR="006241AD" w:rsidRPr="00682816" w:rsidRDefault="006241AD" w:rsidP="00141A99">
            <w:pPr>
              <w:pStyle w:val="TAC"/>
              <w:rPr>
                <w:lang w:val="en-US" w:eastAsia="zh-CN"/>
              </w:rPr>
            </w:pPr>
            <w:r w:rsidRPr="00682816">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1FFAC33" w14:textId="77777777" w:rsidR="006241AD" w:rsidRPr="00682816" w:rsidRDefault="006241AD" w:rsidP="00141A99">
            <w:pPr>
              <w:pStyle w:val="TAC"/>
              <w:rPr>
                <w:lang w:eastAsia="ja-JP"/>
              </w:rPr>
            </w:pPr>
            <w:r w:rsidRPr="00682816">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187DCC10"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0A49BF" w14:textId="77777777" w:rsidR="006241AD" w:rsidRPr="00682816" w:rsidRDefault="006241AD" w:rsidP="00141A99">
            <w:pPr>
              <w:pStyle w:val="TAC"/>
              <w:rPr>
                <w:lang w:eastAsia="ja-JP"/>
              </w:rPr>
            </w:pPr>
            <w:r w:rsidRPr="00682816">
              <w:rPr>
                <w:lang w:eastAsia="ja-JP"/>
              </w:rPr>
              <w:t>IMD4</w:t>
            </w:r>
          </w:p>
        </w:tc>
      </w:tr>
      <w:tr w:rsidR="006241AD" w:rsidRPr="00682816" w14:paraId="630A2841" w14:textId="77777777" w:rsidTr="00141A99">
        <w:trPr>
          <w:trHeight w:val="187"/>
          <w:jc w:val="center"/>
        </w:trPr>
        <w:tc>
          <w:tcPr>
            <w:tcW w:w="2006" w:type="dxa"/>
            <w:tcBorders>
              <w:top w:val="nil"/>
              <w:left w:val="single" w:sz="4" w:space="0" w:color="auto"/>
              <w:bottom w:val="nil"/>
              <w:right w:val="single" w:sz="4" w:space="0" w:color="auto"/>
            </w:tcBorders>
          </w:tcPr>
          <w:p w14:paraId="097CF221"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619D8E" w14:textId="77777777" w:rsidR="006241AD" w:rsidRPr="00682816" w:rsidRDefault="006241AD" w:rsidP="00141A99">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50E60197" w14:textId="77777777" w:rsidR="006241AD" w:rsidRPr="00682816" w:rsidRDefault="006241AD" w:rsidP="00141A99">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2D7CFC1" w14:textId="77777777" w:rsidR="006241AD" w:rsidRPr="00682816" w:rsidRDefault="006241AD" w:rsidP="00141A99">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4C49E70B" w14:textId="77777777" w:rsidR="006241AD" w:rsidRPr="00682816" w:rsidRDefault="006241AD" w:rsidP="00141A99">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4A317939" w14:textId="77777777" w:rsidR="006241AD" w:rsidRPr="00682816" w:rsidRDefault="006241AD" w:rsidP="00141A99">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67044C95" w14:textId="77777777" w:rsidR="006241AD" w:rsidRPr="00682816" w:rsidRDefault="006241AD" w:rsidP="00141A99">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2AFAD7E8" w14:textId="77777777" w:rsidR="006241AD" w:rsidRPr="00682816" w:rsidRDefault="006241AD" w:rsidP="00141A99">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7439A8B5" w14:textId="77777777" w:rsidR="006241AD" w:rsidRPr="00682816" w:rsidRDefault="006241AD" w:rsidP="00141A99">
            <w:pPr>
              <w:pStyle w:val="TAC"/>
              <w:rPr>
                <w:rFonts w:eastAsia="SimSun"/>
              </w:rPr>
            </w:pPr>
          </w:p>
        </w:tc>
      </w:tr>
      <w:tr w:rsidR="006241AD" w:rsidRPr="00682816" w14:paraId="3CDC6DD3"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17B7333C"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3554AB" w14:textId="77777777" w:rsidR="006241AD" w:rsidRPr="00682816" w:rsidRDefault="006241AD" w:rsidP="00141A99">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FE1617" w14:textId="77777777" w:rsidR="006241AD" w:rsidRPr="00682816" w:rsidRDefault="006241AD" w:rsidP="00141A99">
            <w:pPr>
              <w:pStyle w:val="TAC"/>
              <w:rPr>
                <w:lang w:val="en-US" w:eastAsia="zh-CN"/>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0A22E66" w14:textId="77777777" w:rsidR="006241AD" w:rsidRPr="00682816" w:rsidRDefault="006241AD" w:rsidP="00141A99">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DAC1D2" w14:textId="77777777" w:rsidR="006241AD" w:rsidRPr="00682816" w:rsidRDefault="006241AD" w:rsidP="00141A99">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4A42B2" w14:textId="77777777" w:rsidR="006241AD" w:rsidRPr="00682816" w:rsidRDefault="006241AD" w:rsidP="00141A99">
            <w:pPr>
              <w:pStyle w:val="TAC"/>
              <w:rPr>
                <w:lang w:val="en-US" w:eastAsia="zh-CN"/>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AED8359" w14:textId="77777777" w:rsidR="006241AD" w:rsidRPr="00682816" w:rsidRDefault="006241AD" w:rsidP="00141A99">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D4E1A0"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E06700" w14:textId="77777777" w:rsidR="006241AD" w:rsidRPr="00682816" w:rsidRDefault="006241AD" w:rsidP="00141A99">
            <w:pPr>
              <w:pStyle w:val="TAC"/>
              <w:rPr>
                <w:lang w:eastAsia="ja-JP"/>
              </w:rPr>
            </w:pPr>
            <w:r w:rsidRPr="00682816">
              <w:rPr>
                <w:lang w:eastAsia="ja-JP"/>
              </w:rPr>
              <w:t>N/A</w:t>
            </w:r>
          </w:p>
        </w:tc>
      </w:tr>
      <w:tr w:rsidR="006241AD" w:rsidRPr="00682816" w14:paraId="17EACD8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6F6E172F" w14:textId="77777777" w:rsidR="006241AD" w:rsidRPr="00682816" w:rsidRDefault="006241AD" w:rsidP="00141A99">
            <w:pPr>
              <w:pStyle w:val="TAC"/>
              <w:rPr>
                <w:lang w:val="en-US" w:eastAsia="zh-CN"/>
              </w:rPr>
            </w:pPr>
            <w:r w:rsidRPr="00682816">
              <w:rPr>
                <w:szCs w:val="18"/>
              </w:rPr>
              <w:t>CA_n5</w:t>
            </w:r>
            <w:r w:rsidRPr="00682816">
              <w:rPr>
                <w:szCs w:val="18"/>
                <w:lang w:val="en-US" w:eastAsia="zh-CN"/>
              </w:rPr>
              <w:t>-</w:t>
            </w:r>
            <w:r w:rsidRPr="00682816">
              <w:rPr>
                <w:szCs w:val="18"/>
              </w:rPr>
              <w:t>n77</w:t>
            </w:r>
            <w:r w:rsidRPr="00682816">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6D7C569D" w14:textId="77777777" w:rsidR="006241AD" w:rsidRPr="00682816" w:rsidRDefault="006241AD" w:rsidP="00141A99">
            <w:pPr>
              <w:pStyle w:val="TAC"/>
              <w:rPr>
                <w:lang w:val="en-US" w:eastAsia="zh-CN"/>
              </w:rPr>
            </w:pPr>
            <w:r w:rsidRPr="00682816">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613BEA5" w14:textId="77777777" w:rsidR="006241AD" w:rsidRPr="00682816" w:rsidRDefault="006241AD" w:rsidP="00141A99">
            <w:pPr>
              <w:pStyle w:val="TAC"/>
              <w:rPr>
                <w:lang w:val="en-US" w:eastAsia="zh-CN"/>
              </w:rPr>
            </w:pPr>
            <w:r w:rsidRPr="00682816">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E859249" w14:textId="77777777" w:rsidR="006241AD" w:rsidRPr="00682816" w:rsidRDefault="006241AD" w:rsidP="00141A99">
            <w:pPr>
              <w:pStyle w:val="TAC"/>
              <w:rPr>
                <w:lang w:val="en-US" w:eastAsia="zh-CN"/>
              </w:rPr>
            </w:pPr>
            <w:r w:rsidRPr="00682816">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49EC42" w14:textId="77777777" w:rsidR="006241AD" w:rsidRPr="00682816" w:rsidRDefault="006241AD" w:rsidP="00141A99">
            <w:pPr>
              <w:pStyle w:val="TAC"/>
              <w:rPr>
                <w:lang w:val="en-US" w:eastAsia="zh-CN"/>
              </w:rPr>
            </w:pPr>
            <w:r w:rsidRPr="00682816">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F995D7" w14:textId="77777777" w:rsidR="006241AD" w:rsidRPr="00682816" w:rsidRDefault="006241AD" w:rsidP="00141A99">
            <w:pPr>
              <w:pStyle w:val="TAC"/>
              <w:rPr>
                <w:lang w:val="en-US" w:eastAsia="zh-CN"/>
              </w:rPr>
            </w:pPr>
            <w:r w:rsidRPr="00682816">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4F6284F" w14:textId="77777777" w:rsidR="006241AD" w:rsidRPr="00682816" w:rsidRDefault="006241AD" w:rsidP="00141A99">
            <w:pPr>
              <w:pStyle w:val="TAC"/>
              <w:rPr>
                <w:lang w:val="en-US" w:eastAsia="zh-CN"/>
              </w:rPr>
            </w:pPr>
            <w:r w:rsidRPr="00682816">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27511F3"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3E7A69" w14:textId="77777777" w:rsidR="006241AD" w:rsidRPr="00682816" w:rsidRDefault="006241AD" w:rsidP="00141A99">
            <w:pPr>
              <w:pStyle w:val="TAC"/>
              <w:rPr>
                <w:lang w:eastAsia="zh-CN"/>
              </w:rPr>
            </w:pPr>
            <w:r w:rsidRPr="00682816">
              <w:rPr>
                <w:szCs w:val="18"/>
              </w:rPr>
              <w:t>IMD4</w:t>
            </w:r>
          </w:p>
        </w:tc>
      </w:tr>
      <w:tr w:rsidR="006241AD" w:rsidRPr="00682816" w14:paraId="7517AA2E"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25DBCDDF"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75BA53" w14:textId="77777777" w:rsidR="006241AD" w:rsidRPr="00682816" w:rsidRDefault="006241AD" w:rsidP="00141A99">
            <w:pPr>
              <w:pStyle w:val="TAC"/>
              <w:rPr>
                <w:lang w:val="en-US" w:eastAsia="zh-CN"/>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B7A0BF2" w14:textId="77777777" w:rsidR="006241AD" w:rsidRPr="00682816" w:rsidRDefault="006241AD" w:rsidP="00141A99">
            <w:pPr>
              <w:pStyle w:val="TAC"/>
              <w:rPr>
                <w:lang w:val="en-US" w:eastAsia="zh-CN"/>
              </w:rPr>
            </w:pPr>
            <w:r w:rsidRPr="00682816">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4291E41" w14:textId="77777777" w:rsidR="006241AD" w:rsidRPr="00682816" w:rsidRDefault="006241AD" w:rsidP="00141A99">
            <w:pPr>
              <w:pStyle w:val="TAC"/>
              <w:rPr>
                <w:lang w:val="en-US" w:eastAsia="zh-CN"/>
              </w:rPr>
            </w:pPr>
            <w:r w:rsidRPr="00682816">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7A6733" w14:textId="77777777" w:rsidR="006241AD" w:rsidRPr="00682816" w:rsidRDefault="006241AD" w:rsidP="00141A99">
            <w:pPr>
              <w:pStyle w:val="TAC"/>
              <w:rPr>
                <w:lang w:val="en-US" w:eastAsia="zh-CN"/>
              </w:rPr>
            </w:pPr>
            <w:r w:rsidRPr="00682816">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AD5E338" w14:textId="77777777" w:rsidR="006241AD" w:rsidRPr="00682816" w:rsidRDefault="006241AD" w:rsidP="00141A99">
            <w:pPr>
              <w:pStyle w:val="TAC"/>
              <w:rPr>
                <w:lang w:val="en-US" w:eastAsia="zh-CN"/>
              </w:rPr>
            </w:pPr>
            <w:r w:rsidRPr="00682816">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A7AD76D" w14:textId="77777777" w:rsidR="006241AD" w:rsidRPr="00682816" w:rsidRDefault="006241AD" w:rsidP="00141A99">
            <w:pPr>
              <w:pStyle w:val="TAC"/>
              <w:rPr>
                <w:lang w:val="en-US" w:eastAsia="zh-CN"/>
              </w:rPr>
            </w:pPr>
            <w:r w:rsidRPr="00682816">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5A742A5"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B489CF" w14:textId="77777777" w:rsidR="006241AD" w:rsidRPr="00682816" w:rsidRDefault="006241AD" w:rsidP="00141A99">
            <w:pPr>
              <w:pStyle w:val="TAC"/>
              <w:rPr>
                <w:lang w:eastAsia="zh-CN"/>
              </w:rPr>
            </w:pPr>
            <w:r w:rsidRPr="00682816">
              <w:rPr>
                <w:szCs w:val="18"/>
              </w:rPr>
              <w:t>N/A</w:t>
            </w:r>
          </w:p>
        </w:tc>
      </w:tr>
      <w:tr w:rsidR="006241AD" w:rsidRPr="00682816" w14:paraId="4AFA673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27E89AB4" w14:textId="77777777" w:rsidR="006241AD" w:rsidRPr="00682816" w:rsidRDefault="006241AD" w:rsidP="00141A99">
            <w:pPr>
              <w:pStyle w:val="TAC"/>
              <w:rPr>
                <w:lang w:val="en-US" w:eastAsia="zh-CN"/>
              </w:rPr>
            </w:pPr>
            <w:r w:rsidRPr="00682816">
              <w:rPr>
                <w:szCs w:val="18"/>
              </w:rPr>
              <w:t>CA_n5</w:t>
            </w:r>
            <w:r w:rsidRPr="00682816">
              <w:rPr>
                <w:szCs w:val="18"/>
                <w:lang w:val="en-US" w:eastAsia="zh-CN"/>
              </w:rPr>
              <w:t>-</w:t>
            </w:r>
            <w:r w:rsidRPr="00682816">
              <w:rPr>
                <w:szCs w:val="18"/>
              </w:rPr>
              <w:t>n7</w:t>
            </w:r>
            <w:r w:rsidRPr="00682816">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183A5C3" w14:textId="77777777" w:rsidR="006241AD" w:rsidRPr="00682816" w:rsidRDefault="006241AD" w:rsidP="00141A99">
            <w:pPr>
              <w:pStyle w:val="TAC"/>
              <w:rPr>
                <w:lang w:val="en-US" w:eastAsia="zh-CN"/>
              </w:rPr>
            </w:pPr>
            <w:r w:rsidRPr="00682816">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27AF06C" w14:textId="77777777" w:rsidR="006241AD" w:rsidRPr="00682816" w:rsidRDefault="006241AD" w:rsidP="00141A99">
            <w:pPr>
              <w:pStyle w:val="TAC"/>
              <w:rPr>
                <w:lang w:val="en-US" w:eastAsia="zh-CN"/>
              </w:rPr>
            </w:pPr>
            <w:r w:rsidRPr="00682816">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1663D1E" w14:textId="77777777" w:rsidR="006241AD" w:rsidRPr="00682816" w:rsidRDefault="006241AD" w:rsidP="00141A99">
            <w:pPr>
              <w:pStyle w:val="TAC"/>
              <w:rPr>
                <w:lang w:val="en-US" w:eastAsia="zh-CN"/>
              </w:rPr>
            </w:pPr>
            <w:r w:rsidRPr="00682816">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A439897" w14:textId="77777777" w:rsidR="006241AD" w:rsidRPr="00682816" w:rsidRDefault="006241AD" w:rsidP="00141A99">
            <w:pPr>
              <w:pStyle w:val="TAC"/>
              <w:rPr>
                <w:lang w:val="en-US" w:eastAsia="zh-CN"/>
              </w:rPr>
            </w:pPr>
            <w:r w:rsidRPr="00682816">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E41B9E3" w14:textId="77777777" w:rsidR="006241AD" w:rsidRPr="00682816" w:rsidRDefault="006241AD" w:rsidP="00141A99">
            <w:pPr>
              <w:pStyle w:val="TAC"/>
              <w:rPr>
                <w:lang w:val="en-US" w:eastAsia="zh-CN"/>
              </w:rPr>
            </w:pPr>
            <w:r w:rsidRPr="00682816">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A851BEB" w14:textId="77777777" w:rsidR="006241AD" w:rsidRPr="00682816" w:rsidRDefault="006241AD" w:rsidP="00141A99">
            <w:pPr>
              <w:pStyle w:val="TAC"/>
              <w:rPr>
                <w:lang w:val="en-US" w:eastAsia="zh-CN"/>
              </w:rPr>
            </w:pPr>
            <w:r w:rsidRPr="00682816">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F8CFA4A" w14:textId="77777777" w:rsidR="006241AD" w:rsidRPr="00682816" w:rsidRDefault="006241AD" w:rsidP="00141A99">
            <w:pPr>
              <w:pStyle w:val="TAC"/>
              <w:rPr>
                <w:lang w:val="en-US" w:eastAsia="zh-CN"/>
              </w:rPr>
            </w:pPr>
            <w:r w:rsidRPr="00682816">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E6A9C49" w14:textId="77777777" w:rsidR="006241AD" w:rsidRPr="00682816" w:rsidRDefault="006241AD" w:rsidP="00141A99">
            <w:pPr>
              <w:pStyle w:val="TAC"/>
              <w:rPr>
                <w:lang w:eastAsia="zh-CN"/>
              </w:rPr>
            </w:pPr>
            <w:r w:rsidRPr="00682816">
              <w:rPr>
                <w:rFonts w:cs="Arial"/>
                <w:color w:val="000000"/>
                <w:szCs w:val="18"/>
              </w:rPr>
              <w:t>IMD4</w:t>
            </w:r>
          </w:p>
        </w:tc>
      </w:tr>
      <w:tr w:rsidR="006241AD" w:rsidRPr="00682816" w14:paraId="77D5CF46"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0356D339"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F1D932" w14:textId="77777777" w:rsidR="006241AD" w:rsidRPr="00682816" w:rsidRDefault="006241AD" w:rsidP="00141A99">
            <w:pPr>
              <w:pStyle w:val="TAC"/>
              <w:rPr>
                <w:lang w:val="en-US" w:eastAsia="zh-CN"/>
              </w:rPr>
            </w:pPr>
            <w:r w:rsidRPr="00682816">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D262270" w14:textId="77777777" w:rsidR="006241AD" w:rsidRPr="00682816" w:rsidRDefault="006241AD" w:rsidP="00141A99">
            <w:pPr>
              <w:pStyle w:val="TAC"/>
              <w:rPr>
                <w:lang w:val="en-US" w:eastAsia="zh-CN"/>
              </w:rPr>
            </w:pPr>
            <w:r w:rsidRPr="00682816">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B040344" w14:textId="77777777" w:rsidR="006241AD" w:rsidRPr="00682816" w:rsidRDefault="006241AD" w:rsidP="00141A99">
            <w:pPr>
              <w:pStyle w:val="TAC"/>
              <w:rPr>
                <w:lang w:val="en-US" w:eastAsia="zh-CN"/>
              </w:rPr>
            </w:pPr>
            <w:r w:rsidRPr="00682816">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3FE4D13" w14:textId="77777777" w:rsidR="006241AD" w:rsidRPr="00682816" w:rsidRDefault="006241AD" w:rsidP="00141A99">
            <w:pPr>
              <w:pStyle w:val="TAC"/>
              <w:rPr>
                <w:lang w:val="en-US" w:eastAsia="zh-CN"/>
              </w:rPr>
            </w:pPr>
            <w:r w:rsidRPr="00682816">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DDFB808" w14:textId="77777777" w:rsidR="006241AD" w:rsidRPr="00682816" w:rsidRDefault="006241AD" w:rsidP="00141A99">
            <w:pPr>
              <w:pStyle w:val="TAC"/>
              <w:rPr>
                <w:lang w:val="en-US" w:eastAsia="zh-CN"/>
              </w:rPr>
            </w:pPr>
            <w:r w:rsidRPr="00682816">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AA3D47C" w14:textId="77777777" w:rsidR="006241AD" w:rsidRPr="00682816" w:rsidRDefault="006241AD" w:rsidP="00141A99">
            <w:pPr>
              <w:pStyle w:val="TAC"/>
              <w:rPr>
                <w:lang w:val="en-US" w:eastAsia="zh-CN"/>
              </w:rPr>
            </w:pPr>
            <w:r w:rsidRPr="00682816">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1B811E" w14:textId="77777777" w:rsidR="006241AD" w:rsidRPr="00682816" w:rsidRDefault="006241AD" w:rsidP="00141A99">
            <w:pPr>
              <w:pStyle w:val="TAC"/>
              <w:rPr>
                <w:lang w:val="en-US" w:eastAsia="zh-CN"/>
              </w:rPr>
            </w:pPr>
            <w:r w:rsidRPr="00682816">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C3567A5" w14:textId="77777777" w:rsidR="006241AD" w:rsidRPr="00682816" w:rsidRDefault="006241AD" w:rsidP="00141A99">
            <w:pPr>
              <w:pStyle w:val="TAC"/>
              <w:rPr>
                <w:lang w:eastAsia="zh-CN"/>
              </w:rPr>
            </w:pPr>
            <w:r w:rsidRPr="00682816">
              <w:rPr>
                <w:rFonts w:cs="Arial"/>
                <w:color w:val="000000"/>
                <w:szCs w:val="18"/>
              </w:rPr>
              <w:t>N/A</w:t>
            </w:r>
          </w:p>
        </w:tc>
      </w:tr>
      <w:tr w:rsidR="006241AD" w:rsidRPr="00682816" w14:paraId="4DD634F9" w14:textId="77777777" w:rsidTr="00141A99">
        <w:trPr>
          <w:trHeight w:val="187"/>
          <w:jc w:val="center"/>
        </w:trPr>
        <w:tc>
          <w:tcPr>
            <w:tcW w:w="2006" w:type="dxa"/>
            <w:tcBorders>
              <w:top w:val="nil"/>
              <w:left w:val="single" w:sz="4" w:space="0" w:color="auto"/>
              <w:bottom w:val="nil"/>
              <w:right w:val="single" w:sz="4" w:space="0" w:color="auto"/>
            </w:tcBorders>
            <w:vAlign w:val="center"/>
          </w:tcPr>
          <w:p w14:paraId="607DA252" w14:textId="77777777" w:rsidR="006241AD" w:rsidRPr="00682816" w:rsidRDefault="006241AD" w:rsidP="00141A99">
            <w:pPr>
              <w:pStyle w:val="TAC"/>
              <w:rPr>
                <w:szCs w:val="18"/>
              </w:rPr>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EC90139" w14:textId="77777777" w:rsidR="006241AD" w:rsidRPr="00682816" w:rsidRDefault="006241AD" w:rsidP="00141A99">
            <w:pPr>
              <w:pStyle w:val="TAC"/>
              <w:rPr>
                <w:szCs w:val="18"/>
                <w:lang w:eastAsia="zh-CN"/>
              </w:rPr>
            </w:pPr>
            <w:r>
              <w:rPr>
                <w:rFonts w:hint="eastAsia"/>
                <w:lang w:val="en-US"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040D4F5" w14:textId="77777777" w:rsidR="006241AD" w:rsidRPr="00682816" w:rsidRDefault="006241AD" w:rsidP="00141A99">
            <w:pPr>
              <w:pStyle w:val="TAC"/>
              <w:rPr>
                <w:lang w:val="en-US"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236680A" w14:textId="77777777" w:rsidR="006241AD" w:rsidRPr="00682816" w:rsidRDefault="006241AD" w:rsidP="00141A99">
            <w:pPr>
              <w:pStyle w:val="TAC"/>
              <w:rPr>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42017B" w14:textId="77777777" w:rsidR="006241AD" w:rsidRPr="00682816" w:rsidRDefault="006241AD" w:rsidP="00141A99">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3F87DA" w14:textId="77777777" w:rsidR="006241AD" w:rsidRPr="00682816" w:rsidRDefault="006241AD" w:rsidP="00141A99">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F4B8A91" w14:textId="77777777" w:rsidR="006241AD" w:rsidRPr="00682816" w:rsidRDefault="006241AD" w:rsidP="00141A99">
            <w:pPr>
              <w:pStyle w:val="TAC"/>
              <w:rPr>
                <w:lang w:eastAsia="zh-CN"/>
              </w:rPr>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00FA462" w14:textId="77777777" w:rsidR="006241AD" w:rsidRPr="00682816" w:rsidRDefault="006241AD" w:rsidP="00141A99">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32216ED" w14:textId="77777777" w:rsidR="006241AD" w:rsidRPr="00682816" w:rsidRDefault="006241AD" w:rsidP="00141A99">
            <w:pPr>
              <w:pStyle w:val="TAC"/>
              <w:rPr>
                <w:lang w:eastAsia="zh-CN"/>
              </w:rPr>
            </w:pPr>
            <w:r>
              <w:rPr>
                <w:rFonts w:hint="eastAsia"/>
                <w:lang w:eastAsia="zh-CN"/>
              </w:rPr>
              <w:t>I</w:t>
            </w:r>
            <w:r>
              <w:rPr>
                <w:lang w:eastAsia="zh-CN"/>
              </w:rPr>
              <w:t>MD4</w:t>
            </w:r>
          </w:p>
        </w:tc>
      </w:tr>
      <w:tr w:rsidR="006241AD" w:rsidRPr="00682816" w14:paraId="7B83592A" w14:textId="77777777" w:rsidTr="00141A99">
        <w:trPr>
          <w:trHeight w:val="187"/>
          <w:jc w:val="center"/>
        </w:trPr>
        <w:tc>
          <w:tcPr>
            <w:tcW w:w="2006" w:type="dxa"/>
            <w:tcBorders>
              <w:top w:val="nil"/>
              <w:left w:val="single" w:sz="4" w:space="0" w:color="auto"/>
              <w:bottom w:val="single" w:sz="4" w:space="0" w:color="auto"/>
              <w:right w:val="single" w:sz="4" w:space="0" w:color="auto"/>
            </w:tcBorders>
            <w:vAlign w:val="center"/>
          </w:tcPr>
          <w:p w14:paraId="2DBB1B1D" w14:textId="77777777" w:rsidR="006241AD" w:rsidRPr="00682816" w:rsidRDefault="006241AD"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E0BEC2A" w14:textId="77777777" w:rsidR="006241AD" w:rsidRPr="00682816" w:rsidRDefault="006241AD" w:rsidP="00141A99">
            <w:pPr>
              <w:pStyle w:val="TAC"/>
              <w:rPr>
                <w:szCs w:val="18"/>
                <w:lang w:eastAsia="zh-CN"/>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A701626" w14:textId="77777777" w:rsidR="006241AD" w:rsidRPr="00682816" w:rsidRDefault="006241AD" w:rsidP="00141A99">
            <w:pPr>
              <w:pStyle w:val="TAC"/>
              <w:rPr>
                <w:lang w:val="en-US" w:eastAsia="zh-CN"/>
              </w:rPr>
            </w:pPr>
            <w:r>
              <w:rPr>
                <w:rFonts w:hint="eastAsia"/>
                <w:lang w:eastAsia="zh-CN"/>
              </w:rPr>
              <w:t>3</w:t>
            </w:r>
            <w:r>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290E7245" w14:textId="77777777" w:rsidR="006241AD" w:rsidRPr="00682816" w:rsidRDefault="006241AD" w:rsidP="00141A99">
            <w:pPr>
              <w:pStyle w:val="TAC"/>
              <w:rPr>
                <w:lang w:val="en-US" w:eastAsia="zh-CN"/>
              </w:rPr>
            </w:pPr>
            <w:r>
              <w:rPr>
                <w:rFonts w:hint="eastAsia"/>
                <w:lang w:eastAsia="zh-CN"/>
              </w:rPr>
              <w:t>1</w:t>
            </w:r>
            <w:r>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A4278F7" w14:textId="77777777" w:rsidR="006241AD" w:rsidRPr="00682816" w:rsidRDefault="006241AD" w:rsidP="00141A99">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276289" w14:textId="77777777" w:rsidR="006241AD" w:rsidRPr="00682816" w:rsidRDefault="006241AD" w:rsidP="00141A99">
            <w:pPr>
              <w:pStyle w:val="TAC"/>
              <w:rPr>
                <w:lang w:eastAsia="zh-CN"/>
              </w:rPr>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8FC1490" w14:textId="77777777" w:rsidR="006241AD" w:rsidRPr="00682816" w:rsidRDefault="006241AD" w:rsidP="00141A99">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9AD9647" w14:textId="77777777" w:rsidR="006241AD" w:rsidRPr="00682816" w:rsidRDefault="006241AD" w:rsidP="00141A99">
            <w:pPr>
              <w:pStyle w:val="TAC"/>
              <w:rPr>
                <w:lang w:val="en-US"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36B03F3" w14:textId="77777777" w:rsidR="006241AD" w:rsidRPr="00682816" w:rsidRDefault="006241AD" w:rsidP="00141A99">
            <w:pPr>
              <w:pStyle w:val="TAC"/>
              <w:rPr>
                <w:lang w:eastAsia="zh-CN"/>
              </w:rPr>
            </w:pPr>
            <w:r>
              <w:rPr>
                <w:rFonts w:hint="eastAsia"/>
                <w:lang w:eastAsia="zh-CN"/>
              </w:rPr>
              <w:t>N</w:t>
            </w:r>
            <w:r>
              <w:rPr>
                <w:lang w:eastAsia="zh-CN"/>
              </w:rPr>
              <w:t>/A</w:t>
            </w:r>
          </w:p>
        </w:tc>
      </w:tr>
      <w:tr w:rsidR="006241AD" w:rsidRPr="00682816" w14:paraId="10A9C6E8"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7900A2EE" w14:textId="77777777" w:rsidR="006241AD" w:rsidRPr="00682816" w:rsidRDefault="006241AD" w:rsidP="00141A99">
            <w:pPr>
              <w:pStyle w:val="TAC"/>
              <w:rPr>
                <w:lang w:val="en-US" w:eastAsia="zh-CN"/>
              </w:rPr>
            </w:pPr>
            <w:r w:rsidRPr="00682816">
              <w:rPr>
                <w:szCs w:val="18"/>
              </w:rPr>
              <w:t>CA_n</w:t>
            </w:r>
            <w:r w:rsidRPr="00682816">
              <w:rPr>
                <w:szCs w:val="18"/>
                <w:lang w:eastAsia="zh-CN"/>
              </w:rPr>
              <w:t>12</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8777C46" w14:textId="77777777" w:rsidR="006241AD" w:rsidRPr="00682816" w:rsidRDefault="006241AD" w:rsidP="00141A99">
            <w:pPr>
              <w:pStyle w:val="TAC"/>
              <w:rPr>
                <w:szCs w:val="18"/>
              </w:rPr>
            </w:pPr>
            <w:r w:rsidRPr="00682816">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AE74DFE" w14:textId="77777777" w:rsidR="006241AD" w:rsidRPr="00682816" w:rsidRDefault="006241AD" w:rsidP="00141A99">
            <w:pPr>
              <w:pStyle w:val="TAC"/>
              <w:rPr>
                <w:szCs w:val="18"/>
              </w:rPr>
            </w:pPr>
            <w:r w:rsidRPr="00682816">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6A7C477" w14:textId="77777777" w:rsidR="006241AD" w:rsidRPr="00682816" w:rsidRDefault="006241AD" w:rsidP="00141A99">
            <w:pPr>
              <w:pStyle w:val="TAC"/>
              <w:rPr>
                <w:szCs w:val="18"/>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28F61A" w14:textId="77777777" w:rsidR="006241AD" w:rsidRPr="00682816" w:rsidRDefault="006241AD" w:rsidP="00141A99">
            <w:pPr>
              <w:pStyle w:val="TAC"/>
              <w:rPr>
                <w:szCs w:val="18"/>
              </w:rPr>
            </w:pPr>
            <w:r w:rsidRPr="00682816">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7761A5D" w14:textId="77777777" w:rsidR="006241AD" w:rsidRPr="00682816" w:rsidRDefault="006241AD" w:rsidP="00141A99">
            <w:pPr>
              <w:pStyle w:val="TAC"/>
              <w:rPr>
                <w:szCs w:val="18"/>
              </w:rPr>
            </w:pPr>
            <w:r w:rsidRPr="00682816">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8DE303C" w14:textId="77777777" w:rsidR="006241AD" w:rsidRPr="00682816" w:rsidRDefault="006241AD" w:rsidP="00141A99">
            <w:pPr>
              <w:pStyle w:val="TAC"/>
              <w:rPr>
                <w:szCs w:val="18"/>
              </w:rPr>
            </w:pPr>
            <w:r w:rsidRPr="00682816">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EED4E75"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E79E1E" w14:textId="77777777" w:rsidR="006241AD" w:rsidRPr="00682816" w:rsidRDefault="006241AD" w:rsidP="00141A99">
            <w:pPr>
              <w:pStyle w:val="TAC"/>
              <w:rPr>
                <w:szCs w:val="18"/>
              </w:rPr>
            </w:pPr>
            <w:r w:rsidRPr="00682816">
              <w:rPr>
                <w:lang w:eastAsia="zh-CN"/>
              </w:rPr>
              <w:t>IMD</w:t>
            </w:r>
            <w:r w:rsidRPr="00682816">
              <w:rPr>
                <w:lang w:val="en-US" w:eastAsia="zh-CN"/>
              </w:rPr>
              <w:t>5</w:t>
            </w:r>
          </w:p>
        </w:tc>
      </w:tr>
      <w:tr w:rsidR="006241AD" w:rsidRPr="00682816" w14:paraId="5E64D306" w14:textId="77777777" w:rsidTr="00141A99">
        <w:trPr>
          <w:trHeight w:val="187"/>
          <w:jc w:val="center"/>
        </w:trPr>
        <w:tc>
          <w:tcPr>
            <w:tcW w:w="2006" w:type="dxa"/>
            <w:tcBorders>
              <w:top w:val="nil"/>
              <w:left w:val="single" w:sz="4" w:space="0" w:color="auto"/>
              <w:bottom w:val="nil"/>
              <w:right w:val="single" w:sz="4" w:space="0" w:color="auto"/>
            </w:tcBorders>
          </w:tcPr>
          <w:p w14:paraId="5C407C3C"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EAEE5A" w14:textId="77777777" w:rsidR="006241AD" w:rsidRPr="00682816" w:rsidRDefault="006241AD" w:rsidP="00141A99">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FC6C365" w14:textId="77777777" w:rsidR="006241AD" w:rsidRPr="00682816" w:rsidRDefault="006241AD" w:rsidP="00141A99">
            <w:pPr>
              <w:pStyle w:val="TAC"/>
              <w:rPr>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hideMark/>
          </w:tcPr>
          <w:p w14:paraId="4742C538" w14:textId="77777777" w:rsidR="006241AD" w:rsidRPr="00682816" w:rsidRDefault="006241AD" w:rsidP="00141A99">
            <w:pPr>
              <w:pStyle w:val="TAC"/>
              <w:rPr>
                <w:szCs w:val="18"/>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94D2C7" w14:textId="77777777" w:rsidR="006241AD" w:rsidRPr="00682816" w:rsidRDefault="006241AD" w:rsidP="00141A99">
            <w:pPr>
              <w:pStyle w:val="TAC"/>
              <w:rPr>
                <w:szCs w:val="18"/>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67098A" w14:textId="77777777" w:rsidR="006241AD" w:rsidRPr="00682816" w:rsidRDefault="006241AD" w:rsidP="00141A99">
            <w:pPr>
              <w:pStyle w:val="TAC"/>
              <w:rPr>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hideMark/>
          </w:tcPr>
          <w:p w14:paraId="32E5C687" w14:textId="77777777" w:rsidR="006241AD" w:rsidRPr="00682816" w:rsidRDefault="006241AD" w:rsidP="00141A99">
            <w:pPr>
              <w:pStyle w:val="TAC"/>
              <w:rPr>
                <w:szCs w:val="18"/>
              </w:rPr>
            </w:pPr>
            <w:r w:rsidRPr="00682816">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FE0941"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B5BEC8" w14:textId="77777777" w:rsidR="006241AD" w:rsidRPr="00682816" w:rsidRDefault="006241AD" w:rsidP="00141A99">
            <w:pPr>
              <w:pStyle w:val="TAC"/>
              <w:rPr>
                <w:szCs w:val="18"/>
              </w:rPr>
            </w:pPr>
            <w:r w:rsidRPr="00682816">
              <w:t>N/A</w:t>
            </w:r>
          </w:p>
        </w:tc>
      </w:tr>
      <w:tr w:rsidR="006241AD" w:rsidRPr="00682816" w14:paraId="37BF458A"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5D007B3F" w14:textId="77777777" w:rsidR="006241AD" w:rsidRPr="00682816" w:rsidRDefault="006241AD" w:rsidP="00141A99">
            <w:pPr>
              <w:pStyle w:val="TAC"/>
              <w:rPr>
                <w:lang w:val="en-US" w:eastAsia="zh-CN"/>
              </w:rPr>
            </w:pPr>
            <w:r w:rsidRPr="00682816">
              <w:rPr>
                <w:szCs w:val="18"/>
              </w:rPr>
              <w:t>CA_n</w:t>
            </w:r>
            <w:r w:rsidRPr="00682816">
              <w:rPr>
                <w:szCs w:val="18"/>
                <w:lang w:eastAsia="zh-CN"/>
              </w:rPr>
              <w:t>1</w:t>
            </w:r>
            <w:r w:rsidRPr="00682816">
              <w:rPr>
                <w:rFonts w:hint="eastAsia"/>
                <w:szCs w:val="18"/>
                <w:lang w:eastAsia="zh-CN"/>
              </w:rPr>
              <w:t>3</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6851991" w14:textId="77777777" w:rsidR="006241AD" w:rsidRPr="00682816" w:rsidRDefault="006241AD" w:rsidP="00141A99">
            <w:pPr>
              <w:pStyle w:val="TAC"/>
              <w:rPr>
                <w:szCs w:val="18"/>
              </w:rPr>
            </w:pPr>
            <w:r w:rsidRPr="00682816">
              <w:rPr>
                <w:szCs w:val="18"/>
                <w:lang w:eastAsia="zh-CN"/>
              </w:rPr>
              <w:t>1</w:t>
            </w:r>
            <w:r w:rsidRPr="00682816">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6B32CF47" w14:textId="77777777" w:rsidR="006241AD" w:rsidRPr="00682816" w:rsidRDefault="006241AD" w:rsidP="00141A99">
            <w:pPr>
              <w:pStyle w:val="TAC"/>
            </w:pPr>
            <w:r w:rsidRPr="00682816">
              <w:t>782</w:t>
            </w:r>
          </w:p>
        </w:tc>
        <w:tc>
          <w:tcPr>
            <w:tcW w:w="964" w:type="dxa"/>
            <w:tcBorders>
              <w:top w:val="single" w:sz="4" w:space="0" w:color="auto"/>
              <w:left w:val="single" w:sz="4" w:space="0" w:color="auto"/>
              <w:bottom w:val="single" w:sz="4" w:space="0" w:color="auto"/>
              <w:right w:val="single" w:sz="4" w:space="0" w:color="auto"/>
            </w:tcBorders>
          </w:tcPr>
          <w:p w14:paraId="1746BD86"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0FE1725C" w14:textId="77777777" w:rsidR="006241AD" w:rsidRPr="00682816" w:rsidRDefault="006241AD" w:rsidP="00141A99">
            <w:pPr>
              <w:pStyle w:val="TAC"/>
              <w:rPr>
                <w:lang w:val="en-US" w:eastAsia="zh-CN"/>
              </w:rPr>
            </w:pPr>
            <w:r w:rsidRPr="00682816">
              <w:t>20</w:t>
            </w:r>
          </w:p>
        </w:tc>
        <w:tc>
          <w:tcPr>
            <w:tcW w:w="960" w:type="dxa"/>
            <w:tcBorders>
              <w:top w:val="single" w:sz="4" w:space="0" w:color="auto"/>
              <w:left w:val="single" w:sz="4" w:space="0" w:color="auto"/>
              <w:bottom w:val="single" w:sz="4" w:space="0" w:color="auto"/>
              <w:right w:val="single" w:sz="4" w:space="0" w:color="auto"/>
            </w:tcBorders>
          </w:tcPr>
          <w:p w14:paraId="56ECDB22" w14:textId="77777777" w:rsidR="006241AD" w:rsidRPr="00682816" w:rsidRDefault="006241AD" w:rsidP="00141A99">
            <w:pPr>
              <w:pStyle w:val="TAC"/>
            </w:pPr>
            <w:r w:rsidRPr="00682816">
              <w:t>751</w:t>
            </w:r>
          </w:p>
        </w:tc>
        <w:tc>
          <w:tcPr>
            <w:tcW w:w="977" w:type="dxa"/>
            <w:tcBorders>
              <w:top w:val="single" w:sz="4" w:space="0" w:color="auto"/>
              <w:left w:val="single" w:sz="4" w:space="0" w:color="auto"/>
              <w:bottom w:val="single" w:sz="4" w:space="0" w:color="auto"/>
              <w:right w:val="single" w:sz="4" w:space="0" w:color="auto"/>
            </w:tcBorders>
          </w:tcPr>
          <w:p w14:paraId="579F8B88" w14:textId="77777777" w:rsidR="006241AD" w:rsidRPr="00682816" w:rsidRDefault="006241AD" w:rsidP="00141A99">
            <w:pPr>
              <w:pStyle w:val="TAC"/>
              <w:rPr>
                <w:lang w:eastAsia="zh-CN"/>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1EB8B4A1" w14:textId="77777777" w:rsidR="006241AD" w:rsidRPr="00682816" w:rsidRDefault="006241AD" w:rsidP="00141A99">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tcPr>
          <w:p w14:paraId="2EF63E42" w14:textId="77777777" w:rsidR="006241AD" w:rsidRPr="00682816" w:rsidRDefault="006241AD" w:rsidP="00141A99">
            <w:pPr>
              <w:pStyle w:val="TAC"/>
            </w:pPr>
            <w:r w:rsidRPr="00682816">
              <w:t>IMD5</w:t>
            </w:r>
          </w:p>
        </w:tc>
      </w:tr>
      <w:tr w:rsidR="006241AD" w:rsidRPr="00682816" w14:paraId="782A7DC6" w14:textId="77777777" w:rsidTr="00141A99">
        <w:trPr>
          <w:trHeight w:val="187"/>
          <w:jc w:val="center"/>
        </w:trPr>
        <w:tc>
          <w:tcPr>
            <w:tcW w:w="2006" w:type="dxa"/>
            <w:tcBorders>
              <w:top w:val="nil"/>
              <w:left w:val="single" w:sz="4" w:space="0" w:color="auto"/>
              <w:bottom w:val="nil"/>
              <w:right w:val="single" w:sz="4" w:space="0" w:color="auto"/>
            </w:tcBorders>
          </w:tcPr>
          <w:p w14:paraId="3FDB97A0"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549C74" w14:textId="77777777" w:rsidR="006241AD" w:rsidRPr="00682816" w:rsidRDefault="006241AD" w:rsidP="00141A99">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tcPr>
          <w:p w14:paraId="57030B58" w14:textId="77777777" w:rsidR="006241AD" w:rsidRPr="00682816" w:rsidRDefault="006241AD" w:rsidP="00141A99">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2AD71CD1" w14:textId="77777777" w:rsidR="006241AD" w:rsidRPr="00682816" w:rsidRDefault="006241AD" w:rsidP="00141A99">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9793C58" w14:textId="77777777" w:rsidR="006241AD" w:rsidRPr="00682816" w:rsidRDefault="006241AD" w:rsidP="00141A99">
            <w:pPr>
              <w:pStyle w:val="TAC"/>
              <w:rPr>
                <w:lang w:val="en-US" w:eastAsia="zh-CN"/>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B0CBB35" w14:textId="77777777" w:rsidR="006241AD" w:rsidRPr="00682816" w:rsidRDefault="006241AD" w:rsidP="00141A99">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1276C5C9" w14:textId="77777777" w:rsidR="006241AD" w:rsidRPr="00682816" w:rsidRDefault="006241AD" w:rsidP="00141A99">
            <w:pPr>
              <w:pStyle w:val="TAC"/>
              <w:rPr>
                <w:lang w:eastAsia="zh-CN"/>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18E6837" w14:textId="77777777" w:rsidR="006241AD" w:rsidRPr="00682816" w:rsidRDefault="006241AD" w:rsidP="00141A99">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tcPr>
          <w:p w14:paraId="7F40E8A8" w14:textId="77777777" w:rsidR="006241AD" w:rsidRPr="00682816" w:rsidRDefault="006241AD" w:rsidP="00141A99">
            <w:pPr>
              <w:pStyle w:val="TAC"/>
            </w:pPr>
            <w:r w:rsidRPr="00682816">
              <w:t>N/A</w:t>
            </w:r>
          </w:p>
        </w:tc>
      </w:tr>
      <w:tr w:rsidR="006241AD" w:rsidRPr="00682816" w14:paraId="2757F9B3"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112801CE" w14:textId="77777777" w:rsidR="006241AD" w:rsidRPr="00682816" w:rsidRDefault="006241AD" w:rsidP="00141A99">
            <w:pPr>
              <w:pStyle w:val="TAC"/>
              <w:rPr>
                <w:lang w:val="en-US" w:eastAsia="zh-CN"/>
              </w:rPr>
            </w:pPr>
            <w:r w:rsidRPr="00682816">
              <w:rPr>
                <w:szCs w:val="18"/>
              </w:rPr>
              <w:t>CA_n</w:t>
            </w:r>
            <w:r w:rsidRPr="00682816">
              <w:rPr>
                <w:szCs w:val="18"/>
                <w:lang w:eastAsia="zh-CN"/>
              </w:rPr>
              <w:t>14</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6D9EC77" w14:textId="77777777" w:rsidR="006241AD" w:rsidRPr="00682816" w:rsidRDefault="006241AD" w:rsidP="00141A99">
            <w:pPr>
              <w:pStyle w:val="TAC"/>
              <w:rPr>
                <w:szCs w:val="18"/>
              </w:rPr>
            </w:pPr>
            <w:r w:rsidRPr="00682816">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15166A6" w14:textId="77777777" w:rsidR="006241AD" w:rsidRPr="00682816" w:rsidRDefault="006241AD" w:rsidP="00141A99">
            <w:pPr>
              <w:pStyle w:val="TAC"/>
              <w:rPr>
                <w:szCs w:val="18"/>
              </w:rPr>
            </w:pPr>
            <w:r w:rsidRPr="00682816">
              <w:t>795.5</w:t>
            </w:r>
          </w:p>
        </w:tc>
        <w:tc>
          <w:tcPr>
            <w:tcW w:w="964" w:type="dxa"/>
            <w:tcBorders>
              <w:top w:val="single" w:sz="4" w:space="0" w:color="auto"/>
              <w:left w:val="single" w:sz="4" w:space="0" w:color="auto"/>
              <w:bottom w:val="single" w:sz="4" w:space="0" w:color="auto"/>
              <w:right w:val="single" w:sz="4" w:space="0" w:color="auto"/>
            </w:tcBorders>
            <w:hideMark/>
          </w:tcPr>
          <w:p w14:paraId="1ADBCAD8" w14:textId="77777777" w:rsidR="006241AD" w:rsidRPr="00682816" w:rsidRDefault="006241AD" w:rsidP="00141A99">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7D018074" w14:textId="77777777" w:rsidR="006241AD" w:rsidRPr="00682816" w:rsidRDefault="006241AD" w:rsidP="00141A99">
            <w:pPr>
              <w:pStyle w:val="TAC"/>
              <w:rPr>
                <w:szCs w:val="18"/>
              </w:rPr>
            </w:pPr>
            <w:r w:rsidRPr="00682816">
              <w:t>15</w:t>
            </w:r>
          </w:p>
        </w:tc>
        <w:tc>
          <w:tcPr>
            <w:tcW w:w="960" w:type="dxa"/>
            <w:tcBorders>
              <w:top w:val="single" w:sz="4" w:space="0" w:color="auto"/>
              <w:left w:val="single" w:sz="4" w:space="0" w:color="auto"/>
              <w:bottom w:val="single" w:sz="4" w:space="0" w:color="auto"/>
              <w:right w:val="single" w:sz="4" w:space="0" w:color="auto"/>
            </w:tcBorders>
            <w:hideMark/>
          </w:tcPr>
          <w:p w14:paraId="3DA9E6FD" w14:textId="77777777" w:rsidR="006241AD" w:rsidRPr="00682816" w:rsidRDefault="006241AD" w:rsidP="00141A99">
            <w:pPr>
              <w:pStyle w:val="TAC"/>
              <w:rPr>
                <w:szCs w:val="18"/>
              </w:rPr>
            </w:pPr>
            <w:r w:rsidRPr="00682816">
              <w:t>765.5</w:t>
            </w:r>
          </w:p>
        </w:tc>
        <w:tc>
          <w:tcPr>
            <w:tcW w:w="977" w:type="dxa"/>
            <w:tcBorders>
              <w:top w:val="single" w:sz="4" w:space="0" w:color="auto"/>
              <w:left w:val="single" w:sz="4" w:space="0" w:color="auto"/>
              <w:bottom w:val="single" w:sz="4" w:space="0" w:color="auto"/>
              <w:right w:val="single" w:sz="4" w:space="0" w:color="auto"/>
            </w:tcBorders>
            <w:hideMark/>
          </w:tcPr>
          <w:p w14:paraId="3A0F53B3" w14:textId="77777777" w:rsidR="006241AD" w:rsidRPr="00682816" w:rsidRDefault="006241AD" w:rsidP="00141A99">
            <w:pPr>
              <w:pStyle w:val="TAC"/>
              <w:rPr>
                <w:szCs w:val="18"/>
              </w:rPr>
            </w:pPr>
            <w:r w:rsidRPr="00682816">
              <w:t>11.7</w:t>
            </w:r>
          </w:p>
        </w:tc>
        <w:tc>
          <w:tcPr>
            <w:tcW w:w="828" w:type="dxa"/>
            <w:tcBorders>
              <w:top w:val="single" w:sz="4" w:space="0" w:color="auto"/>
              <w:left w:val="single" w:sz="4" w:space="0" w:color="auto"/>
              <w:bottom w:val="single" w:sz="4" w:space="0" w:color="auto"/>
              <w:right w:val="single" w:sz="4" w:space="0" w:color="auto"/>
            </w:tcBorders>
            <w:hideMark/>
          </w:tcPr>
          <w:p w14:paraId="790AC10E" w14:textId="77777777" w:rsidR="006241AD" w:rsidRPr="00682816" w:rsidRDefault="006241AD" w:rsidP="00141A99">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2C9D3DC8" w14:textId="77777777" w:rsidR="006241AD" w:rsidRPr="00682816" w:rsidRDefault="006241AD" w:rsidP="00141A99">
            <w:pPr>
              <w:pStyle w:val="TAC"/>
              <w:rPr>
                <w:szCs w:val="18"/>
              </w:rPr>
            </w:pPr>
            <w:r w:rsidRPr="00682816">
              <w:rPr>
                <w:lang w:eastAsia="zh-CN"/>
              </w:rPr>
              <w:t>IMD</w:t>
            </w:r>
            <w:r w:rsidRPr="00682816">
              <w:rPr>
                <w:lang w:val="en-US" w:eastAsia="zh-CN"/>
              </w:rPr>
              <w:t>5</w:t>
            </w:r>
          </w:p>
        </w:tc>
      </w:tr>
      <w:tr w:rsidR="006241AD" w:rsidRPr="00682816" w14:paraId="392F13DB" w14:textId="77777777" w:rsidTr="00141A99">
        <w:trPr>
          <w:trHeight w:val="187"/>
          <w:jc w:val="center"/>
        </w:trPr>
        <w:tc>
          <w:tcPr>
            <w:tcW w:w="2006" w:type="dxa"/>
            <w:tcBorders>
              <w:top w:val="nil"/>
              <w:left w:val="single" w:sz="4" w:space="0" w:color="auto"/>
              <w:bottom w:val="nil"/>
              <w:right w:val="single" w:sz="4" w:space="0" w:color="auto"/>
            </w:tcBorders>
          </w:tcPr>
          <w:p w14:paraId="75130BE9"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CD936" w14:textId="77777777" w:rsidR="006241AD" w:rsidRPr="00682816" w:rsidRDefault="006241AD" w:rsidP="00141A99">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5E5D84A" w14:textId="77777777" w:rsidR="006241AD" w:rsidRPr="00682816" w:rsidRDefault="006241AD" w:rsidP="00141A99">
            <w:pPr>
              <w:pStyle w:val="TAC"/>
              <w:rPr>
                <w:szCs w:val="18"/>
              </w:rPr>
            </w:pPr>
            <w:r w:rsidRPr="00682816">
              <w:t>3947.5</w:t>
            </w:r>
          </w:p>
        </w:tc>
        <w:tc>
          <w:tcPr>
            <w:tcW w:w="964" w:type="dxa"/>
            <w:tcBorders>
              <w:top w:val="single" w:sz="4" w:space="0" w:color="auto"/>
              <w:left w:val="single" w:sz="4" w:space="0" w:color="auto"/>
              <w:bottom w:val="single" w:sz="4" w:space="0" w:color="auto"/>
              <w:right w:val="single" w:sz="4" w:space="0" w:color="auto"/>
            </w:tcBorders>
            <w:hideMark/>
          </w:tcPr>
          <w:p w14:paraId="1DA76979" w14:textId="77777777" w:rsidR="006241AD" w:rsidRPr="00682816" w:rsidRDefault="006241AD" w:rsidP="00141A99">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3A861196" w14:textId="77777777" w:rsidR="006241AD" w:rsidRPr="00682816" w:rsidRDefault="006241AD" w:rsidP="00141A99">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445D7E09" w14:textId="77777777" w:rsidR="006241AD" w:rsidRPr="00682816" w:rsidRDefault="006241AD" w:rsidP="00141A99">
            <w:pPr>
              <w:pStyle w:val="TAC"/>
              <w:rPr>
                <w:szCs w:val="18"/>
              </w:rPr>
            </w:pPr>
            <w:r w:rsidRPr="00682816">
              <w:t>3947.5</w:t>
            </w:r>
          </w:p>
        </w:tc>
        <w:tc>
          <w:tcPr>
            <w:tcW w:w="977" w:type="dxa"/>
            <w:tcBorders>
              <w:top w:val="single" w:sz="4" w:space="0" w:color="auto"/>
              <w:left w:val="single" w:sz="4" w:space="0" w:color="auto"/>
              <w:bottom w:val="single" w:sz="4" w:space="0" w:color="auto"/>
              <w:right w:val="single" w:sz="4" w:space="0" w:color="auto"/>
            </w:tcBorders>
            <w:hideMark/>
          </w:tcPr>
          <w:p w14:paraId="51B8F13E" w14:textId="77777777" w:rsidR="006241AD" w:rsidRPr="00682816" w:rsidRDefault="006241AD" w:rsidP="00141A99">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3F0BA66C" w14:textId="77777777" w:rsidR="006241AD" w:rsidRPr="00682816" w:rsidRDefault="006241AD" w:rsidP="00141A99">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3CFC6157" w14:textId="77777777" w:rsidR="006241AD" w:rsidRPr="00682816" w:rsidRDefault="006241AD" w:rsidP="00141A99">
            <w:pPr>
              <w:pStyle w:val="TAC"/>
              <w:rPr>
                <w:szCs w:val="18"/>
              </w:rPr>
            </w:pPr>
            <w:r w:rsidRPr="00682816">
              <w:t>N/A</w:t>
            </w:r>
          </w:p>
        </w:tc>
      </w:tr>
      <w:tr w:rsidR="006241AD" w:rsidRPr="00682816" w14:paraId="14C16691" w14:textId="77777777" w:rsidTr="00141A9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E199CD0" w14:textId="77777777" w:rsidR="006241AD" w:rsidRPr="00682816" w:rsidRDefault="006241AD" w:rsidP="00141A99">
            <w:pPr>
              <w:pStyle w:val="TAC"/>
              <w:rPr>
                <w:lang w:val="en-US" w:eastAsia="zh-CN"/>
              </w:rPr>
            </w:pPr>
            <w:r w:rsidRPr="00682816">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17A1B2C1" w14:textId="77777777" w:rsidR="006241AD" w:rsidRPr="00682816" w:rsidRDefault="006241AD" w:rsidP="00141A99">
            <w:pPr>
              <w:pStyle w:val="TAC"/>
              <w:rPr>
                <w:lang w:val="en-US" w:eastAsia="zh-CN"/>
              </w:rPr>
            </w:pPr>
            <w:r w:rsidRPr="00682816">
              <w:t>n25</w:t>
            </w:r>
          </w:p>
        </w:tc>
        <w:tc>
          <w:tcPr>
            <w:tcW w:w="959" w:type="dxa"/>
            <w:tcBorders>
              <w:top w:val="single" w:sz="4" w:space="0" w:color="auto"/>
              <w:left w:val="single" w:sz="4" w:space="0" w:color="auto"/>
              <w:bottom w:val="single" w:sz="4" w:space="0" w:color="auto"/>
              <w:right w:val="single" w:sz="4" w:space="0" w:color="auto"/>
            </w:tcBorders>
          </w:tcPr>
          <w:p w14:paraId="31534BC3" w14:textId="77777777" w:rsidR="006241AD" w:rsidRPr="00682816" w:rsidRDefault="006241AD" w:rsidP="00141A99">
            <w:pPr>
              <w:pStyle w:val="TAC"/>
              <w:rPr>
                <w:lang w:val="en-US" w:eastAsia="zh-CN"/>
              </w:rPr>
            </w:pPr>
            <w:r w:rsidRPr="00682816">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8E53C6" w14:textId="77777777" w:rsidR="006241AD" w:rsidRPr="00682816" w:rsidRDefault="006241AD" w:rsidP="00141A99">
            <w:pPr>
              <w:pStyle w:val="TAC"/>
              <w:rPr>
                <w:lang w:val="en-US" w:eastAsia="zh-CN"/>
              </w:rPr>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30CE42" w14:textId="77777777" w:rsidR="006241AD" w:rsidRPr="00682816" w:rsidRDefault="006241AD" w:rsidP="00141A99">
            <w:pPr>
              <w:pStyle w:val="TAC"/>
              <w:rPr>
                <w:lang w:val="en-US" w:eastAsia="zh-CN"/>
              </w:rPr>
            </w:pPr>
            <w:r w:rsidRPr="00682816">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65B96D" w14:textId="77777777" w:rsidR="006241AD" w:rsidRPr="00682816" w:rsidRDefault="006241AD" w:rsidP="00141A99">
            <w:pPr>
              <w:pStyle w:val="TAC"/>
              <w:rPr>
                <w:lang w:val="en-US" w:eastAsia="zh-CN"/>
              </w:rPr>
            </w:pPr>
            <w:r w:rsidRPr="00682816">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E8789AD" w14:textId="77777777" w:rsidR="006241AD" w:rsidRPr="00682816" w:rsidRDefault="006241AD" w:rsidP="00141A99">
            <w:pPr>
              <w:pStyle w:val="TAC"/>
              <w:rPr>
                <w:rFonts w:cs="Arial"/>
                <w:szCs w:val="18"/>
              </w:rPr>
            </w:pPr>
            <w:r w:rsidRPr="00682816">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0B98E16" w14:textId="77777777" w:rsidR="006241AD" w:rsidRPr="00682816" w:rsidRDefault="006241AD" w:rsidP="00141A99">
            <w:pPr>
              <w:pStyle w:val="TAC"/>
              <w:rPr>
                <w:lang w:val="en-US" w:eastAsia="zh-CN"/>
              </w:rPr>
            </w:pPr>
            <w:r w:rsidRPr="00682816">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98CAC79" w14:textId="77777777" w:rsidR="006241AD" w:rsidRPr="00682816" w:rsidRDefault="006241AD" w:rsidP="00141A99">
            <w:pPr>
              <w:pStyle w:val="TAC"/>
              <w:rPr>
                <w:lang w:eastAsia="ja-JP"/>
              </w:rPr>
            </w:pPr>
            <w:r w:rsidRPr="00682816">
              <w:t>IMD7</w:t>
            </w:r>
          </w:p>
        </w:tc>
      </w:tr>
      <w:tr w:rsidR="006241AD" w:rsidRPr="00682816" w14:paraId="41B21A19" w14:textId="77777777" w:rsidTr="00141A99">
        <w:trPr>
          <w:trHeight w:val="187"/>
          <w:jc w:val="center"/>
        </w:trPr>
        <w:tc>
          <w:tcPr>
            <w:tcW w:w="2006" w:type="dxa"/>
            <w:tcBorders>
              <w:top w:val="nil"/>
              <w:left w:val="single" w:sz="4" w:space="0" w:color="auto"/>
              <w:bottom w:val="nil"/>
              <w:right w:val="single" w:sz="4" w:space="0" w:color="auto"/>
            </w:tcBorders>
            <w:shd w:val="clear" w:color="auto" w:fill="auto"/>
          </w:tcPr>
          <w:p w14:paraId="5A887C86"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411E1532" w14:textId="77777777" w:rsidR="006241AD" w:rsidRPr="00682816" w:rsidRDefault="006241AD" w:rsidP="00141A99">
            <w:pPr>
              <w:pStyle w:val="TAC"/>
              <w:rPr>
                <w:lang w:val="en-US" w:eastAsia="zh-CN"/>
              </w:rPr>
            </w:pPr>
            <w:r w:rsidRPr="00682816">
              <w:t>n41</w:t>
            </w:r>
          </w:p>
        </w:tc>
        <w:tc>
          <w:tcPr>
            <w:tcW w:w="959" w:type="dxa"/>
            <w:tcBorders>
              <w:top w:val="single" w:sz="4" w:space="0" w:color="auto"/>
              <w:left w:val="single" w:sz="4" w:space="0" w:color="auto"/>
              <w:bottom w:val="nil"/>
              <w:right w:val="single" w:sz="4" w:space="0" w:color="auto"/>
            </w:tcBorders>
          </w:tcPr>
          <w:p w14:paraId="3A1FE3F3" w14:textId="77777777" w:rsidR="006241AD" w:rsidRPr="00682816" w:rsidRDefault="006241AD" w:rsidP="00141A99">
            <w:pPr>
              <w:pStyle w:val="TAC"/>
              <w:rPr>
                <w:lang w:val="en-US" w:eastAsia="zh-CN"/>
              </w:rPr>
            </w:pPr>
            <w:r w:rsidRPr="00682816">
              <w:rPr>
                <w:lang w:eastAsia="ko-KR"/>
              </w:rPr>
              <w:t>2545</w:t>
            </w:r>
          </w:p>
        </w:tc>
        <w:tc>
          <w:tcPr>
            <w:tcW w:w="964" w:type="dxa"/>
            <w:tcBorders>
              <w:top w:val="single" w:sz="4" w:space="0" w:color="auto"/>
              <w:left w:val="single" w:sz="4" w:space="0" w:color="auto"/>
              <w:bottom w:val="nil"/>
              <w:right w:val="single" w:sz="4" w:space="0" w:color="auto"/>
            </w:tcBorders>
          </w:tcPr>
          <w:p w14:paraId="7478B15F" w14:textId="77777777" w:rsidR="006241AD" w:rsidRPr="00682816" w:rsidRDefault="006241AD" w:rsidP="00141A99">
            <w:pPr>
              <w:pStyle w:val="TAC"/>
              <w:rPr>
                <w:lang w:val="en-US" w:eastAsia="zh-CN"/>
              </w:rPr>
            </w:pPr>
            <w:r w:rsidRPr="00682816">
              <w:rPr>
                <w:lang w:eastAsia="ko-KR"/>
              </w:rPr>
              <w:t>90</w:t>
            </w:r>
          </w:p>
        </w:tc>
        <w:tc>
          <w:tcPr>
            <w:tcW w:w="960" w:type="dxa"/>
            <w:tcBorders>
              <w:top w:val="single" w:sz="4" w:space="0" w:color="auto"/>
              <w:left w:val="single" w:sz="4" w:space="0" w:color="auto"/>
              <w:bottom w:val="nil"/>
              <w:right w:val="single" w:sz="4" w:space="0" w:color="auto"/>
            </w:tcBorders>
          </w:tcPr>
          <w:p w14:paraId="55399062" w14:textId="77777777" w:rsidR="006241AD" w:rsidRPr="00682816" w:rsidRDefault="006241AD" w:rsidP="00141A99">
            <w:pPr>
              <w:pStyle w:val="TAC"/>
              <w:rPr>
                <w:lang w:val="en-US" w:eastAsia="zh-CN"/>
              </w:rPr>
            </w:pPr>
            <w:r w:rsidRPr="00682816">
              <w:rPr>
                <w:lang w:eastAsia="ja-JP"/>
              </w:rPr>
              <w:t>1 (RBstart=0)</w:t>
            </w:r>
          </w:p>
        </w:tc>
        <w:tc>
          <w:tcPr>
            <w:tcW w:w="960" w:type="dxa"/>
            <w:tcBorders>
              <w:top w:val="single" w:sz="4" w:space="0" w:color="auto"/>
              <w:left w:val="single" w:sz="4" w:space="0" w:color="auto"/>
              <w:bottom w:val="nil"/>
              <w:right w:val="single" w:sz="4" w:space="0" w:color="auto"/>
            </w:tcBorders>
          </w:tcPr>
          <w:p w14:paraId="1C64D7A5" w14:textId="77777777" w:rsidR="006241AD" w:rsidRPr="00682816" w:rsidRDefault="006241AD" w:rsidP="00141A99">
            <w:pPr>
              <w:pStyle w:val="TAC"/>
              <w:rPr>
                <w:lang w:val="en-US" w:eastAsia="zh-CN"/>
              </w:rPr>
            </w:pPr>
            <w:r w:rsidRPr="00682816">
              <w:rPr>
                <w:lang w:eastAsia="ko-KR"/>
              </w:rPr>
              <w:t>2545</w:t>
            </w:r>
          </w:p>
        </w:tc>
        <w:tc>
          <w:tcPr>
            <w:tcW w:w="977" w:type="dxa"/>
            <w:tcBorders>
              <w:top w:val="single" w:sz="4" w:space="0" w:color="auto"/>
              <w:left w:val="single" w:sz="4" w:space="0" w:color="auto"/>
              <w:bottom w:val="nil"/>
              <w:right w:val="single" w:sz="4" w:space="0" w:color="auto"/>
            </w:tcBorders>
          </w:tcPr>
          <w:p w14:paraId="63B198D3" w14:textId="77777777" w:rsidR="006241AD" w:rsidRPr="00682816" w:rsidRDefault="006241AD" w:rsidP="00141A99">
            <w:pPr>
              <w:pStyle w:val="TAC"/>
              <w:rPr>
                <w:rFonts w:cs="Arial"/>
                <w:szCs w:val="18"/>
              </w:rPr>
            </w:pPr>
            <w:r w:rsidRPr="00682816">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F40C639" w14:textId="77777777" w:rsidR="006241AD" w:rsidRPr="00682816" w:rsidRDefault="006241AD" w:rsidP="00141A99">
            <w:pPr>
              <w:pStyle w:val="TAC"/>
              <w:rPr>
                <w:lang w:val="en-US" w:eastAsia="zh-CN"/>
              </w:rPr>
            </w:pPr>
            <w:r w:rsidRPr="00682816">
              <w:rPr>
                <w:lang w:val="en-US" w:eastAsia="zh-CN"/>
              </w:rPr>
              <w:t>T</w:t>
            </w:r>
            <w:r w:rsidRPr="00682816">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63013DF0" w14:textId="77777777" w:rsidR="006241AD" w:rsidRPr="00682816" w:rsidRDefault="006241AD" w:rsidP="00141A99">
            <w:pPr>
              <w:pStyle w:val="TAC"/>
              <w:rPr>
                <w:lang w:eastAsia="ja-JP"/>
              </w:rPr>
            </w:pPr>
            <w:r w:rsidRPr="00682816">
              <w:rPr>
                <w:rFonts w:cs="Arial" w:hint="eastAsia"/>
                <w:lang w:eastAsia="ja-JP"/>
              </w:rPr>
              <w:t>N/A</w:t>
            </w:r>
          </w:p>
        </w:tc>
      </w:tr>
      <w:tr w:rsidR="006241AD" w:rsidRPr="00682816" w14:paraId="3DF84B56" w14:textId="77777777" w:rsidTr="00141A9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89FF8DC" w14:textId="77777777" w:rsidR="006241AD" w:rsidRPr="00682816" w:rsidRDefault="006241AD" w:rsidP="00141A99">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C1B1093" w14:textId="77777777" w:rsidR="006241AD" w:rsidRPr="00682816" w:rsidRDefault="006241AD" w:rsidP="00141A99">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1557AC86" w14:textId="77777777" w:rsidR="006241AD" w:rsidRPr="00682816" w:rsidRDefault="006241AD" w:rsidP="00141A99">
            <w:pPr>
              <w:pStyle w:val="TAC"/>
              <w:rPr>
                <w:lang w:val="en-US" w:eastAsia="zh-CN"/>
              </w:rPr>
            </w:pPr>
            <w:r w:rsidRPr="00682816">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5F825157" w14:textId="77777777" w:rsidR="006241AD" w:rsidRPr="00682816" w:rsidRDefault="006241AD" w:rsidP="00141A99">
            <w:pPr>
              <w:pStyle w:val="TAC"/>
              <w:rPr>
                <w:lang w:val="en-US" w:eastAsia="zh-CN"/>
              </w:rPr>
            </w:pPr>
            <w:r w:rsidRPr="00682816">
              <w:rPr>
                <w:lang w:eastAsia="ko-KR"/>
              </w:rPr>
              <w:t>100</w:t>
            </w:r>
          </w:p>
        </w:tc>
        <w:tc>
          <w:tcPr>
            <w:tcW w:w="960" w:type="dxa"/>
            <w:tcBorders>
              <w:top w:val="nil"/>
              <w:left w:val="single" w:sz="4" w:space="0" w:color="auto"/>
              <w:bottom w:val="single" w:sz="4" w:space="0" w:color="auto"/>
              <w:right w:val="single" w:sz="4" w:space="0" w:color="auto"/>
            </w:tcBorders>
          </w:tcPr>
          <w:p w14:paraId="25776D72" w14:textId="77777777" w:rsidR="006241AD" w:rsidRPr="00682816" w:rsidRDefault="006241AD" w:rsidP="00141A99">
            <w:pPr>
              <w:pStyle w:val="TAC"/>
              <w:rPr>
                <w:lang w:val="en-US" w:eastAsia="zh-CN"/>
              </w:rPr>
            </w:pPr>
            <w:r w:rsidRPr="00682816">
              <w:rPr>
                <w:lang w:eastAsia="ja-JP"/>
              </w:rPr>
              <w:t>1 (RBstart=</w:t>
            </w:r>
            <w:r w:rsidRPr="00682816">
              <w:rPr>
                <w:rFonts w:hint="eastAsia"/>
                <w:lang w:val="en-US" w:eastAsia="zh-CN"/>
              </w:rPr>
              <w:t>221</w:t>
            </w:r>
            <w:r w:rsidRPr="00682816">
              <w:rPr>
                <w:lang w:eastAsia="ja-JP"/>
              </w:rPr>
              <w:t>)</w:t>
            </w:r>
          </w:p>
        </w:tc>
        <w:tc>
          <w:tcPr>
            <w:tcW w:w="960" w:type="dxa"/>
            <w:tcBorders>
              <w:top w:val="nil"/>
              <w:left w:val="single" w:sz="4" w:space="0" w:color="auto"/>
              <w:bottom w:val="single" w:sz="4" w:space="0" w:color="auto"/>
              <w:right w:val="single" w:sz="4" w:space="0" w:color="auto"/>
            </w:tcBorders>
          </w:tcPr>
          <w:p w14:paraId="71AE6509" w14:textId="77777777" w:rsidR="006241AD" w:rsidRPr="00682816" w:rsidRDefault="006241AD" w:rsidP="00141A99">
            <w:pPr>
              <w:pStyle w:val="TAC"/>
              <w:rPr>
                <w:lang w:val="en-US" w:eastAsia="zh-CN"/>
              </w:rPr>
            </w:pPr>
            <w:r w:rsidRPr="00682816">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4A66F411" w14:textId="77777777" w:rsidR="006241AD" w:rsidRPr="00682816" w:rsidRDefault="006241AD" w:rsidP="00141A99">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6AAE1C4C" w14:textId="77777777" w:rsidR="006241AD" w:rsidRPr="00682816" w:rsidRDefault="006241AD" w:rsidP="00141A99">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34806D92" w14:textId="77777777" w:rsidR="006241AD" w:rsidRPr="00682816" w:rsidRDefault="006241AD" w:rsidP="00141A99">
            <w:pPr>
              <w:pStyle w:val="TAC"/>
              <w:rPr>
                <w:lang w:eastAsia="ja-JP"/>
              </w:rPr>
            </w:pPr>
          </w:p>
        </w:tc>
      </w:tr>
      <w:tr w:rsidR="006241AD" w:rsidRPr="00682816" w14:paraId="79E64F57"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796EFF26" w14:textId="77777777" w:rsidR="006241AD" w:rsidRPr="00682816" w:rsidRDefault="006241AD" w:rsidP="00141A99">
            <w:pPr>
              <w:pStyle w:val="TAC"/>
              <w:rPr>
                <w:szCs w:val="18"/>
              </w:rPr>
            </w:pPr>
            <w:r w:rsidRPr="00682816">
              <w:rPr>
                <w:lang w:val="en-US" w:eastAsia="zh-CN"/>
              </w:rPr>
              <w:t>CA_n25-n77</w:t>
            </w:r>
            <w:r w:rsidRPr="00682816">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23F5E00" w14:textId="77777777" w:rsidR="006241AD" w:rsidRPr="00682816" w:rsidRDefault="006241AD" w:rsidP="00141A99">
            <w:pPr>
              <w:pStyle w:val="TAC"/>
              <w:rPr>
                <w:szCs w:val="18"/>
                <w:lang w:eastAsia="zh-CN"/>
              </w:rPr>
            </w:pPr>
            <w:r w:rsidRPr="00682816">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405EFF4" w14:textId="77777777" w:rsidR="006241AD" w:rsidRPr="00682816" w:rsidRDefault="006241AD" w:rsidP="00141A99">
            <w:pPr>
              <w:pStyle w:val="TAC"/>
              <w:rPr>
                <w:rFonts w:cs="Arial"/>
                <w:lang w:eastAsia="ko-KR"/>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2D34832" w14:textId="77777777" w:rsidR="006241AD" w:rsidRPr="00682816" w:rsidRDefault="006241AD" w:rsidP="00141A99">
            <w:pPr>
              <w:pStyle w:val="TAC"/>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8576DC" w14:textId="77777777" w:rsidR="006241AD" w:rsidRPr="00682816" w:rsidRDefault="006241AD" w:rsidP="00141A99">
            <w:pPr>
              <w:pStyle w:val="TAC"/>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2DC7D1" w14:textId="77777777" w:rsidR="006241AD" w:rsidRPr="00682816" w:rsidRDefault="006241AD" w:rsidP="00141A99">
            <w:pPr>
              <w:pStyle w:val="TAC"/>
              <w:rPr>
                <w:rFonts w:cs="Arial"/>
                <w:lang w:eastAsia="ko-KR"/>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4575400" w14:textId="77777777" w:rsidR="006241AD" w:rsidRPr="00682816" w:rsidRDefault="006241AD" w:rsidP="00141A99">
            <w:pPr>
              <w:pStyle w:val="TAC"/>
            </w:pPr>
            <w:r w:rsidRPr="00682816">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53E4AE2" w14:textId="77777777" w:rsidR="006241AD" w:rsidRPr="00682816" w:rsidRDefault="006241AD" w:rsidP="00141A99">
            <w:pPr>
              <w:pStyle w:val="TAC"/>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CB9380" w14:textId="77777777" w:rsidR="006241AD" w:rsidRPr="00682816" w:rsidRDefault="006241AD" w:rsidP="00141A99">
            <w:pPr>
              <w:pStyle w:val="TAC"/>
              <w:rPr>
                <w:lang w:eastAsia="zh-CN"/>
              </w:rPr>
            </w:pPr>
            <w:r w:rsidRPr="00682816">
              <w:rPr>
                <w:lang w:eastAsia="ja-JP"/>
              </w:rPr>
              <w:t>IMD2</w:t>
            </w:r>
          </w:p>
        </w:tc>
      </w:tr>
      <w:tr w:rsidR="006241AD" w:rsidRPr="00682816" w14:paraId="1F415B4A" w14:textId="77777777" w:rsidTr="00141A99">
        <w:trPr>
          <w:trHeight w:val="187"/>
          <w:jc w:val="center"/>
        </w:trPr>
        <w:tc>
          <w:tcPr>
            <w:tcW w:w="2006" w:type="dxa"/>
            <w:tcBorders>
              <w:top w:val="nil"/>
              <w:left w:val="single" w:sz="4" w:space="0" w:color="auto"/>
              <w:bottom w:val="nil"/>
              <w:right w:val="single" w:sz="4" w:space="0" w:color="auto"/>
            </w:tcBorders>
          </w:tcPr>
          <w:p w14:paraId="137EC581" w14:textId="77777777" w:rsidR="006241AD" w:rsidRPr="00682816" w:rsidRDefault="006241AD"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16BAAE0" w14:textId="77777777" w:rsidR="006241AD" w:rsidRPr="00682816" w:rsidRDefault="006241AD" w:rsidP="00141A99">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A871205" w14:textId="77777777" w:rsidR="006241AD" w:rsidRPr="00682816" w:rsidRDefault="006241AD" w:rsidP="00141A99">
            <w:pPr>
              <w:pStyle w:val="TAC"/>
              <w:rPr>
                <w:rFonts w:cs="Arial"/>
                <w:lang w:eastAsia="ko-KR"/>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ACAF799" w14:textId="77777777" w:rsidR="006241AD" w:rsidRPr="00682816" w:rsidRDefault="006241AD" w:rsidP="00141A99">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898D3F" w14:textId="77777777" w:rsidR="006241AD" w:rsidRPr="00682816" w:rsidRDefault="006241AD" w:rsidP="00141A99">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FC982F" w14:textId="77777777" w:rsidR="006241AD" w:rsidRPr="00682816" w:rsidRDefault="006241AD" w:rsidP="00141A99">
            <w:pPr>
              <w:pStyle w:val="TAC"/>
              <w:rPr>
                <w:rFonts w:cs="Arial"/>
                <w:lang w:eastAsia="ko-KR"/>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F6704F0" w14:textId="77777777" w:rsidR="006241AD" w:rsidRPr="00682816" w:rsidRDefault="006241AD" w:rsidP="00141A99">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353810" w14:textId="77777777" w:rsidR="006241AD" w:rsidRPr="00682816" w:rsidRDefault="006241AD" w:rsidP="00141A99">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AB4A597" w14:textId="77777777" w:rsidR="006241AD" w:rsidRPr="00682816" w:rsidRDefault="006241AD" w:rsidP="00141A99">
            <w:pPr>
              <w:pStyle w:val="TAC"/>
              <w:rPr>
                <w:lang w:eastAsia="zh-CN"/>
              </w:rPr>
            </w:pPr>
            <w:r w:rsidRPr="00682816">
              <w:rPr>
                <w:lang w:eastAsia="ja-JP"/>
              </w:rPr>
              <w:t>N/A</w:t>
            </w:r>
          </w:p>
        </w:tc>
      </w:tr>
      <w:tr w:rsidR="006241AD" w:rsidRPr="00682816" w14:paraId="6E754892" w14:textId="77777777" w:rsidTr="00141A99">
        <w:trPr>
          <w:trHeight w:val="187"/>
          <w:jc w:val="center"/>
        </w:trPr>
        <w:tc>
          <w:tcPr>
            <w:tcW w:w="2006" w:type="dxa"/>
            <w:tcBorders>
              <w:top w:val="nil"/>
              <w:left w:val="single" w:sz="4" w:space="0" w:color="auto"/>
              <w:bottom w:val="nil"/>
              <w:right w:val="single" w:sz="4" w:space="0" w:color="auto"/>
            </w:tcBorders>
          </w:tcPr>
          <w:p w14:paraId="2957D9A9" w14:textId="77777777" w:rsidR="006241AD" w:rsidRPr="00682816" w:rsidRDefault="006241AD" w:rsidP="00141A9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45EF94" w14:textId="77777777" w:rsidR="006241AD" w:rsidRPr="00682816" w:rsidRDefault="006241AD" w:rsidP="00141A99">
            <w:pPr>
              <w:pStyle w:val="TAC"/>
              <w:rPr>
                <w:lang w:eastAsia="zh-CN"/>
              </w:rPr>
            </w:pPr>
            <w:r w:rsidRPr="00682816">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804C9AB" w14:textId="77777777" w:rsidR="006241AD" w:rsidRPr="00682816" w:rsidRDefault="006241AD" w:rsidP="00141A99">
            <w:pPr>
              <w:pStyle w:val="TAC"/>
              <w:rPr>
                <w:lang w:eastAsia="zh-CN"/>
              </w:rPr>
            </w:pPr>
            <w:r w:rsidRPr="006828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AB99B35" w14:textId="77777777" w:rsidR="006241AD" w:rsidRPr="00682816" w:rsidRDefault="006241AD" w:rsidP="00141A99">
            <w:pPr>
              <w:pStyle w:val="TAC"/>
              <w:rPr>
                <w:lang w:eastAsia="zh-CN"/>
              </w:rPr>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42448" w14:textId="77777777" w:rsidR="006241AD" w:rsidRPr="00682816" w:rsidRDefault="006241AD" w:rsidP="00141A99">
            <w:pPr>
              <w:pStyle w:val="TAC"/>
              <w:rPr>
                <w:lang w:eastAsia="zh-CN"/>
              </w:rPr>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70CACD" w14:textId="77777777" w:rsidR="006241AD" w:rsidRPr="00682816" w:rsidRDefault="006241AD" w:rsidP="00141A99">
            <w:pPr>
              <w:pStyle w:val="TAC"/>
              <w:rPr>
                <w:lang w:eastAsia="zh-CN"/>
              </w:rPr>
            </w:pPr>
            <w:r w:rsidRPr="006828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2102D9" w14:textId="77777777" w:rsidR="006241AD" w:rsidRPr="00682816" w:rsidRDefault="006241AD" w:rsidP="00141A99">
            <w:pPr>
              <w:pStyle w:val="TAC"/>
              <w:rPr>
                <w:lang w:eastAsia="zh-CN"/>
              </w:rPr>
            </w:pPr>
            <w:r w:rsidRPr="00682816">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07719A4" w14:textId="77777777" w:rsidR="006241AD" w:rsidRPr="00682816" w:rsidRDefault="006241AD" w:rsidP="00141A99">
            <w:pPr>
              <w:pStyle w:val="TAC"/>
              <w:rPr>
                <w:lang w:eastAsia="zh-CN"/>
              </w:rPr>
            </w:pPr>
            <w:r w:rsidRPr="006828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1FAE7A" w14:textId="77777777" w:rsidR="006241AD" w:rsidRPr="00682816" w:rsidRDefault="006241AD" w:rsidP="00141A99">
            <w:pPr>
              <w:pStyle w:val="TAC"/>
              <w:rPr>
                <w:lang w:eastAsia="zh-CN"/>
              </w:rPr>
            </w:pPr>
            <w:r w:rsidRPr="00682816">
              <w:rPr>
                <w:lang w:eastAsia="zh-CN"/>
              </w:rPr>
              <w:t>IMD4</w:t>
            </w:r>
          </w:p>
        </w:tc>
      </w:tr>
      <w:tr w:rsidR="006241AD" w:rsidRPr="00682816" w14:paraId="0BCCD8FA"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246E0978" w14:textId="77777777" w:rsidR="006241AD" w:rsidRPr="00682816" w:rsidRDefault="006241AD"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C6E00F5" w14:textId="77777777" w:rsidR="006241AD" w:rsidRPr="00682816" w:rsidRDefault="006241AD" w:rsidP="00141A99">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32791F8" w14:textId="77777777" w:rsidR="006241AD" w:rsidRPr="00682816" w:rsidRDefault="006241AD" w:rsidP="00141A99">
            <w:pPr>
              <w:pStyle w:val="TAC"/>
              <w:rPr>
                <w:rFonts w:cs="Arial"/>
                <w:lang w:eastAsia="ko-KR"/>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0179E33" w14:textId="77777777" w:rsidR="006241AD" w:rsidRPr="00682816" w:rsidRDefault="006241AD" w:rsidP="00141A99">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1CF2D4" w14:textId="77777777" w:rsidR="006241AD" w:rsidRPr="00682816" w:rsidRDefault="006241AD" w:rsidP="00141A99">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9C82DC" w14:textId="77777777" w:rsidR="006241AD" w:rsidRPr="00682816" w:rsidRDefault="006241AD" w:rsidP="00141A99">
            <w:pPr>
              <w:pStyle w:val="TAC"/>
              <w:rPr>
                <w:rFonts w:cs="Arial"/>
                <w:lang w:eastAsia="ko-KR"/>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9551593" w14:textId="77777777" w:rsidR="006241AD" w:rsidRPr="00682816" w:rsidRDefault="006241AD" w:rsidP="00141A99">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299892" w14:textId="77777777" w:rsidR="006241AD" w:rsidRPr="00682816" w:rsidRDefault="006241AD" w:rsidP="00141A99">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6CEEFA8" w14:textId="77777777" w:rsidR="006241AD" w:rsidRPr="00682816" w:rsidRDefault="006241AD" w:rsidP="00141A99">
            <w:pPr>
              <w:pStyle w:val="TAC"/>
              <w:rPr>
                <w:lang w:eastAsia="zh-CN"/>
              </w:rPr>
            </w:pPr>
            <w:r w:rsidRPr="00682816">
              <w:rPr>
                <w:lang w:eastAsia="ja-JP"/>
              </w:rPr>
              <w:t>N/A</w:t>
            </w:r>
          </w:p>
        </w:tc>
      </w:tr>
      <w:tr w:rsidR="006241AD" w:rsidRPr="00682816" w14:paraId="647E4280" w14:textId="77777777" w:rsidTr="00141A99">
        <w:trPr>
          <w:trHeight w:val="187"/>
          <w:jc w:val="center"/>
        </w:trPr>
        <w:tc>
          <w:tcPr>
            <w:tcW w:w="2006" w:type="dxa"/>
            <w:tcBorders>
              <w:top w:val="nil"/>
              <w:left w:val="single" w:sz="4" w:space="0" w:color="auto"/>
              <w:bottom w:val="nil"/>
              <w:right w:val="single" w:sz="4" w:space="0" w:color="auto"/>
            </w:tcBorders>
          </w:tcPr>
          <w:p w14:paraId="4CAC933C" w14:textId="77777777" w:rsidR="006241AD" w:rsidRPr="00682816" w:rsidRDefault="006241AD" w:rsidP="00141A99">
            <w:pPr>
              <w:pStyle w:val="TAC"/>
              <w:rPr>
                <w:szCs w:val="18"/>
              </w:rPr>
            </w:pPr>
            <w:r w:rsidRPr="00AE70E3">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3994947" w14:textId="77777777" w:rsidR="006241AD" w:rsidRPr="00682816" w:rsidRDefault="006241AD" w:rsidP="00141A99">
            <w:pPr>
              <w:pStyle w:val="TAC"/>
              <w:rPr>
                <w:szCs w:val="18"/>
                <w:lang w:eastAsia="zh-CN"/>
              </w:rPr>
            </w:pPr>
            <w:r w:rsidRPr="00AE70E3">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A9CF285" w14:textId="77777777" w:rsidR="006241AD" w:rsidRPr="00682816" w:rsidRDefault="006241AD" w:rsidP="00141A99">
            <w:pPr>
              <w:pStyle w:val="TAC"/>
              <w:rPr>
                <w:rFonts w:cs="Arial"/>
                <w:lang w:eastAsia="ko-KR"/>
              </w:rPr>
            </w:pPr>
            <w:r w:rsidRPr="00C80604">
              <w:rPr>
                <w:rFonts w:eastAsia="DengXian"/>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210CE53" w14:textId="77777777" w:rsidR="006241AD" w:rsidRPr="00682816" w:rsidRDefault="006241AD" w:rsidP="00141A99">
            <w:pPr>
              <w:pStyle w:val="TAC"/>
            </w:pPr>
            <w:r w:rsidRPr="00C80604">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C849A8" w14:textId="77777777" w:rsidR="006241AD" w:rsidRPr="00682816" w:rsidRDefault="006241AD" w:rsidP="00141A99">
            <w:pPr>
              <w:pStyle w:val="TAC"/>
            </w:pPr>
            <w:r w:rsidRPr="00C80604">
              <w:rPr>
                <w:rFonts w:eastAsia="DengXi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BE5D1D" w14:textId="77777777" w:rsidR="006241AD" w:rsidRPr="00682816" w:rsidRDefault="006241AD" w:rsidP="00141A99">
            <w:pPr>
              <w:pStyle w:val="TAC"/>
              <w:rPr>
                <w:rFonts w:cs="Arial"/>
                <w:lang w:eastAsia="ko-KR"/>
              </w:rPr>
            </w:pPr>
            <w:r w:rsidRPr="00C80604">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9070C63" w14:textId="77777777" w:rsidR="006241AD" w:rsidRPr="00682816" w:rsidRDefault="006241AD" w:rsidP="00141A99">
            <w:pPr>
              <w:pStyle w:val="TAC"/>
            </w:pPr>
            <w:r>
              <w:rPr>
                <w:rFonts w:eastAsia="DengXian" w:hint="eastAsia"/>
                <w:lang w:val="en-US" w:eastAsia="zh-CN"/>
              </w:rPr>
              <w:t>1</w:t>
            </w:r>
            <w:r>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E72E631" w14:textId="77777777" w:rsidR="006241AD" w:rsidRPr="00682816" w:rsidRDefault="006241AD" w:rsidP="00141A99">
            <w:pPr>
              <w:pStyle w:val="TAC"/>
            </w:pPr>
            <w:r w:rsidRPr="00AE70E3">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F5B06E" w14:textId="77777777" w:rsidR="006241AD" w:rsidRPr="00682816" w:rsidRDefault="006241AD" w:rsidP="00141A99">
            <w:pPr>
              <w:pStyle w:val="TAC"/>
              <w:rPr>
                <w:lang w:eastAsia="zh-CN"/>
              </w:rPr>
            </w:pPr>
            <w:r w:rsidRPr="00AE70E3">
              <w:rPr>
                <w:rFonts w:eastAsia="DengXian"/>
                <w:lang w:eastAsia="zh-CN"/>
              </w:rPr>
              <w:t>IMD5</w:t>
            </w:r>
          </w:p>
        </w:tc>
      </w:tr>
      <w:tr w:rsidR="006241AD" w:rsidRPr="00682816" w14:paraId="309436A6"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5ACA20D5" w14:textId="77777777" w:rsidR="006241AD" w:rsidRPr="00682816" w:rsidRDefault="006241AD"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75A80A5" w14:textId="77777777" w:rsidR="006241AD" w:rsidRPr="00682816" w:rsidRDefault="006241AD" w:rsidP="00141A99">
            <w:pPr>
              <w:pStyle w:val="TAC"/>
              <w:rPr>
                <w:szCs w:val="18"/>
                <w:lang w:eastAsia="zh-CN"/>
              </w:rPr>
            </w:pPr>
            <w:r w:rsidRPr="00AE70E3">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605F7B0" w14:textId="77777777" w:rsidR="006241AD" w:rsidRPr="00682816" w:rsidRDefault="006241AD" w:rsidP="00141A99">
            <w:pPr>
              <w:pStyle w:val="TAC"/>
              <w:rPr>
                <w:rFonts w:cs="Arial"/>
                <w:lang w:eastAsia="ko-KR"/>
              </w:rPr>
            </w:pPr>
            <w:r w:rsidRPr="00C80604">
              <w:rPr>
                <w:rFonts w:eastAsia="DengXian"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2DFBC1D4" w14:textId="77777777" w:rsidR="006241AD" w:rsidRPr="00682816" w:rsidRDefault="006241AD" w:rsidP="00141A99">
            <w:pPr>
              <w:pStyle w:val="TAC"/>
            </w:pPr>
            <w:r w:rsidRPr="00C80604">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479FE8" w14:textId="77777777" w:rsidR="006241AD" w:rsidRPr="00682816" w:rsidRDefault="006241AD" w:rsidP="00141A99">
            <w:pPr>
              <w:pStyle w:val="TAC"/>
            </w:pPr>
            <w:r w:rsidRPr="00C80604">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CE6279" w14:textId="77777777" w:rsidR="006241AD" w:rsidRPr="00682816" w:rsidRDefault="006241AD" w:rsidP="00141A99">
            <w:pPr>
              <w:pStyle w:val="TAC"/>
              <w:rPr>
                <w:rFonts w:cs="Arial"/>
                <w:lang w:eastAsia="ko-KR"/>
              </w:rPr>
            </w:pPr>
            <w:r w:rsidRPr="00C80604">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64A4719B" w14:textId="77777777" w:rsidR="006241AD" w:rsidRPr="00682816" w:rsidRDefault="006241AD" w:rsidP="00141A99">
            <w:pPr>
              <w:pStyle w:val="TAC"/>
            </w:pPr>
            <w:r w:rsidRPr="00C80604">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A72340" w14:textId="77777777" w:rsidR="006241AD" w:rsidRPr="00682816" w:rsidRDefault="006241AD" w:rsidP="00141A99">
            <w:pPr>
              <w:pStyle w:val="TAC"/>
            </w:pPr>
            <w:r w:rsidRPr="00AE70E3">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DFFFCDC" w14:textId="77777777" w:rsidR="006241AD" w:rsidRPr="00682816" w:rsidRDefault="006241AD" w:rsidP="00141A99">
            <w:pPr>
              <w:pStyle w:val="TAC"/>
              <w:rPr>
                <w:lang w:eastAsia="zh-CN"/>
              </w:rPr>
            </w:pPr>
            <w:r w:rsidRPr="00AE70E3">
              <w:rPr>
                <w:rFonts w:eastAsia="DengXian"/>
                <w:lang w:eastAsia="ja-JP"/>
              </w:rPr>
              <w:t>N/A</w:t>
            </w:r>
          </w:p>
        </w:tc>
      </w:tr>
      <w:tr w:rsidR="006241AD" w:rsidRPr="00682816" w14:paraId="36BBDBEC"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41015705" w14:textId="77777777" w:rsidR="006241AD" w:rsidRPr="00682816" w:rsidRDefault="006241AD" w:rsidP="00141A99">
            <w:pPr>
              <w:pStyle w:val="TAC"/>
              <w:rPr>
                <w:lang w:val="en-US" w:eastAsia="zh-CN"/>
              </w:rPr>
            </w:pPr>
            <w:r w:rsidRPr="00682816">
              <w:rPr>
                <w:szCs w:val="18"/>
              </w:rPr>
              <w:t>CA_n</w:t>
            </w:r>
            <w:r w:rsidRPr="00682816">
              <w:rPr>
                <w:szCs w:val="18"/>
                <w:lang w:eastAsia="zh-CN"/>
              </w:rPr>
              <w:t>30</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B74370D" w14:textId="77777777" w:rsidR="006241AD" w:rsidRPr="00682816" w:rsidRDefault="006241AD" w:rsidP="00141A99">
            <w:pPr>
              <w:pStyle w:val="TAC"/>
              <w:rPr>
                <w:szCs w:val="18"/>
              </w:rPr>
            </w:pPr>
            <w:r w:rsidRPr="00682816">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470DE90" w14:textId="77777777" w:rsidR="006241AD" w:rsidRPr="00682816" w:rsidRDefault="006241AD" w:rsidP="00141A99">
            <w:pPr>
              <w:pStyle w:val="TAC"/>
              <w:rPr>
                <w:szCs w:val="18"/>
              </w:rPr>
            </w:pPr>
            <w:r w:rsidRPr="00682816">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917296E" w14:textId="77777777" w:rsidR="006241AD" w:rsidRPr="00682816" w:rsidRDefault="006241AD" w:rsidP="00141A99">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689D491C" w14:textId="77777777" w:rsidR="006241AD" w:rsidRPr="00682816" w:rsidRDefault="006241AD" w:rsidP="00141A99">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750AA371" w14:textId="77777777" w:rsidR="006241AD" w:rsidRPr="00682816" w:rsidRDefault="006241AD" w:rsidP="00141A99">
            <w:pPr>
              <w:pStyle w:val="TAC"/>
              <w:rPr>
                <w:szCs w:val="18"/>
              </w:rPr>
            </w:pPr>
            <w:r w:rsidRPr="00682816">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42D11F3" w14:textId="77777777" w:rsidR="006241AD" w:rsidRPr="00682816" w:rsidRDefault="006241AD" w:rsidP="00141A99">
            <w:pPr>
              <w:pStyle w:val="TAC"/>
              <w:rPr>
                <w:szCs w:val="18"/>
              </w:rPr>
            </w:pPr>
            <w:r w:rsidRPr="00682816">
              <w:t>17.6</w:t>
            </w:r>
          </w:p>
        </w:tc>
        <w:tc>
          <w:tcPr>
            <w:tcW w:w="828" w:type="dxa"/>
            <w:tcBorders>
              <w:top w:val="single" w:sz="4" w:space="0" w:color="auto"/>
              <w:left w:val="single" w:sz="4" w:space="0" w:color="auto"/>
              <w:bottom w:val="single" w:sz="4" w:space="0" w:color="auto"/>
              <w:right w:val="single" w:sz="4" w:space="0" w:color="auto"/>
            </w:tcBorders>
            <w:hideMark/>
          </w:tcPr>
          <w:p w14:paraId="40166055" w14:textId="77777777" w:rsidR="006241AD" w:rsidRPr="00682816" w:rsidRDefault="006241AD" w:rsidP="00141A99">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357A7A8A" w14:textId="77777777" w:rsidR="006241AD" w:rsidRPr="00682816" w:rsidRDefault="006241AD" w:rsidP="00141A99">
            <w:pPr>
              <w:pStyle w:val="TAC"/>
              <w:rPr>
                <w:szCs w:val="18"/>
              </w:rPr>
            </w:pPr>
            <w:r w:rsidRPr="00682816">
              <w:rPr>
                <w:lang w:eastAsia="zh-CN"/>
              </w:rPr>
              <w:t>IMD</w:t>
            </w:r>
            <w:r w:rsidRPr="00682816">
              <w:rPr>
                <w:lang w:val="en-US" w:eastAsia="zh-CN"/>
              </w:rPr>
              <w:t>4</w:t>
            </w:r>
          </w:p>
        </w:tc>
      </w:tr>
      <w:tr w:rsidR="006241AD" w:rsidRPr="00682816" w14:paraId="05A61721" w14:textId="77777777" w:rsidTr="00141A99">
        <w:trPr>
          <w:trHeight w:val="187"/>
          <w:jc w:val="center"/>
        </w:trPr>
        <w:tc>
          <w:tcPr>
            <w:tcW w:w="2006" w:type="dxa"/>
            <w:tcBorders>
              <w:top w:val="nil"/>
              <w:left w:val="single" w:sz="4" w:space="0" w:color="auto"/>
              <w:bottom w:val="nil"/>
              <w:right w:val="single" w:sz="4" w:space="0" w:color="auto"/>
            </w:tcBorders>
          </w:tcPr>
          <w:p w14:paraId="5FF0B3C4"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2D4789" w14:textId="77777777" w:rsidR="006241AD" w:rsidRPr="00682816" w:rsidRDefault="006241AD" w:rsidP="00141A99">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41E2ABC" w14:textId="77777777" w:rsidR="006241AD" w:rsidRPr="00682816" w:rsidRDefault="006241AD" w:rsidP="00141A99">
            <w:pPr>
              <w:pStyle w:val="TAC"/>
              <w:rPr>
                <w:szCs w:val="18"/>
              </w:rPr>
            </w:pPr>
            <w:r w:rsidRPr="00682816">
              <w:t>3487.5</w:t>
            </w:r>
          </w:p>
        </w:tc>
        <w:tc>
          <w:tcPr>
            <w:tcW w:w="964" w:type="dxa"/>
            <w:tcBorders>
              <w:top w:val="single" w:sz="4" w:space="0" w:color="auto"/>
              <w:left w:val="single" w:sz="4" w:space="0" w:color="auto"/>
              <w:bottom w:val="single" w:sz="4" w:space="0" w:color="auto"/>
              <w:right w:val="single" w:sz="4" w:space="0" w:color="auto"/>
            </w:tcBorders>
            <w:hideMark/>
          </w:tcPr>
          <w:p w14:paraId="245A5194" w14:textId="77777777" w:rsidR="006241AD" w:rsidRPr="00682816" w:rsidRDefault="006241AD" w:rsidP="00141A99">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37F86818" w14:textId="77777777" w:rsidR="006241AD" w:rsidRPr="00682816" w:rsidRDefault="006241AD" w:rsidP="00141A99">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4FBE2594" w14:textId="77777777" w:rsidR="006241AD" w:rsidRPr="00682816" w:rsidRDefault="006241AD" w:rsidP="00141A99">
            <w:pPr>
              <w:pStyle w:val="TAC"/>
              <w:rPr>
                <w:szCs w:val="18"/>
              </w:rPr>
            </w:pPr>
            <w:r w:rsidRPr="00682816">
              <w:t>3487.5</w:t>
            </w:r>
          </w:p>
        </w:tc>
        <w:tc>
          <w:tcPr>
            <w:tcW w:w="977" w:type="dxa"/>
            <w:tcBorders>
              <w:top w:val="single" w:sz="4" w:space="0" w:color="auto"/>
              <w:left w:val="single" w:sz="4" w:space="0" w:color="auto"/>
              <w:bottom w:val="single" w:sz="4" w:space="0" w:color="auto"/>
              <w:right w:val="single" w:sz="4" w:space="0" w:color="auto"/>
            </w:tcBorders>
            <w:hideMark/>
          </w:tcPr>
          <w:p w14:paraId="4CB475D5" w14:textId="77777777" w:rsidR="006241AD" w:rsidRPr="00682816" w:rsidRDefault="006241AD" w:rsidP="00141A99">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421948C4" w14:textId="77777777" w:rsidR="006241AD" w:rsidRPr="00682816" w:rsidRDefault="006241AD" w:rsidP="00141A99">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5F095F9E" w14:textId="77777777" w:rsidR="006241AD" w:rsidRPr="00682816" w:rsidRDefault="006241AD" w:rsidP="00141A99">
            <w:pPr>
              <w:pStyle w:val="TAC"/>
              <w:rPr>
                <w:szCs w:val="18"/>
              </w:rPr>
            </w:pPr>
            <w:r w:rsidRPr="00682816">
              <w:t>N/A</w:t>
            </w:r>
          </w:p>
        </w:tc>
      </w:tr>
      <w:tr w:rsidR="006241AD" w:rsidRPr="00682816" w14:paraId="4F2D31E9" w14:textId="77777777" w:rsidTr="00141A9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FD20196" w14:textId="77777777" w:rsidR="006241AD" w:rsidRPr="00682816" w:rsidRDefault="006241AD" w:rsidP="00141A99">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66</w:t>
            </w:r>
          </w:p>
        </w:tc>
        <w:tc>
          <w:tcPr>
            <w:tcW w:w="1145" w:type="dxa"/>
            <w:tcBorders>
              <w:top w:val="single" w:sz="4" w:space="0" w:color="auto"/>
              <w:left w:val="single" w:sz="4" w:space="0" w:color="auto"/>
              <w:bottom w:val="nil"/>
              <w:right w:val="single" w:sz="4" w:space="0" w:color="auto"/>
            </w:tcBorders>
          </w:tcPr>
          <w:p w14:paraId="4693C4F6" w14:textId="77777777" w:rsidR="006241AD" w:rsidRPr="00682816" w:rsidRDefault="006241AD" w:rsidP="00141A99">
            <w:pPr>
              <w:pStyle w:val="TAC"/>
              <w:rPr>
                <w:rFonts w:cs="Arial"/>
                <w:lang w:eastAsia="ja-JP"/>
              </w:rPr>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2DF7F9AB" w14:textId="77777777" w:rsidR="006241AD" w:rsidRPr="00682816" w:rsidRDefault="006241AD" w:rsidP="00141A99">
            <w:pPr>
              <w:pStyle w:val="TAC"/>
              <w:rPr>
                <w:rFonts w:cs="Arial"/>
                <w:lang w:eastAsia="ja-JP"/>
              </w:rPr>
            </w:pPr>
            <w:r w:rsidRPr="00682816">
              <w:t>2545</w:t>
            </w:r>
          </w:p>
        </w:tc>
        <w:tc>
          <w:tcPr>
            <w:tcW w:w="964" w:type="dxa"/>
            <w:tcBorders>
              <w:top w:val="single" w:sz="4" w:space="0" w:color="auto"/>
              <w:left w:val="single" w:sz="4" w:space="0" w:color="auto"/>
              <w:bottom w:val="nil"/>
              <w:right w:val="single" w:sz="4" w:space="0" w:color="auto"/>
            </w:tcBorders>
          </w:tcPr>
          <w:p w14:paraId="1D31E8F8" w14:textId="77777777" w:rsidR="006241AD" w:rsidRPr="00682816" w:rsidRDefault="006241AD" w:rsidP="00141A99">
            <w:pPr>
              <w:pStyle w:val="TAC"/>
              <w:rPr>
                <w:rFonts w:cs="Arial"/>
                <w:lang w:eastAsia="ja-JP"/>
              </w:rPr>
            </w:pPr>
            <w:r w:rsidRPr="00682816">
              <w:t>90</w:t>
            </w:r>
          </w:p>
        </w:tc>
        <w:tc>
          <w:tcPr>
            <w:tcW w:w="960" w:type="dxa"/>
            <w:tcBorders>
              <w:top w:val="single" w:sz="4" w:space="0" w:color="auto"/>
              <w:left w:val="single" w:sz="4" w:space="0" w:color="auto"/>
              <w:bottom w:val="nil"/>
              <w:right w:val="single" w:sz="4" w:space="0" w:color="auto"/>
            </w:tcBorders>
          </w:tcPr>
          <w:p w14:paraId="1EC32F63" w14:textId="77777777" w:rsidR="006241AD" w:rsidRPr="00682816" w:rsidRDefault="006241AD" w:rsidP="00141A99">
            <w:pPr>
              <w:pStyle w:val="TAC"/>
              <w:rPr>
                <w:rFonts w:cs="Arial"/>
                <w:lang w:eastAsia="ja-JP"/>
              </w:rPr>
            </w:pPr>
            <w:r w:rsidRPr="00682816">
              <w:t>1 (RBstart=0)</w:t>
            </w:r>
          </w:p>
        </w:tc>
        <w:tc>
          <w:tcPr>
            <w:tcW w:w="960" w:type="dxa"/>
            <w:tcBorders>
              <w:top w:val="single" w:sz="4" w:space="0" w:color="auto"/>
              <w:left w:val="single" w:sz="4" w:space="0" w:color="auto"/>
              <w:bottom w:val="nil"/>
              <w:right w:val="single" w:sz="4" w:space="0" w:color="auto"/>
            </w:tcBorders>
          </w:tcPr>
          <w:p w14:paraId="40FDB2C5" w14:textId="77777777" w:rsidR="006241AD" w:rsidRPr="00682816" w:rsidRDefault="006241AD" w:rsidP="00141A99">
            <w:pPr>
              <w:pStyle w:val="TAC"/>
            </w:pPr>
            <w:r w:rsidRPr="00682816">
              <w:t>2545</w:t>
            </w:r>
          </w:p>
        </w:tc>
        <w:tc>
          <w:tcPr>
            <w:tcW w:w="977" w:type="dxa"/>
            <w:tcBorders>
              <w:top w:val="single" w:sz="4" w:space="0" w:color="auto"/>
              <w:left w:val="single" w:sz="4" w:space="0" w:color="auto"/>
              <w:bottom w:val="nil"/>
              <w:right w:val="single" w:sz="4" w:space="0" w:color="auto"/>
            </w:tcBorders>
          </w:tcPr>
          <w:p w14:paraId="5FC0062F" w14:textId="77777777" w:rsidR="006241AD" w:rsidRPr="00682816" w:rsidRDefault="006241AD" w:rsidP="00141A99">
            <w:pPr>
              <w:pStyle w:val="TAC"/>
              <w:rPr>
                <w:rFonts w:cs="Arial"/>
                <w:lang w:eastAsia="ja-JP"/>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64BA1203"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5151EE3B" w14:textId="77777777" w:rsidR="006241AD" w:rsidRPr="00682816" w:rsidRDefault="006241AD" w:rsidP="00141A99">
            <w:pPr>
              <w:pStyle w:val="TAC"/>
              <w:rPr>
                <w:rFonts w:cs="Arial"/>
                <w:lang w:eastAsia="ja-JP"/>
              </w:rPr>
            </w:pPr>
            <w:r w:rsidRPr="00682816">
              <w:rPr>
                <w:lang w:eastAsia="zh-CN"/>
              </w:rPr>
              <w:t>N/A</w:t>
            </w:r>
          </w:p>
        </w:tc>
      </w:tr>
      <w:tr w:rsidR="006241AD" w:rsidRPr="00682816" w14:paraId="4FC787B2" w14:textId="77777777" w:rsidTr="00141A99">
        <w:trPr>
          <w:trHeight w:val="187"/>
          <w:jc w:val="center"/>
        </w:trPr>
        <w:tc>
          <w:tcPr>
            <w:tcW w:w="2006" w:type="dxa"/>
            <w:tcBorders>
              <w:top w:val="nil"/>
              <w:left w:val="single" w:sz="4" w:space="0" w:color="auto"/>
              <w:bottom w:val="nil"/>
              <w:right w:val="single" w:sz="4" w:space="0" w:color="auto"/>
            </w:tcBorders>
            <w:shd w:val="clear" w:color="auto" w:fill="auto"/>
          </w:tcPr>
          <w:p w14:paraId="13E0A7BE" w14:textId="77777777" w:rsidR="006241AD" w:rsidRPr="00682816" w:rsidRDefault="006241AD" w:rsidP="00141A99">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C8FCD4F" w14:textId="77777777" w:rsidR="006241AD" w:rsidRPr="00682816" w:rsidRDefault="006241AD" w:rsidP="00141A99">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23C42CC3" w14:textId="77777777" w:rsidR="006241AD" w:rsidRPr="00682816" w:rsidRDefault="006241AD" w:rsidP="00141A99">
            <w:pPr>
              <w:pStyle w:val="TAC"/>
              <w:rPr>
                <w:rFonts w:cs="Arial"/>
                <w:lang w:eastAsia="ja-JP"/>
              </w:rPr>
            </w:pPr>
            <w:r w:rsidRPr="00682816">
              <w:t>2640</w:t>
            </w:r>
          </w:p>
        </w:tc>
        <w:tc>
          <w:tcPr>
            <w:tcW w:w="964" w:type="dxa"/>
            <w:tcBorders>
              <w:top w:val="nil"/>
              <w:left w:val="single" w:sz="4" w:space="0" w:color="auto"/>
              <w:bottom w:val="single" w:sz="4" w:space="0" w:color="auto"/>
              <w:right w:val="single" w:sz="4" w:space="0" w:color="auto"/>
            </w:tcBorders>
          </w:tcPr>
          <w:p w14:paraId="37F5FF3F" w14:textId="77777777" w:rsidR="006241AD" w:rsidRPr="00682816" w:rsidRDefault="006241AD" w:rsidP="00141A99">
            <w:pPr>
              <w:pStyle w:val="TAC"/>
              <w:rPr>
                <w:rFonts w:cs="Arial"/>
                <w:lang w:eastAsia="ja-JP"/>
              </w:rPr>
            </w:pPr>
            <w:r w:rsidRPr="00682816">
              <w:t>100</w:t>
            </w:r>
          </w:p>
        </w:tc>
        <w:tc>
          <w:tcPr>
            <w:tcW w:w="960" w:type="dxa"/>
            <w:tcBorders>
              <w:top w:val="nil"/>
              <w:left w:val="single" w:sz="4" w:space="0" w:color="auto"/>
              <w:bottom w:val="single" w:sz="4" w:space="0" w:color="auto"/>
              <w:right w:val="single" w:sz="4" w:space="0" w:color="auto"/>
            </w:tcBorders>
          </w:tcPr>
          <w:p w14:paraId="734DD585" w14:textId="77777777" w:rsidR="006241AD" w:rsidRPr="00682816" w:rsidRDefault="006241AD" w:rsidP="00141A99">
            <w:pPr>
              <w:pStyle w:val="TAC"/>
              <w:rPr>
                <w:rFonts w:cs="Arial"/>
                <w:lang w:eastAsia="ja-JP"/>
              </w:rPr>
            </w:pPr>
            <w:r w:rsidRPr="00682816">
              <w:t>1 (RBstart=171)</w:t>
            </w:r>
          </w:p>
        </w:tc>
        <w:tc>
          <w:tcPr>
            <w:tcW w:w="960" w:type="dxa"/>
            <w:tcBorders>
              <w:top w:val="nil"/>
              <w:left w:val="single" w:sz="4" w:space="0" w:color="auto"/>
              <w:bottom w:val="single" w:sz="4" w:space="0" w:color="auto"/>
              <w:right w:val="single" w:sz="4" w:space="0" w:color="auto"/>
            </w:tcBorders>
          </w:tcPr>
          <w:p w14:paraId="0C055405" w14:textId="77777777" w:rsidR="006241AD" w:rsidRPr="00682816" w:rsidRDefault="006241AD" w:rsidP="00141A99">
            <w:pPr>
              <w:pStyle w:val="TAC"/>
            </w:pPr>
            <w:r w:rsidRPr="00682816">
              <w:t>2640</w:t>
            </w:r>
          </w:p>
        </w:tc>
        <w:tc>
          <w:tcPr>
            <w:tcW w:w="977" w:type="dxa"/>
            <w:tcBorders>
              <w:top w:val="nil"/>
              <w:left w:val="single" w:sz="4" w:space="0" w:color="auto"/>
              <w:bottom w:val="single" w:sz="4" w:space="0" w:color="auto"/>
              <w:right w:val="single" w:sz="4" w:space="0" w:color="auto"/>
            </w:tcBorders>
          </w:tcPr>
          <w:p w14:paraId="4374EB4E" w14:textId="77777777" w:rsidR="006241AD" w:rsidRPr="00682816" w:rsidRDefault="006241AD" w:rsidP="00141A99">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7773DE9B" w14:textId="77777777" w:rsidR="006241AD" w:rsidRPr="00682816" w:rsidRDefault="006241AD" w:rsidP="00141A99">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332FE741" w14:textId="77777777" w:rsidR="006241AD" w:rsidRPr="00682816" w:rsidRDefault="006241AD" w:rsidP="00141A99">
            <w:pPr>
              <w:pStyle w:val="TAC"/>
              <w:rPr>
                <w:rFonts w:cs="Arial"/>
                <w:lang w:eastAsia="ja-JP"/>
              </w:rPr>
            </w:pPr>
          </w:p>
        </w:tc>
      </w:tr>
      <w:tr w:rsidR="006241AD" w:rsidRPr="00682816" w14:paraId="6BC312A0" w14:textId="77777777" w:rsidTr="00141A9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4ADA4C3"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96924D" w14:textId="77777777" w:rsidR="006241AD" w:rsidRPr="00682816" w:rsidRDefault="006241AD" w:rsidP="00141A99">
            <w:pPr>
              <w:pStyle w:val="TAC"/>
              <w:rPr>
                <w:rFonts w:cs="Arial"/>
                <w:lang w:eastAsia="ja-JP"/>
              </w:rPr>
            </w:pPr>
            <w:r w:rsidRPr="00682816">
              <w:t>n66</w:t>
            </w:r>
          </w:p>
        </w:tc>
        <w:tc>
          <w:tcPr>
            <w:tcW w:w="959" w:type="dxa"/>
            <w:tcBorders>
              <w:top w:val="single" w:sz="4" w:space="0" w:color="auto"/>
              <w:left w:val="single" w:sz="4" w:space="0" w:color="auto"/>
              <w:bottom w:val="single" w:sz="4" w:space="0" w:color="auto"/>
              <w:right w:val="single" w:sz="4" w:space="0" w:color="auto"/>
            </w:tcBorders>
          </w:tcPr>
          <w:p w14:paraId="1F775610" w14:textId="77777777" w:rsidR="006241AD" w:rsidRPr="00682816" w:rsidRDefault="006241AD" w:rsidP="00141A99">
            <w:pPr>
              <w:pStyle w:val="TAC"/>
              <w:rPr>
                <w:rFonts w:cs="Arial"/>
                <w:lang w:eastAsia="ja-JP"/>
              </w:rPr>
            </w:pPr>
            <w:r w:rsidRPr="00682816">
              <w:t>N/A</w:t>
            </w:r>
          </w:p>
        </w:tc>
        <w:tc>
          <w:tcPr>
            <w:tcW w:w="964" w:type="dxa"/>
            <w:tcBorders>
              <w:top w:val="single" w:sz="4" w:space="0" w:color="auto"/>
              <w:left w:val="single" w:sz="4" w:space="0" w:color="auto"/>
              <w:bottom w:val="single" w:sz="4" w:space="0" w:color="auto"/>
              <w:right w:val="single" w:sz="4" w:space="0" w:color="auto"/>
            </w:tcBorders>
          </w:tcPr>
          <w:p w14:paraId="402D5F3B" w14:textId="77777777" w:rsidR="006241AD" w:rsidRPr="00682816" w:rsidRDefault="006241AD" w:rsidP="00141A99">
            <w:pPr>
              <w:pStyle w:val="TAC"/>
              <w:rPr>
                <w:rFonts w:cs="Arial"/>
                <w:lang w:eastAsia="ja-JP"/>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7AB35D9" w14:textId="77777777" w:rsidR="006241AD" w:rsidRPr="00682816" w:rsidRDefault="006241AD" w:rsidP="00141A99">
            <w:pPr>
              <w:pStyle w:val="TAC"/>
              <w:rPr>
                <w:rFonts w:cs="Arial"/>
                <w:lang w:eastAsia="ja-JP"/>
              </w:rPr>
            </w:pPr>
            <w:r w:rsidRPr="00682816">
              <w:t>N/A</w:t>
            </w:r>
          </w:p>
        </w:tc>
        <w:tc>
          <w:tcPr>
            <w:tcW w:w="960" w:type="dxa"/>
            <w:tcBorders>
              <w:top w:val="single" w:sz="4" w:space="0" w:color="auto"/>
              <w:left w:val="single" w:sz="4" w:space="0" w:color="auto"/>
              <w:bottom w:val="single" w:sz="4" w:space="0" w:color="auto"/>
              <w:right w:val="single" w:sz="4" w:space="0" w:color="auto"/>
            </w:tcBorders>
          </w:tcPr>
          <w:p w14:paraId="6E3D9062" w14:textId="77777777" w:rsidR="006241AD" w:rsidRPr="00682816" w:rsidRDefault="006241AD" w:rsidP="00141A99">
            <w:pPr>
              <w:pStyle w:val="TAC"/>
            </w:pPr>
            <w:r w:rsidRPr="00682816">
              <w:t>2197.5</w:t>
            </w:r>
          </w:p>
        </w:tc>
        <w:tc>
          <w:tcPr>
            <w:tcW w:w="977" w:type="dxa"/>
            <w:tcBorders>
              <w:top w:val="single" w:sz="4" w:space="0" w:color="auto"/>
              <w:left w:val="single" w:sz="4" w:space="0" w:color="auto"/>
              <w:bottom w:val="single" w:sz="4" w:space="0" w:color="auto"/>
              <w:right w:val="single" w:sz="4" w:space="0" w:color="auto"/>
            </w:tcBorders>
          </w:tcPr>
          <w:p w14:paraId="4AD8F58A" w14:textId="77777777" w:rsidR="006241AD" w:rsidRPr="00682816" w:rsidRDefault="006241AD" w:rsidP="00141A99">
            <w:pPr>
              <w:pStyle w:val="TAC"/>
              <w:rPr>
                <w:rFonts w:cs="Arial"/>
                <w:lang w:eastAsia="ja-JP"/>
              </w:rPr>
            </w:pPr>
            <w:r w:rsidRPr="00682816">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0508561"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199057" w14:textId="77777777" w:rsidR="006241AD" w:rsidRPr="00682816" w:rsidRDefault="006241AD" w:rsidP="00141A99">
            <w:pPr>
              <w:pStyle w:val="TAC"/>
              <w:rPr>
                <w:rFonts w:cs="Arial"/>
                <w:lang w:eastAsia="ja-JP"/>
              </w:rPr>
            </w:pPr>
            <w:r w:rsidRPr="00682816">
              <w:rPr>
                <w:rFonts w:cs="Arial"/>
                <w:lang w:eastAsia="ja-JP"/>
              </w:rPr>
              <w:t>IMD5</w:t>
            </w:r>
          </w:p>
        </w:tc>
      </w:tr>
      <w:tr w:rsidR="006241AD" w:rsidRPr="00682816" w14:paraId="7B55A9DE"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35AE751E" w14:textId="77777777" w:rsidR="006241AD" w:rsidRPr="00682816" w:rsidRDefault="006241AD" w:rsidP="00141A99">
            <w:pPr>
              <w:pStyle w:val="TAC"/>
              <w:rPr>
                <w:lang w:val="en-US" w:eastAsia="zh-CN"/>
              </w:rPr>
            </w:pPr>
            <w:r w:rsidRPr="00682816">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00CFD672" w14:textId="77777777" w:rsidR="006241AD" w:rsidRPr="00682816" w:rsidRDefault="006241AD" w:rsidP="00141A99">
            <w:pPr>
              <w:pStyle w:val="TAC"/>
              <w:rPr>
                <w:szCs w:val="18"/>
              </w:rPr>
            </w:pPr>
            <w:r w:rsidRPr="00682816">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0627F06" w14:textId="77777777" w:rsidR="006241AD" w:rsidRPr="00682816" w:rsidRDefault="006241AD" w:rsidP="00141A99">
            <w:pPr>
              <w:pStyle w:val="TAC"/>
              <w:rPr>
                <w:szCs w:val="18"/>
              </w:rPr>
            </w:pPr>
            <w:r w:rsidRPr="00682816">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DAFD815" w14:textId="77777777" w:rsidR="006241AD" w:rsidRPr="00682816" w:rsidRDefault="006241AD" w:rsidP="00141A99">
            <w:pPr>
              <w:pStyle w:val="TAC"/>
              <w:rPr>
                <w:szCs w:val="18"/>
              </w:rPr>
            </w:pPr>
            <w:r w:rsidRPr="00682816">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E0166D5" w14:textId="77777777" w:rsidR="006241AD" w:rsidRPr="00682816" w:rsidRDefault="006241AD" w:rsidP="00141A99">
            <w:pPr>
              <w:pStyle w:val="TAC"/>
              <w:rPr>
                <w:szCs w:val="18"/>
              </w:rPr>
            </w:pPr>
            <w:r w:rsidRPr="00682816">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D2E4FB" w14:textId="77777777" w:rsidR="006241AD" w:rsidRPr="00682816" w:rsidRDefault="006241AD" w:rsidP="00141A99">
            <w:pPr>
              <w:pStyle w:val="TAC"/>
              <w:rPr>
                <w:szCs w:val="18"/>
              </w:rPr>
            </w:pPr>
            <w:r w:rsidRPr="00682816">
              <w:t>2614</w:t>
            </w:r>
          </w:p>
        </w:tc>
        <w:tc>
          <w:tcPr>
            <w:tcW w:w="977" w:type="dxa"/>
            <w:tcBorders>
              <w:top w:val="single" w:sz="4" w:space="0" w:color="auto"/>
              <w:left w:val="single" w:sz="4" w:space="0" w:color="auto"/>
              <w:bottom w:val="single" w:sz="4" w:space="0" w:color="auto"/>
              <w:right w:val="single" w:sz="4" w:space="0" w:color="auto"/>
            </w:tcBorders>
            <w:hideMark/>
          </w:tcPr>
          <w:p w14:paraId="33A71E5E" w14:textId="77777777" w:rsidR="006241AD" w:rsidRPr="00682816" w:rsidRDefault="006241AD" w:rsidP="00141A99">
            <w:pPr>
              <w:pStyle w:val="TAC"/>
              <w:rPr>
                <w:szCs w:val="18"/>
              </w:rPr>
            </w:pPr>
            <w:r w:rsidRPr="00682816">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44C3EE"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1D5BC0" w14:textId="77777777" w:rsidR="006241AD" w:rsidRPr="00682816" w:rsidRDefault="006241AD" w:rsidP="00141A99">
            <w:pPr>
              <w:pStyle w:val="TAC"/>
              <w:rPr>
                <w:szCs w:val="18"/>
              </w:rPr>
            </w:pPr>
            <w:r w:rsidRPr="00682816">
              <w:rPr>
                <w:rFonts w:cs="Arial"/>
                <w:lang w:eastAsia="ja-JP"/>
              </w:rPr>
              <w:t>N/A</w:t>
            </w:r>
          </w:p>
        </w:tc>
      </w:tr>
      <w:tr w:rsidR="006241AD" w:rsidRPr="00682816" w14:paraId="21956838"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206290AD"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550D66" w14:textId="77777777" w:rsidR="006241AD" w:rsidRPr="00682816" w:rsidRDefault="006241AD" w:rsidP="00141A99">
            <w:pPr>
              <w:pStyle w:val="TAC"/>
              <w:rPr>
                <w:szCs w:val="18"/>
              </w:rPr>
            </w:pPr>
            <w:r w:rsidRPr="00682816">
              <w:t>n71</w:t>
            </w:r>
          </w:p>
        </w:tc>
        <w:tc>
          <w:tcPr>
            <w:tcW w:w="959" w:type="dxa"/>
            <w:tcBorders>
              <w:top w:val="single" w:sz="4" w:space="0" w:color="auto"/>
              <w:left w:val="single" w:sz="4" w:space="0" w:color="auto"/>
              <w:bottom w:val="single" w:sz="4" w:space="0" w:color="auto"/>
              <w:right w:val="single" w:sz="4" w:space="0" w:color="auto"/>
            </w:tcBorders>
            <w:hideMark/>
          </w:tcPr>
          <w:p w14:paraId="59EFBFA5" w14:textId="77777777" w:rsidR="006241AD" w:rsidRPr="00682816" w:rsidRDefault="006241AD" w:rsidP="00141A99">
            <w:pPr>
              <w:pStyle w:val="TAC"/>
              <w:rPr>
                <w:szCs w:val="18"/>
              </w:rPr>
            </w:pPr>
            <w:r w:rsidRPr="00682816">
              <w:t>665</w:t>
            </w:r>
          </w:p>
        </w:tc>
        <w:tc>
          <w:tcPr>
            <w:tcW w:w="964" w:type="dxa"/>
            <w:tcBorders>
              <w:top w:val="single" w:sz="4" w:space="0" w:color="auto"/>
              <w:left w:val="single" w:sz="4" w:space="0" w:color="auto"/>
              <w:bottom w:val="single" w:sz="4" w:space="0" w:color="auto"/>
              <w:right w:val="single" w:sz="4" w:space="0" w:color="auto"/>
            </w:tcBorders>
            <w:hideMark/>
          </w:tcPr>
          <w:p w14:paraId="5D98029E" w14:textId="77777777" w:rsidR="006241AD" w:rsidRPr="00682816" w:rsidRDefault="006241AD" w:rsidP="00141A99">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2BA96248" w14:textId="77777777" w:rsidR="006241AD" w:rsidRPr="00682816" w:rsidRDefault="006241AD" w:rsidP="00141A99">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1C2C39CD" w14:textId="77777777" w:rsidR="006241AD" w:rsidRPr="00682816" w:rsidRDefault="006241AD" w:rsidP="00141A99">
            <w:pPr>
              <w:pStyle w:val="TAC"/>
              <w:rPr>
                <w:szCs w:val="18"/>
              </w:rPr>
            </w:pPr>
            <w:r w:rsidRPr="00682816">
              <w:t>619</w:t>
            </w:r>
          </w:p>
        </w:tc>
        <w:tc>
          <w:tcPr>
            <w:tcW w:w="977" w:type="dxa"/>
            <w:tcBorders>
              <w:top w:val="single" w:sz="4" w:space="0" w:color="auto"/>
              <w:left w:val="single" w:sz="4" w:space="0" w:color="auto"/>
              <w:bottom w:val="single" w:sz="4" w:space="0" w:color="auto"/>
              <w:right w:val="single" w:sz="4" w:space="0" w:color="auto"/>
            </w:tcBorders>
            <w:hideMark/>
          </w:tcPr>
          <w:p w14:paraId="67B2388C" w14:textId="77777777" w:rsidR="006241AD" w:rsidRPr="00682816" w:rsidRDefault="006241AD" w:rsidP="00141A99">
            <w:pPr>
              <w:pStyle w:val="TAC"/>
              <w:rPr>
                <w:szCs w:val="18"/>
              </w:rPr>
            </w:pPr>
            <w:r w:rsidRPr="00682816">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B305336"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F51E3A" w14:textId="77777777" w:rsidR="006241AD" w:rsidRPr="00682816" w:rsidRDefault="006241AD" w:rsidP="00141A99">
            <w:pPr>
              <w:pStyle w:val="TAC"/>
              <w:rPr>
                <w:szCs w:val="18"/>
              </w:rPr>
            </w:pPr>
            <w:r w:rsidRPr="00682816">
              <w:rPr>
                <w:rFonts w:cs="Arial"/>
                <w:lang w:eastAsia="ja-JP"/>
              </w:rPr>
              <w:t>IMD4</w:t>
            </w:r>
          </w:p>
        </w:tc>
      </w:tr>
      <w:tr w:rsidR="006241AD" w:rsidRPr="00682816" w14:paraId="0C859E83" w14:textId="77777777" w:rsidTr="00141A9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BCBFB51" w14:textId="77777777" w:rsidR="006241AD" w:rsidRPr="00682816" w:rsidRDefault="006241AD" w:rsidP="00141A99">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77</w:t>
            </w:r>
          </w:p>
        </w:tc>
        <w:tc>
          <w:tcPr>
            <w:tcW w:w="1145" w:type="dxa"/>
            <w:tcBorders>
              <w:top w:val="single" w:sz="4" w:space="0" w:color="auto"/>
              <w:left w:val="single" w:sz="4" w:space="0" w:color="auto"/>
              <w:bottom w:val="nil"/>
              <w:right w:val="single" w:sz="4" w:space="0" w:color="auto"/>
            </w:tcBorders>
          </w:tcPr>
          <w:p w14:paraId="5B753D7F" w14:textId="77777777" w:rsidR="006241AD" w:rsidRPr="00682816" w:rsidRDefault="006241AD" w:rsidP="00141A99">
            <w:pPr>
              <w:pStyle w:val="TAC"/>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3BC520B5" w14:textId="77777777" w:rsidR="006241AD" w:rsidRPr="00682816" w:rsidRDefault="006241AD" w:rsidP="00141A99">
            <w:pPr>
              <w:pStyle w:val="TAC"/>
            </w:pPr>
            <w:r w:rsidRPr="00682816">
              <w:t>2545</w:t>
            </w:r>
          </w:p>
        </w:tc>
        <w:tc>
          <w:tcPr>
            <w:tcW w:w="964" w:type="dxa"/>
            <w:tcBorders>
              <w:top w:val="single" w:sz="4" w:space="0" w:color="auto"/>
              <w:left w:val="single" w:sz="4" w:space="0" w:color="auto"/>
              <w:bottom w:val="nil"/>
              <w:right w:val="single" w:sz="4" w:space="0" w:color="auto"/>
            </w:tcBorders>
          </w:tcPr>
          <w:p w14:paraId="148484FE" w14:textId="77777777" w:rsidR="006241AD" w:rsidRPr="00682816" w:rsidRDefault="006241AD" w:rsidP="00141A99">
            <w:pPr>
              <w:pStyle w:val="TAC"/>
            </w:pPr>
            <w:r w:rsidRPr="00682816">
              <w:t>60</w:t>
            </w:r>
          </w:p>
        </w:tc>
        <w:tc>
          <w:tcPr>
            <w:tcW w:w="960" w:type="dxa"/>
            <w:tcBorders>
              <w:top w:val="single" w:sz="4" w:space="0" w:color="auto"/>
              <w:left w:val="single" w:sz="4" w:space="0" w:color="auto"/>
              <w:bottom w:val="nil"/>
              <w:right w:val="single" w:sz="4" w:space="0" w:color="auto"/>
            </w:tcBorders>
          </w:tcPr>
          <w:p w14:paraId="3AEEB175" w14:textId="77777777" w:rsidR="006241AD" w:rsidRPr="00682816" w:rsidRDefault="006241AD" w:rsidP="00141A99">
            <w:pPr>
              <w:pStyle w:val="TAC"/>
            </w:pPr>
            <w:r w:rsidRPr="00682816">
              <w:t>1 (RBstart=0)</w:t>
            </w:r>
          </w:p>
        </w:tc>
        <w:tc>
          <w:tcPr>
            <w:tcW w:w="960" w:type="dxa"/>
            <w:tcBorders>
              <w:top w:val="single" w:sz="4" w:space="0" w:color="auto"/>
              <w:left w:val="single" w:sz="4" w:space="0" w:color="auto"/>
              <w:bottom w:val="nil"/>
              <w:right w:val="single" w:sz="4" w:space="0" w:color="auto"/>
            </w:tcBorders>
          </w:tcPr>
          <w:p w14:paraId="721A9D48" w14:textId="77777777" w:rsidR="006241AD" w:rsidRPr="00682816" w:rsidRDefault="006241AD" w:rsidP="00141A99">
            <w:pPr>
              <w:pStyle w:val="TAC"/>
            </w:pPr>
            <w:r w:rsidRPr="00682816">
              <w:t>2545</w:t>
            </w:r>
          </w:p>
        </w:tc>
        <w:tc>
          <w:tcPr>
            <w:tcW w:w="977" w:type="dxa"/>
            <w:tcBorders>
              <w:top w:val="single" w:sz="4" w:space="0" w:color="auto"/>
              <w:left w:val="single" w:sz="4" w:space="0" w:color="auto"/>
              <w:bottom w:val="nil"/>
              <w:right w:val="single" w:sz="4" w:space="0" w:color="auto"/>
            </w:tcBorders>
          </w:tcPr>
          <w:p w14:paraId="0210D3D0" w14:textId="77777777" w:rsidR="006241AD" w:rsidRPr="00682816" w:rsidRDefault="006241AD" w:rsidP="00141A99">
            <w:pPr>
              <w:pStyle w:val="TAC"/>
              <w:rPr>
                <w:lang w:eastAsia="zh-CN"/>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5A9A8164" w14:textId="77777777" w:rsidR="006241AD" w:rsidRPr="00682816" w:rsidRDefault="006241AD" w:rsidP="00141A99">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7462C753" w14:textId="77777777" w:rsidR="006241AD" w:rsidRPr="00682816" w:rsidRDefault="006241AD" w:rsidP="00141A99">
            <w:pPr>
              <w:pStyle w:val="TAC"/>
              <w:rPr>
                <w:rFonts w:cs="Arial"/>
                <w:lang w:eastAsia="ja-JP"/>
              </w:rPr>
            </w:pPr>
            <w:r w:rsidRPr="00682816">
              <w:rPr>
                <w:lang w:eastAsia="zh-CN"/>
              </w:rPr>
              <w:t>N/A</w:t>
            </w:r>
          </w:p>
        </w:tc>
      </w:tr>
      <w:tr w:rsidR="006241AD" w:rsidRPr="00682816" w14:paraId="24FA9B98" w14:textId="77777777" w:rsidTr="00141A99">
        <w:trPr>
          <w:trHeight w:val="187"/>
          <w:jc w:val="center"/>
        </w:trPr>
        <w:tc>
          <w:tcPr>
            <w:tcW w:w="2006" w:type="dxa"/>
            <w:tcBorders>
              <w:top w:val="nil"/>
              <w:left w:val="single" w:sz="4" w:space="0" w:color="auto"/>
              <w:bottom w:val="nil"/>
              <w:right w:val="single" w:sz="4" w:space="0" w:color="auto"/>
            </w:tcBorders>
            <w:shd w:val="clear" w:color="auto" w:fill="auto"/>
          </w:tcPr>
          <w:p w14:paraId="7D1EB5AB" w14:textId="77777777" w:rsidR="006241AD" w:rsidRPr="00682816" w:rsidRDefault="006241AD" w:rsidP="00141A99">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1E2C5629" w14:textId="77777777" w:rsidR="006241AD" w:rsidRPr="00682816" w:rsidRDefault="006241AD" w:rsidP="00141A99">
            <w:pPr>
              <w:pStyle w:val="TAC"/>
            </w:pPr>
          </w:p>
        </w:tc>
        <w:tc>
          <w:tcPr>
            <w:tcW w:w="959" w:type="dxa"/>
            <w:tcBorders>
              <w:top w:val="nil"/>
              <w:left w:val="single" w:sz="4" w:space="0" w:color="auto"/>
              <w:bottom w:val="single" w:sz="4" w:space="0" w:color="auto"/>
              <w:right w:val="single" w:sz="4" w:space="0" w:color="auto"/>
            </w:tcBorders>
          </w:tcPr>
          <w:p w14:paraId="25F2323F" w14:textId="77777777" w:rsidR="006241AD" w:rsidRPr="00682816" w:rsidRDefault="006241AD" w:rsidP="00141A99">
            <w:pPr>
              <w:pStyle w:val="TAC"/>
            </w:pPr>
            <w:r w:rsidRPr="00682816">
              <w:t>2625</w:t>
            </w:r>
          </w:p>
        </w:tc>
        <w:tc>
          <w:tcPr>
            <w:tcW w:w="964" w:type="dxa"/>
            <w:tcBorders>
              <w:top w:val="nil"/>
              <w:left w:val="single" w:sz="4" w:space="0" w:color="auto"/>
              <w:bottom w:val="single" w:sz="4" w:space="0" w:color="auto"/>
              <w:right w:val="single" w:sz="4" w:space="0" w:color="auto"/>
            </w:tcBorders>
          </w:tcPr>
          <w:p w14:paraId="577E5C13" w14:textId="77777777" w:rsidR="006241AD" w:rsidRPr="00682816" w:rsidRDefault="006241AD" w:rsidP="00141A99">
            <w:pPr>
              <w:pStyle w:val="TAC"/>
            </w:pPr>
            <w:r w:rsidRPr="00682816">
              <w:t>100</w:t>
            </w:r>
          </w:p>
        </w:tc>
        <w:tc>
          <w:tcPr>
            <w:tcW w:w="960" w:type="dxa"/>
            <w:tcBorders>
              <w:top w:val="nil"/>
              <w:left w:val="single" w:sz="4" w:space="0" w:color="auto"/>
              <w:bottom w:val="single" w:sz="4" w:space="0" w:color="auto"/>
              <w:right w:val="single" w:sz="4" w:space="0" w:color="auto"/>
            </w:tcBorders>
          </w:tcPr>
          <w:p w14:paraId="259F1FCB" w14:textId="77777777" w:rsidR="006241AD" w:rsidRPr="00682816" w:rsidRDefault="006241AD" w:rsidP="00141A99">
            <w:pPr>
              <w:pStyle w:val="TAC"/>
            </w:pPr>
            <w:r w:rsidRPr="00682816">
              <w:t>1 (RBstart=272)</w:t>
            </w:r>
          </w:p>
        </w:tc>
        <w:tc>
          <w:tcPr>
            <w:tcW w:w="960" w:type="dxa"/>
            <w:tcBorders>
              <w:top w:val="nil"/>
              <w:left w:val="single" w:sz="4" w:space="0" w:color="auto"/>
              <w:bottom w:val="single" w:sz="4" w:space="0" w:color="auto"/>
              <w:right w:val="single" w:sz="4" w:space="0" w:color="auto"/>
            </w:tcBorders>
          </w:tcPr>
          <w:p w14:paraId="64936EE2" w14:textId="77777777" w:rsidR="006241AD" w:rsidRPr="00682816" w:rsidRDefault="006241AD" w:rsidP="00141A99">
            <w:pPr>
              <w:pStyle w:val="TAC"/>
            </w:pPr>
            <w:r w:rsidRPr="00682816">
              <w:t>2625</w:t>
            </w:r>
          </w:p>
        </w:tc>
        <w:tc>
          <w:tcPr>
            <w:tcW w:w="977" w:type="dxa"/>
            <w:tcBorders>
              <w:top w:val="nil"/>
              <w:left w:val="single" w:sz="4" w:space="0" w:color="auto"/>
              <w:bottom w:val="single" w:sz="4" w:space="0" w:color="auto"/>
              <w:right w:val="single" w:sz="4" w:space="0" w:color="auto"/>
            </w:tcBorders>
          </w:tcPr>
          <w:p w14:paraId="0711C087" w14:textId="77777777" w:rsidR="006241AD" w:rsidRPr="00682816" w:rsidRDefault="006241AD" w:rsidP="00141A99">
            <w:pPr>
              <w:pStyle w:val="TAC"/>
              <w:rPr>
                <w:lang w:eastAsia="zh-CN"/>
              </w:rPr>
            </w:pPr>
          </w:p>
        </w:tc>
        <w:tc>
          <w:tcPr>
            <w:tcW w:w="828" w:type="dxa"/>
            <w:tcBorders>
              <w:top w:val="nil"/>
              <w:left w:val="single" w:sz="4" w:space="0" w:color="auto"/>
              <w:bottom w:val="single" w:sz="4" w:space="0" w:color="auto"/>
              <w:right w:val="single" w:sz="4" w:space="0" w:color="auto"/>
            </w:tcBorders>
          </w:tcPr>
          <w:p w14:paraId="4F13A826" w14:textId="77777777" w:rsidR="006241AD" w:rsidRPr="00682816" w:rsidRDefault="006241AD" w:rsidP="00141A99">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4026A0FB" w14:textId="77777777" w:rsidR="006241AD" w:rsidRPr="00682816" w:rsidRDefault="006241AD" w:rsidP="00141A99">
            <w:pPr>
              <w:pStyle w:val="TAC"/>
              <w:rPr>
                <w:rFonts w:cs="Arial"/>
                <w:lang w:eastAsia="ja-JP"/>
              </w:rPr>
            </w:pPr>
          </w:p>
        </w:tc>
      </w:tr>
      <w:tr w:rsidR="006241AD" w:rsidRPr="00682816" w14:paraId="2CA6E3D4" w14:textId="77777777" w:rsidTr="00141A9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D2FEAF7"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55C9EA" w14:textId="77777777" w:rsidR="006241AD" w:rsidRPr="00682816" w:rsidRDefault="006241AD" w:rsidP="00141A99">
            <w:pPr>
              <w:pStyle w:val="TAC"/>
            </w:pPr>
            <w:r w:rsidRPr="00682816">
              <w:t>n77</w:t>
            </w:r>
          </w:p>
        </w:tc>
        <w:tc>
          <w:tcPr>
            <w:tcW w:w="959" w:type="dxa"/>
            <w:tcBorders>
              <w:top w:val="single" w:sz="4" w:space="0" w:color="auto"/>
              <w:left w:val="single" w:sz="4" w:space="0" w:color="auto"/>
              <w:bottom w:val="single" w:sz="4" w:space="0" w:color="auto"/>
              <w:right w:val="single" w:sz="4" w:space="0" w:color="auto"/>
            </w:tcBorders>
          </w:tcPr>
          <w:p w14:paraId="602FFB16" w14:textId="77777777" w:rsidR="006241AD" w:rsidRPr="00682816" w:rsidRDefault="006241AD" w:rsidP="00141A99">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2BC0562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CB6FEBA" w14:textId="77777777" w:rsidR="006241AD" w:rsidRPr="00682816" w:rsidRDefault="006241AD" w:rsidP="00141A99">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tcPr>
          <w:p w14:paraId="6356DB24" w14:textId="77777777" w:rsidR="006241AD" w:rsidRPr="00682816" w:rsidRDefault="006241AD" w:rsidP="00141A99">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1621EF6A" w14:textId="77777777" w:rsidR="006241AD" w:rsidRPr="00682816" w:rsidRDefault="006241AD" w:rsidP="00141A99">
            <w:pPr>
              <w:pStyle w:val="TAC"/>
              <w:rPr>
                <w:lang w:eastAsia="zh-CN"/>
              </w:rPr>
            </w:pPr>
            <w:r w:rsidRPr="00682816">
              <w:t>2.7</w:t>
            </w:r>
          </w:p>
        </w:tc>
        <w:tc>
          <w:tcPr>
            <w:tcW w:w="828" w:type="dxa"/>
            <w:tcBorders>
              <w:top w:val="single" w:sz="4" w:space="0" w:color="auto"/>
              <w:left w:val="single" w:sz="4" w:space="0" w:color="auto"/>
              <w:bottom w:val="single" w:sz="4" w:space="0" w:color="auto"/>
              <w:right w:val="single" w:sz="4" w:space="0" w:color="auto"/>
            </w:tcBorders>
          </w:tcPr>
          <w:p w14:paraId="2EEA683C" w14:textId="77777777" w:rsidR="006241AD" w:rsidRPr="00682816" w:rsidRDefault="006241AD" w:rsidP="00141A99">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1AD9E82" w14:textId="77777777" w:rsidR="006241AD" w:rsidRPr="00682816" w:rsidRDefault="006241AD" w:rsidP="00141A99">
            <w:pPr>
              <w:pStyle w:val="TAC"/>
              <w:rPr>
                <w:rFonts w:cs="Arial"/>
                <w:lang w:eastAsia="ja-JP"/>
              </w:rPr>
            </w:pPr>
            <w:r w:rsidRPr="00682816">
              <w:rPr>
                <w:rFonts w:cs="Arial"/>
                <w:lang w:eastAsia="ja-JP"/>
              </w:rPr>
              <w:t>IMD9</w:t>
            </w:r>
          </w:p>
        </w:tc>
      </w:tr>
      <w:tr w:rsidR="006241AD" w:rsidRPr="00682816" w14:paraId="2140B80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197F0692" w14:textId="77777777" w:rsidR="006241AD" w:rsidRPr="00682816" w:rsidRDefault="006241AD" w:rsidP="00141A99">
            <w:pPr>
              <w:pStyle w:val="TAC"/>
              <w:rPr>
                <w:rFonts w:cs="Arial"/>
                <w:szCs w:val="18"/>
                <w:lang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n66</w:t>
            </w:r>
            <w:r w:rsidRPr="00682816">
              <w:rPr>
                <w:rFonts w:cs="Arial"/>
                <w:szCs w:val="18"/>
              </w:rPr>
              <w:t>-</w:t>
            </w:r>
            <w:r w:rsidRPr="00682816">
              <w:rPr>
                <w:rFonts w:cs="Arial"/>
                <w:szCs w:val="18"/>
                <w:lang w:eastAsia="zh-CN"/>
              </w:rPr>
              <w:t>n</w:t>
            </w:r>
            <w:r w:rsidRPr="00682816">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92BDE9D" w14:textId="77777777" w:rsidR="006241AD" w:rsidRPr="00682816" w:rsidRDefault="006241AD" w:rsidP="00141A99">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3080320" w14:textId="77777777" w:rsidR="006241AD" w:rsidRPr="00682816" w:rsidRDefault="006241AD" w:rsidP="00141A99">
            <w:pPr>
              <w:pStyle w:val="TAC"/>
              <w:rPr>
                <w:lang w:val="en-US" w:eastAsia="zh-CN"/>
              </w:rPr>
            </w:pPr>
            <w:r w:rsidRPr="00682816">
              <w:rPr>
                <w:rFonts w:cs="Arial"/>
                <w:szCs w:val="18"/>
                <w:lang w:val="en-US" w:eastAsia="zh-CN"/>
              </w:rPr>
              <w:t>17</w:t>
            </w:r>
            <w:r>
              <w:rPr>
                <w:rFonts w:cs="Arial"/>
                <w:szCs w:val="18"/>
                <w:lang w:val="en-US" w:eastAsia="zh-CN"/>
              </w:rPr>
              <w:t xml:space="preserve">75 </w:t>
            </w:r>
          </w:p>
        </w:tc>
        <w:tc>
          <w:tcPr>
            <w:tcW w:w="964" w:type="dxa"/>
            <w:tcBorders>
              <w:top w:val="single" w:sz="4" w:space="0" w:color="auto"/>
              <w:left w:val="single" w:sz="4" w:space="0" w:color="auto"/>
              <w:bottom w:val="single" w:sz="4" w:space="0" w:color="auto"/>
              <w:right w:val="single" w:sz="4" w:space="0" w:color="auto"/>
            </w:tcBorders>
            <w:hideMark/>
          </w:tcPr>
          <w:p w14:paraId="456CD783" w14:textId="77777777" w:rsidR="006241AD" w:rsidRPr="00682816" w:rsidRDefault="006241AD" w:rsidP="00141A99">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94A436" w14:textId="77777777" w:rsidR="006241AD" w:rsidRPr="00682816" w:rsidRDefault="006241AD" w:rsidP="00141A99">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6CB3D7" w14:textId="77777777" w:rsidR="006241AD" w:rsidRPr="00682816" w:rsidRDefault="006241AD" w:rsidP="00141A99">
            <w:pPr>
              <w:pStyle w:val="TAC"/>
              <w:rPr>
                <w:lang w:val="en-US" w:eastAsia="zh-CN"/>
              </w:rPr>
            </w:pPr>
            <w:r w:rsidRPr="00682816">
              <w:rPr>
                <w:rFonts w:cs="Arial" w:hint="eastAsia"/>
                <w:szCs w:val="18"/>
                <w:lang w:val="en-US" w:eastAsia="zh-CN"/>
              </w:rPr>
              <w:t>21</w:t>
            </w:r>
            <w:r>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353BFB46" w14:textId="77777777" w:rsidR="006241AD" w:rsidRPr="00682816" w:rsidRDefault="006241AD" w:rsidP="00141A99">
            <w:pPr>
              <w:pStyle w:val="TAC"/>
              <w:rPr>
                <w:lang w:val="en-US" w:eastAsia="zh-CN"/>
              </w:rPr>
            </w:pPr>
            <w:r w:rsidRPr="00682816">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92380CC" w14:textId="77777777" w:rsidR="006241AD" w:rsidRPr="00682816" w:rsidRDefault="006241AD" w:rsidP="00141A99">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11002E" w14:textId="77777777" w:rsidR="006241AD" w:rsidRPr="00682816" w:rsidRDefault="006241AD" w:rsidP="00141A99">
            <w:pPr>
              <w:pStyle w:val="TAC"/>
              <w:rPr>
                <w:lang w:eastAsia="zh-CN"/>
              </w:rPr>
            </w:pPr>
            <w:r w:rsidRPr="00682816">
              <w:rPr>
                <w:rFonts w:cs="Arial"/>
                <w:szCs w:val="18"/>
                <w:lang w:eastAsia="zh-CN"/>
              </w:rPr>
              <w:t>IMD2</w:t>
            </w:r>
          </w:p>
        </w:tc>
      </w:tr>
      <w:tr w:rsidR="006241AD" w:rsidRPr="00682816" w14:paraId="11560A24" w14:textId="77777777" w:rsidTr="00141A99">
        <w:trPr>
          <w:trHeight w:val="187"/>
          <w:jc w:val="center"/>
        </w:trPr>
        <w:tc>
          <w:tcPr>
            <w:tcW w:w="2006" w:type="dxa"/>
            <w:tcBorders>
              <w:top w:val="nil"/>
              <w:left w:val="single" w:sz="4" w:space="0" w:color="auto"/>
              <w:bottom w:val="nil"/>
              <w:right w:val="single" w:sz="4" w:space="0" w:color="auto"/>
            </w:tcBorders>
          </w:tcPr>
          <w:p w14:paraId="4AE0E425"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9D4618" w14:textId="77777777" w:rsidR="006241AD" w:rsidRPr="00682816" w:rsidRDefault="006241AD" w:rsidP="00141A99">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96DAB7" w14:textId="77777777" w:rsidR="006241AD" w:rsidRPr="00682816" w:rsidRDefault="006241AD" w:rsidP="00141A99">
            <w:pPr>
              <w:pStyle w:val="TAC"/>
              <w:rPr>
                <w:lang w:val="en-US" w:eastAsia="zh-CN"/>
              </w:rPr>
            </w:pPr>
            <w:r w:rsidRPr="00682816">
              <w:rPr>
                <w:rFonts w:cs="Arial"/>
                <w:szCs w:val="18"/>
                <w:lang w:val="en-US" w:eastAsia="zh-CN"/>
              </w:rPr>
              <w:t>3</w:t>
            </w:r>
            <w:r>
              <w:rPr>
                <w:rFonts w:cs="Arial"/>
                <w:szCs w:val="18"/>
                <w:lang w:val="en-US" w:eastAsia="zh-CN"/>
              </w:rPr>
              <w:t xml:space="preserve">950 </w:t>
            </w:r>
          </w:p>
        </w:tc>
        <w:tc>
          <w:tcPr>
            <w:tcW w:w="964" w:type="dxa"/>
            <w:tcBorders>
              <w:top w:val="single" w:sz="4" w:space="0" w:color="auto"/>
              <w:left w:val="single" w:sz="4" w:space="0" w:color="auto"/>
              <w:bottom w:val="single" w:sz="4" w:space="0" w:color="auto"/>
              <w:right w:val="single" w:sz="4" w:space="0" w:color="auto"/>
            </w:tcBorders>
            <w:hideMark/>
          </w:tcPr>
          <w:p w14:paraId="625169B5" w14:textId="77777777" w:rsidR="006241AD" w:rsidRPr="00682816" w:rsidRDefault="006241AD" w:rsidP="00141A99">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512CAD" w14:textId="77777777" w:rsidR="006241AD" w:rsidRPr="00682816" w:rsidRDefault="006241AD" w:rsidP="00141A99">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2BE695" w14:textId="77777777" w:rsidR="006241AD" w:rsidRPr="00682816" w:rsidRDefault="006241AD" w:rsidP="00141A99">
            <w:pPr>
              <w:pStyle w:val="TAC"/>
              <w:rPr>
                <w:lang w:val="en-US" w:eastAsia="zh-CN"/>
              </w:rPr>
            </w:pPr>
            <w:r w:rsidRPr="00682816">
              <w:rPr>
                <w:rFonts w:cs="Arial"/>
                <w:szCs w:val="18"/>
                <w:lang w:val="en-US" w:eastAsia="zh-CN"/>
              </w:rPr>
              <w:t>3</w:t>
            </w:r>
            <w:r>
              <w:rPr>
                <w:rFonts w:cs="Arial"/>
                <w:szCs w:val="18"/>
                <w:lang w:val="en-US" w:eastAsia="zh-CN"/>
              </w:rPr>
              <w:t xml:space="preserve">950 </w:t>
            </w:r>
          </w:p>
        </w:tc>
        <w:tc>
          <w:tcPr>
            <w:tcW w:w="977" w:type="dxa"/>
            <w:tcBorders>
              <w:top w:val="single" w:sz="4" w:space="0" w:color="auto"/>
              <w:left w:val="single" w:sz="4" w:space="0" w:color="auto"/>
              <w:bottom w:val="single" w:sz="4" w:space="0" w:color="auto"/>
              <w:right w:val="single" w:sz="4" w:space="0" w:color="auto"/>
            </w:tcBorders>
            <w:hideMark/>
          </w:tcPr>
          <w:p w14:paraId="68398DA9" w14:textId="77777777" w:rsidR="006241AD" w:rsidRPr="00682816" w:rsidRDefault="006241AD" w:rsidP="00141A99">
            <w:pPr>
              <w:pStyle w:val="TAC"/>
              <w:rPr>
                <w:lang w:val="en-US" w:eastAsia="zh-CN"/>
              </w:rPr>
            </w:pPr>
            <w:r w:rsidRPr="00682816">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FC7AB1" w14:textId="77777777" w:rsidR="006241AD" w:rsidRPr="00682816" w:rsidRDefault="006241AD" w:rsidP="00141A99">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FB9A2A" w14:textId="77777777" w:rsidR="006241AD" w:rsidRPr="00682816" w:rsidRDefault="006241AD" w:rsidP="00141A99">
            <w:pPr>
              <w:pStyle w:val="TAC"/>
              <w:rPr>
                <w:lang w:eastAsia="zh-CN"/>
              </w:rPr>
            </w:pPr>
            <w:r w:rsidRPr="00682816">
              <w:rPr>
                <w:rFonts w:cs="Arial"/>
                <w:szCs w:val="18"/>
                <w:lang w:eastAsia="zh-CN"/>
              </w:rPr>
              <w:t>N/A</w:t>
            </w:r>
          </w:p>
        </w:tc>
      </w:tr>
      <w:tr w:rsidR="006241AD" w:rsidRPr="00682816" w14:paraId="499A8EFB" w14:textId="77777777" w:rsidTr="00141A99">
        <w:trPr>
          <w:trHeight w:val="187"/>
          <w:jc w:val="center"/>
        </w:trPr>
        <w:tc>
          <w:tcPr>
            <w:tcW w:w="2006" w:type="dxa"/>
            <w:tcBorders>
              <w:top w:val="nil"/>
              <w:left w:val="single" w:sz="4" w:space="0" w:color="auto"/>
              <w:bottom w:val="nil"/>
              <w:right w:val="single" w:sz="4" w:space="0" w:color="auto"/>
            </w:tcBorders>
          </w:tcPr>
          <w:p w14:paraId="2CCFB922"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FE0DB7" w14:textId="77777777" w:rsidR="006241AD" w:rsidRPr="00682816" w:rsidRDefault="006241AD" w:rsidP="00141A99">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8610072" w14:textId="77777777" w:rsidR="006241AD" w:rsidRPr="00682816" w:rsidRDefault="006241AD" w:rsidP="00141A99">
            <w:pPr>
              <w:pStyle w:val="TAC"/>
              <w:rPr>
                <w:lang w:val="en-US" w:eastAsia="zh-CN"/>
              </w:rPr>
            </w:pPr>
            <w:r w:rsidRPr="00682816">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C5ADC86" w14:textId="77777777" w:rsidR="006241AD" w:rsidRPr="00682816" w:rsidRDefault="006241AD" w:rsidP="00141A99">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CAC29E" w14:textId="77777777" w:rsidR="006241AD" w:rsidRPr="00682816" w:rsidRDefault="006241AD" w:rsidP="00141A99">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98FB3E" w14:textId="77777777" w:rsidR="006241AD" w:rsidRPr="00682816" w:rsidRDefault="006241AD" w:rsidP="00141A99">
            <w:pPr>
              <w:pStyle w:val="TAC"/>
              <w:rPr>
                <w:lang w:val="en-US" w:eastAsia="zh-CN"/>
              </w:rPr>
            </w:pPr>
            <w:r w:rsidRPr="00682816">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4EB5D2E" w14:textId="77777777" w:rsidR="006241AD" w:rsidRPr="00682816" w:rsidRDefault="006241AD" w:rsidP="00141A99">
            <w:pPr>
              <w:pStyle w:val="TAC"/>
              <w:rPr>
                <w:lang w:val="en-US" w:eastAsia="zh-CN"/>
              </w:rPr>
            </w:pPr>
            <w:r w:rsidRPr="00682816">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4627785" w14:textId="77777777" w:rsidR="006241AD" w:rsidRPr="00682816" w:rsidRDefault="006241AD" w:rsidP="00141A99">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8FD993" w14:textId="77777777" w:rsidR="006241AD" w:rsidRPr="00682816" w:rsidRDefault="006241AD" w:rsidP="00141A99">
            <w:pPr>
              <w:pStyle w:val="TAC"/>
              <w:rPr>
                <w:lang w:eastAsia="zh-CN"/>
              </w:rPr>
            </w:pPr>
            <w:r w:rsidRPr="00682816">
              <w:rPr>
                <w:rFonts w:cs="Arial"/>
                <w:szCs w:val="18"/>
                <w:lang w:eastAsia="zh-CN"/>
              </w:rPr>
              <w:t>IMD</w:t>
            </w:r>
            <w:r w:rsidRPr="00682816">
              <w:rPr>
                <w:rFonts w:cs="Arial"/>
                <w:szCs w:val="18"/>
                <w:lang w:val="en-US" w:eastAsia="zh-CN"/>
              </w:rPr>
              <w:t>5</w:t>
            </w:r>
          </w:p>
        </w:tc>
      </w:tr>
      <w:tr w:rsidR="006241AD" w:rsidRPr="00682816" w14:paraId="7418A33E"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496BFDF6" w14:textId="77777777" w:rsidR="006241AD" w:rsidRPr="00682816" w:rsidRDefault="006241AD"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FAAAD8" w14:textId="77777777" w:rsidR="006241AD" w:rsidRPr="00682816" w:rsidRDefault="006241AD" w:rsidP="00141A99">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1791091" w14:textId="77777777" w:rsidR="006241AD" w:rsidRPr="00682816" w:rsidRDefault="006241AD" w:rsidP="00141A99">
            <w:pPr>
              <w:pStyle w:val="TAC"/>
              <w:rPr>
                <w:lang w:val="en-US" w:eastAsia="zh-CN"/>
              </w:rPr>
            </w:pPr>
            <w:r w:rsidRPr="00682816">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C7D33F7" w14:textId="77777777" w:rsidR="006241AD" w:rsidRPr="00682816" w:rsidRDefault="006241AD" w:rsidP="00141A99">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3F416F" w14:textId="77777777" w:rsidR="006241AD" w:rsidRPr="00682816" w:rsidRDefault="006241AD" w:rsidP="00141A99">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BDEEDE" w14:textId="77777777" w:rsidR="006241AD" w:rsidRPr="00682816" w:rsidRDefault="006241AD" w:rsidP="00141A99">
            <w:pPr>
              <w:pStyle w:val="TAC"/>
              <w:rPr>
                <w:lang w:val="en-US" w:eastAsia="zh-CN"/>
              </w:rPr>
            </w:pPr>
            <w:r w:rsidRPr="00682816">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C818AF0" w14:textId="77777777" w:rsidR="006241AD" w:rsidRPr="00682816" w:rsidRDefault="006241AD" w:rsidP="00141A99">
            <w:pPr>
              <w:pStyle w:val="TAC"/>
              <w:rPr>
                <w:lang w:val="en-US" w:eastAsia="zh-CN"/>
              </w:rPr>
            </w:pPr>
            <w:r w:rsidRPr="0068281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BBD188" w14:textId="77777777" w:rsidR="006241AD" w:rsidRPr="00682816" w:rsidRDefault="006241AD" w:rsidP="00141A99">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623F07" w14:textId="77777777" w:rsidR="006241AD" w:rsidRPr="00682816" w:rsidRDefault="006241AD" w:rsidP="00141A99">
            <w:pPr>
              <w:pStyle w:val="TAC"/>
              <w:rPr>
                <w:lang w:eastAsia="zh-CN"/>
              </w:rPr>
            </w:pPr>
            <w:r w:rsidRPr="00682816">
              <w:rPr>
                <w:rFonts w:cs="Arial"/>
                <w:szCs w:val="18"/>
              </w:rPr>
              <w:t>N/A</w:t>
            </w:r>
          </w:p>
        </w:tc>
      </w:tr>
      <w:tr w:rsidR="006241AD" w:rsidRPr="00682816" w14:paraId="147A84A1" w14:textId="77777777" w:rsidTr="00141A99">
        <w:trPr>
          <w:trHeight w:val="187"/>
          <w:jc w:val="center"/>
        </w:trPr>
        <w:tc>
          <w:tcPr>
            <w:tcW w:w="2006" w:type="dxa"/>
            <w:tcBorders>
              <w:top w:val="nil"/>
              <w:left w:val="single" w:sz="4" w:space="0" w:color="auto"/>
              <w:bottom w:val="nil"/>
              <w:right w:val="single" w:sz="4" w:space="0" w:color="auto"/>
            </w:tcBorders>
            <w:hideMark/>
          </w:tcPr>
          <w:p w14:paraId="703B6819" w14:textId="77777777" w:rsidR="006241AD" w:rsidRPr="00682816" w:rsidRDefault="006241AD" w:rsidP="00141A99">
            <w:pPr>
              <w:pStyle w:val="TAC"/>
              <w:rPr>
                <w:lang w:eastAsia="zh-CN"/>
              </w:rPr>
            </w:pPr>
            <w:r w:rsidRPr="00682816">
              <w:rPr>
                <w:lang w:eastAsia="zh-CN"/>
              </w:rPr>
              <w:t>CA</w:t>
            </w:r>
            <w:r w:rsidRPr="00682816">
              <w:rPr>
                <w:lang w:eastAsia="ja-JP"/>
              </w:rPr>
              <w:t>_</w:t>
            </w:r>
            <w:r w:rsidRPr="00682816">
              <w:rPr>
                <w:lang w:val="en-US" w:eastAsia="zh-CN"/>
              </w:rPr>
              <w:t>n7</w:t>
            </w:r>
            <w:r w:rsidRPr="00682816">
              <w:rPr>
                <w:lang w:eastAsia="zh-CN"/>
              </w:rPr>
              <w:t>1</w:t>
            </w:r>
            <w:r w:rsidRPr="00682816">
              <w:rPr>
                <w:lang w:eastAsia="ja-JP"/>
              </w:rPr>
              <w:t>-n77</w:t>
            </w:r>
            <w:r w:rsidRPr="00682816">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2157A8C" w14:textId="77777777" w:rsidR="006241AD" w:rsidRPr="00682816" w:rsidRDefault="006241AD" w:rsidP="00141A99">
            <w:pPr>
              <w:pStyle w:val="TAC"/>
              <w:rPr>
                <w:lang w:val="en-US" w:eastAsia="ja-JP"/>
              </w:rPr>
            </w:pPr>
            <w:r w:rsidRPr="00682816">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D0B2340" w14:textId="77777777" w:rsidR="006241AD" w:rsidRPr="00682816" w:rsidRDefault="006241AD" w:rsidP="00141A99">
            <w:pPr>
              <w:pStyle w:val="TAC"/>
              <w:rPr>
                <w:lang w:val="en-US" w:eastAsia="zh-CN"/>
              </w:rPr>
            </w:pPr>
            <w:r w:rsidRPr="00682816">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2F5438A6" w14:textId="77777777" w:rsidR="006241AD" w:rsidRPr="00682816" w:rsidRDefault="006241AD" w:rsidP="00141A99">
            <w:pPr>
              <w:pStyle w:val="TAC"/>
              <w:rPr>
                <w:lang w:val="en-US" w:eastAsia="zh-CN"/>
              </w:rPr>
            </w:pPr>
            <w:r w:rsidRPr="00682816">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D0E0F72" w14:textId="77777777" w:rsidR="006241AD" w:rsidRPr="00682816" w:rsidRDefault="006241AD" w:rsidP="00141A99">
            <w:pPr>
              <w:pStyle w:val="TAC"/>
              <w:rPr>
                <w:lang w:val="en-US"/>
              </w:rPr>
            </w:pPr>
            <w:r w:rsidRPr="00682816">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F736BC5" w14:textId="77777777" w:rsidR="006241AD" w:rsidRPr="00682816" w:rsidRDefault="006241AD" w:rsidP="00141A99">
            <w:pPr>
              <w:pStyle w:val="TAC"/>
              <w:rPr>
                <w:lang w:val="en-US" w:eastAsia="zh-CN"/>
              </w:rPr>
            </w:pPr>
            <w:r w:rsidRPr="00682816">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9FA38DC" w14:textId="77777777" w:rsidR="006241AD" w:rsidRPr="00682816" w:rsidRDefault="006241AD" w:rsidP="00141A99">
            <w:pPr>
              <w:pStyle w:val="TAC"/>
              <w:rPr>
                <w:lang w:val="en-US"/>
              </w:rPr>
            </w:pPr>
            <w:r w:rsidRPr="00682816">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F643707" w14:textId="77777777" w:rsidR="006241AD" w:rsidRPr="00682816" w:rsidRDefault="006241AD" w:rsidP="00141A99">
            <w:pPr>
              <w:pStyle w:val="TAC"/>
              <w:rPr>
                <w:lang w:val="en-US" w:eastAsia="ja-JP"/>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9FB8A0" w14:textId="77777777" w:rsidR="006241AD" w:rsidRPr="00682816" w:rsidRDefault="006241AD" w:rsidP="00141A99">
            <w:pPr>
              <w:pStyle w:val="TAC"/>
              <w:rPr>
                <w:lang w:val="en-US" w:eastAsia="ja-JP"/>
              </w:rPr>
            </w:pPr>
            <w:r w:rsidRPr="00682816">
              <w:rPr>
                <w:lang w:eastAsia="zh-TW"/>
              </w:rPr>
              <w:t>IMD5</w:t>
            </w:r>
          </w:p>
        </w:tc>
      </w:tr>
      <w:tr w:rsidR="006241AD" w:rsidRPr="00682816" w14:paraId="769E9713"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3B3ED84D" w14:textId="77777777" w:rsidR="006241AD" w:rsidRPr="00682816" w:rsidRDefault="006241AD" w:rsidP="00141A9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FCC435" w14:textId="77777777" w:rsidR="006241AD" w:rsidRPr="00682816" w:rsidRDefault="006241AD" w:rsidP="00141A99">
            <w:pPr>
              <w:pStyle w:val="TAC"/>
              <w:rPr>
                <w:lang w:val="en-US" w:eastAsia="ja-JP"/>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00014F9" w14:textId="77777777" w:rsidR="006241AD" w:rsidRPr="00682816" w:rsidRDefault="006241AD" w:rsidP="00141A99">
            <w:pPr>
              <w:pStyle w:val="TAC"/>
              <w:rPr>
                <w:lang w:val="en-US" w:eastAsia="zh-CN"/>
              </w:rPr>
            </w:pPr>
            <w:r w:rsidRPr="00682816">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E3167B4" w14:textId="77777777" w:rsidR="006241AD" w:rsidRPr="00682816" w:rsidRDefault="006241AD" w:rsidP="00141A99">
            <w:pPr>
              <w:pStyle w:val="TAC"/>
              <w:rPr>
                <w:lang w:val="en-US" w:eastAsia="zh-CN"/>
              </w:rPr>
            </w:pPr>
            <w:r w:rsidRPr="00682816">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86436AA" w14:textId="77777777" w:rsidR="006241AD" w:rsidRPr="00682816" w:rsidRDefault="006241AD" w:rsidP="00141A99">
            <w:pPr>
              <w:pStyle w:val="TAC"/>
              <w:rPr>
                <w:lang w:val="en-US"/>
              </w:rPr>
            </w:pPr>
            <w:r w:rsidRPr="00682816">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791DC2C" w14:textId="77777777" w:rsidR="006241AD" w:rsidRPr="00682816" w:rsidRDefault="006241AD" w:rsidP="00141A99">
            <w:pPr>
              <w:pStyle w:val="TAC"/>
              <w:rPr>
                <w:lang w:val="en-US" w:eastAsia="zh-CN"/>
              </w:rPr>
            </w:pPr>
            <w:r w:rsidRPr="00682816">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1B8313F" w14:textId="77777777" w:rsidR="006241AD" w:rsidRPr="00682816" w:rsidRDefault="006241AD" w:rsidP="00141A99">
            <w:pPr>
              <w:pStyle w:val="TAC"/>
              <w:rPr>
                <w:lang w:val="en-US"/>
              </w:rPr>
            </w:pPr>
            <w:r w:rsidRPr="00682816">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245E647" w14:textId="77777777" w:rsidR="006241AD" w:rsidRPr="00682816" w:rsidRDefault="006241AD" w:rsidP="00141A99">
            <w:pPr>
              <w:pStyle w:val="TAC"/>
              <w:rPr>
                <w:lang w:val="en-US" w:eastAsia="ja-JP"/>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9FE19A" w14:textId="77777777" w:rsidR="006241AD" w:rsidRPr="00682816" w:rsidRDefault="006241AD" w:rsidP="00141A99">
            <w:pPr>
              <w:pStyle w:val="TAC"/>
              <w:rPr>
                <w:lang w:val="en-US" w:eastAsia="ja-JP"/>
              </w:rPr>
            </w:pPr>
            <w:r w:rsidRPr="00682816">
              <w:rPr>
                <w:lang w:eastAsia="zh-TW"/>
              </w:rPr>
              <w:t>N/A</w:t>
            </w:r>
          </w:p>
        </w:tc>
      </w:tr>
      <w:tr w:rsidR="006241AD" w:rsidRPr="00682816" w14:paraId="585B83DC" w14:textId="77777777" w:rsidTr="00141A9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D16B4B4" w14:textId="77777777" w:rsidR="006241AD" w:rsidRPr="00682816" w:rsidRDefault="006241AD" w:rsidP="00141A99">
            <w:pPr>
              <w:pStyle w:val="TAN"/>
              <w:rPr>
                <w:lang w:eastAsia="zh-CN"/>
              </w:rPr>
            </w:pPr>
            <w:r w:rsidRPr="00682816">
              <w:t>NOTE 1:</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p w14:paraId="2B1F4086" w14:textId="77777777" w:rsidR="006241AD" w:rsidRPr="00682816" w:rsidRDefault="006241AD" w:rsidP="00141A99">
            <w:pPr>
              <w:pStyle w:val="TAN"/>
              <w:rPr>
                <w:lang w:eastAsia="zh-CN"/>
              </w:rPr>
            </w:pPr>
            <w:r w:rsidRPr="00682816">
              <w:t>NOTE 2:</w:t>
            </w:r>
            <w:r w:rsidRPr="00682816">
              <w:tab/>
              <w:t>RB</w:t>
            </w:r>
            <w:r w:rsidRPr="00682816">
              <w:rPr>
                <w:vertAlign w:val="subscript"/>
              </w:rPr>
              <w:t>START</w:t>
            </w:r>
            <w:r w:rsidRPr="00682816">
              <w:t xml:space="preserve"> = 0</w:t>
            </w:r>
            <w:r w:rsidRPr="00682816">
              <w:rPr>
                <w:lang w:eastAsia="zh-CN"/>
              </w:rPr>
              <w:t>,</w:t>
            </w:r>
            <w:r w:rsidRPr="00682816">
              <w:rPr>
                <w:lang w:val="en-US" w:eastAsia="zh-CN"/>
              </w:rPr>
              <w:t xml:space="preserve"> 15 kHz SCS is assumed.</w:t>
            </w:r>
          </w:p>
          <w:p w14:paraId="68FB1411" w14:textId="77777777" w:rsidR="006241AD" w:rsidRPr="00682816" w:rsidRDefault="006241AD" w:rsidP="00141A99">
            <w:pPr>
              <w:pStyle w:val="TAN"/>
            </w:pPr>
            <w:r w:rsidRPr="00682816">
              <w:t>NOTE 3:</w:t>
            </w:r>
            <w:r w:rsidRPr="00682816">
              <w:tab/>
            </w:r>
            <w:r w:rsidRPr="00682816">
              <w:rPr>
                <w:lang w:eastAsia="ja-JP"/>
              </w:rPr>
              <w:t>N</w:t>
            </w:r>
            <w:r w:rsidRPr="00682816">
              <w:t xml:space="preserve">o requirements apply when there is at least one individual RE within the </w:t>
            </w:r>
            <w:r w:rsidRPr="00682816">
              <w:rPr>
                <w:lang w:eastAsia="ja-JP"/>
              </w:rPr>
              <w:t>intermodulation generated by the dual uplink</w:t>
            </w:r>
            <w:r w:rsidRPr="00682816">
              <w:t xml:space="preserve"> is within the </w:t>
            </w:r>
            <w:r w:rsidRPr="00682816">
              <w:rPr>
                <w:lang w:eastAsia="ja-JP"/>
              </w:rPr>
              <w:t xml:space="preserve">downlink </w:t>
            </w:r>
            <w:r w:rsidRPr="00682816">
              <w:t xml:space="preserve">transmission bandwidth of the </w:t>
            </w:r>
            <w:r w:rsidRPr="00682816">
              <w:rPr>
                <w:lang w:eastAsia="ja-JP"/>
              </w:rPr>
              <w:t>FDD</w:t>
            </w:r>
            <w:r w:rsidRPr="00682816">
              <w:t xml:space="preserve"> band. The reference sensitivity </w:t>
            </w:r>
            <w:r w:rsidRPr="00682816">
              <w:rPr>
                <w:lang w:eastAsia="ja-JP"/>
              </w:rPr>
              <w:t xml:space="preserve">should </w:t>
            </w:r>
            <w:r w:rsidRPr="00682816">
              <w:t xml:space="preserve">only </w:t>
            </w:r>
            <w:r w:rsidRPr="00682816">
              <w:rPr>
                <w:lang w:eastAsia="ja-JP"/>
              </w:rPr>
              <w:t xml:space="preserve">be </w:t>
            </w:r>
            <w:r w:rsidRPr="00682816">
              <w:t>verified when this is not the case (the requirements specified in clause 7.3</w:t>
            </w:r>
            <w:r w:rsidRPr="00682816">
              <w:rPr>
                <w:lang w:eastAsia="zh-CN"/>
              </w:rPr>
              <w:t xml:space="preserve"> </w:t>
            </w:r>
            <w:r w:rsidRPr="00682816">
              <w:t>apply).</w:t>
            </w:r>
          </w:p>
          <w:p w14:paraId="033DC3A5" w14:textId="77777777" w:rsidR="006241AD" w:rsidRPr="00682816" w:rsidRDefault="006241AD" w:rsidP="00141A99">
            <w:pPr>
              <w:pStyle w:val="TAN"/>
            </w:pPr>
            <w:r w:rsidRPr="00682816">
              <w:t>NOTE 4:</w:t>
            </w:r>
            <w:r w:rsidRPr="00682816">
              <w:tab/>
              <w:t>This band is subject to IMD5 also which MSD is not specified</w:t>
            </w:r>
            <w:r w:rsidRPr="00682816">
              <w:rPr>
                <w:lang w:eastAsia="ja-JP"/>
              </w:rPr>
              <w:t>.</w:t>
            </w:r>
          </w:p>
          <w:p w14:paraId="738740E5" w14:textId="77777777" w:rsidR="006241AD" w:rsidRPr="00682816" w:rsidRDefault="006241AD" w:rsidP="00141A99">
            <w:pPr>
              <w:pStyle w:val="TAN"/>
            </w:pPr>
            <w:r w:rsidRPr="00682816">
              <w:t>NOTE 5:</w:t>
            </w:r>
            <w:r w:rsidRPr="00682816">
              <w:tab/>
              <w:t>Void.</w:t>
            </w:r>
          </w:p>
          <w:p w14:paraId="26D174A0" w14:textId="77777777" w:rsidR="006241AD" w:rsidRPr="00682816" w:rsidRDefault="006241AD" w:rsidP="00141A99">
            <w:pPr>
              <w:pStyle w:val="TAN"/>
            </w:pPr>
            <w:r w:rsidRPr="00682816">
              <w:t xml:space="preserve">NOTE </w:t>
            </w:r>
            <w:r w:rsidRPr="00682816">
              <w:rPr>
                <w:lang w:val="en-US" w:eastAsia="zh-CN"/>
              </w:rPr>
              <w:t>6</w:t>
            </w:r>
            <w:r w:rsidRPr="00682816">
              <w:t>:</w:t>
            </w:r>
            <w:r w:rsidRPr="00682816">
              <w:tab/>
              <w:t>For a UE which supports this band combination only when the Band n77 frequency range restriction defined in NOTE 12 of Table 5.2-1 applies, the MSD test point(s) cannot be verified for the band combination and the test point(s) can be skipped.</w:t>
            </w:r>
          </w:p>
          <w:p w14:paraId="4C73EA07" w14:textId="77777777" w:rsidR="006241AD" w:rsidRPr="00682816" w:rsidRDefault="006241AD" w:rsidP="00141A99">
            <w:pPr>
              <w:pStyle w:val="TAN"/>
            </w:pPr>
            <w:r w:rsidRPr="00682816">
              <w:t xml:space="preserve">NOTE 7: </w:t>
            </w:r>
            <w:r w:rsidRPr="00682816">
              <w:tab/>
              <w:t>In current release the maximum separation bandwidth class is 600MHz, therefore, no IMD2 MSD requirement apply for this CA configuration when two uplink  sub blocks are assigned within CA_77(2A).</w:t>
            </w:r>
          </w:p>
          <w:p w14:paraId="15E5E876" w14:textId="77777777" w:rsidR="006241AD" w:rsidRPr="00682816" w:rsidRDefault="006241AD" w:rsidP="00141A99">
            <w:pPr>
              <w:pStyle w:val="TAN"/>
            </w:pPr>
            <w:r w:rsidRPr="00682816">
              <w:t>NOTE8:</w:t>
            </w:r>
            <w:r w:rsidRPr="00682816">
              <w:tab/>
              <w:t>There is no IMD4/5 products in band n18 downlink for n77 operating in 3520 – 3560 MHz, 3700 – 3800MHz and 4000 - 4100MHz frequency range.</w:t>
            </w:r>
          </w:p>
          <w:p w14:paraId="3013A925" w14:textId="77777777" w:rsidR="006241AD" w:rsidRPr="00682816" w:rsidRDefault="006241AD" w:rsidP="00141A99">
            <w:pPr>
              <w:pStyle w:val="TAN"/>
            </w:pPr>
            <w:r w:rsidRPr="00682816">
              <w:t>NOTE 9:</w:t>
            </w:r>
            <w:r w:rsidRPr="00682816">
              <w:tab/>
              <w:t>There is no IMD4 product in band n18 downlink for n78 operating in 3520 – 3560MHz and 3700-3800MHz frequency range.</w:t>
            </w:r>
          </w:p>
          <w:p w14:paraId="7D4CC5B5" w14:textId="77777777" w:rsidR="006241AD" w:rsidRPr="00682816" w:rsidRDefault="006241AD" w:rsidP="00141A99">
            <w:pPr>
              <w:pStyle w:val="TAN"/>
            </w:pPr>
            <w:r w:rsidRPr="00682816">
              <w:t>NOTE 10: There is no IMD4 product in band n24 downlink for n77 operating in 3450 – 3980 MHz and n24 uplink restricted to between 1627.5 – 1637.5 MHz and between 1646.5 – 1656.5 MHz.</w:t>
            </w:r>
          </w:p>
          <w:p w14:paraId="0549A5B9" w14:textId="77777777" w:rsidR="006241AD" w:rsidRPr="00682816" w:rsidRDefault="006241AD" w:rsidP="00141A99">
            <w:pPr>
              <w:pStyle w:val="TAN"/>
            </w:pPr>
            <w:r w:rsidRPr="00682816">
              <w:t>NOTE 11:</w:t>
            </w:r>
            <w:r w:rsidRPr="00682816">
              <w:tab/>
              <w:t>This band is subject to IMD5 also which MSD is not specified..</w:t>
            </w:r>
          </w:p>
          <w:p w14:paraId="75674C26" w14:textId="77777777" w:rsidR="006241AD" w:rsidRPr="00682816" w:rsidRDefault="006241AD" w:rsidP="00141A99">
            <w:pPr>
              <w:pStyle w:val="TAN"/>
            </w:pPr>
            <w:r w:rsidRPr="00682816">
              <w:t>NOTE 12:</w:t>
            </w:r>
            <w:r w:rsidRPr="00682816">
              <w:tab/>
              <w:t>This band supports intra-band non-contiguous uplink configuration.</w:t>
            </w:r>
          </w:p>
          <w:p w14:paraId="16E13283" w14:textId="77777777" w:rsidR="006241AD" w:rsidRPr="00682816" w:rsidRDefault="006241AD" w:rsidP="00141A99">
            <w:pPr>
              <w:pStyle w:val="TAN"/>
            </w:pPr>
            <w:r w:rsidRPr="00682816">
              <w:t>NOTE 13:</w:t>
            </w:r>
            <w:r w:rsidRPr="00682816">
              <w:tab/>
              <w:t>For a UE which supports this band combination only when the Band n77 frequency range restriction defined in NOTE 12 of Table 5.2-1 applies, the MSD test point(s) cannot be verified for the band combination and the test point(s) can be skipped.</w:t>
            </w:r>
          </w:p>
        </w:tc>
      </w:tr>
    </w:tbl>
    <w:p w14:paraId="49DE7892" w14:textId="77777777" w:rsidR="006241AD" w:rsidRPr="0071150F" w:rsidRDefault="006241AD" w:rsidP="006241AD">
      <w:pPr>
        <w:rPr>
          <w:lang w:eastAsia="zh-CN"/>
        </w:rPr>
      </w:pPr>
    </w:p>
    <w:p w14:paraId="76C45739" w14:textId="77777777" w:rsidR="006241AD" w:rsidRDefault="006241AD" w:rsidP="006241AD">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241AD" w:rsidRPr="00590AEE" w14:paraId="237FCDC2" w14:textId="77777777" w:rsidTr="00141A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530BE8" w14:textId="77777777" w:rsidR="006241AD" w:rsidRPr="00590AEE" w:rsidRDefault="006241AD" w:rsidP="00141A99">
            <w:pPr>
              <w:pStyle w:val="TAC"/>
              <w:rPr>
                <w:b/>
                <w:lang w:val="en-US"/>
              </w:rPr>
            </w:pPr>
            <w:r w:rsidRPr="00590AEE">
              <w:rPr>
                <w:b/>
              </w:rPr>
              <w:lastRenderedPageBreak/>
              <w:t>Band / Channel bandwidth / N</w:t>
            </w:r>
            <w:r w:rsidRPr="00590AEE">
              <w:rPr>
                <w:b/>
                <w:vertAlign w:val="subscript"/>
              </w:rPr>
              <w:t>RB</w:t>
            </w:r>
            <w:r w:rsidRPr="00590AEE">
              <w:rPr>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DFCBA31" w14:textId="77777777" w:rsidR="006241AD" w:rsidRPr="00590AEE" w:rsidRDefault="006241AD" w:rsidP="00141A99">
            <w:pPr>
              <w:pStyle w:val="TAC"/>
              <w:rPr>
                <w:b/>
              </w:rPr>
            </w:pPr>
            <w:r w:rsidRPr="00590AEE">
              <w:rPr>
                <w:b/>
              </w:rPr>
              <w:t>Source of IMD</w:t>
            </w:r>
          </w:p>
        </w:tc>
      </w:tr>
      <w:tr w:rsidR="006241AD" w:rsidRPr="00590AEE" w14:paraId="443324EE" w14:textId="77777777" w:rsidTr="00141A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054ACA" w14:textId="77777777" w:rsidR="006241AD" w:rsidRPr="00590AEE" w:rsidRDefault="006241AD" w:rsidP="00141A99">
            <w:pPr>
              <w:pStyle w:val="TAC"/>
              <w:rPr>
                <w:b/>
              </w:rPr>
            </w:pPr>
            <w:r w:rsidRPr="00590AEE">
              <w:rPr>
                <w:b/>
                <w:lang w:eastAsia="ja-JP"/>
              </w:rPr>
              <w:t>NR</w:t>
            </w:r>
            <w:r w:rsidRPr="00590AEE">
              <w:rPr>
                <w:b/>
              </w:rPr>
              <w:t xml:space="preserve"> </w:t>
            </w:r>
            <w:r w:rsidRPr="00590AEE">
              <w:rPr>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1313E1" w14:textId="77777777" w:rsidR="006241AD" w:rsidRPr="00590AEE" w:rsidRDefault="006241AD" w:rsidP="00141A99">
            <w:pPr>
              <w:pStyle w:val="TAC"/>
              <w:rPr>
                <w:b/>
              </w:rPr>
            </w:pPr>
            <w:r w:rsidRPr="00590AEE">
              <w:rPr>
                <w:b/>
                <w:lang w:eastAsia="ja-JP"/>
              </w:rPr>
              <w:t>NR</w:t>
            </w:r>
            <w:r w:rsidRPr="00590AEE">
              <w:rPr>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5EE792E" w14:textId="77777777" w:rsidR="006241AD" w:rsidRPr="00590AEE" w:rsidRDefault="006241AD" w:rsidP="00141A99">
            <w:pPr>
              <w:pStyle w:val="TAC"/>
              <w:rPr>
                <w:b/>
              </w:rPr>
            </w:pPr>
            <w:r w:rsidRPr="00590AEE">
              <w:rPr>
                <w:b/>
              </w:rPr>
              <w:t>UL F</w:t>
            </w:r>
            <w:r w:rsidRPr="00590AEE">
              <w:rPr>
                <w:b/>
                <w:vertAlign w:val="subscript"/>
              </w:rPr>
              <w:t>c</w:t>
            </w:r>
            <w:r w:rsidRPr="00590AEE">
              <w:rPr>
                <w:b/>
              </w:rPr>
              <w:t xml:space="preserve"> </w:t>
            </w:r>
            <w:r w:rsidRPr="00590AEE">
              <w:rPr>
                <w:b/>
              </w:rPr>
              <w:br/>
              <w:t>(MHz)</w:t>
            </w:r>
          </w:p>
        </w:tc>
        <w:tc>
          <w:tcPr>
            <w:tcW w:w="964" w:type="dxa"/>
            <w:tcBorders>
              <w:top w:val="single" w:sz="4" w:space="0" w:color="auto"/>
              <w:left w:val="single" w:sz="4" w:space="0" w:color="auto"/>
              <w:bottom w:val="single" w:sz="4" w:space="0" w:color="auto"/>
              <w:right w:val="single" w:sz="4" w:space="0" w:color="auto"/>
            </w:tcBorders>
          </w:tcPr>
          <w:p w14:paraId="28AB9668" w14:textId="77777777" w:rsidR="006241AD" w:rsidRPr="00590AEE" w:rsidRDefault="006241AD" w:rsidP="00141A99">
            <w:pPr>
              <w:pStyle w:val="TAC"/>
              <w:rPr>
                <w:b/>
              </w:rPr>
            </w:pPr>
            <w:r w:rsidRPr="00590AEE">
              <w:rPr>
                <w:b/>
              </w:rPr>
              <w:t xml:space="preserve">UL/DL BW </w:t>
            </w:r>
            <w:r w:rsidRPr="00590AEE">
              <w:rPr>
                <w:b/>
              </w:rPr>
              <w:br/>
              <w:t>(MHz)</w:t>
            </w:r>
          </w:p>
        </w:tc>
        <w:tc>
          <w:tcPr>
            <w:tcW w:w="960" w:type="dxa"/>
            <w:tcBorders>
              <w:top w:val="single" w:sz="4" w:space="0" w:color="auto"/>
              <w:left w:val="single" w:sz="4" w:space="0" w:color="auto"/>
              <w:bottom w:val="single" w:sz="4" w:space="0" w:color="auto"/>
              <w:right w:val="single" w:sz="4" w:space="0" w:color="auto"/>
            </w:tcBorders>
          </w:tcPr>
          <w:p w14:paraId="59B5CC33" w14:textId="07206FB4" w:rsidR="006241AD" w:rsidRPr="00590AEE" w:rsidRDefault="006241AD" w:rsidP="00141A99">
            <w:pPr>
              <w:pStyle w:val="TAC"/>
              <w:rPr>
                <w:b/>
              </w:rPr>
            </w:pPr>
            <w:r w:rsidRPr="00590AEE">
              <w:rPr>
                <w:b/>
              </w:rPr>
              <w:t xml:space="preserve">UL </w:t>
            </w:r>
            <w:r w:rsidRPr="00590AEE">
              <w:rPr>
                <w:b/>
              </w:rPr>
              <w:br/>
            </w:r>
            <w:ins w:id="13" w:author="지중근/연구원/C&amp;M표준(연)통신표준TP(junggeun.chi@lge.com)" w:date="2023-08-28T04:13:00Z">
              <w:r>
                <w:rPr>
                  <w:b/>
                </w:rPr>
                <w:t>L</w:t>
              </w:r>
            </w:ins>
            <w:del w:id="14" w:author="지중근/연구원/C&amp;M표준(연)통신표준TP(junggeun.chi@lge.com)" w:date="2023-08-28T04:13:00Z">
              <w:r w:rsidRPr="00590AEE" w:rsidDel="006241AD">
                <w:rPr>
                  <w:b/>
                </w:rPr>
                <w:delText>C</w:delText>
              </w:r>
            </w:del>
            <w:ins w:id="15" w:author="지중근/연구원/C&amp;M표준(연)통신표준TP(junggeun.chi@lge.com)" w:date="2023-08-28T04:13:00Z">
              <w:r>
                <w:rPr>
                  <w:b/>
                  <w:vertAlign w:val="subscript"/>
                </w:rPr>
                <w:t>C</w:t>
              </w:r>
            </w:ins>
            <w:del w:id="16" w:author="지중근/연구원/C&amp;M표준(연)통신표준TP(junggeun.chi@lge.com)" w:date="2023-08-28T04:13:00Z">
              <w:r w:rsidRPr="00590AEE" w:rsidDel="006241AD">
                <w:rPr>
                  <w:b/>
                  <w:vertAlign w:val="subscript"/>
                </w:rPr>
                <w:delText>L</w:delText>
              </w:r>
            </w:del>
            <w:r w:rsidRPr="00590AEE">
              <w:rPr>
                <w:b/>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2E67B81D" w14:textId="77777777" w:rsidR="006241AD" w:rsidRPr="00590AEE" w:rsidRDefault="006241AD" w:rsidP="00141A99">
            <w:pPr>
              <w:pStyle w:val="TAC"/>
              <w:rPr>
                <w:b/>
              </w:rPr>
            </w:pPr>
            <w:r w:rsidRPr="00590AEE">
              <w:rPr>
                <w:b/>
              </w:rPr>
              <w:t>DL F</w:t>
            </w:r>
            <w:r w:rsidRPr="00590AEE">
              <w:rPr>
                <w:b/>
                <w:vertAlign w:val="subscript"/>
              </w:rPr>
              <w:t>c</w:t>
            </w:r>
            <w:r w:rsidRPr="00590AEE">
              <w:rPr>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5C0F067A" w14:textId="77777777" w:rsidR="006241AD" w:rsidRPr="00590AEE" w:rsidRDefault="006241AD" w:rsidP="00141A99">
            <w:pPr>
              <w:pStyle w:val="TAC"/>
              <w:rPr>
                <w:b/>
              </w:rPr>
            </w:pPr>
            <w:r w:rsidRPr="00590AEE">
              <w:rPr>
                <w:b/>
              </w:rPr>
              <w:t xml:space="preserve">MSD </w:t>
            </w:r>
            <w:r w:rsidRPr="00590AEE">
              <w:rPr>
                <w:b/>
              </w:rPr>
              <w:br/>
              <w:t>(dB)</w:t>
            </w:r>
          </w:p>
        </w:tc>
        <w:tc>
          <w:tcPr>
            <w:tcW w:w="828" w:type="dxa"/>
            <w:tcBorders>
              <w:top w:val="single" w:sz="4" w:space="0" w:color="auto"/>
              <w:left w:val="single" w:sz="4" w:space="0" w:color="auto"/>
              <w:bottom w:val="single" w:sz="4" w:space="0" w:color="auto"/>
              <w:right w:val="single" w:sz="4" w:space="0" w:color="auto"/>
            </w:tcBorders>
          </w:tcPr>
          <w:p w14:paraId="47785D46" w14:textId="77777777" w:rsidR="006241AD" w:rsidRPr="00590AEE" w:rsidRDefault="006241AD" w:rsidP="00141A99">
            <w:pPr>
              <w:pStyle w:val="TAC"/>
              <w:rPr>
                <w:b/>
              </w:rPr>
            </w:pPr>
            <w:r w:rsidRPr="00590AEE">
              <w:rPr>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6F9F0FEF" w14:textId="77777777" w:rsidR="006241AD" w:rsidRPr="00590AEE" w:rsidRDefault="006241AD" w:rsidP="00141A99">
            <w:pPr>
              <w:pStyle w:val="TAC"/>
              <w:rPr>
                <w:b/>
              </w:rPr>
            </w:pPr>
          </w:p>
        </w:tc>
      </w:tr>
      <w:tr w:rsidR="006241AD" w:rsidRPr="00590AEE" w14:paraId="6E46E70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1CA7E2" w14:textId="77777777" w:rsidR="006241AD" w:rsidRPr="00590AEE" w:rsidRDefault="006241AD" w:rsidP="00141A99">
            <w:pPr>
              <w:pStyle w:val="TAC"/>
              <w:rPr>
                <w:lang w:val="en-US" w:eastAsia="zh-CN"/>
              </w:rPr>
            </w:pPr>
            <w:r w:rsidRPr="00590AEE">
              <w:rPr>
                <w:lang w:eastAsia="zh-CN"/>
              </w:rPr>
              <w:t>CA_n1-n3-n28</w:t>
            </w:r>
          </w:p>
        </w:tc>
        <w:tc>
          <w:tcPr>
            <w:tcW w:w="1146" w:type="dxa"/>
            <w:tcBorders>
              <w:top w:val="single" w:sz="4" w:space="0" w:color="auto"/>
              <w:left w:val="single" w:sz="4" w:space="0" w:color="auto"/>
              <w:right w:val="single" w:sz="4" w:space="0" w:color="auto"/>
            </w:tcBorders>
            <w:vAlign w:val="center"/>
          </w:tcPr>
          <w:p w14:paraId="5B6178BE" w14:textId="77777777" w:rsidR="006241AD" w:rsidRPr="00590AEE" w:rsidRDefault="006241AD" w:rsidP="00141A99">
            <w:pPr>
              <w:pStyle w:val="TAC"/>
              <w:rPr>
                <w:lang w:val="en-US" w:eastAsia="zh-CN"/>
              </w:rPr>
            </w:pPr>
            <w:r w:rsidRPr="00590AEE">
              <w:t>n1</w:t>
            </w:r>
          </w:p>
        </w:tc>
        <w:tc>
          <w:tcPr>
            <w:tcW w:w="960" w:type="dxa"/>
            <w:tcBorders>
              <w:top w:val="single" w:sz="4" w:space="0" w:color="auto"/>
              <w:left w:val="single" w:sz="4" w:space="0" w:color="auto"/>
              <w:right w:val="single" w:sz="4" w:space="0" w:color="auto"/>
            </w:tcBorders>
          </w:tcPr>
          <w:p w14:paraId="456203BD" w14:textId="77777777" w:rsidR="006241AD" w:rsidRPr="00590AEE" w:rsidRDefault="006241AD" w:rsidP="00141A99">
            <w:pPr>
              <w:pStyle w:val="TAC"/>
              <w:rPr>
                <w:lang w:val="en-US" w:eastAsia="zh-CN"/>
              </w:rPr>
            </w:pPr>
            <w:r w:rsidRPr="00590AEE">
              <w:t>1975</w:t>
            </w:r>
          </w:p>
        </w:tc>
        <w:tc>
          <w:tcPr>
            <w:tcW w:w="964" w:type="dxa"/>
            <w:tcBorders>
              <w:top w:val="single" w:sz="4" w:space="0" w:color="auto"/>
              <w:left w:val="single" w:sz="4" w:space="0" w:color="auto"/>
              <w:right w:val="single" w:sz="4" w:space="0" w:color="auto"/>
            </w:tcBorders>
          </w:tcPr>
          <w:p w14:paraId="5C364705"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294F7118"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67B27D3C" w14:textId="77777777" w:rsidR="006241AD" w:rsidRPr="00590AEE" w:rsidRDefault="006241AD" w:rsidP="00141A99">
            <w:pPr>
              <w:pStyle w:val="TAC"/>
              <w:rPr>
                <w:lang w:val="en-US" w:eastAsia="zh-CN"/>
              </w:rPr>
            </w:pPr>
            <w:r w:rsidRPr="00590AEE">
              <w:t>2165</w:t>
            </w:r>
          </w:p>
        </w:tc>
        <w:tc>
          <w:tcPr>
            <w:tcW w:w="977" w:type="dxa"/>
            <w:tcBorders>
              <w:top w:val="single" w:sz="4" w:space="0" w:color="auto"/>
              <w:left w:val="single" w:sz="4" w:space="0" w:color="auto"/>
              <w:bottom w:val="single" w:sz="4" w:space="0" w:color="auto"/>
              <w:right w:val="single" w:sz="4" w:space="0" w:color="auto"/>
            </w:tcBorders>
          </w:tcPr>
          <w:p w14:paraId="457B46A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right w:val="single" w:sz="4" w:space="0" w:color="auto"/>
            </w:tcBorders>
            <w:vAlign w:val="center"/>
          </w:tcPr>
          <w:p w14:paraId="2551748B"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0F0BB1C" w14:textId="77777777" w:rsidR="006241AD" w:rsidRPr="00590AEE" w:rsidRDefault="006241AD" w:rsidP="00141A99">
            <w:pPr>
              <w:pStyle w:val="TAC"/>
              <w:rPr>
                <w:lang w:val="en-US" w:eastAsia="zh-CN"/>
              </w:rPr>
            </w:pPr>
            <w:r w:rsidRPr="00590AEE">
              <w:t>N/A</w:t>
            </w:r>
          </w:p>
        </w:tc>
      </w:tr>
      <w:tr w:rsidR="006241AD" w:rsidRPr="00590AEE" w14:paraId="5FE779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18F64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AD6880" w14:textId="77777777" w:rsidR="006241AD" w:rsidRPr="00590AEE" w:rsidRDefault="006241AD" w:rsidP="00141A99">
            <w:pPr>
              <w:pStyle w:val="TAC"/>
              <w:rPr>
                <w:lang w:val="en-US" w:eastAsia="zh-CN"/>
              </w:rPr>
            </w:pPr>
            <w:r w:rsidRPr="00590AEE">
              <w:rPr>
                <w:lang w:eastAsia="zh-CN"/>
              </w:rPr>
              <w:t>n28</w:t>
            </w:r>
          </w:p>
        </w:tc>
        <w:tc>
          <w:tcPr>
            <w:tcW w:w="960" w:type="dxa"/>
            <w:tcBorders>
              <w:top w:val="single" w:sz="4" w:space="0" w:color="auto"/>
              <w:left w:val="single" w:sz="4" w:space="0" w:color="auto"/>
              <w:right w:val="single" w:sz="4" w:space="0" w:color="auto"/>
            </w:tcBorders>
          </w:tcPr>
          <w:p w14:paraId="088EB465" w14:textId="77777777" w:rsidR="006241AD" w:rsidRPr="00590AEE" w:rsidRDefault="006241AD" w:rsidP="00141A99">
            <w:pPr>
              <w:pStyle w:val="TAC"/>
              <w:rPr>
                <w:lang w:val="en-US" w:eastAsia="zh-CN"/>
              </w:rPr>
            </w:pPr>
            <w:r w:rsidRPr="00590AEE">
              <w:t>710.5</w:t>
            </w:r>
          </w:p>
        </w:tc>
        <w:tc>
          <w:tcPr>
            <w:tcW w:w="964" w:type="dxa"/>
            <w:tcBorders>
              <w:top w:val="single" w:sz="4" w:space="0" w:color="auto"/>
              <w:left w:val="single" w:sz="4" w:space="0" w:color="auto"/>
              <w:right w:val="single" w:sz="4" w:space="0" w:color="auto"/>
            </w:tcBorders>
          </w:tcPr>
          <w:p w14:paraId="65AB3B84"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751712F6"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113F69AC" w14:textId="77777777" w:rsidR="006241AD" w:rsidRPr="00590AEE" w:rsidRDefault="006241AD" w:rsidP="00141A99">
            <w:pPr>
              <w:pStyle w:val="TAC"/>
              <w:rPr>
                <w:lang w:val="en-US" w:eastAsia="zh-CN"/>
              </w:rPr>
            </w:pPr>
            <w:r w:rsidRPr="00590AEE">
              <w:t>765.5</w:t>
            </w:r>
          </w:p>
        </w:tc>
        <w:tc>
          <w:tcPr>
            <w:tcW w:w="977" w:type="dxa"/>
            <w:tcBorders>
              <w:top w:val="single" w:sz="4" w:space="0" w:color="auto"/>
              <w:left w:val="single" w:sz="4" w:space="0" w:color="auto"/>
              <w:bottom w:val="single" w:sz="4" w:space="0" w:color="auto"/>
              <w:right w:val="single" w:sz="4" w:space="0" w:color="auto"/>
            </w:tcBorders>
          </w:tcPr>
          <w:p w14:paraId="48C59A2A"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right w:val="single" w:sz="4" w:space="0" w:color="auto"/>
            </w:tcBorders>
            <w:vAlign w:val="center"/>
          </w:tcPr>
          <w:p w14:paraId="5FB81D50"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5498105" w14:textId="77777777" w:rsidR="006241AD" w:rsidRPr="00590AEE" w:rsidRDefault="006241AD" w:rsidP="00141A99">
            <w:pPr>
              <w:pStyle w:val="TAC"/>
              <w:rPr>
                <w:lang w:val="en-US" w:eastAsia="zh-CN"/>
              </w:rPr>
            </w:pPr>
            <w:r w:rsidRPr="00590AEE">
              <w:t>N/A</w:t>
            </w:r>
          </w:p>
        </w:tc>
      </w:tr>
      <w:tr w:rsidR="006241AD" w:rsidRPr="00590AEE" w14:paraId="2501225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A37E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B00CBC"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30E56463" w14:textId="77777777" w:rsidR="006241AD" w:rsidRPr="00590AEE" w:rsidRDefault="006241AD" w:rsidP="00141A99">
            <w:pPr>
              <w:pStyle w:val="TAC"/>
              <w:rPr>
                <w:lang w:val="en-US" w:eastAsia="zh-CN"/>
              </w:rPr>
            </w:pPr>
            <w:r w:rsidRPr="00590AEE">
              <w:t>1723.5</w:t>
            </w:r>
          </w:p>
        </w:tc>
        <w:tc>
          <w:tcPr>
            <w:tcW w:w="964" w:type="dxa"/>
            <w:tcBorders>
              <w:top w:val="single" w:sz="4" w:space="0" w:color="auto"/>
              <w:left w:val="single" w:sz="4" w:space="0" w:color="auto"/>
              <w:right w:val="single" w:sz="4" w:space="0" w:color="auto"/>
            </w:tcBorders>
          </w:tcPr>
          <w:p w14:paraId="6B48E681"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66BFDA12"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691DE471" w14:textId="77777777" w:rsidR="006241AD" w:rsidRPr="00590AEE" w:rsidRDefault="006241AD" w:rsidP="00141A99">
            <w:pPr>
              <w:pStyle w:val="TAC"/>
              <w:rPr>
                <w:lang w:val="en-US" w:eastAsia="zh-CN"/>
              </w:rPr>
            </w:pPr>
            <w:r w:rsidRPr="00590AEE">
              <w:t>1818.5</w:t>
            </w:r>
          </w:p>
        </w:tc>
        <w:tc>
          <w:tcPr>
            <w:tcW w:w="977" w:type="dxa"/>
            <w:tcBorders>
              <w:top w:val="single" w:sz="4" w:space="0" w:color="auto"/>
              <w:left w:val="single" w:sz="4" w:space="0" w:color="auto"/>
              <w:bottom w:val="single" w:sz="4" w:space="0" w:color="auto"/>
              <w:right w:val="single" w:sz="4" w:space="0" w:color="auto"/>
            </w:tcBorders>
          </w:tcPr>
          <w:p w14:paraId="3AD19F37" w14:textId="77777777" w:rsidR="006241AD" w:rsidRPr="00590AEE" w:rsidRDefault="006241AD" w:rsidP="00141A99">
            <w:pPr>
              <w:pStyle w:val="TAC"/>
              <w:rPr>
                <w:lang w:val="en-US" w:eastAsia="zh-CN"/>
              </w:rPr>
            </w:pPr>
            <w:r w:rsidRPr="00590AEE">
              <w:t>4.0</w:t>
            </w:r>
          </w:p>
        </w:tc>
        <w:tc>
          <w:tcPr>
            <w:tcW w:w="828" w:type="dxa"/>
            <w:tcBorders>
              <w:top w:val="single" w:sz="4" w:space="0" w:color="auto"/>
              <w:left w:val="single" w:sz="4" w:space="0" w:color="auto"/>
              <w:right w:val="single" w:sz="4" w:space="0" w:color="auto"/>
            </w:tcBorders>
            <w:vAlign w:val="center"/>
          </w:tcPr>
          <w:p w14:paraId="16D5C47E"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1DFE281" w14:textId="77777777" w:rsidR="006241AD" w:rsidRPr="00590AEE" w:rsidRDefault="006241AD" w:rsidP="00141A99">
            <w:pPr>
              <w:pStyle w:val="TAC"/>
              <w:rPr>
                <w:lang w:val="en-US" w:eastAsia="zh-CN"/>
              </w:rPr>
            </w:pPr>
            <w:r w:rsidRPr="00590AEE">
              <w:t>IMD5</w:t>
            </w:r>
          </w:p>
        </w:tc>
      </w:tr>
      <w:tr w:rsidR="006241AD" w:rsidRPr="00590AEE" w14:paraId="325AF5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F354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FBBE30"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right w:val="single" w:sz="4" w:space="0" w:color="auto"/>
            </w:tcBorders>
            <w:vAlign w:val="center"/>
          </w:tcPr>
          <w:p w14:paraId="53BBDF4C" w14:textId="77777777" w:rsidR="006241AD" w:rsidRPr="00590AEE" w:rsidRDefault="006241AD" w:rsidP="00141A99">
            <w:pPr>
              <w:pStyle w:val="TAC"/>
              <w:rPr>
                <w:lang w:val="en-US" w:eastAsia="zh-CN"/>
              </w:rPr>
            </w:pPr>
            <w:r w:rsidRPr="00590AEE">
              <w:rPr>
                <w:lang w:val="en-US"/>
              </w:rPr>
              <w:t>1780</w:t>
            </w:r>
          </w:p>
        </w:tc>
        <w:tc>
          <w:tcPr>
            <w:tcW w:w="964" w:type="dxa"/>
            <w:tcBorders>
              <w:top w:val="single" w:sz="4" w:space="0" w:color="auto"/>
              <w:left w:val="single" w:sz="4" w:space="0" w:color="auto"/>
              <w:right w:val="single" w:sz="4" w:space="0" w:color="auto"/>
            </w:tcBorders>
            <w:vAlign w:val="center"/>
          </w:tcPr>
          <w:p w14:paraId="697258B9"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62C2A38C"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600912BD" w14:textId="77777777" w:rsidR="006241AD" w:rsidRPr="00590AEE" w:rsidRDefault="006241AD" w:rsidP="00141A99">
            <w:pPr>
              <w:pStyle w:val="TAC"/>
              <w:rPr>
                <w:lang w:val="en-US" w:eastAsia="zh-CN"/>
              </w:rPr>
            </w:pPr>
            <w:r w:rsidRPr="00590AEE">
              <w:t>1875</w:t>
            </w:r>
          </w:p>
        </w:tc>
        <w:tc>
          <w:tcPr>
            <w:tcW w:w="977" w:type="dxa"/>
            <w:tcBorders>
              <w:top w:val="single" w:sz="4" w:space="0" w:color="auto"/>
              <w:left w:val="single" w:sz="4" w:space="0" w:color="auto"/>
              <w:bottom w:val="single" w:sz="4" w:space="0" w:color="auto"/>
              <w:right w:val="single" w:sz="4" w:space="0" w:color="auto"/>
            </w:tcBorders>
            <w:vAlign w:val="center"/>
          </w:tcPr>
          <w:p w14:paraId="5720D78B" w14:textId="77777777" w:rsidR="006241AD" w:rsidRPr="00590AEE" w:rsidRDefault="006241AD" w:rsidP="00141A99">
            <w:pPr>
              <w:pStyle w:val="TAC"/>
              <w:rPr>
                <w:lang w:val="en-US" w:eastAsia="zh-CN"/>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21F9C52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60CC129" w14:textId="77777777" w:rsidR="006241AD" w:rsidRPr="00590AEE" w:rsidRDefault="006241AD" w:rsidP="00141A99">
            <w:pPr>
              <w:pStyle w:val="TAC"/>
              <w:rPr>
                <w:lang w:val="en-US" w:eastAsia="zh-CN"/>
              </w:rPr>
            </w:pPr>
            <w:r w:rsidRPr="00590AEE">
              <w:t>N/A</w:t>
            </w:r>
          </w:p>
        </w:tc>
      </w:tr>
      <w:tr w:rsidR="006241AD" w:rsidRPr="00590AEE" w14:paraId="42A9CD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89CEE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D42B3F" w14:textId="77777777" w:rsidR="006241AD" w:rsidRPr="00590AEE" w:rsidRDefault="006241AD" w:rsidP="00141A99">
            <w:pPr>
              <w:pStyle w:val="TAC"/>
              <w:rPr>
                <w:lang w:val="en-US" w:eastAsia="zh-CN"/>
              </w:rPr>
            </w:pPr>
            <w:r w:rsidRPr="00590AEE">
              <w:rPr>
                <w:lang w:eastAsia="zh-CN"/>
              </w:rPr>
              <w:t>n28</w:t>
            </w:r>
          </w:p>
        </w:tc>
        <w:tc>
          <w:tcPr>
            <w:tcW w:w="960" w:type="dxa"/>
            <w:tcBorders>
              <w:top w:val="single" w:sz="4" w:space="0" w:color="auto"/>
              <w:left w:val="single" w:sz="4" w:space="0" w:color="auto"/>
              <w:right w:val="single" w:sz="4" w:space="0" w:color="auto"/>
            </w:tcBorders>
            <w:vAlign w:val="center"/>
          </w:tcPr>
          <w:p w14:paraId="198BDEDD" w14:textId="77777777" w:rsidR="006241AD" w:rsidRPr="00590AEE" w:rsidRDefault="006241AD" w:rsidP="00141A99">
            <w:pPr>
              <w:pStyle w:val="TAC"/>
              <w:rPr>
                <w:lang w:val="en-US" w:eastAsia="zh-CN"/>
              </w:rPr>
            </w:pPr>
            <w:r w:rsidRPr="00590AEE">
              <w:rPr>
                <w:lang w:val="en-US"/>
              </w:rPr>
              <w:t>710.5</w:t>
            </w:r>
          </w:p>
        </w:tc>
        <w:tc>
          <w:tcPr>
            <w:tcW w:w="964" w:type="dxa"/>
            <w:tcBorders>
              <w:top w:val="single" w:sz="4" w:space="0" w:color="auto"/>
              <w:left w:val="single" w:sz="4" w:space="0" w:color="auto"/>
              <w:right w:val="single" w:sz="4" w:space="0" w:color="auto"/>
            </w:tcBorders>
            <w:vAlign w:val="center"/>
          </w:tcPr>
          <w:p w14:paraId="25F188FF"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3E2167C4"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2296AED5" w14:textId="77777777" w:rsidR="006241AD" w:rsidRPr="00590AEE" w:rsidRDefault="006241AD" w:rsidP="00141A99">
            <w:pPr>
              <w:pStyle w:val="TAC"/>
              <w:rPr>
                <w:lang w:val="en-US" w:eastAsia="zh-CN"/>
              </w:rPr>
            </w:pPr>
            <w:r w:rsidRPr="00590AEE">
              <w:t>765.5</w:t>
            </w:r>
          </w:p>
        </w:tc>
        <w:tc>
          <w:tcPr>
            <w:tcW w:w="977" w:type="dxa"/>
            <w:tcBorders>
              <w:top w:val="single" w:sz="4" w:space="0" w:color="auto"/>
              <w:left w:val="single" w:sz="4" w:space="0" w:color="auto"/>
              <w:bottom w:val="single" w:sz="4" w:space="0" w:color="auto"/>
              <w:right w:val="single" w:sz="4" w:space="0" w:color="auto"/>
            </w:tcBorders>
            <w:vAlign w:val="center"/>
          </w:tcPr>
          <w:p w14:paraId="09BDF90C" w14:textId="77777777" w:rsidR="006241AD" w:rsidRPr="00590AEE" w:rsidRDefault="006241AD" w:rsidP="00141A99">
            <w:pPr>
              <w:pStyle w:val="TAC"/>
              <w:rPr>
                <w:lang w:val="en-US" w:eastAsia="zh-CN"/>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580808C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7452503" w14:textId="77777777" w:rsidR="006241AD" w:rsidRPr="00590AEE" w:rsidRDefault="006241AD" w:rsidP="00141A99">
            <w:pPr>
              <w:pStyle w:val="TAC"/>
              <w:rPr>
                <w:lang w:val="en-US" w:eastAsia="zh-CN"/>
              </w:rPr>
            </w:pPr>
            <w:r w:rsidRPr="00590AEE">
              <w:t>N/A</w:t>
            </w:r>
          </w:p>
        </w:tc>
      </w:tr>
      <w:tr w:rsidR="006241AD" w:rsidRPr="00590AEE" w14:paraId="3163B0A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989B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351390" w14:textId="77777777" w:rsidR="006241AD" w:rsidRPr="00590AEE" w:rsidRDefault="006241AD" w:rsidP="00141A99">
            <w:pPr>
              <w:pStyle w:val="TAC"/>
              <w:rPr>
                <w:lang w:val="en-US" w:eastAsia="zh-CN"/>
              </w:rPr>
            </w:pPr>
            <w:r w:rsidRPr="00590AEE">
              <w:t>n1</w:t>
            </w:r>
          </w:p>
        </w:tc>
        <w:tc>
          <w:tcPr>
            <w:tcW w:w="960" w:type="dxa"/>
            <w:tcBorders>
              <w:top w:val="single" w:sz="4" w:space="0" w:color="auto"/>
              <w:left w:val="single" w:sz="4" w:space="0" w:color="auto"/>
              <w:right w:val="single" w:sz="4" w:space="0" w:color="auto"/>
            </w:tcBorders>
            <w:vAlign w:val="center"/>
          </w:tcPr>
          <w:p w14:paraId="2E3C4C3D" w14:textId="77777777" w:rsidR="006241AD" w:rsidRPr="00590AEE" w:rsidRDefault="006241AD" w:rsidP="00141A99">
            <w:pPr>
              <w:pStyle w:val="TAC"/>
              <w:rPr>
                <w:lang w:val="en-US" w:eastAsia="zh-CN"/>
              </w:rPr>
            </w:pPr>
            <w:r w:rsidRPr="00590AEE">
              <w:rPr>
                <w:lang w:val="en-US"/>
              </w:rPr>
              <w:t>1949</w:t>
            </w:r>
          </w:p>
        </w:tc>
        <w:tc>
          <w:tcPr>
            <w:tcW w:w="964" w:type="dxa"/>
            <w:tcBorders>
              <w:top w:val="single" w:sz="4" w:space="0" w:color="auto"/>
              <w:left w:val="single" w:sz="4" w:space="0" w:color="auto"/>
              <w:right w:val="single" w:sz="4" w:space="0" w:color="auto"/>
            </w:tcBorders>
            <w:vAlign w:val="center"/>
          </w:tcPr>
          <w:p w14:paraId="5A457A3A"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366EFA82"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5A8D153B" w14:textId="77777777" w:rsidR="006241AD" w:rsidRPr="00590AEE" w:rsidRDefault="006241AD" w:rsidP="00141A99">
            <w:pPr>
              <w:pStyle w:val="TAC"/>
              <w:rPr>
                <w:lang w:val="en-US" w:eastAsia="zh-CN"/>
              </w:rPr>
            </w:pPr>
            <w:r w:rsidRPr="00590AEE">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17467A0" w14:textId="77777777" w:rsidR="006241AD" w:rsidRPr="00590AEE" w:rsidRDefault="006241AD" w:rsidP="00141A99">
            <w:pPr>
              <w:pStyle w:val="TAC"/>
              <w:rPr>
                <w:lang w:val="en-US" w:eastAsia="zh-CN"/>
              </w:rPr>
            </w:pPr>
            <w:r w:rsidRPr="00590AEE">
              <w:rPr>
                <w:rFonts w:hint="eastAsia"/>
                <w:lang w:val="en-US"/>
              </w:rPr>
              <w:t>11.0</w:t>
            </w:r>
          </w:p>
        </w:tc>
        <w:tc>
          <w:tcPr>
            <w:tcW w:w="828" w:type="dxa"/>
            <w:tcBorders>
              <w:top w:val="single" w:sz="4" w:space="0" w:color="auto"/>
              <w:left w:val="single" w:sz="4" w:space="0" w:color="auto"/>
              <w:right w:val="single" w:sz="4" w:space="0" w:color="auto"/>
            </w:tcBorders>
            <w:vAlign w:val="center"/>
          </w:tcPr>
          <w:p w14:paraId="19B8543F"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F84B6C0" w14:textId="77777777" w:rsidR="006241AD" w:rsidRPr="00590AEE" w:rsidRDefault="006241AD" w:rsidP="00141A99">
            <w:pPr>
              <w:pStyle w:val="TAC"/>
              <w:rPr>
                <w:lang w:val="en-US" w:eastAsia="zh-CN"/>
              </w:rPr>
            </w:pPr>
            <w:r w:rsidRPr="00590AEE">
              <w:t>IMD4</w:t>
            </w:r>
          </w:p>
        </w:tc>
      </w:tr>
      <w:tr w:rsidR="006241AD" w:rsidRPr="00590AEE" w14:paraId="507CFC7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7BD1E6"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3</w:t>
            </w:r>
            <w:r w:rsidRPr="00590AEE">
              <w:rPr>
                <w:rFonts w:hint="eastAsia"/>
                <w:lang w:val="en-US" w:eastAsia="zh-CN"/>
              </w:rPr>
              <w:t>-n</w:t>
            </w:r>
            <w:r w:rsidRPr="00590AEE">
              <w:rPr>
                <w:lang w:val="en-US" w:eastAsia="zh-CN"/>
              </w:rPr>
              <w:t>40</w:t>
            </w:r>
          </w:p>
        </w:tc>
        <w:tc>
          <w:tcPr>
            <w:tcW w:w="1146" w:type="dxa"/>
            <w:tcBorders>
              <w:top w:val="single" w:sz="4" w:space="0" w:color="auto"/>
              <w:left w:val="single" w:sz="4" w:space="0" w:color="auto"/>
              <w:right w:val="single" w:sz="4" w:space="0" w:color="auto"/>
            </w:tcBorders>
            <w:vAlign w:val="center"/>
          </w:tcPr>
          <w:p w14:paraId="2130545A" w14:textId="77777777" w:rsidR="006241AD" w:rsidRPr="00590AEE" w:rsidRDefault="006241AD" w:rsidP="00141A99">
            <w:pPr>
              <w:pStyle w:val="TAC"/>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5620B478" w14:textId="77777777" w:rsidR="006241AD" w:rsidRPr="00590AEE" w:rsidRDefault="006241AD" w:rsidP="00141A99">
            <w:pPr>
              <w:pStyle w:val="TAC"/>
              <w:rPr>
                <w:lang w:val="en-US"/>
              </w:rPr>
            </w:pPr>
            <w:r w:rsidRPr="00590AEE">
              <w:rPr>
                <w:rFonts w:cs="Arial" w:hint="eastAsia"/>
                <w:lang w:val="en-US"/>
              </w:rPr>
              <w:t>1950</w:t>
            </w:r>
          </w:p>
        </w:tc>
        <w:tc>
          <w:tcPr>
            <w:tcW w:w="964" w:type="dxa"/>
            <w:tcBorders>
              <w:top w:val="single" w:sz="4" w:space="0" w:color="auto"/>
              <w:left w:val="single" w:sz="4" w:space="0" w:color="auto"/>
              <w:right w:val="single" w:sz="4" w:space="0" w:color="auto"/>
            </w:tcBorders>
          </w:tcPr>
          <w:p w14:paraId="3FB84D24" w14:textId="77777777" w:rsidR="006241AD" w:rsidRPr="00590AEE" w:rsidRDefault="006241AD" w:rsidP="00141A99">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1C7426FC" w14:textId="77777777" w:rsidR="006241AD" w:rsidRPr="00590AEE" w:rsidRDefault="006241AD" w:rsidP="00141A99">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2F086146" w14:textId="77777777" w:rsidR="006241AD" w:rsidRPr="00590AEE" w:rsidRDefault="006241AD" w:rsidP="00141A99">
            <w:pPr>
              <w:pStyle w:val="TAC"/>
              <w:rPr>
                <w:lang w:val="en-US"/>
              </w:rPr>
            </w:pPr>
            <w:r w:rsidRPr="00590AE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6F887818" w14:textId="77777777" w:rsidR="006241AD" w:rsidRPr="00590AEE" w:rsidRDefault="006241AD" w:rsidP="00141A99">
            <w:pPr>
              <w:pStyle w:val="TAC"/>
              <w:rPr>
                <w:lang w:val="en-US"/>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1741D5D"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E97614F" w14:textId="77777777" w:rsidR="006241AD" w:rsidRPr="00590AEE" w:rsidRDefault="006241AD" w:rsidP="00141A99">
            <w:pPr>
              <w:pStyle w:val="TAC"/>
            </w:pPr>
            <w:r w:rsidRPr="00590AEE">
              <w:rPr>
                <w:lang w:val="en-US" w:eastAsia="zh-CN"/>
              </w:rPr>
              <w:t>N/A</w:t>
            </w:r>
          </w:p>
        </w:tc>
      </w:tr>
      <w:tr w:rsidR="006241AD" w:rsidRPr="00590AEE" w14:paraId="1E34E6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D9F1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FC4077" w14:textId="77777777" w:rsidR="006241AD" w:rsidRPr="00590AEE" w:rsidRDefault="006241AD" w:rsidP="00141A99">
            <w:pPr>
              <w:pStyle w:val="TAC"/>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534207A5" w14:textId="77777777" w:rsidR="006241AD" w:rsidRPr="00590AEE" w:rsidRDefault="006241AD" w:rsidP="00141A99">
            <w:pPr>
              <w:pStyle w:val="TAC"/>
              <w:rPr>
                <w:lang w:val="en-US"/>
              </w:rPr>
            </w:pPr>
            <w:r w:rsidRPr="00590AEE">
              <w:rPr>
                <w:rFonts w:cs="Arial" w:hint="eastAsia"/>
                <w:lang w:val="en-US"/>
              </w:rPr>
              <w:t>17</w:t>
            </w:r>
            <w:r w:rsidRPr="00590AEE">
              <w:rPr>
                <w:rFonts w:cs="Arial"/>
                <w:lang w:val="en-US"/>
              </w:rPr>
              <w:t>35</w:t>
            </w:r>
          </w:p>
        </w:tc>
        <w:tc>
          <w:tcPr>
            <w:tcW w:w="964" w:type="dxa"/>
            <w:tcBorders>
              <w:top w:val="single" w:sz="4" w:space="0" w:color="auto"/>
              <w:left w:val="single" w:sz="4" w:space="0" w:color="auto"/>
              <w:right w:val="single" w:sz="4" w:space="0" w:color="auto"/>
            </w:tcBorders>
          </w:tcPr>
          <w:p w14:paraId="272C2CCB" w14:textId="77777777" w:rsidR="006241AD" w:rsidRPr="00590AEE" w:rsidRDefault="006241AD" w:rsidP="00141A99">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64BF3824" w14:textId="77777777" w:rsidR="006241AD" w:rsidRPr="00590AEE" w:rsidRDefault="006241AD" w:rsidP="00141A99">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16D9B976" w14:textId="77777777" w:rsidR="006241AD" w:rsidRPr="00590AEE" w:rsidRDefault="006241AD" w:rsidP="00141A99">
            <w:pPr>
              <w:pStyle w:val="TAC"/>
              <w:rPr>
                <w:lang w:val="en-US"/>
              </w:rPr>
            </w:pPr>
            <w:r w:rsidRPr="00590AEE">
              <w:rPr>
                <w:rFonts w:cs="Arial" w:hint="eastAsia"/>
                <w:lang w:val="en-US"/>
              </w:rPr>
              <w:t>18</w:t>
            </w:r>
            <w:r w:rsidRPr="00590AE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39ACAB6D" w14:textId="77777777" w:rsidR="006241AD" w:rsidRPr="00590AEE" w:rsidRDefault="006241AD" w:rsidP="00141A99">
            <w:pPr>
              <w:pStyle w:val="TAC"/>
              <w:rPr>
                <w:lang w:val="en-US"/>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303939FC"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E7233AB" w14:textId="77777777" w:rsidR="006241AD" w:rsidRPr="00590AEE" w:rsidRDefault="006241AD" w:rsidP="00141A99">
            <w:pPr>
              <w:pStyle w:val="TAC"/>
            </w:pPr>
            <w:r w:rsidRPr="00590AEE">
              <w:rPr>
                <w:lang w:val="en-US" w:eastAsia="zh-CN"/>
              </w:rPr>
              <w:t>N/A</w:t>
            </w:r>
          </w:p>
        </w:tc>
      </w:tr>
      <w:tr w:rsidR="006241AD" w:rsidRPr="00590AEE" w14:paraId="2B28F61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81BC6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26BC67" w14:textId="77777777" w:rsidR="006241AD" w:rsidRPr="00590AEE" w:rsidRDefault="006241AD" w:rsidP="00141A99">
            <w:pPr>
              <w:pStyle w:val="TAC"/>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23167963" w14:textId="77777777" w:rsidR="006241AD" w:rsidRPr="00590AEE" w:rsidRDefault="006241AD" w:rsidP="00141A99">
            <w:pPr>
              <w:pStyle w:val="TAC"/>
              <w:rPr>
                <w:lang w:val="en-US"/>
              </w:rPr>
            </w:pPr>
            <w:r w:rsidRPr="00590AEE">
              <w:rPr>
                <w:rFonts w:cs="Arial"/>
                <w:lang w:val="en-US"/>
              </w:rPr>
              <w:t>2380</w:t>
            </w:r>
          </w:p>
        </w:tc>
        <w:tc>
          <w:tcPr>
            <w:tcW w:w="964" w:type="dxa"/>
            <w:tcBorders>
              <w:top w:val="single" w:sz="4" w:space="0" w:color="auto"/>
              <w:left w:val="single" w:sz="4" w:space="0" w:color="auto"/>
              <w:right w:val="single" w:sz="4" w:space="0" w:color="auto"/>
            </w:tcBorders>
          </w:tcPr>
          <w:p w14:paraId="303B86C3" w14:textId="77777777" w:rsidR="006241AD" w:rsidRPr="00590AEE" w:rsidRDefault="006241AD" w:rsidP="00141A99">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76ADAF5E" w14:textId="77777777" w:rsidR="006241AD" w:rsidRPr="00590AEE" w:rsidRDefault="006241AD" w:rsidP="00141A99">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02DA2C3" w14:textId="77777777" w:rsidR="006241AD" w:rsidRPr="00590AEE" w:rsidRDefault="006241AD" w:rsidP="00141A99">
            <w:pPr>
              <w:pStyle w:val="TAC"/>
              <w:rPr>
                <w:lang w:val="en-US"/>
              </w:rPr>
            </w:pPr>
            <w:r w:rsidRPr="00590AEE">
              <w:rPr>
                <w:rFonts w:cs="Arial" w:hint="eastAsia"/>
                <w:lang w:val="en-US"/>
              </w:rPr>
              <w:t>23</w:t>
            </w:r>
            <w:r w:rsidRPr="00590AEE">
              <w:rPr>
                <w:rFonts w:cs="Arial"/>
                <w:lang w:val="en-US"/>
              </w:rPr>
              <w:t>8</w:t>
            </w:r>
            <w:r w:rsidRPr="00590AE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71C9BED2" w14:textId="77777777" w:rsidR="006241AD" w:rsidRPr="00590AEE" w:rsidRDefault="006241AD" w:rsidP="00141A99">
            <w:pPr>
              <w:pStyle w:val="TAC"/>
              <w:rPr>
                <w:lang w:val="en-US"/>
              </w:rPr>
            </w:pPr>
            <w:r w:rsidRPr="00590AE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63AA7008" w14:textId="77777777" w:rsidR="006241AD" w:rsidRPr="00590AEE" w:rsidRDefault="006241AD" w:rsidP="00141A99">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1C98C0CB" w14:textId="77777777" w:rsidR="006241AD" w:rsidRPr="00590AEE" w:rsidRDefault="006241AD" w:rsidP="00141A99">
            <w:pPr>
              <w:pStyle w:val="TAC"/>
            </w:pPr>
            <w:r w:rsidRPr="00590AEE">
              <w:rPr>
                <w:lang w:val="en-US" w:eastAsia="zh-CN"/>
              </w:rPr>
              <w:t>IMD5</w:t>
            </w:r>
          </w:p>
        </w:tc>
      </w:tr>
      <w:tr w:rsidR="006241AD" w:rsidRPr="00590AEE" w14:paraId="5463BF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7517EF"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3</w:t>
            </w:r>
            <w:r w:rsidRPr="00590AEE">
              <w:rPr>
                <w:rFonts w:hint="eastAsia"/>
                <w:lang w:val="en-US" w:eastAsia="zh-CN"/>
              </w:rPr>
              <w:t>-n</w:t>
            </w:r>
            <w:r w:rsidRPr="00590AEE">
              <w:rPr>
                <w:lang w:val="en-US" w:eastAsia="zh-CN"/>
              </w:rPr>
              <w:t>41</w:t>
            </w:r>
          </w:p>
        </w:tc>
        <w:tc>
          <w:tcPr>
            <w:tcW w:w="1146" w:type="dxa"/>
            <w:tcBorders>
              <w:top w:val="single" w:sz="4" w:space="0" w:color="auto"/>
              <w:left w:val="single" w:sz="4" w:space="0" w:color="auto"/>
              <w:right w:val="single" w:sz="4" w:space="0" w:color="auto"/>
            </w:tcBorders>
          </w:tcPr>
          <w:p w14:paraId="70240E47"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3244AD8F" w14:textId="77777777" w:rsidR="006241AD" w:rsidRPr="00590AEE" w:rsidRDefault="006241AD" w:rsidP="00141A99">
            <w:pPr>
              <w:pStyle w:val="TAC"/>
              <w:rPr>
                <w:lang w:val="en-US" w:eastAsia="zh-CN"/>
              </w:rPr>
            </w:pPr>
            <w:r w:rsidRPr="00590AEE">
              <w:rPr>
                <w:lang w:val="en-US" w:eastAsia="zh-CN"/>
              </w:rPr>
              <w:t>1977.5</w:t>
            </w:r>
          </w:p>
        </w:tc>
        <w:tc>
          <w:tcPr>
            <w:tcW w:w="964" w:type="dxa"/>
            <w:tcBorders>
              <w:top w:val="single" w:sz="4" w:space="0" w:color="auto"/>
              <w:left w:val="single" w:sz="4" w:space="0" w:color="auto"/>
              <w:right w:val="single" w:sz="4" w:space="0" w:color="auto"/>
            </w:tcBorders>
          </w:tcPr>
          <w:p w14:paraId="0FC312DB"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9B70F1C"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ECB7DD1" w14:textId="77777777" w:rsidR="006241AD" w:rsidRPr="00590AEE" w:rsidRDefault="006241AD" w:rsidP="00141A99">
            <w:pPr>
              <w:pStyle w:val="TAC"/>
              <w:rPr>
                <w:lang w:val="en-US" w:eastAsia="zh-CN"/>
              </w:rPr>
            </w:pPr>
            <w:r w:rsidRPr="00590AEE">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FA669D5"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1E36DEFB"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A150B6A" w14:textId="77777777" w:rsidR="006241AD" w:rsidRPr="00590AEE" w:rsidRDefault="006241AD" w:rsidP="00141A99">
            <w:pPr>
              <w:pStyle w:val="TAC"/>
              <w:rPr>
                <w:lang w:eastAsia="zh-CN"/>
              </w:rPr>
            </w:pPr>
            <w:r w:rsidRPr="00590AEE">
              <w:rPr>
                <w:lang w:val="en-US" w:eastAsia="zh-CN"/>
              </w:rPr>
              <w:t>N/A</w:t>
            </w:r>
          </w:p>
        </w:tc>
      </w:tr>
      <w:tr w:rsidR="006241AD" w:rsidRPr="00590AEE" w14:paraId="03E860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AC904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427DD12"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2858B6E2" w14:textId="77777777" w:rsidR="006241AD" w:rsidRPr="00590AEE" w:rsidRDefault="006241AD" w:rsidP="00141A99">
            <w:pPr>
              <w:pStyle w:val="TAC"/>
              <w:rPr>
                <w:lang w:val="en-US" w:eastAsia="zh-CN"/>
              </w:rPr>
            </w:pPr>
            <w:r w:rsidRPr="00590AEE">
              <w:rPr>
                <w:lang w:val="en-US" w:eastAsia="zh-CN"/>
              </w:rPr>
              <w:t>1712.5</w:t>
            </w:r>
          </w:p>
        </w:tc>
        <w:tc>
          <w:tcPr>
            <w:tcW w:w="964" w:type="dxa"/>
            <w:tcBorders>
              <w:top w:val="single" w:sz="4" w:space="0" w:color="auto"/>
              <w:left w:val="single" w:sz="4" w:space="0" w:color="auto"/>
              <w:right w:val="single" w:sz="4" w:space="0" w:color="auto"/>
            </w:tcBorders>
          </w:tcPr>
          <w:p w14:paraId="6E6CD08B"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right w:val="single" w:sz="4" w:space="0" w:color="auto"/>
            </w:tcBorders>
          </w:tcPr>
          <w:p w14:paraId="5F895988"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33CAC1F" w14:textId="77777777" w:rsidR="006241AD" w:rsidRPr="00590AEE" w:rsidRDefault="006241AD" w:rsidP="00141A99">
            <w:pPr>
              <w:pStyle w:val="TAC"/>
              <w:rPr>
                <w:lang w:val="en-US" w:eastAsia="zh-CN"/>
              </w:rPr>
            </w:pPr>
            <w:r w:rsidRPr="00590AEE">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9A3E273"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5F3330AA"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9DED042" w14:textId="77777777" w:rsidR="006241AD" w:rsidRPr="00590AEE" w:rsidRDefault="006241AD" w:rsidP="00141A99">
            <w:pPr>
              <w:pStyle w:val="TAC"/>
              <w:rPr>
                <w:lang w:eastAsia="zh-CN"/>
              </w:rPr>
            </w:pPr>
            <w:r w:rsidRPr="00590AEE">
              <w:rPr>
                <w:lang w:val="en-US" w:eastAsia="zh-CN"/>
              </w:rPr>
              <w:t>N/A</w:t>
            </w:r>
          </w:p>
        </w:tc>
      </w:tr>
      <w:tr w:rsidR="006241AD" w:rsidRPr="00590AEE" w14:paraId="1E52F91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C6FC8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0D287DB"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41</w:t>
            </w:r>
          </w:p>
        </w:tc>
        <w:tc>
          <w:tcPr>
            <w:tcW w:w="960" w:type="dxa"/>
            <w:tcBorders>
              <w:top w:val="single" w:sz="4" w:space="0" w:color="auto"/>
              <w:left w:val="single" w:sz="4" w:space="0" w:color="auto"/>
              <w:right w:val="single" w:sz="4" w:space="0" w:color="auto"/>
            </w:tcBorders>
          </w:tcPr>
          <w:p w14:paraId="07B2BAF9" w14:textId="77777777" w:rsidR="006241AD" w:rsidRPr="00590AEE" w:rsidRDefault="006241AD" w:rsidP="00141A99">
            <w:pPr>
              <w:pStyle w:val="TAC"/>
              <w:rPr>
                <w:lang w:val="en-US" w:eastAsia="zh-CN"/>
              </w:rPr>
            </w:pPr>
            <w:r w:rsidRPr="00590AEE">
              <w:rPr>
                <w:lang w:val="en-US" w:eastAsia="zh-CN"/>
              </w:rPr>
              <w:t>2507.5</w:t>
            </w:r>
          </w:p>
        </w:tc>
        <w:tc>
          <w:tcPr>
            <w:tcW w:w="964" w:type="dxa"/>
            <w:tcBorders>
              <w:top w:val="single" w:sz="4" w:space="0" w:color="auto"/>
              <w:left w:val="single" w:sz="4" w:space="0" w:color="auto"/>
              <w:right w:val="single" w:sz="4" w:space="0" w:color="auto"/>
            </w:tcBorders>
          </w:tcPr>
          <w:p w14:paraId="6EBB90D6" w14:textId="77777777" w:rsidR="006241AD" w:rsidRPr="00590AEE" w:rsidRDefault="006241AD" w:rsidP="00141A99">
            <w:pPr>
              <w:pStyle w:val="TAC"/>
              <w:rPr>
                <w:lang w:val="en-US" w:eastAsia="zh-CN"/>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2CB04C4B"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26B981D" w14:textId="77777777" w:rsidR="006241AD" w:rsidRPr="00590AEE" w:rsidRDefault="006241AD" w:rsidP="00141A99">
            <w:pPr>
              <w:pStyle w:val="TAC"/>
              <w:rPr>
                <w:lang w:val="en-US" w:eastAsia="zh-CN"/>
              </w:rPr>
            </w:pPr>
            <w:r w:rsidRPr="00590AEE">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4B75338" w14:textId="77777777" w:rsidR="006241AD" w:rsidRPr="00590AEE" w:rsidRDefault="006241AD" w:rsidP="00141A99">
            <w:pPr>
              <w:pStyle w:val="TAC"/>
              <w:rPr>
                <w:lang w:eastAsia="ja-JP"/>
              </w:rPr>
            </w:pPr>
            <w:r w:rsidRPr="00590AEE">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007E83"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0602390A" w14:textId="77777777" w:rsidR="006241AD" w:rsidRPr="00590AEE" w:rsidRDefault="006241AD" w:rsidP="00141A99">
            <w:pPr>
              <w:pStyle w:val="TAC"/>
              <w:rPr>
                <w:lang w:eastAsia="zh-CN"/>
              </w:rPr>
            </w:pPr>
            <w:r w:rsidRPr="00590AEE">
              <w:rPr>
                <w:lang w:val="en-US" w:eastAsia="zh-CN"/>
              </w:rPr>
              <w:t>IMD5</w:t>
            </w:r>
          </w:p>
        </w:tc>
      </w:tr>
      <w:tr w:rsidR="006241AD" w:rsidRPr="00590AEE" w14:paraId="161EFEB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2BCE7C" w14:textId="77777777" w:rsidR="006241AD" w:rsidRPr="00590AEE" w:rsidRDefault="006241AD" w:rsidP="00141A99">
            <w:pPr>
              <w:pStyle w:val="TAC"/>
              <w:rPr>
                <w:rFonts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5B9D5C0A" w14:textId="77777777" w:rsidR="006241AD" w:rsidRPr="00590AEE" w:rsidRDefault="006241AD" w:rsidP="00141A99">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EE0C22D" w14:textId="77777777" w:rsidR="006241AD" w:rsidRPr="00590AEE" w:rsidRDefault="006241AD" w:rsidP="00141A99">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4F860A52"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446BAB0"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874D60C" w14:textId="77777777" w:rsidR="006241AD" w:rsidRPr="00590AEE" w:rsidRDefault="006241AD" w:rsidP="00141A99">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443140"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22225"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C849A44" w14:textId="77777777" w:rsidR="006241AD" w:rsidRPr="00590AEE" w:rsidRDefault="006241AD" w:rsidP="00141A99">
            <w:pPr>
              <w:pStyle w:val="TAC"/>
            </w:pPr>
            <w:r w:rsidRPr="00590AEE">
              <w:rPr>
                <w:rFonts w:eastAsia="MS Mincho" w:cs="Arial"/>
                <w:szCs w:val="18"/>
                <w:lang w:eastAsia="ja-JP"/>
              </w:rPr>
              <w:t>N/A</w:t>
            </w:r>
          </w:p>
        </w:tc>
      </w:tr>
      <w:tr w:rsidR="006241AD" w:rsidRPr="00590AEE" w14:paraId="07B04FE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1E8E6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4A73D7" w14:textId="77777777" w:rsidR="006241AD" w:rsidRPr="00590AEE" w:rsidRDefault="006241AD" w:rsidP="00141A99">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044AD833" w14:textId="77777777" w:rsidR="006241AD" w:rsidRPr="00590AEE" w:rsidRDefault="006241AD" w:rsidP="00141A99">
            <w:pPr>
              <w:pStyle w:val="TAC"/>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4654CEE1"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E9169FA"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B9B664C" w14:textId="77777777" w:rsidR="006241AD" w:rsidRPr="00590AEE" w:rsidRDefault="006241AD" w:rsidP="00141A99">
            <w:pPr>
              <w:pStyle w:val="TAC"/>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3B06094"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5E80D"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6543635" w14:textId="77777777" w:rsidR="006241AD" w:rsidRPr="00590AEE" w:rsidRDefault="006241AD" w:rsidP="00141A99">
            <w:pPr>
              <w:pStyle w:val="TAC"/>
            </w:pPr>
            <w:r w:rsidRPr="00590AEE">
              <w:rPr>
                <w:rFonts w:eastAsia="MS Mincho" w:cs="Arial"/>
                <w:szCs w:val="18"/>
                <w:lang w:eastAsia="ja-JP"/>
              </w:rPr>
              <w:t>N/A</w:t>
            </w:r>
          </w:p>
        </w:tc>
      </w:tr>
      <w:tr w:rsidR="006241AD" w:rsidRPr="00590AEE" w14:paraId="129B5B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F6BAD9"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6ACD74" w14:textId="77777777" w:rsidR="006241AD" w:rsidRPr="00590AEE" w:rsidRDefault="006241AD" w:rsidP="00141A99">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3958C4F1" w14:textId="77777777" w:rsidR="006241AD" w:rsidRPr="00590AEE" w:rsidRDefault="006241AD" w:rsidP="00141A99">
            <w:pPr>
              <w:pStyle w:val="TAC"/>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1D881750"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08F30FAA"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6FAC97B0" w14:textId="77777777" w:rsidR="006241AD" w:rsidRPr="00590AEE" w:rsidRDefault="006241AD" w:rsidP="00141A99">
            <w:pPr>
              <w:pStyle w:val="TAC"/>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B443E36" w14:textId="77777777" w:rsidR="006241AD" w:rsidRPr="00590AEE" w:rsidRDefault="006241AD" w:rsidP="00141A99">
            <w:pPr>
              <w:pStyle w:val="TAC"/>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4138073"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B3385A8" w14:textId="77777777" w:rsidR="006241AD" w:rsidRPr="00590AEE" w:rsidRDefault="006241AD" w:rsidP="00141A99">
            <w:pPr>
              <w:pStyle w:val="TAC"/>
            </w:pPr>
            <w:r w:rsidRPr="00590AEE">
              <w:rPr>
                <w:rFonts w:eastAsia="MS Mincho" w:cs="Arial"/>
                <w:szCs w:val="18"/>
                <w:lang w:eastAsia="ja-JP"/>
              </w:rPr>
              <w:t>IMD2</w:t>
            </w:r>
            <w:r w:rsidRPr="00590AEE">
              <w:rPr>
                <w:rFonts w:eastAsia="MS Mincho" w:cs="Arial"/>
                <w:szCs w:val="18"/>
                <w:vertAlign w:val="superscript"/>
                <w:lang w:eastAsia="ja-JP"/>
              </w:rPr>
              <w:t>2</w:t>
            </w:r>
          </w:p>
        </w:tc>
      </w:tr>
      <w:tr w:rsidR="006241AD" w:rsidRPr="00590AEE" w14:paraId="01E2E8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16913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5CDDC80" w14:textId="77777777" w:rsidR="006241AD" w:rsidRPr="00590AEE" w:rsidRDefault="006241AD" w:rsidP="00141A99">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590D52C" w14:textId="77777777" w:rsidR="006241AD" w:rsidRPr="00590AEE" w:rsidRDefault="006241AD" w:rsidP="00141A99">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04EB513"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6858DAB"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C98A507" w14:textId="77777777" w:rsidR="006241AD" w:rsidRPr="00590AEE" w:rsidRDefault="006241AD" w:rsidP="00141A99">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6FFB118"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39BE5C"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448A4B0" w14:textId="77777777" w:rsidR="006241AD" w:rsidRPr="00590AEE" w:rsidRDefault="006241AD" w:rsidP="00141A99">
            <w:pPr>
              <w:pStyle w:val="TAC"/>
            </w:pPr>
            <w:r w:rsidRPr="00590AEE">
              <w:rPr>
                <w:rFonts w:eastAsia="MS Mincho" w:cs="Arial"/>
                <w:szCs w:val="18"/>
                <w:lang w:eastAsia="ja-JP"/>
              </w:rPr>
              <w:t>N/A</w:t>
            </w:r>
          </w:p>
        </w:tc>
      </w:tr>
      <w:tr w:rsidR="006241AD" w:rsidRPr="00590AEE" w14:paraId="4D8DD2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0DAE2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DEC58B" w14:textId="77777777" w:rsidR="006241AD" w:rsidRPr="00590AEE" w:rsidRDefault="006241AD" w:rsidP="00141A99">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294D38E5" w14:textId="77777777" w:rsidR="006241AD" w:rsidRPr="00590AEE" w:rsidRDefault="006241AD" w:rsidP="00141A99">
            <w:pPr>
              <w:pStyle w:val="TAC"/>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128C630A"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EC032CD"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E69B6D8" w14:textId="77777777" w:rsidR="006241AD" w:rsidRPr="00590AEE" w:rsidRDefault="006241AD" w:rsidP="00141A99">
            <w:pPr>
              <w:pStyle w:val="TAC"/>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898442D" w14:textId="77777777" w:rsidR="006241AD" w:rsidRPr="00590AEE" w:rsidRDefault="006241AD" w:rsidP="00141A99">
            <w:pPr>
              <w:pStyle w:val="TAC"/>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47C45AB"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E898A5D" w14:textId="77777777" w:rsidR="006241AD" w:rsidRPr="00590AEE" w:rsidRDefault="006241AD" w:rsidP="00141A99">
            <w:pPr>
              <w:pStyle w:val="TAC"/>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6241AD" w:rsidRPr="00590AEE" w14:paraId="78BFF7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C0F6E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9CCA0C9" w14:textId="77777777" w:rsidR="006241AD" w:rsidRPr="00590AEE" w:rsidRDefault="006241AD" w:rsidP="00141A99">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A410096" w14:textId="77777777" w:rsidR="006241AD" w:rsidRPr="00590AEE" w:rsidRDefault="006241AD" w:rsidP="00141A99">
            <w:pPr>
              <w:pStyle w:val="TAC"/>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7AC02B7E"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9517909"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59D1648" w14:textId="77777777" w:rsidR="006241AD" w:rsidRPr="00590AEE" w:rsidRDefault="006241AD" w:rsidP="00141A99">
            <w:pPr>
              <w:pStyle w:val="TAC"/>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66C6A9F"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4344E2"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7B653F8" w14:textId="77777777" w:rsidR="006241AD" w:rsidRPr="00590AEE" w:rsidRDefault="006241AD" w:rsidP="00141A99">
            <w:pPr>
              <w:pStyle w:val="TAC"/>
            </w:pPr>
            <w:r w:rsidRPr="00590AEE">
              <w:rPr>
                <w:rFonts w:eastAsia="MS Mincho" w:cs="Arial"/>
                <w:szCs w:val="18"/>
                <w:lang w:eastAsia="ja-JP"/>
              </w:rPr>
              <w:t>N/A</w:t>
            </w:r>
          </w:p>
        </w:tc>
      </w:tr>
      <w:tr w:rsidR="006241AD" w:rsidRPr="00590AEE" w14:paraId="28C604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8ADD1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505E80" w14:textId="77777777" w:rsidR="006241AD" w:rsidRPr="00590AEE" w:rsidRDefault="006241AD" w:rsidP="00141A99">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7460F52" w14:textId="77777777" w:rsidR="006241AD" w:rsidRPr="00590AEE" w:rsidRDefault="006241AD" w:rsidP="00141A99">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5C686D1"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C2EEB72"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F0B676F" w14:textId="77777777" w:rsidR="006241AD" w:rsidRPr="00590AEE" w:rsidRDefault="006241AD" w:rsidP="00141A99">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38BB9D5" w14:textId="77777777" w:rsidR="006241AD" w:rsidRPr="00590AEE" w:rsidRDefault="006241AD" w:rsidP="00141A99">
            <w:pPr>
              <w:pStyle w:val="TAC"/>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264F62C"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644CF00" w14:textId="77777777" w:rsidR="006241AD" w:rsidRPr="00590AEE" w:rsidRDefault="006241AD" w:rsidP="00141A99">
            <w:pPr>
              <w:pStyle w:val="TAC"/>
            </w:pPr>
            <w:r w:rsidRPr="00590AEE">
              <w:rPr>
                <w:rFonts w:eastAsia="MS Mincho" w:cs="Arial"/>
                <w:szCs w:val="18"/>
                <w:lang w:eastAsia="ja-JP"/>
              </w:rPr>
              <w:t>IMD2</w:t>
            </w:r>
            <w:r w:rsidRPr="00590AEE">
              <w:rPr>
                <w:rFonts w:eastAsia="MS Mincho" w:cs="Arial"/>
                <w:szCs w:val="18"/>
                <w:vertAlign w:val="superscript"/>
                <w:lang w:eastAsia="ja-JP"/>
              </w:rPr>
              <w:t>1</w:t>
            </w:r>
          </w:p>
        </w:tc>
      </w:tr>
      <w:tr w:rsidR="006241AD" w:rsidRPr="00590AEE" w14:paraId="684ED3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B0F3BE"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83B07D" w14:textId="77777777" w:rsidR="006241AD" w:rsidRPr="00590AEE" w:rsidRDefault="006241AD" w:rsidP="00141A99">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21169DE7" w14:textId="77777777" w:rsidR="006241AD" w:rsidRPr="00590AEE" w:rsidRDefault="006241AD" w:rsidP="00141A99">
            <w:pPr>
              <w:pStyle w:val="TAC"/>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7BB46F5F"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4218227"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48AE8B6" w14:textId="77777777" w:rsidR="006241AD" w:rsidRPr="00590AEE" w:rsidRDefault="006241AD" w:rsidP="00141A99">
            <w:pPr>
              <w:pStyle w:val="TAC"/>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00E6018"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892141"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1CD9EB9" w14:textId="77777777" w:rsidR="006241AD" w:rsidRPr="00590AEE" w:rsidRDefault="006241AD" w:rsidP="00141A99">
            <w:pPr>
              <w:pStyle w:val="TAC"/>
            </w:pPr>
            <w:r w:rsidRPr="00590AEE">
              <w:rPr>
                <w:rFonts w:eastAsia="MS Mincho" w:cs="Arial"/>
                <w:szCs w:val="18"/>
                <w:lang w:eastAsia="ja-JP"/>
              </w:rPr>
              <w:t>N/A</w:t>
            </w:r>
          </w:p>
        </w:tc>
      </w:tr>
      <w:tr w:rsidR="006241AD" w:rsidRPr="00590AEE" w14:paraId="1BB1C9F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D9370"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ADF5C0" w14:textId="77777777" w:rsidR="006241AD" w:rsidRPr="00590AEE" w:rsidRDefault="006241AD" w:rsidP="00141A99">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CB973DA" w14:textId="77777777" w:rsidR="006241AD" w:rsidRPr="00590AEE" w:rsidRDefault="006241AD" w:rsidP="00141A99">
            <w:pPr>
              <w:pStyle w:val="TAC"/>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719E7FBB"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68972DC8"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AC42D72" w14:textId="77777777" w:rsidR="006241AD" w:rsidRPr="00590AEE" w:rsidRDefault="006241AD" w:rsidP="00141A99">
            <w:pPr>
              <w:pStyle w:val="TAC"/>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3103573"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F37BF"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16A725A" w14:textId="77777777" w:rsidR="006241AD" w:rsidRPr="00590AEE" w:rsidRDefault="006241AD" w:rsidP="00141A99">
            <w:pPr>
              <w:pStyle w:val="TAC"/>
            </w:pPr>
            <w:r w:rsidRPr="00590AEE">
              <w:rPr>
                <w:rFonts w:eastAsia="MS Mincho" w:cs="Arial"/>
                <w:szCs w:val="18"/>
                <w:lang w:eastAsia="ja-JP"/>
              </w:rPr>
              <w:t>N/A</w:t>
            </w:r>
          </w:p>
        </w:tc>
      </w:tr>
      <w:tr w:rsidR="006241AD" w:rsidRPr="00590AEE" w14:paraId="21C6E948"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E9E4939" w14:textId="77777777" w:rsidR="006241AD" w:rsidRPr="00590AEE" w:rsidRDefault="006241AD" w:rsidP="00141A99">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1</w:t>
            </w:r>
            <w:r w:rsidRPr="00590AEE">
              <w:rPr>
                <w:rFonts w:cs="Arial" w:hint="eastAsia"/>
                <w:bCs/>
                <w:lang w:val="en-US" w:eastAsia="zh-CN"/>
              </w:rPr>
              <w:t>-</w:t>
            </w:r>
            <w:r w:rsidRPr="00590AEE">
              <w:rPr>
                <w:rFonts w:cs="Arial"/>
                <w:bCs/>
                <w:lang w:val="en-US"/>
              </w:rPr>
              <w:t>n3-n78</w:t>
            </w:r>
          </w:p>
        </w:tc>
        <w:tc>
          <w:tcPr>
            <w:tcW w:w="1146" w:type="dxa"/>
            <w:tcBorders>
              <w:top w:val="single" w:sz="4" w:space="0" w:color="auto"/>
              <w:left w:val="single" w:sz="4" w:space="0" w:color="auto"/>
              <w:right w:val="single" w:sz="4" w:space="0" w:color="auto"/>
            </w:tcBorders>
          </w:tcPr>
          <w:p w14:paraId="696BDB88" w14:textId="77777777" w:rsidR="006241AD" w:rsidRPr="00590AEE" w:rsidRDefault="006241AD" w:rsidP="00141A99">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69D1E9B7" w14:textId="77777777" w:rsidR="006241AD" w:rsidRPr="00590AEE" w:rsidRDefault="006241AD" w:rsidP="00141A99">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34FFEE3E"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5963956A"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5C67FBFE" w14:textId="77777777" w:rsidR="006241AD" w:rsidRPr="00590AEE" w:rsidRDefault="006241AD" w:rsidP="00141A99">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C3B1C1D"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22B23A09"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A693946" w14:textId="77777777" w:rsidR="006241AD" w:rsidRPr="00590AEE" w:rsidRDefault="006241AD" w:rsidP="00141A99">
            <w:pPr>
              <w:pStyle w:val="TAC"/>
              <w:rPr>
                <w:lang w:val="en-US" w:eastAsia="zh-CN"/>
              </w:rPr>
            </w:pPr>
            <w:r w:rsidRPr="00590AEE">
              <w:t>N/A</w:t>
            </w:r>
          </w:p>
        </w:tc>
      </w:tr>
      <w:tr w:rsidR="006241AD" w:rsidRPr="00590AEE" w14:paraId="413974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F0212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533F51D" w14:textId="77777777" w:rsidR="006241AD" w:rsidRPr="00590AEE" w:rsidRDefault="006241AD" w:rsidP="00141A99">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554F1241" w14:textId="77777777" w:rsidR="006241AD" w:rsidRPr="00590AEE" w:rsidRDefault="006241AD" w:rsidP="00141A99">
            <w:pPr>
              <w:pStyle w:val="TAC"/>
              <w:rPr>
                <w:lang w:val="en-US" w:eastAsia="zh-CN"/>
              </w:rPr>
            </w:pPr>
            <w:r w:rsidRPr="00590AEE">
              <w:rPr>
                <w:rFonts w:hint="eastAsia"/>
              </w:rPr>
              <w:t>1750</w:t>
            </w:r>
          </w:p>
        </w:tc>
        <w:tc>
          <w:tcPr>
            <w:tcW w:w="964" w:type="dxa"/>
            <w:tcBorders>
              <w:top w:val="single" w:sz="4" w:space="0" w:color="auto"/>
              <w:left w:val="single" w:sz="4" w:space="0" w:color="auto"/>
              <w:right w:val="single" w:sz="4" w:space="0" w:color="auto"/>
            </w:tcBorders>
          </w:tcPr>
          <w:p w14:paraId="557C34B5"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18FEEF94"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0739C2DB" w14:textId="77777777" w:rsidR="006241AD" w:rsidRPr="00590AEE" w:rsidRDefault="006241AD" w:rsidP="00141A99">
            <w:pPr>
              <w:pStyle w:val="TAC"/>
              <w:rPr>
                <w:lang w:val="en-US" w:eastAsia="zh-CN"/>
              </w:rPr>
            </w:pPr>
            <w:r w:rsidRPr="00590AEE">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DF506FA" w14:textId="77777777" w:rsidR="006241AD" w:rsidRPr="00590AEE" w:rsidRDefault="006241AD" w:rsidP="00141A99">
            <w:pPr>
              <w:pStyle w:val="TAC"/>
              <w:rPr>
                <w:lang w:val="en-US" w:eastAsia="zh-CN"/>
              </w:rPr>
            </w:pPr>
            <w:r w:rsidRPr="00590AEE">
              <w:t>N/A</w:t>
            </w:r>
          </w:p>
        </w:tc>
        <w:tc>
          <w:tcPr>
            <w:tcW w:w="828" w:type="dxa"/>
            <w:tcBorders>
              <w:top w:val="nil"/>
              <w:left w:val="single" w:sz="4" w:space="0" w:color="auto"/>
              <w:right w:val="single" w:sz="4" w:space="0" w:color="auto"/>
            </w:tcBorders>
            <w:shd w:val="clear" w:color="auto" w:fill="auto"/>
          </w:tcPr>
          <w:p w14:paraId="4C19803B" w14:textId="77777777" w:rsidR="006241AD" w:rsidRPr="00590AEE" w:rsidRDefault="006241AD"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0959485B" w14:textId="77777777" w:rsidR="006241AD" w:rsidRPr="00590AEE" w:rsidRDefault="006241AD" w:rsidP="00141A99">
            <w:pPr>
              <w:pStyle w:val="TAC"/>
              <w:rPr>
                <w:lang w:val="en-US" w:eastAsia="zh-CN"/>
              </w:rPr>
            </w:pPr>
            <w:r w:rsidRPr="00590AEE">
              <w:t>N/A</w:t>
            </w:r>
          </w:p>
        </w:tc>
      </w:tr>
      <w:tr w:rsidR="006241AD" w:rsidRPr="00590AEE" w14:paraId="56FE20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2E512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FEC606C"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7A3BD07E" w14:textId="77777777" w:rsidR="006241AD" w:rsidRPr="00590AEE" w:rsidRDefault="006241AD" w:rsidP="00141A99">
            <w:pPr>
              <w:pStyle w:val="TAC"/>
              <w:rPr>
                <w:lang w:val="en-US" w:eastAsia="zh-CN"/>
              </w:rPr>
            </w:pPr>
            <w:r w:rsidRPr="00590AEE">
              <w:rPr>
                <w:rFonts w:hint="eastAsia"/>
              </w:rPr>
              <w:t>3700</w:t>
            </w:r>
          </w:p>
        </w:tc>
        <w:tc>
          <w:tcPr>
            <w:tcW w:w="964" w:type="dxa"/>
            <w:tcBorders>
              <w:top w:val="single" w:sz="4" w:space="0" w:color="auto"/>
              <w:left w:val="single" w:sz="4" w:space="0" w:color="auto"/>
              <w:right w:val="single" w:sz="4" w:space="0" w:color="auto"/>
            </w:tcBorders>
          </w:tcPr>
          <w:p w14:paraId="63BA79FE"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03E6E7CF" w14:textId="77777777" w:rsidR="006241AD" w:rsidRPr="00590AEE" w:rsidRDefault="006241AD" w:rsidP="00141A99">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4C579E34" w14:textId="77777777" w:rsidR="006241AD" w:rsidRPr="00590AEE" w:rsidRDefault="006241AD" w:rsidP="00141A99">
            <w:pPr>
              <w:pStyle w:val="TAC"/>
              <w:rPr>
                <w:lang w:val="en-US" w:eastAsia="zh-CN"/>
              </w:rPr>
            </w:pPr>
            <w:r w:rsidRPr="00590AEE">
              <w:rPr>
                <w:rFonts w:hint="eastAsia"/>
              </w:rPr>
              <w:t>3</w:t>
            </w:r>
            <w:r w:rsidRPr="00590AEE">
              <w:t>700</w:t>
            </w:r>
          </w:p>
        </w:tc>
        <w:tc>
          <w:tcPr>
            <w:tcW w:w="977" w:type="dxa"/>
            <w:tcBorders>
              <w:top w:val="single" w:sz="4" w:space="0" w:color="auto"/>
              <w:left w:val="single" w:sz="4" w:space="0" w:color="auto"/>
              <w:bottom w:val="single" w:sz="4" w:space="0" w:color="auto"/>
              <w:right w:val="single" w:sz="4" w:space="0" w:color="auto"/>
            </w:tcBorders>
          </w:tcPr>
          <w:p w14:paraId="585D1EF6" w14:textId="77777777" w:rsidR="006241AD" w:rsidRPr="00590AEE" w:rsidRDefault="006241AD" w:rsidP="00141A99">
            <w:pPr>
              <w:pStyle w:val="TAC"/>
              <w:rPr>
                <w:lang w:val="en-US" w:eastAsia="zh-CN"/>
              </w:rPr>
            </w:pPr>
            <w:r w:rsidRPr="00590AEE">
              <w:t>28.4</w:t>
            </w:r>
          </w:p>
        </w:tc>
        <w:tc>
          <w:tcPr>
            <w:tcW w:w="828" w:type="dxa"/>
            <w:tcBorders>
              <w:top w:val="single" w:sz="4" w:space="0" w:color="auto"/>
              <w:left w:val="single" w:sz="4" w:space="0" w:color="auto"/>
              <w:bottom w:val="single" w:sz="4" w:space="0" w:color="auto"/>
              <w:right w:val="single" w:sz="4" w:space="0" w:color="auto"/>
            </w:tcBorders>
          </w:tcPr>
          <w:p w14:paraId="077996B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E96B72D" w14:textId="77777777" w:rsidR="006241AD" w:rsidRPr="00590AEE" w:rsidRDefault="006241AD" w:rsidP="00141A99">
            <w:pPr>
              <w:pStyle w:val="TAC"/>
              <w:rPr>
                <w:lang w:val="en-US" w:eastAsia="zh-CN"/>
              </w:rPr>
            </w:pPr>
            <w:r w:rsidRPr="00590AEE">
              <w:t>IMD2</w:t>
            </w:r>
          </w:p>
        </w:tc>
      </w:tr>
      <w:tr w:rsidR="006241AD" w:rsidRPr="00590AEE" w14:paraId="1ADC2D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1E73F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154C8DE" w14:textId="77777777" w:rsidR="006241AD" w:rsidRPr="00590AEE" w:rsidRDefault="006241AD" w:rsidP="00141A99">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4CAAAE36" w14:textId="77777777" w:rsidR="006241AD" w:rsidRPr="00590AEE" w:rsidRDefault="006241AD" w:rsidP="00141A99">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4AEA24FC"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1399A972"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09064259" w14:textId="77777777" w:rsidR="006241AD" w:rsidRPr="00590AEE" w:rsidRDefault="006241AD" w:rsidP="00141A99">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02C123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45C2D50A"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E73C868" w14:textId="77777777" w:rsidR="006241AD" w:rsidRPr="00590AEE" w:rsidRDefault="006241AD" w:rsidP="00141A99">
            <w:pPr>
              <w:pStyle w:val="TAC"/>
              <w:rPr>
                <w:lang w:val="en-US" w:eastAsia="zh-CN"/>
              </w:rPr>
            </w:pPr>
            <w:r w:rsidRPr="00590AEE">
              <w:t>N/A</w:t>
            </w:r>
          </w:p>
        </w:tc>
      </w:tr>
      <w:tr w:rsidR="006241AD" w:rsidRPr="00590AEE" w14:paraId="2B2F52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CD3A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B4BADAD" w14:textId="77777777" w:rsidR="006241AD" w:rsidRPr="00590AEE" w:rsidRDefault="006241AD" w:rsidP="00141A99">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0152B51F" w14:textId="77777777" w:rsidR="006241AD" w:rsidRPr="00590AEE" w:rsidRDefault="006241AD" w:rsidP="00141A99">
            <w:pPr>
              <w:pStyle w:val="TAC"/>
              <w:rPr>
                <w:lang w:val="en-US" w:eastAsia="zh-CN"/>
              </w:rPr>
            </w:pPr>
            <w:r w:rsidRPr="00590AEE">
              <w:rPr>
                <w:rFonts w:hint="eastAsia"/>
              </w:rPr>
              <w:t>1770</w:t>
            </w:r>
          </w:p>
        </w:tc>
        <w:tc>
          <w:tcPr>
            <w:tcW w:w="964" w:type="dxa"/>
            <w:tcBorders>
              <w:top w:val="single" w:sz="4" w:space="0" w:color="auto"/>
              <w:left w:val="single" w:sz="4" w:space="0" w:color="auto"/>
              <w:right w:val="single" w:sz="4" w:space="0" w:color="auto"/>
            </w:tcBorders>
          </w:tcPr>
          <w:p w14:paraId="5CFB0F9F"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26932ACB"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76DD7F7D" w14:textId="77777777" w:rsidR="006241AD" w:rsidRPr="00590AEE" w:rsidRDefault="006241AD" w:rsidP="00141A99">
            <w:pPr>
              <w:pStyle w:val="TAC"/>
              <w:rPr>
                <w:lang w:val="en-US" w:eastAsia="zh-CN"/>
              </w:rPr>
            </w:pPr>
            <w:r w:rsidRPr="00590AEE">
              <w:rPr>
                <w:rFonts w:hint="eastAsia"/>
              </w:rPr>
              <w:t>18</w:t>
            </w:r>
            <w:r w:rsidRPr="00590AEE">
              <w:t>6</w:t>
            </w:r>
            <w:r w:rsidRPr="00590AEE">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2A70E522" w14:textId="77777777" w:rsidR="006241AD" w:rsidRPr="00590AEE" w:rsidRDefault="006241AD" w:rsidP="00141A99">
            <w:pPr>
              <w:pStyle w:val="TAC"/>
              <w:rPr>
                <w:lang w:val="en-US" w:eastAsia="zh-CN"/>
              </w:rPr>
            </w:pPr>
            <w:r w:rsidRPr="00590AEE">
              <w:t>N/A</w:t>
            </w:r>
          </w:p>
        </w:tc>
        <w:tc>
          <w:tcPr>
            <w:tcW w:w="828" w:type="dxa"/>
            <w:tcBorders>
              <w:top w:val="nil"/>
              <w:left w:val="single" w:sz="4" w:space="0" w:color="auto"/>
              <w:right w:val="single" w:sz="4" w:space="0" w:color="auto"/>
            </w:tcBorders>
            <w:shd w:val="clear" w:color="auto" w:fill="auto"/>
          </w:tcPr>
          <w:p w14:paraId="4813139B" w14:textId="77777777" w:rsidR="006241AD" w:rsidRPr="00590AEE" w:rsidRDefault="006241AD"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1EE3FB60" w14:textId="77777777" w:rsidR="006241AD" w:rsidRPr="00590AEE" w:rsidRDefault="006241AD" w:rsidP="00141A99">
            <w:pPr>
              <w:pStyle w:val="TAC"/>
              <w:rPr>
                <w:lang w:val="en-US" w:eastAsia="zh-CN"/>
              </w:rPr>
            </w:pPr>
            <w:r w:rsidRPr="00590AEE">
              <w:t>N/A</w:t>
            </w:r>
          </w:p>
        </w:tc>
      </w:tr>
      <w:tr w:rsidR="006241AD" w:rsidRPr="00590AEE" w14:paraId="7D6445C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6D096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F0DC3F3"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2E2328D4" w14:textId="77777777" w:rsidR="006241AD" w:rsidRPr="00590AEE" w:rsidRDefault="006241AD" w:rsidP="00141A99">
            <w:pPr>
              <w:pStyle w:val="TAC"/>
              <w:rPr>
                <w:lang w:val="en-US" w:eastAsia="zh-CN"/>
              </w:rPr>
            </w:pPr>
            <w:r w:rsidRPr="00590AEE">
              <w:rPr>
                <w:rFonts w:hint="eastAsia"/>
              </w:rPr>
              <w:t>3</w:t>
            </w:r>
            <w:r w:rsidRPr="00590AEE">
              <w:t>36</w:t>
            </w:r>
            <w:r w:rsidRPr="00590AEE">
              <w:rPr>
                <w:rFonts w:hint="eastAsia"/>
              </w:rPr>
              <w:t>0</w:t>
            </w:r>
          </w:p>
        </w:tc>
        <w:tc>
          <w:tcPr>
            <w:tcW w:w="964" w:type="dxa"/>
            <w:tcBorders>
              <w:top w:val="single" w:sz="4" w:space="0" w:color="auto"/>
              <w:left w:val="single" w:sz="4" w:space="0" w:color="auto"/>
              <w:right w:val="single" w:sz="4" w:space="0" w:color="auto"/>
            </w:tcBorders>
          </w:tcPr>
          <w:p w14:paraId="15E227E8"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2021AF6C" w14:textId="77777777" w:rsidR="006241AD" w:rsidRPr="00590AEE" w:rsidRDefault="006241AD" w:rsidP="00141A99">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4753884B" w14:textId="77777777" w:rsidR="006241AD" w:rsidRPr="00590AEE" w:rsidRDefault="006241AD" w:rsidP="00141A99">
            <w:pPr>
              <w:pStyle w:val="TAC"/>
              <w:rPr>
                <w:lang w:val="en-US" w:eastAsia="zh-CN"/>
              </w:rPr>
            </w:pPr>
            <w:r w:rsidRPr="00590AEE">
              <w:rPr>
                <w:rFonts w:hint="eastAsia"/>
              </w:rPr>
              <w:t>3</w:t>
            </w:r>
            <w:r w:rsidRPr="00590AEE">
              <w:t>360</w:t>
            </w:r>
          </w:p>
        </w:tc>
        <w:tc>
          <w:tcPr>
            <w:tcW w:w="977" w:type="dxa"/>
            <w:tcBorders>
              <w:top w:val="single" w:sz="4" w:space="0" w:color="auto"/>
              <w:left w:val="single" w:sz="4" w:space="0" w:color="auto"/>
              <w:bottom w:val="single" w:sz="4" w:space="0" w:color="auto"/>
              <w:right w:val="single" w:sz="4" w:space="0" w:color="auto"/>
            </w:tcBorders>
          </w:tcPr>
          <w:p w14:paraId="6AA078B7" w14:textId="77777777" w:rsidR="006241AD" w:rsidRPr="00590AEE" w:rsidRDefault="006241AD" w:rsidP="00141A99">
            <w:pPr>
              <w:pStyle w:val="TAC"/>
              <w:rPr>
                <w:lang w:val="en-US" w:eastAsia="zh-CN"/>
              </w:rPr>
            </w:pPr>
            <w:r w:rsidRPr="00590AEE">
              <w:t>11.2</w:t>
            </w:r>
          </w:p>
        </w:tc>
        <w:tc>
          <w:tcPr>
            <w:tcW w:w="828" w:type="dxa"/>
            <w:tcBorders>
              <w:top w:val="single" w:sz="4" w:space="0" w:color="auto"/>
              <w:left w:val="single" w:sz="4" w:space="0" w:color="auto"/>
              <w:bottom w:val="single" w:sz="4" w:space="0" w:color="auto"/>
              <w:right w:val="single" w:sz="4" w:space="0" w:color="auto"/>
            </w:tcBorders>
          </w:tcPr>
          <w:p w14:paraId="2943EBA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2DB46A71" w14:textId="77777777" w:rsidR="006241AD" w:rsidRPr="00590AEE" w:rsidRDefault="006241AD" w:rsidP="00141A99">
            <w:pPr>
              <w:pStyle w:val="TAC"/>
              <w:rPr>
                <w:lang w:val="en-US" w:eastAsia="zh-CN"/>
              </w:rPr>
            </w:pPr>
            <w:r w:rsidRPr="00590AEE">
              <w:t>IMD4</w:t>
            </w:r>
          </w:p>
        </w:tc>
      </w:tr>
      <w:tr w:rsidR="006241AD" w:rsidRPr="00590AEE" w14:paraId="385295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D6674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E458D79" w14:textId="77777777" w:rsidR="006241AD" w:rsidRPr="00590AEE" w:rsidRDefault="006241AD" w:rsidP="00141A99">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2D514402" w14:textId="77777777" w:rsidR="006241AD" w:rsidRPr="00590AEE" w:rsidRDefault="006241AD" w:rsidP="00141A99">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21AACD88"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309B94DA"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5BAA3CBF" w14:textId="77777777" w:rsidR="006241AD" w:rsidRPr="00590AEE" w:rsidRDefault="006241AD" w:rsidP="00141A99">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CE94527"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0C0EB3E0"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B174F86" w14:textId="77777777" w:rsidR="006241AD" w:rsidRPr="00590AEE" w:rsidRDefault="006241AD" w:rsidP="00141A99">
            <w:pPr>
              <w:pStyle w:val="TAC"/>
              <w:rPr>
                <w:lang w:val="en-US" w:eastAsia="zh-CN"/>
              </w:rPr>
            </w:pPr>
            <w:r w:rsidRPr="00590AEE">
              <w:t>N/A</w:t>
            </w:r>
          </w:p>
        </w:tc>
      </w:tr>
      <w:tr w:rsidR="006241AD" w:rsidRPr="00590AEE" w14:paraId="630578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33F51A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F2D60CB" w14:textId="77777777" w:rsidR="006241AD" w:rsidRPr="00590AEE" w:rsidRDefault="006241AD" w:rsidP="00141A99">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4AE72AC1" w14:textId="77777777" w:rsidR="006241AD" w:rsidRPr="00590AEE" w:rsidRDefault="006241AD" w:rsidP="00141A99">
            <w:pPr>
              <w:pStyle w:val="TAC"/>
              <w:rPr>
                <w:lang w:val="en-US" w:eastAsia="zh-CN"/>
              </w:rPr>
            </w:pPr>
            <w:r w:rsidRPr="00590AEE">
              <w:rPr>
                <w:rFonts w:hint="eastAsia"/>
              </w:rPr>
              <w:t>1735</w:t>
            </w:r>
          </w:p>
        </w:tc>
        <w:tc>
          <w:tcPr>
            <w:tcW w:w="964" w:type="dxa"/>
            <w:tcBorders>
              <w:top w:val="single" w:sz="4" w:space="0" w:color="auto"/>
              <w:left w:val="single" w:sz="4" w:space="0" w:color="auto"/>
              <w:right w:val="single" w:sz="4" w:space="0" w:color="auto"/>
            </w:tcBorders>
          </w:tcPr>
          <w:p w14:paraId="2160143E"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7DF55819"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4841C585" w14:textId="77777777" w:rsidR="006241AD" w:rsidRPr="00590AEE" w:rsidRDefault="006241AD" w:rsidP="00141A99">
            <w:pPr>
              <w:pStyle w:val="TAC"/>
              <w:rPr>
                <w:lang w:val="en-US" w:eastAsia="zh-CN"/>
              </w:rPr>
            </w:pPr>
            <w:r w:rsidRPr="00590AEE">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E4364B2" w14:textId="77777777" w:rsidR="006241AD" w:rsidRPr="00590AEE" w:rsidRDefault="006241AD" w:rsidP="00141A99">
            <w:pPr>
              <w:pStyle w:val="TAC"/>
              <w:rPr>
                <w:lang w:val="en-US" w:eastAsia="zh-CN"/>
              </w:rPr>
            </w:pPr>
            <w:r w:rsidRPr="00590AEE">
              <w:t>27.9</w:t>
            </w:r>
          </w:p>
        </w:tc>
        <w:tc>
          <w:tcPr>
            <w:tcW w:w="828" w:type="dxa"/>
            <w:tcBorders>
              <w:top w:val="nil"/>
              <w:left w:val="single" w:sz="4" w:space="0" w:color="auto"/>
              <w:right w:val="single" w:sz="4" w:space="0" w:color="auto"/>
            </w:tcBorders>
            <w:shd w:val="clear" w:color="auto" w:fill="auto"/>
          </w:tcPr>
          <w:p w14:paraId="1A7AD14A" w14:textId="77777777" w:rsidR="006241AD" w:rsidRPr="00590AEE" w:rsidRDefault="006241AD"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74BBC870" w14:textId="77777777" w:rsidR="006241AD" w:rsidRPr="00590AEE" w:rsidRDefault="006241AD" w:rsidP="00141A99">
            <w:pPr>
              <w:pStyle w:val="TAC"/>
              <w:rPr>
                <w:lang w:val="en-US" w:eastAsia="zh-CN"/>
              </w:rPr>
            </w:pPr>
            <w:r w:rsidRPr="00590AEE">
              <w:rPr>
                <w:lang w:val="sv-SE"/>
              </w:rPr>
              <w:t>IMD2</w:t>
            </w:r>
          </w:p>
        </w:tc>
      </w:tr>
      <w:tr w:rsidR="006241AD" w:rsidRPr="00590AEE" w14:paraId="34C76CF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0BF5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5E8DE5F"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71A7A8B8" w14:textId="77777777" w:rsidR="006241AD" w:rsidRPr="00590AEE" w:rsidRDefault="006241AD" w:rsidP="00141A99">
            <w:pPr>
              <w:pStyle w:val="TAC"/>
              <w:rPr>
                <w:lang w:val="en-US" w:eastAsia="zh-CN"/>
              </w:rPr>
            </w:pPr>
            <w:r w:rsidRPr="00590AEE">
              <w:rPr>
                <w:rFonts w:hint="eastAsia"/>
              </w:rPr>
              <w:t>37</w:t>
            </w:r>
            <w:r w:rsidRPr="00590AEE">
              <w:t>80</w:t>
            </w:r>
          </w:p>
        </w:tc>
        <w:tc>
          <w:tcPr>
            <w:tcW w:w="964" w:type="dxa"/>
            <w:tcBorders>
              <w:top w:val="single" w:sz="4" w:space="0" w:color="auto"/>
              <w:left w:val="single" w:sz="4" w:space="0" w:color="auto"/>
              <w:right w:val="single" w:sz="4" w:space="0" w:color="auto"/>
            </w:tcBorders>
          </w:tcPr>
          <w:p w14:paraId="48007C40"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55AB822F" w14:textId="77777777" w:rsidR="006241AD" w:rsidRPr="00590AEE" w:rsidRDefault="006241AD" w:rsidP="00141A99">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2FAE243C" w14:textId="77777777" w:rsidR="006241AD" w:rsidRPr="00590AEE" w:rsidRDefault="006241AD" w:rsidP="00141A99">
            <w:pPr>
              <w:pStyle w:val="TAC"/>
              <w:rPr>
                <w:lang w:val="en-US" w:eastAsia="zh-CN"/>
              </w:rPr>
            </w:pPr>
            <w:r w:rsidRPr="00590AEE">
              <w:rPr>
                <w:rFonts w:hint="eastAsia"/>
              </w:rPr>
              <w:t>3</w:t>
            </w:r>
            <w:r w:rsidRPr="00590AEE">
              <w:t>780</w:t>
            </w:r>
          </w:p>
        </w:tc>
        <w:tc>
          <w:tcPr>
            <w:tcW w:w="977" w:type="dxa"/>
            <w:tcBorders>
              <w:top w:val="single" w:sz="4" w:space="0" w:color="auto"/>
              <w:left w:val="single" w:sz="4" w:space="0" w:color="auto"/>
              <w:bottom w:val="single" w:sz="4" w:space="0" w:color="auto"/>
              <w:right w:val="single" w:sz="4" w:space="0" w:color="auto"/>
            </w:tcBorders>
          </w:tcPr>
          <w:p w14:paraId="46B0DF7F" w14:textId="77777777" w:rsidR="006241AD" w:rsidRPr="00590AEE" w:rsidRDefault="006241AD" w:rsidP="00141A99">
            <w:pPr>
              <w:pStyle w:val="TAC"/>
              <w:rPr>
                <w:lang w:val="en-US" w:eastAsia="zh-CN"/>
              </w:rPr>
            </w:pPr>
            <w:r w:rsidRPr="00590AEE">
              <w:rPr>
                <w:lang w:val="sv-SE"/>
              </w:rPr>
              <w:t>N/A</w:t>
            </w:r>
          </w:p>
        </w:tc>
        <w:tc>
          <w:tcPr>
            <w:tcW w:w="828" w:type="dxa"/>
            <w:tcBorders>
              <w:top w:val="single" w:sz="4" w:space="0" w:color="auto"/>
              <w:left w:val="single" w:sz="4" w:space="0" w:color="auto"/>
              <w:right w:val="single" w:sz="4" w:space="0" w:color="auto"/>
            </w:tcBorders>
          </w:tcPr>
          <w:p w14:paraId="0A7AF2D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29C2E492" w14:textId="77777777" w:rsidR="006241AD" w:rsidRPr="00590AEE" w:rsidRDefault="006241AD" w:rsidP="00141A99">
            <w:pPr>
              <w:pStyle w:val="TAC"/>
              <w:rPr>
                <w:lang w:val="en-US" w:eastAsia="zh-CN"/>
              </w:rPr>
            </w:pPr>
            <w:r w:rsidRPr="00590AEE">
              <w:rPr>
                <w:lang w:val="sv-SE"/>
              </w:rPr>
              <w:t>N/A</w:t>
            </w:r>
          </w:p>
        </w:tc>
      </w:tr>
      <w:tr w:rsidR="006241AD" w:rsidRPr="00590AEE" w14:paraId="38EF985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AAF9FE" w14:textId="77777777" w:rsidR="006241AD" w:rsidRPr="00590AEE" w:rsidRDefault="006241AD" w:rsidP="00141A99">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n3-n79</w:t>
            </w:r>
          </w:p>
        </w:tc>
        <w:tc>
          <w:tcPr>
            <w:tcW w:w="1146" w:type="dxa"/>
            <w:tcBorders>
              <w:top w:val="single" w:sz="4" w:space="0" w:color="auto"/>
              <w:left w:val="single" w:sz="4" w:space="0" w:color="auto"/>
              <w:right w:val="single" w:sz="4" w:space="0" w:color="auto"/>
            </w:tcBorders>
            <w:vAlign w:val="center"/>
          </w:tcPr>
          <w:p w14:paraId="7745780F" w14:textId="77777777" w:rsidR="006241AD" w:rsidRPr="00590AEE" w:rsidRDefault="006241AD" w:rsidP="00141A99">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3F1BE224" w14:textId="77777777" w:rsidR="006241AD" w:rsidRPr="00590AEE" w:rsidRDefault="006241AD" w:rsidP="00141A99">
            <w:pPr>
              <w:pStyle w:val="TAC"/>
            </w:pPr>
            <w:r w:rsidRPr="00590AEE">
              <w:rPr>
                <w:rFonts w:hint="eastAsia"/>
                <w:lang w:eastAsia="ja-JP"/>
              </w:rPr>
              <w:t>1</w:t>
            </w:r>
            <w:r w:rsidRPr="00590AEE">
              <w:rPr>
                <w:lang w:eastAsia="ja-JP"/>
              </w:rPr>
              <w:t>930</w:t>
            </w:r>
          </w:p>
        </w:tc>
        <w:tc>
          <w:tcPr>
            <w:tcW w:w="964" w:type="dxa"/>
            <w:tcBorders>
              <w:top w:val="single" w:sz="4" w:space="0" w:color="auto"/>
              <w:left w:val="single" w:sz="4" w:space="0" w:color="auto"/>
              <w:right w:val="single" w:sz="4" w:space="0" w:color="auto"/>
            </w:tcBorders>
            <w:vAlign w:val="center"/>
          </w:tcPr>
          <w:p w14:paraId="2BBF6150"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804F28E"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20DA3024" w14:textId="77777777" w:rsidR="006241AD" w:rsidRPr="00590AEE" w:rsidRDefault="006241AD" w:rsidP="00141A99">
            <w:pPr>
              <w:pStyle w:val="TAC"/>
            </w:pPr>
            <w:r w:rsidRPr="00590AEE">
              <w:rPr>
                <w:rFonts w:hint="eastAsia"/>
                <w:lang w:eastAsia="ja-JP"/>
              </w:rPr>
              <w:t>2</w:t>
            </w:r>
            <w:r w:rsidRPr="00590AEE">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D75A6E6" w14:textId="77777777" w:rsidR="006241AD" w:rsidRPr="00590AEE" w:rsidRDefault="006241AD" w:rsidP="00141A99">
            <w:pPr>
              <w:pStyle w:val="TAC"/>
              <w:rPr>
                <w:lang w:val="sv-SE"/>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5590ACE1"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2A452029" w14:textId="77777777" w:rsidR="006241AD" w:rsidRPr="00590AEE" w:rsidRDefault="006241AD" w:rsidP="00141A99">
            <w:pPr>
              <w:pStyle w:val="TAC"/>
              <w:rPr>
                <w:lang w:val="sv-SE"/>
              </w:rPr>
            </w:pPr>
            <w:r w:rsidRPr="00590AEE">
              <w:rPr>
                <w:lang w:eastAsia="ko-KR"/>
              </w:rPr>
              <w:t>N/A</w:t>
            </w:r>
          </w:p>
        </w:tc>
      </w:tr>
      <w:tr w:rsidR="006241AD" w:rsidRPr="00590AEE" w14:paraId="45400C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B50E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0BD1C6" w14:textId="77777777" w:rsidR="006241AD" w:rsidRPr="00590AEE" w:rsidRDefault="006241AD" w:rsidP="00141A99">
            <w:pPr>
              <w:pStyle w:val="TAC"/>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337B940A" w14:textId="77777777" w:rsidR="006241AD" w:rsidRPr="00590AEE" w:rsidRDefault="006241AD" w:rsidP="00141A99">
            <w:pPr>
              <w:pStyle w:val="TAC"/>
            </w:pPr>
            <w:r w:rsidRPr="00590AEE">
              <w:rPr>
                <w:rFonts w:hint="eastAsia"/>
                <w:lang w:eastAsia="ja-JP"/>
              </w:rPr>
              <w:t>1</w:t>
            </w:r>
            <w:r w:rsidRPr="00590AEE">
              <w:rPr>
                <w:lang w:eastAsia="ja-JP"/>
              </w:rPr>
              <w:t>720</w:t>
            </w:r>
          </w:p>
        </w:tc>
        <w:tc>
          <w:tcPr>
            <w:tcW w:w="964" w:type="dxa"/>
            <w:tcBorders>
              <w:top w:val="single" w:sz="4" w:space="0" w:color="auto"/>
              <w:left w:val="single" w:sz="4" w:space="0" w:color="auto"/>
              <w:right w:val="single" w:sz="4" w:space="0" w:color="auto"/>
            </w:tcBorders>
            <w:vAlign w:val="center"/>
          </w:tcPr>
          <w:p w14:paraId="26EB07E5"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19AA1E0"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4440E55E" w14:textId="77777777" w:rsidR="006241AD" w:rsidRPr="00590AEE" w:rsidRDefault="006241AD" w:rsidP="00141A99">
            <w:pPr>
              <w:pStyle w:val="TAC"/>
            </w:pPr>
            <w:r w:rsidRPr="00590AEE">
              <w:rPr>
                <w:rFonts w:hint="eastAsia"/>
                <w:lang w:eastAsia="ja-JP"/>
              </w:rPr>
              <w:t>1</w:t>
            </w:r>
            <w:r w:rsidRPr="00590AEE">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8AC1C92" w14:textId="77777777" w:rsidR="006241AD" w:rsidRPr="00590AEE" w:rsidRDefault="006241AD" w:rsidP="00141A99">
            <w:pPr>
              <w:pStyle w:val="TAC"/>
              <w:rPr>
                <w:lang w:val="sv-SE"/>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4DD0C336"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5CDDD4F8" w14:textId="77777777" w:rsidR="006241AD" w:rsidRPr="00590AEE" w:rsidRDefault="006241AD" w:rsidP="00141A99">
            <w:pPr>
              <w:pStyle w:val="TAC"/>
              <w:rPr>
                <w:lang w:val="sv-SE"/>
              </w:rPr>
            </w:pPr>
            <w:r w:rsidRPr="00590AEE">
              <w:rPr>
                <w:lang w:eastAsia="ko-KR"/>
              </w:rPr>
              <w:t>N/A</w:t>
            </w:r>
          </w:p>
        </w:tc>
      </w:tr>
      <w:tr w:rsidR="006241AD" w:rsidRPr="00590AEE" w14:paraId="18C5F7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2F65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54DFBF"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411887D7" w14:textId="77777777" w:rsidR="006241AD" w:rsidRPr="00590AEE" w:rsidRDefault="006241AD" w:rsidP="00141A99">
            <w:pPr>
              <w:pStyle w:val="TAC"/>
            </w:pPr>
            <w:r w:rsidRPr="00590AEE">
              <w:rPr>
                <w:rFonts w:hint="eastAsia"/>
                <w:lang w:eastAsia="ja-JP"/>
              </w:rPr>
              <w:t>4</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65201AB2" w14:textId="77777777" w:rsidR="006241AD" w:rsidRPr="00590AEE" w:rsidRDefault="006241AD" w:rsidP="00141A99">
            <w:pPr>
              <w:pStyle w:val="TAC"/>
            </w:pPr>
            <w:r w:rsidRPr="00590AEE">
              <w:rPr>
                <w:rFonts w:hint="eastAsia"/>
                <w:lang w:eastAsia="ja-JP"/>
              </w:rPr>
              <w:t>4</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1BAD0578" w14:textId="77777777" w:rsidR="006241AD" w:rsidRPr="00590AEE" w:rsidRDefault="006241AD" w:rsidP="00141A99">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57B78829" w14:textId="77777777" w:rsidR="006241AD" w:rsidRPr="00590AEE" w:rsidRDefault="006241AD" w:rsidP="00141A99">
            <w:pPr>
              <w:pStyle w:val="TAC"/>
            </w:pPr>
            <w:r w:rsidRPr="00590AEE">
              <w:rPr>
                <w:rFonts w:hint="eastAsia"/>
                <w:lang w:eastAsia="ja-JP"/>
              </w:rPr>
              <w:t>4</w:t>
            </w:r>
            <w:r w:rsidRPr="00590AEE">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6EF763F" w14:textId="77777777" w:rsidR="006241AD" w:rsidRPr="00590AEE" w:rsidRDefault="006241AD" w:rsidP="00141A99">
            <w:pPr>
              <w:pStyle w:val="TAC"/>
              <w:rPr>
                <w:lang w:val="sv-SE"/>
              </w:rPr>
            </w:pPr>
            <w:r w:rsidRPr="00590AEE">
              <w:rPr>
                <w:rFonts w:hint="eastAsia"/>
                <w:lang w:eastAsia="ja-JP"/>
              </w:rPr>
              <w:t>4</w:t>
            </w:r>
            <w:r w:rsidRPr="00590AEE">
              <w:rPr>
                <w:lang w:eastAsia="ja-JP"/>
              </w:rPr>
              <w:t>.7</w:t>
            </w:r>
          </w:p>
        </w:tc>
        <w:tc>
          <w:tcPr>
            <w:tcW w:w="828" w:type="dxa"/>
            <w:tcBorders>
              <w:top w:val="single" w:sz="4" w:space="0" w:color="auto"/>
              <w:left w:val="single" w:sz="4" w:space="0" w:color="auto"/>
              <w:right w:val="single" w:sz="4" w:space="0" w:color="auto"/>
            </w:tcBorders>
          </w:tcPr>
          <w:p w14:paraId="1B981133"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33D8A1DA" w14:textId="77777777" w:rsidR="006241AD" w:rsidRPr="00590AEE" w:rsidRDefault="006241AD" w:rsidP="00141A99">
            <w:pPr>
              <w:pStyle w:val="TAC"/>
              <w:rPr>
                <w:lang w:val="sv-SE"/>
              </w:rPr>
            </w:pPr>
            <w:r w:rsidRPr="00590AEE">
              <w:rPr>
                <w:lang w:eastAsia="ko-KR"/>
              </w:rPr>
              <w:t>IMD5</w:t>
            </w:r>
          </w:p>
        </w:tc>
      </w:tr>
      <w:tr w:rsidR="006241AD" w:rsidRPr="00590AEE" w14:paraId="4A94B1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AF79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E83AB0" w14:textId="77777777" w:rsidR="006241AD" w:rsidRPr="00590AEE" w:rsidRDefault="006241AD" w:rsidP="00141A99">
            <w:pPr>
              <w:pStyle w:val="TAC"/>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422030A7" w14:textId="77777777" w:rsidR="006241AD" w:rsidRPr="00590AEE" w:rsidRDefault="006241AD" w:rsidP="00141A99">
            <w:pPr>
              <w:pStyle w:val="TAC"/>
            </w:pPr>
            <w:r w:rsidRPr="00590AEE">
              <w:rPr>
                <w:rFonts w:hint="eastAsia"/>
                <w:lang w:eastAsia="ja-JP"/>
              </w:rPr>
              <w:t>1</w:t>
            </w:r>
            <w:r w:rsidRPr="00590AEE">
              <w:rPr>
                <w:lang w:eastAsia="ja-JP"/>
              </w:rPr>
              <w:t>750</w:t>
            </w:r>
          </w:p>
        </w:tc>
        <w:tc>
          <w:tcPr>
            <w:tcW w:w="964" w:type="dxa"/>
            <w:tcBorders>
              <w:top w:val="single" w:sz="4" w:space="0" w:color="auto"/>
              <w:left w:val="single" w:sz="4" w:space="0" w:color="auto"/>
              <w:right w:val="single" w:sz="4" w:space="0" w:color="auto"/>
            </w:tcBorders>
            <w:vAlign w:val="center"/>
          </w:tcPr>
          <w:p w14:paraId="67F751C7"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6093AB4"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7B1DC515" w14:textId="77777777" w:rsidR="006241AD" w:rsidRPr="00590AEE" w:rsidRDefault="006241AD" w:rsidP="00141A99">
            <w:pPr>
              <w:pStyle w:val="TAC"/>
            </w:pPr>
            <w:r w:rsidRPr="00590AEE">
              <w:rPr>
                <w:rFonts w:hint="eastAsia"/>
                <w:lang w:eastAsia="ja-JP"/>
              </w:rPr>
              <w:t>1</w:t>
            </w:r>
            <w:r w:rsidRPr="00590AEE">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401EB196" w14:textId="77777777" w:rsidR="006241AD" w:rsidRPr="00590AEE" w:rsidRDefault="006241AD" w:rsidP="00141A99">
            <w:pPr>
              <w:pStyle w:val="TAC"/>
              <w:rPr>
                <w:lang w:val="sv-SE"/>
              </w:rPr>
            </w:pPr>
            <w:r w:rsidRPr="00590AEE">
              <w:t>N/A</w:t>
            </w:r>
          </w:p>
        </w:tc>
        <w:tc>
          <w:tcPr>
            <w:tcW w:w="828" w:type="dxa"/>
            <w:tcBorders>
              <w:top w:val="single" w:sz="4" w:space="0" w:color="auto"/>
              <w:left w:val="single" w:sz="4" w:space="0" w:color="auto"/>
              <w:right w:val="single" w:sz="4" w:space="0" w:color="auto"/>
            </w:tcBorders>
          </w:tcPr>
          <w:p w14:paraId="748FA42D"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459A46A3" w14:textId="77777777" w:rsidR="006241AD" w:rsidRPr="00590AEE" w:rsidRDefault="006241AD" w:rsidP="00141A99">
            <w:pPr>
              <w:pStyle w:val="TAC"/>
              <w:rPr>
                <w:lang w:val="sv-SE"/>
              </w:rPr>
            </w:pPr>
            <w:r w:rsidRPr="00590AEE">
              <w:t>N/A</w:t>
            </w:r>
          </w:p>
        </w:tc>
      </w:tr>
      <w:tr w:rsidR="006241AD" w:rsidRPr="00590AEE" w14:paraId="442D27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68B1F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80301D"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3CC2AB24" w14:textId="77777777" w:rsidR="006241AD" w:rsidRPr="00590AEE" w:rsidRDefault="006241AD" w:rsidP="00141A99">
            <w:pPr>
              <w:pStyle w:val="TAC"/>
            </w:pPr>
            <w:r w:rsidRPr="00590AEE">
              <w:rPr>
                <w:rFonts w:hint="eastAsia"/>
                <w:lang w:eastAsia="ja-JP"/>
              </w:rPr>
              <w:t>4</w:t>
            </w:r>
            <w:r w:rsidRPr="00590AEE">
              <w:rPr>
                <w:lang w:eastAsia="ja-JP"/>
              </w:rPr>
              <w:t>860</w:t>
            </w:r>
          </w:p>
        </w:tc>
        <w:tc>
          <w:tcPr>
            <w:tcW w:w="964" w:type="dxa"/>
            <w:tcBorders>
              <w:top w:val="single" w:sz="4" w:space="0" w:color="auto"/>
              <w:left w:val="single" w:sz="4" w:space="0" w:color="auto"/>
              <w:right w:val="single" w:sz="4" w:space="0" w:color="auto"/>
            </w:tcBorders>
            <w:vAlign w:val="center"/>
          </w:tcPr>
          <w:p w14:paraId="132C5F6B" w14:textId="77777777" w:rsidR="006241AD" w:rsidRPr="00590AEE" w:rsidRDefault="006241AD" w:rsidP="00141A99">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28554F75" w14:textId="77777777" w:rsidR="006241AD" w:rsidRPr="00590AEE" w:rsidRDefault="006241AD" w:rsidP="00141A99">
            <w:pPr>
              <w:pStyle w:val="TAC"/>
            </w:pPr>
            <w:r w:rsidRPr="00590AEE">
              <w:rPr>
                <w:lang w:eastAsia="ja-JP"/>
              </w:rPr>
              <w:t>216</w:t>
            </w:r>
          </w:p>
        </w:tc>
        <w:tc>
          <w:tcPr>
            <w:tcW w:w="960" w:type="dxa"/>
            <w:tcBorders>
              <w:top w:val="single" w:sz="4" w:space="0" w:color="auto"/>
              <w:left w:val="single" w:sz="4" w:space="0" w:color="auto"/>
              <w:right w:val="single" w:sz="4" w:space="0" w:color="auto"/>
            </w:tcBorders>
            <w:vAlign w:val="center"/>
          </w:tcPr>
          <w:p w14:paraId="6BD60F32" w14:textId="77777777" w:rsidR="006241AD" w:rsidRPr="00590AEE" w:rsidRDefault="006241AD" w:rsidP="00141A99">
            <w:pPr>
              <w:pStyle w:val="TAC"/>
            </w:pPr>
            <w:r w:rsidRPr="00590AEE">
              <w:rPr>
                <w:rFonts w:hint="eastAsia"/>
                <w:lang w:eastAsia="ja-JP"/>
              </w:rPr>
              <w:t>4</w:t>
            </w:r>
            <w:r w:rsidRPr="00590AEE">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E11ED40" w14:textId="77777777" w:rsidR="006241AD" w:rsidRPr="00590AEE" w:rsidRDefault="006241AD" w:rsidP="00141A99">
            <w:pPr>
              <w:pStyle w:val="TAC"/>
              <w:rPr>
                <w:lang w:val="sv-SE"/>
              </w:rPr>
            </w:pPr>
            <w:r w:rsidRPr="00590AEE">
              <w:t>N/A</w:t>
            </w:r>
          </w:p>
        </w:tc>
        <w:tc>
          <w:tcPr>
            <w:tcW w:w="828" w:type="dxa"/>
            <w:tcBorders>
              <w:top w:val="single" w:sz="4" w:space="0" w:color="auto"/>
              <w:left w:val="single" w:sz="4" w:space="0" w:color="auto"/>
              <w:right w:val="single" w:sz="4" w:space="0" w:color="auto"/>
            </w:tcBorders>
          </w:tcPr>
          <w:p w14:paraId="60C75BEE"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5B1EB5B1" w14:textId="77777777" w:rsidR="006241AD" w:rsidRPr="00590AEE" w:rsidRDefault="006241AD" w:rsidP="00141A99">
            <w:pPr>
              <w:pStyle w:val="TAC"/>
              <w:rPr>
                <w:lang w:val="sv-SE"/>
              </w:rPr>
            </w:pPr>
            <w:r w:rsidRPr="00590AEE">
              <w:t>N/A</w:t>
            </w:r>
          </w:p>
        </w:tc>
      </w:tr>
      <w:tr w:rsidR="006241AD" w:rsidRPr="00590AEE" w14:paraId="6695F4B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48E92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25112C" w14:textId="77777777" w:rsidR="006241AD" w:rsidRPr="00590AEE" w:rsidRDefault="006241AD" w:rsidP="00141A99">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7C10B1ED" w14:textId="77777777" w:rsidR="006241AD" w:rsidRPr="00590AEE" w:rsidRDefault="006241AD" w:rsidP="00141A99">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2786D57F"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AB94179"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3011C514" w14:textId="77777777" w:rsidR="006241AD" w:rsidRPr="00590AEE" w:rsidRDefault="006241AD" w:rsidP="00141A99">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4C26F80" w14:textId="77777777" w:rsidR="006241AD" w:rsidRPr="00590AEE" w:rsidRDefault="006241AD" w:rsidP="00141A99">
            <w:pPr>
              <w:pStyle w:val="TAC"/>
              <w:rPr>
                <w:lang w:val="sv-SE"/>
              </w:rPr>
            </w:pPr>
            <w:r w:rsidRPr="00590AEE">
              <w:rPr>
                <w:rFonts w:hint="eastAsia"/>
                <w:lang w:eastAsia="ja-JP"/>
              </w:rPr>
              <w:t>3</w:t>
            </w:r>
            <w:r w:rsidRPr="00590AEE">
              <w:rPr>
                <w:lang w:eastAsia="ja-JP"/>
              </w:rPr>
              <w:t>.6</w:t>
            </w:r>
          </w:p>
        </w:tc>
        <w:tc>
          <w:tcPr>
            <w:tcW w:w="828" w:type="dxa"/>
            <w:tcBorders>
              <w:top w:val="single" w:sz="4" w:space="0" w:color="auto"/>
              <w:left w:val="single" w:sz="4" w:space="0" w:color="auto"/>
              <w:right w:val="single" w:sz="4" w:space="0" w:color="auto"/>
            </w:tcBorders>
          </w:tcPr>
          <w:p w14:paraId="223C562C"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7FC29332" w14:textId="77777777" w:rsidR="006241AD" w:rsidRPr="00590AEE" w:rsidRDefault="006241AD" w:rsidP="00141A99">
            <w:pPr>
              <w:pStyle w:val="TAC"/>
              <w:rPr>
                <w:lang w:val="sv-SE"/>
              </w:rPr>
            </w:pPr>
            <w:r w:rsidRPr="00590AEE">
              <w:rPr>
                <w:lang w:eastAsia="ko-KR"/>
              </w:rPr>
              <w:t>IMD5</w:t>
            </w:r>
          </w:p>
        </w:tc>
      </w:tr>
      <w:tr w:rsidR="006241AD" w:rsidRPr="00590AEE" w14:paraId="7EC4DEA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DA5E50" w14:textId="77777777" w:rsidR="006241AD" w:rsidRPr="00590AEE" w:rsidRDefault="006241AD" w:rsidP="00141A99">
            <w:pPr>
              <w:pStyle w:val="TAC"/>
              <w:rPr>
                <w:lang w:val="en-US" w:eastAsia="zh-CN"/>
              </w:rPr>
            </w:pPr>
            <w:r w:rsidRPr="00590AEE">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160D544" w14:textId="77777777" w:rsidR="006241AD" w:rsidRPr="00590AEE" w:rsidRDefault="006241AD" w:rsidP="00141A99">
            <w:pPr>
              <w:pStyle w:val="TAC"/>
              <w:rPr>
                <w:rFonts w:eastAsia="SimSun"/>
              </w:rPr>
            </w:pPr>
            <w:r w:rsidRPr="00590AEE">
              <w:rPr>
                <w:rFonts w:cs="Arial"/>
                <w:color w:val="000000"/>
              </w:rPr>
              <w:t>n1</w:t>
            </w:r>
          </w:p>
        </w:tc>
        <w:tc>
          <w:tcPr>
            <w:tcW w:w="960" w:type="dxa"/>
            <w:tcBorders>
              <w:top w:val="single" w:sz="4" w:space="0" w:color="auto"/>
              <w:left w:val="single" w:sz="4" w:space="0" w:color="auto"/>
              <w:right w:val="single" w:sz="4" w:space="0" w:color="auto"/>
            </w:tcBorders>
            <w:vAlign w:val="center"/>
          </w:tcPr>
          <w:p w14:paraId="0AE26002" w14:textId="77777777" w:rsidR="006241AD" w:rsidRPr="00590AEE" w:rsidRDefault="006241AD" w:rsidP="00141A99">
            <w:pPr>
              <w:pStyle w:val="TAC"/>
              <w:rPr>
                <w:lang w:eastAsia="ja-JP"/>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2989D916"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859E8DA"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1C46AE17" w14:textId="77777777" w:rsidR="006241AD" w:rsidRPr="00590AEE" w:rsidRDefault="006241AD" w:rsidP="00141A99">
            <w:pPr>
              <w:pStyle w:val="TAC"/>
              <w:rPr>
                <w:lang w:eastAsia="ja-JP"/>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E91795A"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DE9591A"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C0BE108" w14:textId="77777777" w:rsidR="006241AD" w:rsidRPr="00590AEE" w:rsidRDefault="006241AD" w:rsidP="00141A99">
            <w:pPr>
              <w:pStyle w:val="TAC"/>
              <w:rPr>
                <w:lang w:eastAsia="ko-KR"/>
              </w:rPr>
            </w:pPr>
            <w:r w:rsidRPr="00590AEE">
              <w:rPr>
                <w:lang w:val="en-US" w:eastAsia="zh-CN"/>
              </w:rPr>
              <w:t>N/A</w:t>
            </w:r>
          </w:p>
        </w:tc>
      </w:tr>
      <w:tr w:rsidR="006241AD" w:rsidRPr="00590AEE" w14:paraId="57D6EC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9E71F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875E69" w14:textId="77777777" w:rsidR="006241AD" w:rsidRPr="00590AEE" w:rsidRDefault="006241AD" w:rsidP="00141A99">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623DACC5" w14:textId="77777777" w:rsidR="006241AD" w:rsidRPr="00590AEE" w:rsidRDefault="006241AD" w:rsidP="00141A99">
            <w:pPr>
              <w:pStyle w:val="TAC"/>
              <w:rPr>
                <w:lang w:eastAsia="ja-JP"/>
              </w:rPr>
            </w:pPr>
            <w:r w:rsidRPr="00590AEE">
              <w:rPr>
                <w:rFonts w:cs="Arial"/>
                <w:color w:val="000000"/>
                <w:szCs w:val="18"/>
              </w:rPr>
              <w:t>1760</w:t>
            </w:r>
          </w:p>
        </w:tc>
        <w:tc>
          <w:tcPr>
            <w:tcW w:w="964" w:type="dxa"/>
            <w:tcBorders>
              <w:top w:val="single" w:sz="4" w:space="0" w:color="auto"/>
              <w:left w:val="single" w:sz="4" w:space="0" w:color="auto"/>
              <w:right w:val="single" w:sz="4" w:space="0" w:color="auto"/>
            </w:tcBorders>
          </w:tcPr>
          <w:p w14:paraId="7319FE78"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74439EE"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1F6F2E83" w14:textId="77777777" w:rsidR="006241AD" w:rsidRPr="00590AEE" w:rsidRDefault="006241AD" w:rsidP="00141A99">
            <w:pPr>
              <w:pStyle w:val="TAC"/>
              <w:rPr>
                <w:lang w:eastAsia="ja-JP"/>
              </w:rPr>
            </w:pPr>
            <w:r w:rsidRPr="00590AEE">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7582345" w14:textId="77777777" w:rsidR="006241AD" w:rsidRPr="00590AEE" w:rsidRDefault="006241AD" w:rsidP="00141A99">
            <w:pPr>
              <w:pStyle w:val="TAC"/>
              <w:rPr>
                <w:lang w:eastAsia="ja-JP"/>
              </w:rPr>
            </w:pPr>
            <w:r w:rsidRPr="00590AEE">
              <w:rPr>
                <w:lang w:val="en-US" w:eastAsia="zh-CN"/>
              </w:rPr>
              <w:t>4</w:t>
            </w:r>
          </w:p>
        </w:tc>
        <w:tc>
          <w:tcPr>
            <w:tcW w:w="828" w:type="dxa"/>
            <w:tcBorders>
              <w:top w:val="single" w:sz="4" w:space="0" w:color="auto"/>
              <w:left w:val="single" w:sz="4" w:space="0" w:color="auto"/>
              <w:right w:val="single" w:sz="4" w:space="0" w:color="auto"/>
            </w:tcBorders>
            <w:vAlign w:val="center"/>
          </w:tcPr>
          <w:p w14:paraId="5B4DD313"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3A764E8" w14:textId="77777777" w:rsidR="006241AD" w:rsidRPr="00590AEE" w:rsidRDefault="006241AD" w:rsidP="00141A99">
            <w:pPr>
              <w:pStyle w:val="TAC"/>
              <w:rPr>
                <w:lang w:eastAsia="ko-KR"/>
              </w:rPr>
            </w:pPr>
            <w:r w:rsidRPr="00590AEE">
              <w:rPr>
                <w:lang w:val="en-US" w:eastAsia="zh-CN"/>
              </w:rPr>
              <w:t>IMD5</w:t>
            </w:r>
          </w:p>
        </w:tc>
      </w:tr>
      <w:tr w:rsidR="006241AD" w:rsidRPr="00590AEE" w14:paraId="64E122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EA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931A87" w14:textId="77777777" w:rsidR="006241AD" w:rsidRPr="00590AEE" w:rsidRDefault="006241AD" w:rsidP="00141A99">
            <w:pPr>
              <w:pStyle w:val="TAC"/>
              <w:rPr>
                <w:rFonts w:eastAsia="SimSun"/>
              </w:rPr>
            </w:pPr>
            <w:r w:rsidRPr="00590AEE">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036D5EE0" w14:textId="77777777" w:rsidR="006241AD" w:rsidRPr="00590AEE" w:rsidRDefault="006241AD" w:rsidP="00141A99">
            <w:pPr>
              <w:pStyle w:val="TAC"/>
              <w:rPr>
                <w:lang w:eastAsia="ja-JP"/>
              </w:rPr>
            </w:pPr>
            <w:r w:rsidRPr="00590AEE">
              <w:rPr>
                <w:rFonts w:cs="Arial"/>
                <w:color w:val="000000"/>
                <w:szCs w:val="18"/>
              </w:rPr>
              <w:t>695</w:t>
            </w:r>
          </w:p>
        </w:tc>
        <w:tc>
          <w:tcPr>
            <w:tcW w:w="964" w:type="dxa"/>
            <w:tcBorders>
              <w:top w:val="single" w:sz="4" w:space="0" w:color="auto"/>
              <w:left w:val="single" w:sz="4" w:space="0" w:color="auto"/>
              <w:right w:val="single" w:sz="4" w:space="0" w:color="auto"/>
            </w:tcBorders>
          </w:tcPr>
          <w:p w14:paraId="15DD62D6"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69257833"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5D812FE6" w14:textId="77777777" w:rsidR="006241AD" w:rsidRPr="00590AEE" w:rsidRDefault="006241AD" w:rsidP="00141A99">
            <w:pPr>
              <w:pStyle w:val="TAC"/>
              <w:rPr>
                <w:lang w:eastAsia="ja-JP"/>
              </w:rPr>
            </w:pPr>
            <w:r w:rsidRPr="00590AEE">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401761C6"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C0EACE3"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A0B7701" w14:textId="77777777" w:rsidR="006241AD" w:rsidRPr="00590AEE" w:rsidRDefault="006241AD" w:rsidP="00141A99">
            <w:pPr>
              <w:pStyle w:val="TAC"/>
              <w:rPr>
                <w:lang w:eastAsia="ko-KR"/>
              </w:rPr>
            </w:pPr>
            <w:r w:rsidRPr="00590AEE">
              <w:rPr>
                <w:lang w:val="en-US" w:eastAsia="zh-CN"/>
              </w:rPr>
              <w:t>N/A</w:t>
            </w:r>
          </w:p>
        </w:tc>
      </w:tr>
      <w:tr w:rsidR="006241AD" w:rsidRPr="00590AEE" w14:paraId="52E633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476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68ECC8" w14:textId="77777777" w:rsidR="006241AD" w:rsidRPr="00590AEE" w:rsidRDefault="006241AD" w:rsidP="00141A99">
            <w:pPr>
              <w:pStyle w:val="TAC"/>
              <w:rPr>
                <w:rFonts w:eastAsia="SimSun"/>
              </w:rPr>
            </w:pPr>
            <w:r w:rsidRPr="00590AEE">
              <w:rPr>
                <w:rFonts w:cs="Arial"/>
                <w:color w:val="000000"/>
              </w:rPr>
              <w:t>n1</w:t>
            </w:r>
          </w:p>
        </w:tc>
        <w:tc>
          <w:tcPr>
            <w:tcW w:w="960" w:type="dxa"/>
            <w:tcBorders>
              <w:top w:val="single" w:sz="4" w:space="0" w:color="auto"/>
              <w:left w:val="single" w:sz="4" w:space="0" w:color="auto"/>
              <w:right w:val="single" w:sz="4" w:space="0" w:color="auto"/>
            </w:tcBorders>
          </w:tcPr>
          <w:p w14:paraId="4050A0B4" w14:textId="77777777" w:rsidR="006241AD" w:rsidRPr="00590AEE" w:rsidRDefault="006241AD" w:rsidP="00141A99">
            <w:pPr>
              <w:pStyle w:val="TAC"/>
              <w:rPr>
                <w:lang w:eastAsia="ja-JP"/>
              </w:rPr>
            </w:pPr>
            <w:r w:rsidRPr="00590AEE">
              <w:rPr>
                <w:lang w:val="en-US" w:eastAsia="zh-CN"/>
              </w:rPr>
              <w:t>1970</w:t>
            </w:r>
          </w:p>
        </w:tc>
        <w:tc>
          <w:tcPr>
            <w:tcW w:w="964" w:type="dxa"/>
            <w:tcBorders>
              <w:top w:val="single" w:sz="4" w:space="0" w:color="auto"/>
              <w:left w:val="single" w:sz="4" w:space="0" w:color="auto"/>
              <w:right w:val="single" w:sz="4" w:space="0" w:color="auto"/>
            </w:tcBorders>
          </w:tcPr>
          <w:p w14:paraId="7031F061"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6DFB505"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F305D5B" w14:textId="77777777" w:rsidR="006241AD" w:rsidRPr="00590AEE" w:rsidRDefault="006241AD" w:rsidP="00141A99">
            <w:pPr>
              <w:pStyle w:val="TAC"/>
              <w:rPr>
                <w:lang w:eastAsia="ja-JP"/>
              </w:rPr>
            </w:pPr>
            <w:r w:rsidRPr="00590AEE">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D7A2C0C" w14:textId="77777777" w:rsidR="006241AD" w:rsidRPr="00590AEE" w:rsidRDefault="006241AD" w:rsidP="00141A99">
            <w:pPr>
              <w:pStyle w:val="TAC"/>
              <w:rPr>
                <w:lang w:eastAsia="ja-JP"/>
              </w:rPr>
            </w:pPr>
            <w:r w:rsidRPr="00590AEE">
              <w:rPr>
                <w:lang w:val="en-US" w:eastAsia="zh-CN"/>
              </w:rPr>
              <w:t>5</w:t>
            </w:r>
          </w:p>
        </w:tc>
        <w:tc>
          <w:tcPr>
            <w:tcW w:w="828" w:type="dxa"/>
            <w:tcBorders>
              <w:top w:val="single" w:sz="4" w:space="0" w:color="auto"/>
              <w:left w:val="single" w:sz="4" w:space="0" w:color="auto"/>
              <w:right w:val="single" w:sz="4" w:space="0" w:color="auto"/>
            </w:tcBorders>
            <w:vAlign w:val="center"/>
          </w:tcPr>
          <w:p w14:paraId="62F8A6D8"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825882E" w14:textId="77777777" w:rsidR="006241AD" w:rsidRPr="00590AEE" w:rsidRDefault="006241AD" w:rsidP="00141A99">
            <w:pPr>
              <w:pStyle w:val="TAC"/>
              <w:rPr>
                <w:lang w:eastAsia="ko-KR"/>
              </w:rPr>
            </w:pPr>
            <w:r w:rsidRPr="00590AEE">
              <w:rPr>
                <w:lang w:val="en-US" w:eastAsia="zh-CN"/>
              </w:rPr>
              <w:t>IMD4</w:t>
            </w:r>
          </w:p>
        </w:tc>
      </w:tr>
      <w:tr w:rsidR="006241AD" w:rsidRPr="00590AEE" w14:paraId="5FE727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4AB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6A4815" w14:textId="77777777" w:rsidR="006241AD" w:rsidRPr="00590AEE" w:rsidRDefault="006241AD" w:rsidP="00141A99">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3D5C304F" w14:textId="77777777" w:rsidR="006241AD" w:rsidRPr="00590AEE" w:rsidRDefault="006241AD" w:rsidP="00141A99">
            <w:pPr>
              <w:pStyle w:val="TAC"/>
              <w:rPr>
                <w:lang w:eastAsia="ja-JP"/>
              </w:rPr>
            </w:pPr>
            <w:r w:rsidRPr="00590AEE">
              <w:rPr>
                <w:lang w:val="en-US" w:eastAsia="zh-CN"/>
              </w:rPr>
              <w:t>1775</w:t>
            </w:r>
          </w:p>
        </w:tc>
        <w:tc>
          <w:tcPr>
            <w:tcW w:w="964" w:type="dxa"/>
            <w:tcBorders>
              <w:top w:val="single" w:sz="4" w:space="0" w:color="auto"/>
              <w:left w:val="single" w:sz="4" w:space="0" w:color="auto"/>
              <w:right w:val="single" w:sz="4" w:space="0" w:color="auto"/>
            </w:tcBorders>
          </w:tcPr>
          <w:p w14:paraId="14B62902"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B4FF131"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4E4B8DF" w14:textId="77777777" w:rsidR="006241AD" w:rsidRPr="00590AEE" w:rsidRDefault="006241AD" w:rsidP="00141A99">
            <w:pPr>
              <w:pStyle w:val="TAC"/>
              <w:rPr>
                <w:lang w:eastAsia="ja-JP"/>
              </w:rPr>
            </w:pPr>
            <w:r w:rsidRPr="00590AEE">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5951535"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35B7610"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6CCF530" w14:textId="77777777" w:rsidR="006241AD" w:rsidRPr="00590AEE" w:rsidRDefault="006241AD" w:rsidP="00141A99">
            <w:pPr>
              <w:pStyle w:val="TAC"/>
              <w:rPr>
                <w:lang w:eastAsia="ko-KR"/>
              </w:rPr>
            </w:pPr>
            <w:r w:rsidRPr="00590AEE">
              <w:rPr>
                <w:lang w:val="en-US" w:eastAsia="zh-CN"/>
              </w:rPr>
              <w:t>N/A</w:t>
            </w:r>
          </w:p>
        </w:tc>
      </w:tr>
      <w:tr w:rsidR="006241AD" w:rsidRPr="00590AEE" w14:paraId="7BBCB86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D6C3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051A5E" w14:textId="77777777" w:rsidR="006241AD" w:rsidRPr="00590AEE" w:rsidRDefault="006241AD" w:rsidP="00141A99">
            <w:pPr>
              <w:pStyle w:val="TAC"/>
              <w:rPr>
                <w:rFonts w:eastAsia="SimSun"/>
              </w:rPr>
            </w:pPr>
            <w:r w:rsidRPr="00590AEE">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49D169C8" w14:textId="77777777" w:rsidR="006241AD" w:rsidRPr="00590AEE" w:rsidRDefault="006241AD" w:rsidP="00141A99">
            <w:pPr>
              <w:pStyle w:val="TAC"/>
              <w:rPr>
                <w:lang w:eastAsia="ja-JP"/>
              </w:rPr>
            </w:pPr>
            <w:r w:rsidRPr="00590AEE">
              <w:rPr>
                <w:lang w:val="en-US" w:eastAsia="zh-CN"/>
              </w:rPr>
              <w:t>695</w:t>
            </w:r>
          </w:p>
        </w:tc>
        <w:tc>
          <w:tcPr>
            <w:tcW w:w="964" w:type="dxa"/>
            <w:tcBorders>
              <w:top w:val="single" w:sz="4" w:space="0" w:color="auto"/>
              <w:left w:val="single" w:sz="4" w:space="0" w:color="auto"/>
              <w:right w:val="single" w:sz="4" w:space="0" w:color="auto"/>
            </w:tcBorders>
          </w:tcPr>
          <w:p w14:paraId="01D3EB23" w14:textId="77777777" w:rsidR="006241AD" w:rsidRPr="00590AEE" w:rsidRDefault="006241AD" w:rsidP="00141A99">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39F04A26" w14:textId="77777777" w:rsidR="006241AD" w:rsidRPr="00590AEE" w:rsidRDefault="006241AD" w:rsidP="00141A99">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525962A1" w14:textId="77777777" w:rsidR="006241AD" w:rsidRPr="00590AEE" w:rsidRDefault="006241AD" w:rsidP="00141A99">
            <w:pPr>
              <w:pStyle w:val="TAC"/>
              <w:rPr>
                <w:lang w:eastAsia="ja-JP"/>
              </w:rPr>
            </w:pPr>
            <w:r w:rsidRPr="00590AEE">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A29AEA0"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3C1D1ECB"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4333673" w14:textId="77777777" w:rsidR="006241AD" w:rsidRPr="00590AEE" w:rsidRDefault="006241AD" w:rsidP="00141A99">
            <w:pPr>
              <w:pStyle w:val="TAC"/>
              <w:rPr>
                <w:lang w:eastAsia="ko-KR"/>
              </w:rPr>
            </w:pPr>
            <w:r w:rsidRPr="00590AEE">
              <w:rPr>
                <w:lang w:val="en-US" w:eastAsia="zh-CN"/>
              </w:rPr>
              <w:t>N/A</w:t>
            </w:r>
          </w:p>
        </w:tc>
      </w:tr>
      <w:tr w:rsidR="006241AD" w:rsidRPr="00590AEE" w14:paraId="7DBE29BC"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11FB7DCC" w14:textId="77777777" w:rsidR="006241AD" w:rsidRPr="00590AEE" w:rsidRDefault="006241AD" w:rsidP="00141A99">
            <w:pPr>
              <w:pStyle w:val="TAC"/>
              <w:rPr>
                <w:lang w:eastAsia="zh-CN"/>
              </w:rPr>
            </w:pPr>
            <w:r w:rsidRPr="00590AEE">
              <w:rPr>
                <w:lang w:eastAsia="zh-CN"/>
              </w:rPr>
              <w:t>CA_n1-n5-n7</w:t>
            </w:r>
          </w:p>
        </w:tc>
        <w:tc>
          <w:tcPr>
            <w:tcW w:w="1146" w:type="dxa"/>
            <w:tcBorders>
              <w:top w:val="single" w:sz="4" w:space="0" w:color="auto"/>
              <w:left w:val="single" w:sz="4" w:space="0" w:color="auto"/>
              <w:right w:val="single" w:sz="4" w:space="0" w:color="auto"/>
            </w:tcBorders>
            <w:vAlign w:val="center"/>
          </w:tcPr>
          <w:p w14:paraId="7815B314" w14:textId="77777777" w:rsidR="006241AD" w:rsidRPr="00590AEE" w:rsidRDefault="006241AD" w:rsidP="00141A99">
            <w:pPr>
              <w:pStyle w:val="TAC"/>
            </w:pPr>
            <w:r w:rsidRPr="00590AEE">
              <w:t>n1</w:t>
            </w:r>
          </w:p>
        </w:tc>
        <w:tc>
          <w:tcPr>
            <w:tcW w:w="960" w:type="dxa"/>
            <w:tcBorders>
              <w:top w:val="single" w:sz="4" w:space="0" w:color="auto"/>
              <w:left w:val="single" w:sz="4" w:space="0" w:color="auto"/>
              <w:right w:val="single" w:sz="4" w:space="0" w:color="auto"/>
            </w:tcBorders>
            <w:vAlign w:val="center"/>
          </w:tcPr>
          <w:p w14:paraId="7383FA67" w14:textId="77777777" w:rsidR="006241AD" w:rsidRPr="00590AEE" w:rsidRDefault="006241AD" w:rsidP="00141A99">
            <w:pPr>
              <w:pStyle w:val="TAC"/>
              <w:rPr>
                <w:rFonts w:eastAsia="맑은 고딕"/>
                <w:szCs w:val="18"/>
                <w:lang w:eastAsia="ko-KR"/>
              </w:rPr>
            </w:pPr>
            <w:r w:rsidRPr="00590AEE">
              <w:rPr>
                <w:rFonts w:cs="Arial"/>
                <w:lang w:val="en-US"/>
              </w:rPr>
              <w:t>1968</w:t>
            </w:r>
          </w:p>
        </w:tc>
        <w:tc>
          <w:tcPr>
            <w:tcW w:w="964" w:type="dxa"/>
            <w:tcBorders>
              <w:top w:val="single" w:sz="4" w:space="0" w:color="auto"/>
              <w:left w:val="single" w:sz="4" w:space="0" w:color="auto"/>
              <w:right w:val="single" w:sz="4" w:space="0" w:color="auto"/>
            </w:tcBorders>
            <w:vAlign w:val="center"/>
          </w:tcPr>
          <w:p w14:paraId="292A303D" w14:textId="77777777" w:rsidR="006241AD" w:rsidRPr="00590AEE" w:rsidRDefault="006241AD" w:rsidP="00141A99">
            <w:pPr>
              <w:pStyle w:val="TAC"/>
              <w:rPr>
                <w:rFonts w:eastAsia="맑은 고딕"/>
                <w:szCs w:val="18"/>
                <w:lang w:eastAsia="ko-KR"/>
              </w:rPr>
            </w:pPr>
            <w:r w:rsidRPr="00590AEE">
              <w:rPr>
                <w:rFonts w:cs="Arial"/>
                <w:lang w:val="en-US"/>
              </w:rPr>
              <w:t>5</w:t>
            </w:r>
          </w:p>
        </w:tc>
        <w:tc>
          <w:tcPr>
            <w:tcW w:w="960" w:type="dxa"/>
            <w:tcBorders>
              <w:top w:val="single" w:sz="4" w:space="0" w:color="auto"/>
              <w:left w:val="single" w:sz="4" w:space="0" w:color="auto"/>
              <w:right w:val="single" w:sz="4" w:space="0" w:color="auto"/>
            </w:tcBorders>
            <w:vAlign w:val="center"/>
          </w:tcPr>
          <w:p w14:paraId="52896083" w14:textId="77777777" w:rsidR="006241AD" w:rsidRPr="00590AEE" w:rsidRDefault="006241AD" w:rsidP="00141A99">
            <w:pPr>
              <w:pStyle w:val="TAC"/>
              <w:rPr>
                <w:rFonts w:eastAsia="맑은 고딕"/>
                <w:szCs w:val="18"/>
                <w:lang w:eastAsia="ko-KR"/>
              </w:rPr>
            </w:pPr>
            <w:r w:rsidRPr="00590AEE">
              <w:rPr>
                <w:rFonts w:cs="Arial"/>
                <w:lang w:val="en-US"/>
              </w:rPr>
              <w:t>25</w:t>
            </w:r>
          </w:p>
        </w:tc>
        <w:tc>
          <w:tcPr>
            <w:tcW w:w="960" w:type="dxa"/>
            <w:tcBorders>
              <w:top w:val="single" w:sz="4" w:space="0" w:color="auto"/>
              <w:left w:val="single" w:sz="4" w:space="0" w:color="auto"/>
              <w:right w:val="single" w:sz="4" w:space="0" w:color="auto"/>
            </w:tcBorders>
            <w:vAlign w:val="center"/>
          </w:tcPr>
          <w:p w14:paraId="7B485EF2" w14:textId="77777777" w:rsidR="006241AD" w:rsidRPr="00590AEE" w:rsidRDefault="006241AD" w:rsidP="00141A99">
            <w:pPr>
              <w:pStyle w:val="TAC"/>
              <w:rPr>
                <w:rFonts w:eastAsia="맑은 고딕"/>
                <w:szCs w:val="18"/>
                <w:lang w:eastAsia="ko-KR"/>
              </w:rPr>
            </w:pPr>
            <w:r w:rsidRPr="00590AEE">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26F768E" w14:textId="77777777" w:rsidR="006241AD" w:rsidRPr="00590AEE" w:rsidRDefault="006241AD" w:rsidP="00141A99">
            <w:pPr>
              <w:pStyle w:val="TAC"/>
              <w:rPr>
                <w:rFonts w:eastAsia="맑은 고딕"/>
                <w:szCs w:val="18"/>
                <w:lang w:eastAsia="ko-KR"/>
              </w:rPr>
            </w:pPr>
            <w:r w:rsidRPr="00590AEE">
              <w:rPr>
                <w:rFonts w:cs="Arial"/>
                <w:lang w:val="en-US"/>
              </w:rPr>
              <w:t>N/A</w:t>
            </w:r>
          </w:p>
        </w:tc>
        <w:tc>
          <w:tcPr>
            <w:tcW w:w="828" w:type="dxa"/>
            <w:tcBorders>
              <w:top w:val="single" w:sz="4" w:space="0" w:color="auto"/>
              <w:left w:val="single" w:sz="4" w:space="0" w:color="auto"/>
              <w:right w:val="single" w:sz="4" w:space="0" w:color="auto"/>
            </w:tcBorders>
            <w:vAlign w:val="center"/>
          </w:tcPr>
          <w:p w14:paraId="2923FD2E"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4B48E26" w14:textId="77777777" w:rsidR="006241AD" w:rsidRPr="00590AEE" w:rsidRDefault="006241AD" w:rsidP="00141A99">
            <w:pPr>
              <w:pStyle w:val="TAC"/>
              <w:rPr>
                <w:rFonts w:eastAsia="맑은 고딕"/>
                <w:szCs w:val="18"/>
                <w:lang w:eastAsia="ko-KR"/>
              </w:rPr>
            </w:pPr>
            <w:r w:rsidRPr="00590AEE">
              <w:t>N/A</w:t>
            </w:r>
          </w:p>
        </w:tc>
      </w:tr>
      <w:tr w:rsidR="006241AD" w:rsidRPr="00590AEE" w14:paraId="316D55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3FAA6" w14:textId="77777777" w:rsidR="006241AD" w:rsidRPr="00590AEE" w:rsidRDefault="006241AD" w:rsidP="00141A99">
            <w:pPr>
              <w:pStyle w:val="TAC"/>
              <w:rPr>
                <w:lang w:eastAsia="zh-CN"/>
              </w:rPr>
            </w:pPr>
          </w:p>
        </w:tc>
        <w:tc>
          <w:tcPr>
            <w:tcW w:w="1146" w:type="dxa"/>
            <w:tcBorders>
              <w:top w:val="single" w:sz="4" w:space="0" w:color="auto"/>
              <w:left w:val="single" w:sz="4" w:space="0" w:color="auto"/>
              <w:right w:val="single" w:sz="4" w:space="0" w:color="auto"/>
            </w:tcBorders>
            <w:vAlign w:val="center"/>
          </w:tcPr>
          <w:p w14:paraId="47C374C4" w14:textId="77777777" w:rsidR="006241AD" w:rsidRPr="00590AEE" w:rsidRDefault="006241AD" w:rsidP="00141A99">
            <w:pPr>
              <w:pStyle w:val="TAC"/>
            </w:pPr>
            <w:r w:rsidRPr="00590AEE">
              <w:rPr>
                <w:lang w:eastAsia="zh-CN"/>
              </w:rPr>
              <w:t>n7</w:t>
            </w:r>
          </w:p>
        </w:tc>
        <w:tc>
          <w:tcPr>
            <w:tcW w:w="960" w:type="dxa"/>
            <w:tcBorders>
              <w:top w:val="single" w:sz="4" w:space="0" w:color="auto"/>
              <w:left w:val="single" w:sz="4" w:space="0" w:color="auto"/>
              <w:right w:val="single" w:sz="4" w:space="0" w:color="auto"/>
            </w:tcBorders>
            <w:vAlign w:val="center"/>
          </w:tcPr>
          <w:p w14:paraId="30636177" w14:textId="77777777" w:rsidR="006241AD" w:rsidRPr="00590AEE" w:rsidRDefault="006241AD" w:rsidP="00141A99">
            <w:pPr>
              <w:pStyle w:val="TAC"/>
              <w:rPr>
                <w:rFonts w:eastAsia="맑은 고딕"/>
                <w:szCs w:val="18"/>
                <w:lang w:eastAsia="ko-KR"/>
              </w:rPr>
            </w:pPr>
            <w:r w:rsidRPr="00590AEE">
              <w:rPr>
                <w:rFonts w:cs="Arial"/>
                <w:lang w:val="en-US"/>
              </w:rPr>
              <w:t>2512</w:t>
            </w:r>
          </w:p>
        </w:tc>
        <w:tc>
          <w:tcPr>
            <w:tcW w:w="964" w:type="dxa"/>
            <w:tcBorders>
              <w:top w:val="single" w:sz="4" w:space="0" w:color="auto"/>
              <w:left w:val="single" w:sz="4" w:space="0" w:color="auto"/>
              <w:right w:val="single" w:sz="4" w:space="0" w:color="auto"/>
            </w:tcBorders>
            <w:vAlign w:val="center"/>
          </w:tcPr>
          <w:p w14:paraId="6F9EF00A" w14:textId="77777777" w:rsidR="006241AD" w:rsidRPr="00590AEE" w:rsidRDefault="006241AD" w:rsidP="00141A99">
            <w:pPr>
              <w:pStyle w:val="TAC"/>
              <w:rPr>
                <w:rFonts w:eastAsia="맑은 고딕"/>
                <w:szCs w:val="18"/>
                <w:lang w:eastAsia="ko-KR"/>
              </w:rPr>
            </w:pPr>
            <w:r w:rsidRPr="00590AEE">
              <w:rPr>
                <w:rFonts w:cs="Arial"/>
                <w:lang w:val="en-US"/>
              </w:rPr>
              <w:t>10</w:t>
            </w:r>
          </w:p>
        </w:tc>
        <w:tc>
          <w:tcPr>
            <w:tcW w:w="960" w:type="dxa"/>
            <w:tcBorders>
              <w:top w:val="single" w:sz="4" w:space="0" w:color="auto"/>
              <w:left w:val="single" w:sz="4" w:space="0" w:color="auto"/>
              <w:right w:val="single" w:sz="4" w:space="0" w:color="auto"/>
            </w:tcBorders>
            <w:vAlign w:val="center"/>
          </w:tcPr>
          <w:p w14:paraId="3F6B995B" w14:textId="77777777" w:rsidR="006241AD" w:rsidRPr="00590AEE" w:rsidRDefault="006241AD" w:rsidP="00141A99">
            <w:pPr>
              <w:pStyle w:val="TAC"/>
              <w:rPr>
                <w:rFonts w:eastAsia="맑은 고딕"/>
                <w:szCs w:val="18"/>
                <w:lang w:eastAsia="ko-KR"/>
              </w:rPr>
            </w:pPr>
            <w:r w:rsidRPr="00590AEE">
              <w:rPr>
                <w:rFonts w:cs="Arial"/>
                <w:lang w:val="en-US"/>
              </w:rPr>
              <w:t>50</w:t>
            </w:r>
          </w:p>
        </w:tc>
        <w:tc>
          <w:tcPr>
            <w:tcW w:w="960" w:type="dxa"/>
            <w:tcBorders>
              <w:top w:val="single" w:sz="4" w:space="0" w:color="auto"/>
              <w:left w:val="single" w:sz="4" w:space="0" w:color="auto"/>
              <w:right w:val="single" w:sz="4" w:space="0" w:color="auto"/>
            </w:tcBorders>
            <w:vAlign w:val="center"/>
          </w:tcPr>
          <w:p w14:paraId="1DE71D4A" w14:textId="77777777" w:rsidR="006241AD" w:rsidRPr="00590AEE" w:rsidRDefault="006241AD" w:rsidP="00141A99">
            <w:pPr>
              <w:pStyle w:val="TAC"/>
              <w:rPr>
                <w:rFonts w:eastAsia="맑은 고딕"/>
                <w:szCs w:val="18"/>
                <w:lang w:eastAsia="ko-KR"/>
              </w:rPr>
            </w:pPr>
            <w:r w:rsidRPr="00590AEE">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65B6292" w14:textId="77777777" w:rsidR="006241AD" w:rsidRPr="00590AEE" w:rsidRDefault="006241AD" w:rsidP="00141A99">
            <w:pPr>
              <w:pStyle w:val="TAC"/>
              <w:rPr>
                <w:rFonts w:eastAsia="맑은 고딕"/>
                <w:szCs w:val="18"/>
                <w:lang w:eastAsia="ko-KR"/>
              </w:rPr>
            </w:pPr>
            <w:r w:rsidRPr="00590AEE">
              <w:rPr>
                <w:rFonts w:cs="Arial"/>
                <w:lang w:val="en-US"/>
              </w:rPr>
              <w:t>N/A</w:t>
            </w:r>
          </w:p>
        </w:tc>
        <w:tc>
          <w:tcPr>
            <w:tcW w:w="828" w:type="dxa"/>
            <w:tcBorders>
              <w:top w:val="single" w:sz="4" w:space="0" w:color="auto"/>
              <w:left w:val="single" w:sz="4" w:space="0" w:color="auto"/>
              <w:right w:val="single" w:sz="4" w:space="0" w:color="auto"/>
            </w:tcBorders>
            <w:vAlign w:val="center"/>
          </w:tcPr>
          <w:p w14:paraId="3AE147D7"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F8DE3E9" w14:textId="77777777" w:rsidR="006241AD" w:rsidRPr="00590AEE" w:rsidRDefault="006241AD" w:rsidP="00141A99">
            <w:pPr>
              <w:pStyle w:val="TAC"/>
              <w:rPr>
                <w:rFonts w:eastAsia="맑은 고딕"/>
                <w:szCs w:val="18"/>
                <w:lang w:eastAsia="ko-KR"/>
              </w:rPr>
            </w:pPr>
            <w:r w:rsidRPr="00590AEE">
              <w:t>N/A</w:t>
            </w:r>
          </w:p>
        </w:tc>
      </w:tr>
      <w:tr w:rsidR="006241AD" w:rsidRPr="00590AEE" w14:paraId="0CD1C33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7828CA" w14:textId="77777777" w:rsidR="006241AD" w:rsidRPr="00590AEE" w:rsidRDefault="006241AD" w:rsidP="00141A99">
            <w:pPr>
              <w:pStyle w:val="TAC"/>
              <w:rPr>
                <w:lang w:eastAsia="zh-CN"/>
              </w:rPr>
            </w:pPr>
          </w:p>
        </w:tc>
        <w:tc>
          <w:tcPr>
            <w:tcW w:w="1146" w:type="dxa"/>
            <w:tcBorders>
              <w:top w:val="single" w:sz="4" w:space="0" w:color="auto"/>
              <w:left w:val="single" w:sz="4" w:space="0" w:color="auto"/>
              <w:right w:val="single" w:sz="4" w:space="0" w:color="auto"/>
            </w:tcBorders>
            <w:vAlign w:val="center"/>
          </w:tcPr>
          <w:p w14:paraId="7EC19F0D" w14:textId="77777777" w:rsidR="006241AD" w:rsidRPr="00590AEE" w:rsidRDefault="006241AD" w:rsidP="00141A99">
            <w:pPr>
              <w:pStyle w:val="TAC"/>
            </w:pPr>
            <w:r w:rsidRPr="00590AEE">
              <w:t>n5</w:t>
            </w:r>
          </w:p>
        </w:tc>
        <w:tc>
          <w:tcPr>
            <w:tcW w:w="960" w:type="dxa"/>
            <w:tcBorders>
              <w:top w:val="single" w:sz="4" w:space="0" w:color="auto"/>
              <w:left w:val="single" w:sz="4" w:space="0" w:color="auto"/>
              <w:right w:val="single" w:sz="4" w:space="0" w:color="auto"/>
            </w:tcBorders>
            <w:vAlign w:val="center"/>
          </w:tcPr>
          <w:p w14:paraId="64FFB579" w14:textId="77777777" w:rsidR="006241AD" w:rsidRPr="00590AEE" w:rsidRDefault="006241AD" w:rsidP="00141A99">
            <w:pPr>
              <w:pStyle w:val="TAC"/>
              <w:rPr>
                <w:rFonts w:eastAsia="맑은 고딕"/>
                <w:szCs w:val="18"/>
                <w:lang w:eastAsia="ko-KR"/>
              </w:rPr>
            </w:pPr>
            <w:r w:rsidRPr="00590AEE">
              <w:rPr>
                <w:rFonts w:cs="Arial"/>
                <w:lang w:val="en-US"/>
              </w:rPr>
              <w:t>835</w:t>
            </w:r>
          </w:p>
        </w:tc>
        <w:tc>
          <w:tcPr>
            <w:tcW w:w="964" w:type="dxa"/>
            <w:tcBorders>
              <w:top w:val="single" w:sz="4" w:space="0" w:color="auto"/>
              <w:left w:val="single" w:sz="4" w:space="0" w:color="auto"/>
              <w:right w:val="single" w:sz="4" w:space="0" w:color="auto"/>
            </w:tcBorders>
            <w:vAlign w:val="center"/>
          </w:tcPr>
          <w:p w14:paraId="40E1D79F" w14:textId="77777777" w:rsidR="006241AD" w:rsidRPr="00590AEE" w:rsidRDefault="006241AD" w:rsidP="00141A99">
            <w:pPr>
              <w:pStyle w:val="TAC"/>
              <w:rPr>
                <w:rFonts w:eastAsia="맑은 고딕"/>
                <w:szCs w:val="18"/>
                <w:lang w:eastAsia="ko-KR"/>
              </w:rPr>
            </w:pPr>
            <w:r w:rsidRPr="00590AEE">
              <w:rPr>
                <w:rFonts w:cs="Arial"/>
                <w:lang w:val="en-US"/>
              </w:rPr>
              <w:t>5</w:t>
            </w:r>
          </w:p>
        </w:tc>
        <w:tc>
          <w:tcPr>
            <w:tcW w:w="960" w:type="dxa"/>
            <w:tcBorders>
              <w:top w:val="single" w:sz="4" w:space="0" w:color="auto"/>
              <w:left w:val="single" w:sz="4" w:space="0" w:color="auto"/>
              <w:right w:val="single" w:sz="4" w:space="0" w:color="auto"/>
            </w:tcBorders>
            <w:vAlign w:val="center"/>
          </w:tcPr>
          <w:p w14:paraId="3319C17C" w14:textId="77777777" w:rsidR="006241AD" w:rsidRPr="00590AEE" w:rsidRDefault="006241AD" w:rsidP="00141A99">
            <w:pPr>
              <w:pStyle w:val="TAC"/>
              <w:rPr>
                <w:rFonts w:eastAsia="맑은 고딕"/>
                <w:szCs w:val="18"/>
                <w:lang w:eastAsia="ko-KR"/>
              </w:rPr>
            </w:pPr>
            <w:r w:rsidRPr="00590AEE">
              <w:rPr>
                <w:rFonts w:cs="Arial"/>
                <w:lang w:val="en-US"/>
              </w:rPr>
              <w:t>25</w:t>
            </w:r>
          </w:p>
        </w:tc>
        <w:tc>
          <w:tcPr>
            <w:tcW w:w="960" w:type="dxa"/>
            <w:tcBorders>
              <w:top w:val="single" w:sz="4" w:space="0" w:color="auto"/>
              <w:left w:val="single" w:sz="4" w:space="0" w:color="auto"/>
              <w:right w:val="single" w:sz="4" w:space="0" w:color="auto"/>
            </w:tcBorders>
            <w:vAlign w:val="center"/>
          </w:tcPr>
          <w:p w14:paraId="7E2079E6" w14:textId="77777777" w:rsidR="006241AD" w:rsidRPr="00590AEE" w:rsidRDefault="006241AD" w:rsidP="00141A99">
            <w:pPr>
              <w:pStyle w:val="TAC"/>
              <w:rPr>
                <w:rFonts w:eastAsia="맑은 고딕"/>
                <w:szCs w:val="18"/>
                <w:lang w:eastAsia="ko-KR"/>
              </w:rPr>
            </w:pPr>
            <w:r w:rsidRPr="00590AEE">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EF1742D" w14:textId="77777777" w:rsidR="006241AD" w:rsidRPr="00590AEE" w:rsidRDefault="006241AD" w:rsidP="00141A99">
            <w:pPr>
              <w:pStyle w:val="TAC"/>
              <w:rPr>
                <w:rFonts w:eastAsia="맑은 고딕"/>
                <w:szCs w:val="18"/>
                <w:lang w:eastAsia="ko-KR"/>
              </w:rPr>
            </w:pPr>
            <w:r w:rsidRPr="00590AEE">
              <w:rPr>
                <w:rFonts w:cs="Arial"/>
              </w:rPr>
              <w:t>1.0</w:t>
            </w:r>
          </w:p>
        </w:tc>
        <w:tc>
          <w:tcPr>
            <w:tcW w:w="828" w:type="dxa"/>
            <w:tcBorders>
              <w:top w:val="single" w:sz="4" w:space="0" w:color="auto"/>
              <w:left w:val="single" w:sz="4" w:space="0" w:color="auto"/>
              <w:right w:val="single" w:sz="4" w:space="0" w:color="auto"/>
            </w:tcBorders>
            <w:vAlign w:val="center"/>
          </w:tcPr>
          <w:p w14:paraId="5002B37F"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2ACDE1D" w14:textId="77777777" w:rsidR="006241AD" w:rsidRPr="00590AEE" w:rsidRDefault="006241AD" w:rsidP="00141A99">
            <w:pPr>
              <w:pStyle w:val="TAC"/>
              <w:rPr>
                <w:rFonts w:eastAsia="맑은 고딕"/>
                <w:szCs w:val="18"/>
                <w:lang w:eastAsia="ko-KR"/>
              </w:rPr>
            </w:pPr>
            <w:r w:rsidRPr="00590AEE">
              <w:t>IMD5</w:t>
            </w:r>
          </w:p>
        </w:tc>
      </w:tr>
      <w:tr w:rsidR="006241AD" w:rsidRPr="00590AEE" w14:paraId="39881E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3C1104" w14:textId="77777777" w:rsidR="006241AD" w:rsidRPr="00590AEE" w:rsidRDefault="006241AD" w:rsidP="00141A99">
            <w:pPr>
              <w:pStyle w:val="TAC"/>
              <w:rPr>
                <w:lang w:val="en-US" w:eastAsia="zh-CN"/>
              </w:rPr>
            </w:pPr>
            <w:r w:rsidRPr="00590AEE">
              <w:rPr>
                <w:lang w:eastAsia="zh-CN"/>
              </w:rPr>
              <w:t>CA_n1-n5-n78</w:t>
            </w:r>
          </w:p>
        </w:tc>
        <w:tc>
          <w:tcPr>
            <w:tcW w:w="1146" w:type="dxa"/>
            <w:tcBorders>
              <w:top w:val="single" w:sz="4" w:space="0" w:color="auto"/>
              <w:left w:val="single" w:sz="4" w:space="0" w:color="auto"/>
              <w:right w:val="single" w:sz="4" w:space="0" w:color="auto"/>
            </w:tcBorders>
            <w:vAlign w:val="center"/>
          </w:tcPr>
          <w:p w14:paraId="2965AB15" w14:textId="77777777" w:rsidR="006241AD" w:rsidRPr="00590AEE" w:rsidRDefault="006241AD" w:rsidP="00141A99">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3C611C4C" w14:textId="77777777" w:rsidR="006241AD" w:rsidRPr="00590AEE" w:rsidRDefault="006241AD" w:rsidP="00141A99">
            <w:pPr>
              <w:pStyle w:val="TAC"/>
              <w:rPr>
                <w:lang w:val="en-US" w:eastAsia="ko-KR"/>
              </w:rPr>
            </w:pPr>
            <w:r w:rsidRPr="00590AEE">
              <w:rPr>
                <w:rFonts w:eastAsia="맑은 고딕"/>
                <w:szCs w:val="18"/>
                <w:lang w:eastAsia="ko-KR"/>
              </w:rPr>
              <w:t>1932</w:t>
            </w:r>
          </w:p>
        </w:tc>
        <w:tc>
          <w:tcPr>
            <w:tcW w:w="964" w:type="dxa"/>
            <w:tcBorders>
              <w:top w:val="single" w:sz="4" w:space="0" w:color="auto"/>
              <w:left w:val="single" w:sz="4" w:space="0" w:color="auto"/>
              <w:right w:val="single" w:sz="4" w:space="0" w:color="auto"/>
            </w:tcBorders>
          </w:tcPr>
          <w:p w14:paraId="74875703" w14:textId="77777777" w:rsidR="006241AD" w:rsidRPr="00590AEE" w:rsidRDefault="006241AD" w:rsidP="00141A99">
            <w:pPr>
              <w:pStyle w:val="TAC"/>
              <w:rPr>
                <w:lang w:val="en-US" w:eastAsia="ko-KR"/>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07221244" w14:textId="77777777" w:rsidR="006241AD" w:rsidRPr="00590AEE" w:rsidRDefault="006241AD" w:rsidP="00141A99">
            <w:pPr>
              <w:pStyle w:val="TAC"/>
              <w:rPr>
                <w:lang w:val="en-US" w:eastAsia="ko-KR"/>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1237E10" w14:textId="77777777" w:rsidR="006241AD" w:rsidRPr="00590AEE" w:rsidRDefault="006241AD" w:rsidP="00141A99">
            <w:pPr>
              <w:pStyle w:val="TAC"/>
              <w:rPr>
                <w:lang w:val="en-US" w:eastAsia="ko-KR"/>
              </w:rPr>
            </w:pPr>
            <w:r w:rsidRPr="00590AEE">
              <w:rPr>
                <w:rFonts w:eastAsia="맑은 고딕"/>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9A810F8" w14:textId="77777777" w:rsidR="006241AD" w:rsidRPr="00590AEE" w:rsidRDefault="006241AD" w:rsidP="00141A99">
            <w:pPr>
              <w:pStyle w:val="TAC"/>
            </w:pPr>
            <w:r w:rsidRPr="00590AEE">
              <w:rPr>
                <w:rFonts w:eastAsia="맑은 고딕"/>
                <w:szCs w:val="18"/>
                <w:lang w:eastAsia="ko-KR"/>
              </w:rPr>
              <w:t>18.1</w:t>
            </w:r>
          </w:p>
        </w:tc>
        <w:tc>
          <w:tcPr>
            <w:tcW w:w="828" w:type="dxa"/>
            <w:tcBorders>
              <w:top w:val="single" w:sz="4" w:space="0" w:color="auto"/>
              <w:left w:val="single" w:sz="4" w:space="0" w:color="auto"/>
              <w:right w:val="single" w:sz="4" w:space="0" w:color="auto"/>
            </w:tcBorders>
            <w:vAlign w:val="center"/>
          </w:tcPr>
          <w:p w14:paraId="0F9FB5D1"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D0EBD7B" w14:textId="77777777" w:rsidR="006241AD" w:rsidRPr="00590AEE" w:rsidRDefault="006241AD" w:rsidP="00141A99">
            <w:pPr>
              <w:pStyle w:val="TAC"/>
            </w:pPr>
            <w:r w:rsidRPr="00590AEE">
              <w:rPr>
                <w:rFonts w:eastAsia="맑은 고딕"/>
                <w:szCs w:val="18"/>
                <w:lang w:eastAsia="ko-KR"/>
              </w:rPr>
              <w:t>IMD3</w:t>
            </w:r>
          </w:p>
        </w:tc>
      </w:tr>
      <w:tr w:rsidR="006241AD" w:rsidRPr="00590AEE" w14:paraId="356BF4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625D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E62B5B" w14:textId="77777777" w:rsidR="006241AD" w:rsidRPr="00590AEE" w:rsidRDefault="006241AD" w:rsidP="00141A99">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2D1A06C5" w14:textId="77777777" w:rsidR="006241AD" w:rsidRPr="00590AEE" w:rsidRDefault="006241AD" w:rsidP="00141A99">
            <w:pPr>
              <w:pStyle w:val="TAC"/>
              <w:rPr>
                <w:lang w:val="en-US" w:eastAsia="ko-KR"/>
              </w:rPr>
            </w:pPr>
            <w:r w:rsidRPr="00590AEE">
              <w:rPr>
                <w:rFonts w:eastAsia="맑은 고딕"/>
                <w:szCs w:val="18"/>
                <w:lang w:eastAsia="ko-KR"/>
              </w:rPr>
              <w:t>829</w:t>
            </w:r>
          </w:p>
        </w:tc>
        <w:tc>
          <w:tcPr>
            <w:tcW w:w="964" w:type="dxa"/>
            <w:tcBorders>
              <w:top w:val="single" w:sz="4" w:space="0" w:color="auto"/>
              <w:left w:val="single" w:sz="4" w:space="0" w:color="auto"/>
              <w:right w:val="single" w:sz="4" w:space="0" w:color="auto"/>
            </w:tcBorders>
          </w:tcPr>
          <w:p w14:paraId="5A827CB2" w14:textId="77777777" w:rsidR="006241AD" w:rsidRPr="00590AEE" w:rsidRDefault="006241AD" w:rsidP="00141A99">
            <w:pPr>
              <w:pStyle w:val="TAC"/>
              <w:rPr>
                <w:lang w:val="en-US" w:eastAsia="ko-KR"/>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5AF69D4B" w14:textId="77777777" w:rsidR="006241AD" w:rsidRPr="00590AEE" w:rsidRDefault="006241AD" w:rsidP="00141A99">
            <w:pPr>
              <w:pStyle w:val="TAC"/>
              <w:rPr>
                <w:lang w:val="en-US" w:eastAsia="ko-KR"/>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1FD1DEA" w14:textId="77777777" w:rsidR="006241AD" w:rsidRPr="00590AEE" w:rsidRDefault="006241AD" w:rsidP="00141A99">
            <w:pPr>
              <w:pStyle w:val="TAC"/>
              <w:rPr>
                <w:lang w:val="en-US" w:eastAsia="ko-KR"/>
              </w:rPr>
            </w:pPr>
            <w:r w:rsidRPr="00590AEE">
              <w:rPr>
                <w:rFonts w:eastAsia="맑은 고딕"/>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671616B" w14:textId="77777777" w:rsidR="006241AD" w:rsidRPr="00590AEE" w:rsidRDefault="006241AD" w:rsidP="00141A99">
            <w:pPr>
              <w:pStyle w:val="TAC"/>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66B2FD51"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BACF625" w14:textId="77777777" w:rsidR="006241AD" w:rsidRPr="00590AEE" w:rsidRDefault="006241AD" w:rsidP="00141A99">
            <w:pPr>
              <w:pStyle w:val="TAC"/>
            </w:pPr>
            <w:r w:rsidRPr="00590AEE">
              <w:rPr>
                <w:rFonts w:eastAsia="맑은 고딕"/>
                <w:szCs w:val="18"/>
                <w:lang w:eastAsia="ko-KR"/>
              </w:rPr>
              <w:t>N/A</w:t>
            </w:r>
          </w:p>
        </w:tc>
      </w:tr>
      <w:tr w:rsidR="006241AD" w:rsidRPr="00590AEE" w14:paraId="48A6D7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13D3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B705A9" w14:textId="77777777" w:rsidR="006241AD" w:rsidRPr="00590AEE" w:rsidRDefault="006241AD" w:rsidP="00141A99">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4D60D639" w14:textId="77777777" w:rsidR="006241AD" w:rsidRPr="00590AEE" w:rsidRDefault="006241AD" w:rsidP="00141A99">
            <w:pPr>
              <w:pStyle w:val="TAC"/>
              <w:rPr>
                <w:lang w:val="en-US" w:eastAsia="ko-KR"/>
              </w:rPr>
            </w:pPr>
            <w:r w:rsidRPr="00590AEE">
              <w:rPr>
                <w:rFonts w:eastAsia="맑은 고딕"/>
                <w:szCs w:val="18"/>
                <w:lang w:eastAsia="ko-KR"/>
              </w:rPr>
              <w:t>3780</w:t>
            </w:r>
          </w:p>
        </w:tc>
        <w:tc>
          <w:tcPr>
            <w:tcW w:w="964" w:type="dxa"/>
            <w:tcBorders>
              <w:top w:val="single" w:sz="4" w:space="0" w:color="auto"/>
              <w:left w:val="single" w:sz="4" w:space="0" w:color="auto"/>
              <w:right w:val="single" w:sz="4" w:space="0" w:color="auto"/>
            </w:tcBorders>
          </w:tcPr>
          <w:p w14:paraId="17071A88" w14:textId="77777777" w:rsidR="006241AD" w:rsidRPr="00590AEE" w:rsidRDefault="006241AD" w:rsidP="00141A99">
            <w:pPr>
              <w:pStyle w:val="TAC"/>
              <w:rPr>
                <w:lang w:val="en-US" w:eastAsia="ko-KR"/>
              </w:rPr>
            </w:pPr>
            <w:r w:rsidRPr="00590AEE">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0691945F" w14:textId="77777777" w:rsidR="006241AD" w:rsidRPr="00590AEE" w:rsidRDefault="006241AD" w:rsidP="00141A99">
            <w:pPr>
              <w:pStyle w:val="TAC"/>
              <w:rPr>
                <w:lang w:val="en-US" w:eastAsia="ko-KR"/>
              </w:rPr>
            </w:pPr>
            <w:r w:rsidRPr="00590AEE">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19F5C67F" w14:textId="77777777" w:rsidR="006241AD" w:rsidRPr="00590AEE" w:rsidRDefault="006241AD" w:rsidP="00141A99">
            <w:pPr>
              <w:pStyle w:val="TAC"/>
              <w:rPr>
                <w:lang w:val="en-US" w:eastAsia="ko-KR"/>
              </w:rPr>
            </w:pPr>
            <w:r w:rsidRPr="00590AEE">
              <w:rPr>
                <w:rFonts w:eastAsia="맑은 고딕"/>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4CCC2A4" w14:textId="77777777" w:rsidR="006241AD" w:rsidRPr="00590AEE" w:rsidRDefault="006241AD" w:rsidP="00141A99">
            <w:pPr>
              <w:pStyle w:val="TAC"/>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3E53D283"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30BFC9A0" w14:textId="77777777" w:rsidR="006241AD" w:rsidRPr="00590AEE" w:rsidRDefault="006241AD" w:rsidP="00141A99">
            <w:pPr>
              <w:pStyle w:val="TAC"/>
            </w:pPr>
            <w:r w:rsidRPr="00590AEE">
              <w:rPr>
                <w:rFonts w:eastAsia="맑은 고딕"/>
                <w:szCs w:val="18"/>
                <w:lang w:eastAsia="ko-KR"/>
              </w:rPr>
              <w:t>N/A</w:t>
            </w:r>
          </w:p>
        </w:tc>
      </w:tr>
      <w:tr w:rsidR="006241AD" w:rsidRPr="00590AEE" w14:paraId="357670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1F01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85921B" w14:textId="77777777" w:rsidR="006241AD" w:rsidRPr="00590AEE" w:rsidRDefault="006241AD" w:rsidP="00141A99">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3D42DC2B" w14:textId="77777777" w:rsidR="006241AD" w:rsidRPr="00590AEE" w:rsidRDefault="006241AD" w:rsidP="00141A99">
            <w:pPr>
              <w:pStyle w:val="TAC"/>
              <w:rPr>
                <w:lang w:val="en-US" w:eastAsia="ko-KR"/>
              </w:rPr>
            </w:pPr>
            <w:r w:rsidRPr="00590AEE">
              <w:rPr>
                <w:rFonts w:eastAsia="맑은 고딕"/>
                <w:szCs w:val="18"/>
                <w:lang w:eastAsia="ko-KR"/>
              </w:rPr>
              <w:t>1975</w:t>
            </w:r>
          </w:p>
        </w:tc>
        <w:tc>
          <w:tcPr>
            <w:tcW w:w="964" w:type="dxa"/>
            <w:tcBorders>
              <w:top w:val="single" w:sz="4" w:space="0" w:color="auto"/>
              <w:left w:val="single" w:sz="4" w:space="0" w:color="auto"/>
              <w:right w:val="single" w:sz="4" w:space="0" w:color="auto"/>
            </w:tcBorders>
          </w:tcPr>
          <w:p w14:paraId="4905269A" w14:textId="77777777" w:rsidR="006241AD" w:rsidRPr="00590AEE" w:rsidRDefault="006241AD" w:rsidP="00141A99">
            <w:pPr>
              <w:pStyle w:val="TAC"/>
              <w:rPr>
                <w:lang w:val="en-US" w:eastAsia="ko-KR"/>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65A6B8A3" w14:textId="77777777" w:rsidR="006241AD" w:rsidRPr="00590AEE" w:rsidRDefault="006241AD" w:rsidP="00141A99">
            <w:pPr>
              <w:pStyle w:val="TAC"/>
              <w:rPr>
                <w:lang w:val="en-US" w:eastAsia="ko-KR"/>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806251F" w14:textId="77777777" w:rsidR="006241AD" w:rsidRPr="00590AEE" w:rsidRDefault="006241AD" w:rsidP="00141A99">
            <w:pPr>
              <w:pStyle w:val="TAC"/>
              <w:rPr>
                <w:lang w:val="en-US" w:eastAsia="ko-KR"/>
              </w:rPr>
            </w:pPr>
            <w:r w:rsidRPr="00590AEE">
              <w:rPr>
                <w:rFonts w:eastAsia="맑은 고딕"/>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ECB0349" w14:textId="77777777" w:rsidR="006241AD" w:rsidRPr="00590AEE" w:rsidRDefault="006241AD" w:rsidP="00141A99">
            <w:pPr>
              <w:pStyle w:val="TAC"/>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3D49C603"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23E274C" w14:textId="77777777" w:rsidR="006241AD" w:rsidRPr="00590AEE" w:rsidRDefault="006241AD" w:rsidP="00141A99">
            <w:pPr>
              <w:pStyle w:val="TAC"/>
            </w:pPr>
            <w:r w:rsidRPr="00590AEE">
              <w:rPr>
                <w:rFonts w:eastAsia="맑은 고딕"/>
                <w:szCs w:val="18"/>
                <w:lang w:eastAsia="ko-KR"/>
              </w:rPr>
              <w:t>N/A</w:t>
            </w:r>
          </w:p>
        </w:tc>
      </w:tr>
      <w:tr w:rsidR="006241AD" w:rsidRPr="00590AEE" w14:paraId="5FE368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B4286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7E3D1F" w14:textId="77777777" w:rsidR="006241AD" w:rsidRPr="00590AEE" w:rsidRDefault="006241AD" w:rsidP="00141A99">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2AFBC254" w14:textId="77777777" w:rsidR="006241AD" w:rsidRPr="00590AEE" w:rsidRDefault="006241AD" w:rsidP="00141A99">
            <w:pPr>
              <w:pStyle w:val="TAC"/>
              <w:rPr>
                <w:lang w:val="en-US" w:eastAsia="ko-KR"/>
              </w:rPr>
            </w:pPr>
            <w:r w:rsidRPr="00590AEE">
              <w:rPr>
                <w:rFonts w:eastAsia="맑은 고딕"/>
                <w:szCs w:val="18"/>
                <w:lang w:eastAsia="ko-KR"/>
              </w:rPr>
              <w:t>840</w:t>
            </w:r>
          </w:p>
        </w:tc>
        <w:tc>
          <w:tcPr>
            <w:tcW w:w="964" w:type="dxa"/>
            <w:tcBorders>
              <w:top w:val="single" w:sz="4" w:space="0" w:color="auto"/>
              <w:left w:val="single" w:sz="4" w:space="0" w:color="auto"/>
              <w:right w:val="single" w:sz="4" w:space="0" w:color="auto"/>
            </w:tcBorders>
          </w:tcPr>
          <w:p w14:paraId="175AD1DB" w14:textId="77777777" w:rsidR="006241AD" w:rsidRPr="00590AEE" w:rsidRDefault="006241AD" w:rsidP="00141A99">
            <w:pPr>
              <w:pStyle w:val="TAC"/>
              <w:rPr>
                <w:lang w:val="en-US" w:eastAsia="ko-KR"/>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12318106" w14:textId="77777777" w:rsidR="006241AD" w:rsidRPr="00590AEE" w:rsidRDefault="006241AD" w:rsidP="00141A99">
            <w:pPr>
              <w:pStyle w:val="TAC"/>
              <w:rPr>
                <w:lang w:val="en-US" w:eastAsia="ko-KR"/>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102F7B14" w14:textId="77777777" w:rsidR="006241AD" w:rsidRPr="00590AEE" w:rsidRDefault="006241AD" w:rsidP="00141A99">
            <w:pPr>
              <w:pStyle w:val="TAC"/>
              <w:rPr>
                <w:lang w:val="en-US" w:eastAsia="ko-KR"/>
              </w:rPr>
            </w:pPr>
            <w:r w:rsidRPr="00590AEE">
              <w:rPr>
                <w:rFonts w:eastAsia="맑은 고딕"/>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917514" w14:textId="77777777" w:rsidR="006241AD" w:rsidRPr="00590AEE" w:rsidRDefault="006241AD" w:rsidP="00141A99">
            <w:pPr>
              <w:pStyle w:val="TAC"/>
            </w:pPr>
            <w:r w:rsidRPr="00590AEE">
              <w:rPr>
                <w:rFonts w:eastAsia="맑은 고딕"/>
                <w:szCs w:val="18"/>
                <w:lang w:eastAsia="ko-KR"/>
              </w:rPr>
              <w:t>3.1</w:t>
            </w:r>
          </w:p>
        </w:tc>
        <w:tc>
          <w:tcPr>
            <w:tcW w:w="828" w:type="dxa"/>
            <w:tcBorders>
              <w:top w:val="single" w:sz="4" w:space="0" w:color="auto"/>
              <w:left w:val="single" w:sz="4" w:space="0" w:color="auto"/>
              <w:right w:val="single" w:sz="4" w:space="0" w:color="auto"/>
            </w:tcBorders>
            <w:vAlign w:val="center"/>
          </w:tcPr>
          <w:p w14:paraId="4F452654"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ADC48D9" w14:textId="77777777" w:rsidR="006241AD" w:rsidRPr="00590AEE" w:rsidRDefault="006241AD" w:rsidP="00141A99">
            <w:pPr>
              <w:pStyle w:val="TAC"/>
            </w:pPr>
            <w:r w:rsidRPr="00590AEE">
              <w:rPr>
                <w:rFonts w:eastAsia="맑은 고딕"/>
                <w:szCs w:val="18"/>
                <w:lang w:eastAsia="ko-KR"/>
              </w:rPr>
              <w:t>IMD5</w:t>
            </w:r>
          </w:p>
        </w:tc>
      </w:tr>
      <w:tr w:rsidR="006241AD" w:rsidRPr="00590AEE" w14:paraId="2C7C5FE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319A0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EE67C4" w14:textId="77777777" w:rsidR="006241AD" w:rsidRPr="00590AEE" w:rsidRDefault="006241AD" w:rsidP="00141A99">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5C0F9BA6" w14:textId="77777777" w:rsidR="006241AD" w:rsidRPr="00590AEE" w:rsidRDefault="006241AD" w:rsidP="00141A99">
            <w:pPr>
              <w:pStyle w:val="TAC"/>
              <w:rPr>
                <w:lang w:val="en-US" w:eastAsia="ko-KR"/>
              </w:rPr>
            </w:pPr>
            <w:r w:rsidRPr="00590AEE">
              <w:rPr>
                <w:rFonts w:eastAsia="맑은 고딕"/>
                <w:szCs w:val="18"/>
                <w:lang w:eastAsia="ko-KR"/>
              </w:rPr>
              <w:t>3405</w:t>
            </w:r>
          </w:p>
        </w:tc>
        <w:tc>
          <w:tcPr>
            <w:tcW w:w="964" w:type="dxa"/>
            <w:tcBorders>
              <w:top w:val="single" w:sz="4" w:space="0" w:color="auto"/>
              <w:left w:val="single" w:sz="4" w:space="0" w:color="auto"/>
              <w:right w:val="single" w:sz="4" w:space="0" w:color="auto"/>
            </w:tcBorders>
          </w:tcPr>
          <w:p w14:paraId="5DD31A27" w14:textId="77777777" w:rsidR="006241AD" w:rsidRPr="00590AEE" w:rsidRDefault="006241AD" w:rsidP="00141A99">
            <w:pPr>
              <w:pStyle w:val="TAC"/>
              <w:rPr>
                <w:lang w:val="en-US" w:eastAsia="ko-KR"/>
              </w:rPr>
            </w:pPr>
            <w:r w:rsidRPr="00590AEE">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069F24C3" w14:textId="77777777" w:rsidR="006241AD" w:rsidRPr="00590AEE" w:rsidRDefault="006241AD" w:rsidP="00141A99">
            <w:pPr>
              <w:pStyle w:val="TAC"/>
              <w:rPr>
                <w:lang w:val="en-US" w:eastAsia="ko-KR"/>
              </w:rPr>
            </w:pPr>
            <w:r w:rsidRPr="00590AEE">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2251F11B" w14:textId="77777777" w:rsidR="006241AD" w:rsidRPr="00590AEE" w:rsidRDefault="006241AD" w:rsidP="00141A99">
            <w:pPr>
              <w:pStyle w:val="TAC"/>
              <w:rPr>
                <w:lang w:val="en-US" w:eastAsia="ko-KR"/>
              </w:rPr>
            </w:pPr>
            <w:r w:rsidRPr="00590AEE">
              <w:rPr>
                <w:rFonts w:eastAsia="맑은 고딕"/>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9B6F5A" w14:textId="77777777" w:rsidR="006241AD" w:rsidRPr="00590AEE" w:rsidRDefault="006241AD" w:rsidP="00141A99">
            <w:pPr>
              <w:pStyle w:val="TAC"/>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320BA1AB"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345EC06" w14:textId="77777777" w:rsidR="006241AD" w:rsidRPr="00590AEE" w:rsidRDefault="006241AD" w:rsidP="00141A99">
            <w:pPr>
              <w:pStyle w:val="TAC"/>
            </w:pPr>
            <w:r w:rsidRPr="00590AEE">
              <w:rPr>
                <w:rFonts w:eastAsia="맑은 고딕"/>
                <w:szCs w:val="18"/>
                <w:lang w:eastAsia="ko-KR"/>
              </w:rPr>
              <w:t>N/A</w:t>
            </w:r>
          </w:p>
        </w:tc>
      </w:tr>
      <w:tr w:rsidR="006241AD" w:rsidRPr="00590AEE" w14:paraId="49DF6A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78ADF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B797CE" w14:textId="77777777" w:rsidR="006241AD" w:rsidRPr="00590AEE" w:rsidRDefault="006241AD" w:rsidP="00141A99">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18478BF6" w14:textId="77777777" w:rsidR="006241AD" w:rsidRPr="00590AEE" w:rsidRDefault="006241AD" w:rsidP="00141A99">
            <w:pPr>
              <w:pStyle w:val="TAC"/>
              <w:rPr>
                <w:lang w:val="en-US" w:eastAsia="ko-KR"/>
              </w:rPr>
            </w:pPr>
            <w:r w:rsidRPr="00590AEE">
              <w:t>1950</w:t>
            </w:r>
          </w:p>
        </w:tc>
        <w:tc>
          <w:tcPr>
            <w:tcW w:w="964" w:type="dxa"/>
            <w:tcBorders>
              <w:top w:val="single" w:sz="4" w:space="0" w:color="auto"/>
              <w:left w:val="single" w:sz="4" w:space="0" w:color="auto"/>
              <w:right w:val="single" w:sz="4" w:space="0" w:color="auto"/>
            </w:tcBorders>
          </w:tcPr>
          <w:p w14:paraId="0BD112D8"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right w:val="single" w:sz="4" w:space="0" w:color="auto"/>
            </w:tcBorders>
          </w:tcPr>
          <w:p w14:paraId="6ECC9DF7"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right w:val="single" w:sz="4" w:space="0" w:color="auto"/>
            </w:tcBorders>
          </w:tcPr>
          <w:p w14:paraId="3AD50118" w14:textId="77777777" w:rsidR="006241AD" w:rsidRPr="00590AEE" w:rsidRDefault="006241AD" w:rsidP="00141A99">
            <w:pPr>
              <w:pStyle w:val="TAC"/>
              <w:rPr>
                <w:lang w:val="en-US" w:eastAsia="ko-KR"/>
              </w:rPr>
            </w:pPr>
            <w:r w:rsidRPr="00590AEE">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897D302"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vAlign w:val="center"/>
          </w:tcPr>
          <w:p w14:paraId="1386ACAD"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09B1E1F" w14:textId="77777777" w:rsidR="006241AD" w:rsidRPr="00590AEE" w:rsidRDefault="006241AD" w:rsidP="00141A99">
            <w:pPr>
              <w:pStyle w:val="TAC"/>
            </w:pPr>
            <w:r w:rsidRPr="00590AEE">
              <w:t>N/A</w:t>
            </w:r>
          </w:p>
        </w:tc>
      </w:tr>
      <w:tr w:rsidR="006241AD" w:rsidRPr="00590AEE" w14:paraId="2258C0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0DFE6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E62617" w14:textId="77777777" w:rsidR="006241AD" w:rsidRPr="00590AEE" w:rsidRDefault="006241AD" w:rsidP="00141A99">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52500451" w14:textId="77777777" w:rsidR="006241AD" w:rsidRPr="00590AEE" w:rsidRDefault="006241AD" w:rsidP="00141A99">
            <w:pPr>
              <w:pStyle w:val="TAC"/>
              <w:rPr>
                <w:lang w:val="en-US" w:eastAsia="ko-KR"/>
              </w:rPr>
            </w:pPr>
            <w:r w:rsidRPr="00590AEE">
              <w:t>830</w:t>
            </w:r>
          </w:p>
        </w:tc>
        <w:tc>
          <w:tcPr>
            <w:tcW w:w="964" w:type="dxa"/>
            <w:tcBorders>
              <w:top w:val="single" w:sz="4" w:space="0" w:color="auto"/>
              <w:left w:val="single" w:sz="4" w:space="0" w:color="auto"/>
              <w:right w:val="single" w:sz="4" w:space="0" w:color="auto"/>
            </w:tcBorders>
          </w:tcPr>
          <w:p w14:paraId="62C26799"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right w:val="single" w:sz="4" w:space="0" w:color="auto"/>
            </w:tcBorders>
          </w:tcPr>
          <w:p w14:paraId="570D570F"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right w:val="single" w:sz="4" w:space="0" w:color="auto"/>
            </w:tcBorders>
          </w:tcPr>
          <w:p w14:paraId="35D1CBAB" w14:textId="77777777" w:rsidR="006241AD" w:rsidRPr="00590AEE" w:rsidRDefault="006241AD" w:rsidP="00141A99">
            <w:pPr>
              <w:pStyle w:val="TAC"/>
              <w:rPr>
                <w:lang w:val="en-US" w:eastAsia="ko-KR"/>
              </w:rPr>
            </w:pPr>
            <w:r w:rsidRPr="00590AEE">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C7F2434"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vAlign w:val="center"/>
          </w:tcPr>
          <w:p w14:paraId="449CCADD"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E1F504F" w14:textId="77777777" w:rsidR="006241AD" w:rsidRPr="00590AEE" w:rsidRDefault="006241AD" w:rsidP="00141A99">
            <w:pPr>
              <w:pStyle w:val="TAC"/>
            </w:pPr>
            <w:r w:rsidRPr="00590AEE">
              <w:t>N/A</w:t>
            </w:r>
          </w:p>
        </w:tc>
      </w:tr>
      <w:tr w:rsidR="006241AD" w:rsidRPr="00590AEE" w14:paraId="5556205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D3C0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85F3A9" w14:textId="77777777" w:rsidR="006241AD" w:rsidRPr="00590AEE" w:rsidRDefault="006241AD" w:rsidP="00141A99">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74E18D7B" w14:textId="77777777" w:rsidR="006241AD" w:rsidRPr="00590AEE" w:rsidRDefault="006241AD" w:rsidP="00141A99">
            <w:pPr>
              <w:pStyle w:val="TAC"/>
              <w:rPr>
                <w:lang w:val="en-US" w:eastAsia="ko-KR"/>
              </w:rPr>
            </w:pPr>
            <w:r w:rsidRPr="00590AEE">
              <w:t>3610</w:t>
            </w:r>
          </w:p>
        </w:tc>
        <w:tc>
          <w:tcPr>
            <w:tcW w:w="964" w:type="dxa"/>
            <w:tcBorders>
              <w:top w:val="single" w:sz="4" w:space="0" w:color="auto"/>
              <w:left w:val="single" w:sz="4" w:space="0" w:color="auto"/>
              <w:right w:val="single" w:sz="4" w:space="0" w:color="auto"/>
            </w:tcBorders>
          </w:tcPr>
          <w:p w14:paraId="0BFDA7E4" w14:textId="77777777" w:rsidR="006241AD" w:rsidRPr="00590AEE" w:rsidRDefault="006241AD" w:rsidP="00141A99">
            <w:pPr>
              <w:pStyle w:val="TAC"/>
              <w:rPr>
                <w:lang w:val="en-US" w:eastAsia="ko-KR"/>
              </w:rPr>
            </w:pPr>
            <w:r w:rsidRPr="00590AEE">
              <w:t>10</w:t>
            </w:r>
          </w:p>
        </w:tc>
        <w:tc>
          <w:tcPr>
            <w:tcW w:w="960" w:type="dxa"/>
            <w:tcBorders>
              <w:top w:val="single" w:sz="4" w:space="0" w:color="auto"/>
              <w:left w:val="single" w:sz="4" w:space="0" w:color="auto"/>
              <w:right w:val="single" w:sz="4" w:space="0" w:color="auto"/>
            </w:tcBorders>
          </w:tcPr>
          <w:p w14:paraId="1D1E8137" w14:textId="77777777" w:rsidR="006241AD" w:rsidRPr="00590AEE" w:rsidRDefault="006241AD" w:rsidP="00141A99">
            <w:pPr>
              <w:pStyle w:val="TAC"/>
              <w:rPr>
                <w:lang w:val="en-US" w:eastAsia="ko-KR"/>
              </w:rPr>
            </w:pPr>
            <w:r w:rsidRPr="00590AEE">
              <w:t>50</w:t>
            </w:r>
          </w:p>
        </w:tc>
        <w:tc>
          <w:tcPr>
            <w:tcW w:w="960" w:type="dxa"/>
            <w:tcBorders>
              <w:top w:val="single" w:sz="4" w:space="0" w:color="auto"/>
              <w:left w:val="single" w:sz="4" w:space="0" w:color="auto"/>
              <w:right w:val="single" w:sz="4" w:space="0" w:color="auto"/>
            </w:tcBorders>
          </w:tcPr>
          <w:p w14:paraId="364FD4FA" w14:textId="77777777" w:rsidR="006241AD" w:rsidRPr="00590AEE" w:rsidRDefault="006241AD" w:rsidP="00141A99">
            <w:pPr>
              <w:pStyle w:val="TAC"/>
              <w:rPr>
                <w:lang w:val="en-US" w:eastAsia="ko-KR"/>
              </w:rPr>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2FAA44ED" w14:textId="77777777" w:rsidR="006241AD" w:rsidRPr="00590AEE" w:rsidRDefault="006241AD" w:rsidP="00141A99">
            <w:pPr>
              <w:pStyle w:val="TAC"/>
            </w:pPr>
            <w:r w:rsidRPr="00590AEE">
              <w:t>15.7</w:t>
            </w:r>
          </w:p>
        </w:tc>
        <w:tc>
          <w:tcPr>
            <w:tcW w:w="828" w:type="dxa"/>
            <w:tcBorders>
              <w:top w:val="single" w:sz="4" w:space="0" w:color="auto"/>
              <w:left w:val="single" w:sz="4" w:space="0" w:color="auto"/>
              <w:right w:val="single" w:sz="4" w:space="0" w:color="auto"/>
            </w:tcBorders>
            <w:vAlign w:val="center"/>
          </w:tcPr>
          <w:p w14:paraId="3223043A"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465ED88" w14:textId="77777777" w:rsidR="006241AD" w:rsidRPr="00590AEE" w:rsidRDefault="006241AD" w:rsidP="00141A99">
            <w:pPr>
              <w:pStyle w:val="TAC"/>
            </w:pPr>
            <w:r w:rsidRPr="00590AEE">
              <w:t>IMD3</w:t>
            </w:r>
          </w:p>
        </w:tc>
      </w:tr>
      <w:tr w:rsidR="006241AD" w:rsidRPr="00590AEE" w14:paraId="2DB2355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2C02E" w14:textId="77777777" w:rsidR="006241AD" w:rsidRPr="00590AEE" w:rsidRDefault="006241AD" w:rsidP="00141A99">
            <w:pPr>
              <w:pStyle w:val="TAC"/>
              <w:rPr>
                <w:lang w:val="en-US" w:eastAsia="zh-CN"/>
              </w:rPr>
            </w:pPr>
            <w:r w:rsidRPr="00590AEE">
              <w:rPr>
                <w:lang w:eastAsia="zh-CN"/>
              </w:rPr>
              <w:t>CA_n1-n7-n8</w:t>
            </w:r>
          </w:p>
        </w:tc>
        <w:tc>
          <w:tcPr>
            <w:tcW w:w="1146" w:type="dxa"/>
            <w:tcBorders>
              <w:top w:val="single" w:sz="4" w:space="0" w:color="auto"/>
              <w:left w:val="single" w:sz="4" w:space="0" w:color="auto"/>
              <w:right w:val="single" w:sz="4" w:space="0" w:color="auto"/>
            </w:tcBorders>
            <w:vAlign w:val="center"/>
          </w:tcPr>
          <w:p w14:paraId="24338F1C" w14:textId="77777777" w:rsidR="006241AD" w:rsidRPr="00590AEE" w:rsidRDefault="006241AD" w:rsidP="00141A99">
            <w:pPr>
              <w:pStyle w:val="TAC"/>
            </w:pPr>
            <w:r w:rsidRPr="00590AEE">
              <w:rPr>
                <w:lang w:val="en-US" w:eastAsia="zh-CN"/>
              </w:rPr>
              <w:t>n1</w:t>
            </w:r>
          </w:p>
        </w:tc>
        <w:tc>
          <w:tcPr>
            <w:tcW w:w="960" w:type="dxa"/>
            <w:tcBorders>
              <w:top w:val="single" w:sz="4" w:space="0" w:color="auto"/>
              <w:left w:val="single" w:sz="4" w:space="0" w:color="auto"/>
              <w:right w:val="single" w:sz="4" w:space="0" w:color="auto"/>
            </w:tcBorders>
            <w:vAlign w:val="center"/>
          </w:tcPr>
          <w:p w14:paraId="6905FC50" w14:textId="77777777" w:rsidR="006241AD" w:rsidRPr="00590AEE" w:rsidRDefault="006241AD" w:rsidP="00141A99">
            <w:pPr>
              <w:pStyle w:val="TAC"/>
            </w:pPr>
            <w:r w:rsidRPr="00590AEE">
              <w:rPr>
                <w:lang w:val="en-US" w:eastAsia="zh-CN"/>
              </w:rPr>
              <w:t>1977.5</w:t>
            </w:r>
          </w:p>
        </w:tc>
        <w:tc>
          <w:tcPr>
            <w:tcW w:w="964" w:type="dxa"/>
            <w:tcBorders>
              <w:top w:val="single" w:sz="4" w:space="0" w:color="auto"/>
              <w:left w:val="single" w:sz="4" w:space="0" w:color="auto"/>
              <w:right w:val="single" w:sz="4" w:space="0" w:color="auto"/>
            </w:tcBorders>
            <w:vAlign w:val="center"/>
          </w:tcPr>
          <w:p w14:paraId="25AD6C6B"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0925192B"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6F43475B" w14:textId="77777777" w:rsidR="006241AD" w:rsidRPr="00590AEE" w:rsidRDefault="006241AD" w:rsidP="00141A99">
            <w:pPr>
              <w:pStyle w:val="TAC"/>
            </w:pPr>
            <w:r w:rsidRPr="00590AEE">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3156BDE"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67D7D639"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E4239D9" w14:textId="77777777" w:rsidR="006241AD" w:rsidRPr="00590AEE" w:rsidRDefault="006241AD" w:rsidP="00141A99">
            <w:pPr>
              <w:pStyle w:val="TAC"/>
            </w:pPr>
            <w:r w:rsidRPr="00590AEE">
              <w:rPr>
                <w:lang w:val="en-US" w:eastAsia="zh-CN"/>
              </w:rPr>
              <w:t>N/A</w:t>
            </w:r>
          </w:p>
        </w:tc>
      </w:tr>
      <w:tr w:rsidR="006241AD" w:rsidRPr="00590AEE" w14:paraId="7B67C6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4251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FFB3D5" w14:textId="77777777" w:rsidR="006241AD" w:rsidRPr="00590AEE" w:rsidRDefault="006241AD" w:rsidP="00141A99">
            <w:pPr>
              <w:pStyle w:val="TAC"/>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69A2A900" w14:textId="77777777" w:rsidR="006241AD" w:rsidRPr="00590AEE" w:rsidRDefault="006241AD" w:rsidP="00141A99">
            <w:pPr>
              <w:pStyle w:val="TAC"/>
            </w:pPr>
            <w:r w:rsidRPr="00590AEE">
              <w:rPr>
                <w:lang w:val="en-US" w:eastAsia="zh-CN"/>
              </w:rPr>
              <w:t>2502.5</w:t>
            </w:r>
          </w:p>
        </w:tc>
        <w:tc>
          <w:tcPr>
            <w:tcW w:w="964" w:type="dxa"/>
            <w:tcBorders>
              <w:top w:val="single" w:sz="4" w:space="0" w:color="auto"/>
              <w:left w:val="single" w:sz="4" w:space="0" w:color="auto"/>
              <w:right w:val="single" w:sz="4" w:space="0" w:color="auto"/>
            </w:tcBorders>
            <w:vAlign w:val="center"/>
          </w:tcPr>
          <w:p w14:paraId="203A4ECD"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77EDD43A"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79F3B964" w14:textId="77777777" w:rsidR="006241AD" w:rsidRPr="00590AEE" w:rsidRDefault="006241AD" w:rsidP="00141A99">
            <w:pPr>
              <w:pStyle w:val="TAC"/>
            </w:pPr>
            <w:r w:rsidRPr="00590AEE">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61C2924"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1630EA3"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03564C5" w14:textId="77777777" w:rsidR="006241AD" w:rsidRPr="00590AEE" w:rsidRDefault="006241AD" w:rsidP="00141A99">
            <w:pPr>
              <w:pStyle w:val="TAC"/>
            </w:pPr>
            <w:r w:rsidRPr="00590AEE">
              <w:rPr>
                <w:lang w:val="en-US" w:eastAsia="zh-CN"/>
              </w:rPr>
              <w:t>N/A</w:t>
            </w:r>
          </w:p>
        </w:tc>
      </w:tr>
      <w:tr w:rsidR="006241AD" w:rsidRPr="00590AEE" w14:paraId="2F76384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348D9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941C3" w14:textId="77777777" w:rsidR="006241AD" w:rsidRPr="00590AEE" w:rsidRDefault="006241AD" w:rsidP="00141A99">
            <w:pPr>
              <w:pStyle w:val="TAC"/>
            </w:pPr>
            <w:r w:rsidRPr="00590AEE">
              <w:rPr>
                <w:lang w:val="en-US" w:eastAsia="zh-CN"/>
              </w:rPr>
              <w:t>n8</w:t>
            </w:r>
          </w:p>
        </w:tc>
        <w:tc>
          <w:tcPr>
            <w:tcW w:w="960" w:type="dxa"/>
            <w:tcBorders>
              <w:top w:val="single" w:sz="4" w:space="0" w:color="auto"/>
              <w:left w:val="single" w:sz="4" w:space="0" w:color="auto"/>
              <w:right w:val="single" w:sz="4" w:space="0" w:color="auto"/>
            </w:tcBorders>
            <w:vAlign w:val="center"/>
          </w:tcPr>
          <w:p w14:paraId="47CC9022" w14:textId="77777777" w:rsidR="006241AD" w:rsidRPr="00590AEE" w:rsidRDefault="006241AD" w:rsidP="00141A99">
            <w:pPr>
              <w:pStyle w:val="TAC"/>
            </w:pPr>
            <w:r w:rsidRPr="00590AEE">
              <w:rPr>
                <w:lang w:val="en-US" w:eastAsia="zh-CN"/>
              </w:rPr>
              <w:t>882.5</w:t>
            </w:r>
          </w:p>
        </w:tc>
        <w:tc>
          <w:tcPr>
            <w:tcW w:w="964" w:type="dxa"/>
            <w:tcBorders>
              <w:top w:val="single" w:sz="4" w:space="0" w:color="auto"/>
              <w:left w:val="single" w:sz="4" w:space="0" w:color="auto"/>
              <w:right w:val="single" w:sz="4" w:space="0" w:color="auto"/>
            </w:tcBorders>
            <w:vAlign w:val="center"/>
          </w:tcPr>
          <w:p w14:paraId="0DC24E55"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7243CE85"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2E56B4A3" w14:textId="77777777" w:rsidR="006241AD" w:rsidRPr="00590AEE" w:rsidRDefault="006241AD" w:rsidP="00141A99">
            <w:pPr>
              <w:pStyle w:val="TAC"/>
            </w:pPr>
            <w:r w:rsidRPr="00590AEE">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F5C8F7B" w14:textId="77777777" w:rsidR="006241AD" w:rsidRPr="00590AEE" w:rsidRDefault="006241AD" w:rsidP="00141A99">
            <w:pPr>
              <w:pStyle w:val="TAC"/>
            </w:pPr>
            <w:r w:rsidRPr="00590AEE">
              <w:rPr>
                <w:lang w:val="en-US" w:eastAsia="zh-CN"/>
              </w:rPr>
              <w:t>1.0</w:t>
            </w:r>
          </w:p>
        </w:tc>
        <w:tc>
          <w:tcPr>
            <w:tcW w:w="828" w:type="dxa"/>
            <w:tcBorders>
              <w:top w:val="single" w:sz="4" w:space="0" w:color="auto"/>
              <w:left w:val="single" w:sz="4" w:space="0" w:color="auto"/>
              <w:right w:val="single" w:sz="4" w:space="0" w:color="auto"/>
            </w:tcBorders>
            <w:vAlign w:val="center"/>
          </w:tcPr>
          <w:p w14:paraId="2CF9395A"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019F919" w14:textId="77777777" w:rsidR="006241AD" w:rsidRPr="00590AEE" w:rsidRDefault="006241AD" w:rsidP="00141A99">
            <w:pPr>
              <w:pStyle w:val="TAC"/>
            </w:pPr>
            <w:r w:rsidRPr="00590AEE">
              <w:rPr>
                <w:lang w:val="en-US" w:eastAsia="zh-CN"/>
              </w:rPr>
              <w:t>IMD5</w:t>
            </w:r>
          </w:p>
        </w:tc>
      </w:tr>
      <w:tr w:rsidR="006241AD" w:rsidRPr="00590AEE" w14:paraId="5FB9751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8FF56" w14:textId="77777777" w:rsidR="006241AD" w:rsidRPr="00590AEE" w:rsidRDefault="006241AD" w:rsidP="00141A99">
            <w:pPr>
              <w:pStyle w:val="TAC"/>
              <w:rPr>
                <w:lang w:val="en-US" w:eastAsia="zh-CN"/>
              </w:rPr>
            </w:pPr>
            <w:r w:rsidRPr="00590AEE">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22486B66" w14:textId="77777777" w:rsidR="006241AD" w:rsidRPr="00590AEE" w:rsidRDefault="006241AD" w:rsidP="00141A99">
            <w:pPr>
              <w:pStyle w:val="TAC"/>
              <w:rPr>
                <w:lang w:val="en-US" w:eastAsia="zh-CN"/>
              </w:rPr>
            </w:pPr>
            <w:r w:rsidRPr="00590AEE">
              <w:t>n1</w:t>
            </w:r>
          </w:p>
        </w:tc>
        <w:tc>
          <w:tcPr>
            <w:tcW w:w="960" w:type="dxa"/>
            <w:tcBorders>
              <w:top w:val="single" w:sz="4" w:space="0" w:color="auto"/>
              <w:left w:val="single" w:sz="4" w:space="0" w:color="auto"/>
              <w:right w:val="single" w:sz="4" w:space="0" w:color="auto"/>
            </w:tcBorders>
          </w:tcPr>
          <w:p w14:paraId="4F4CE3C6" w14:textId="77777777" w:rsidR="006241AD" w:rsidRPr="00590AEE" w:rsidRDefault="006241AD" w:rsidP="00141A99">
            <w:pPr>
              <w:pStyle w:val="TAC"/>
              <w:rPr>
                <w:lang w:val="en-US" w:eastAsia="zh-CN"/>
              </w:rPr>
            </w:pPr>
            <w:r w:rsidRPr="00590AEE">
              <w:rPr>
                <w:rFonts w:cs="Arial"/>
                <w:lang w:val="en-US"/>
              </w:rPr>
              <w:t>1965</w:t>
            </w:r>
          </w:p>
        </w:tc>
        <w:tc>
          <w:tcPr>
            <w:tcW w:w="964" w:type="dxa"/>
            <w:tcBorders>
              <w:top w:val="single" w:sz="4" w:space="0" w:color="auto"/>
              <w:left w:val="single" w:sz="4" w:space="0" w:color="auto"/>
              <w:right w:val="single" w:sz="4" w:space="0" w:color="auto"/>
            </w:tcBorders>
          </w:tcPr>
          <w:p w14:paraId="53CAF3DA" w14:textId="77777777" w:rsidR="006241AD" w:rsidRPr="00590AEE" w:rsidRDefault="006241AD" w:rsidP="00141A99">
            <w:pPr>
              <w:pStyle w:val="TAC"/>
              <w:rPr>
                <w:lang w:val="en-US" w:eastAsia="zh-CN"/>
              </w:rPr>
            </w:pPr>
            <w:r w:rsidRPr="00590AEE">
              <w:rPr>
                <w:rFonts w:cs="Arial"/>
                <w:lang w:val="en-US"/>
              </w:rPr>
              <w:t>5</w:t>
            </w:r>
          </w:p>
        </w:tc>
        <w:tc>
          <w:tcPr>
            <w:tcW w:w="960" w:type="dxa"/>
            <w:tcBorders>
              <w:top w:val="single" w:sz="4" w:space="0" w:color="auto"/>
              <w:left w:val="single" w:sz="4" w:space="0" w:color="auto"/>
              <w:right w:val="single" w:sz="4" w:space="0" w:color="auto"/>
            </w:tcBorders>
          </w:tcPr>
          <w:p w14:paraId="2BF9D2A1" w14:textId="77777777" w:rsidR="006241AD" w:rsidRPr="00590AEE" w:rsidRDefault="006241AD" w:rsidP="00141A99">
            <w:pPr>
              <w:pStyle w:val="TAC"/>
              <w:rPr>
                <w:lang w:val="en-US" w:eastAsia="zh-CN"/>
              </w:rPr>
            </w:pPr>
            <w:r w:rsidRPr="00590AEE">
              <w:rPr>
                <w:rFonts w:cs="Arial"/>
                <w:lang w:val="en-US"/>
              </w:rPr>
              <w:t>25</w:t>
            </w:r>
          </w:p>
        </w:tc>
        <w:tc>
          <w:tcPr>
            <w:tcW w:w="960" w:type="dxa"/>
            <w:tcBorders>
              <w:top w:val="single" w:sz="4" w:space="0" w:color="auto"/>
              <w:left w:val="single" w:sz="4" w:space="0" w:color="auto"/>
              <w:right w:val="single" w:sz="4" w:space="0" w:color="auto"/>
            </w:tcBorders>
          </w:tcPr>
          <w:p w14:paraId="2A123B90" w14:textId="77777777" w:rsidR="006241AD" w:rsidRPr="00590AEE" w:rsidRDefault="006241AD" w:rsidP="00141A99">
            <w:pPr>
              <w:pStyle w:val="TAC"/>
              <w:rPr>
                <w:lang w:val="en-US" w:eastAsia="zh-CN"/>
              </w:rPr>
            </w:pPr>
            <w:r w:rsidRPr="00590AE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1883CB52" w14:textId="77777777" w:rsidR="006241AD" w:rsidRPr="00590AEE" w:rsidRDefault="006241AD" w:rsidP="00141A99">
            <w:pPr>
              <w:pStyle w:val="TAC"/>
              <w:rPr>
                <w:lang w:val="en-US" w:eastAsia="zh-CN"/>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131BD19F"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D458985" w14:textId="77777777" w:rsidR="006241AD" w:rsidRPr="00590AEE" w:rsidRDefault="006241AD" w:rsidP="00141A99">
            <w:pPr>
              <w:pStyle w:val="TAC"/>
              <w:rPr>
                <w:lang w:val="en-US" w:eastAsia="zh-CN"/>
              </w:rPr>
            </w:pPr>
            <w:r w:rsidRPr="00590AEE">
              <w:rPr>
                <w:rFonts w:eastAsia="맑은 고딕"/>
                <w:szCs w:val="18"/>
                <w:lang w:eastAsia="ko-KR"/>
              </w:rPr>
              <w:t>N/A</w:t>
            </w:r>
          </w:p>
        </w:tc>
      </w:tr>
      <w:tr w:rsidR="006241AD" w:rsidRPr="00590AEE" w14:paraId="01188D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E52B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482260" w14:textId="77777777" w:rsidR="006241AD" w:rsidRPr="00590AEE" w:rsidRDefault="006241AD" w:rsidP="00141A99">
            <w:pPr>
              <w:pStyle w:val="TAC"/>
              <w:rPr>
                <w:lang w:val="en-US" w:eastAsia="zh-CN"/>
              </w:rPr>
            </w:pPr>
            <w:r w:rsidRPr="00590AEE">
              <w:t>n7</w:t>
            </w:r>
          </w:p>
        </w:tc>
        <w:tc>
          <w:tcPr>
            <w:tcW w:w="960" w:type="dxa"/>
            <w:tcBorders>
              <w:top w:val="single" w:sz="4" w:space="0" w:color="auto"/>
              <w:left w:val="single" w:sz="4" w:space="0" w:color="auto"/>
              <w:right w:val="single" w:sz="4" w:space="0" w:color="auto"/>
            </w:tcBorders>
          </w:tcPr>
          <w:p w14:paraId="405BAC4B" w14:textId="77777777" w:rsidR="006241AD" w:rsidRPr="00590AEE" w:rsidRDefault="006241AD" w:rsidP="00141A99">
            <w:pPr>
              <w:pStyle w:val="TAC"/>
              <w:rPr>
                <w:lang w:val="en-US" w:eastAsia="zh-CN"/>
              </w:rPr>
            </w:pPr>
            <w:r w:rsidRPr="00590AEE">
              <w:rPr>
                <w:rFonts w:cs="Arial"/>
                <w:lang w:val="en-US"/>
              </w:rPr>
              <w:t>2510</w:t>
            </w:r>
          </w:p>
        </w:tc>
        <w:tc>
          <w:tcPr>
            <w:tcW w:w="964" w:type="dxa"/>
            <w:tcBorders>
              <w:top w:val="single" w:sz="4" w:space="0" w:color="auto"/>
              <w:left w:val="single" w:sz="4" w:space="0" w:color="auto"/>
              <w:right w:val="single" w:sz="4" w:space="0" w:color="auto"/>
            </w:tcBorders>
          </w:tcPr>
          <w:p w14:paraId="17ED96E9" w14:textId="77777777" w:rsidR="006241AD" w:rsidRPr="00590AEE" w:rsidRDefault="006241AD" w:rsidP="00141A99">
            <w:pPr>
              <w:pStyle w:val="TAC"/>
              <w:rPr>
                <w:lang w:val="en-US" w:eastAsia="zh-CN"/>
              </w:rPr>
            </w:pPr>
            <w:r w:rsidRPr="00590AEE">
              <w:rPr>
                <w:rFonts w:cs="Arial"/>
                <w:lang w:val="en-US"/>
              </w:rPr>
              <w:t>10</w:t>
            </w:r>
          </w:p>
        </w:tc>
        <w:tc>
          <w:tcPr>
            <w:tcW w:w="960" w:type="dxa"/>
            <w:tcBorders>
              <w:top w:val="single" w:sz="4" w:space="0" w:color="auto"/>
              <w:left w:val="single" w:sz="4" w:space="0" w:color="auto"/>
              <w:right w:val="single" w:sz="4" w:space="0" w:color="auto"/>
            </w:tcBorders>
          </w:tcPr>
          <w:p w14:paraId="10C31E12" w14:textId="77777777" w:rsidR="006241AD" w:rsidRPr="00590AEE" w:rsidRDefault="006241AD" w:rsidP="00141A99">
            <w:pPr>
              <w:pStyle w:val="TAC"/>
              <w:rPr>
                <w:lang w:val="en-US" w:eastAsia="zh-CN"/>
              </w:rPr>
            </w:pPr>
            <w:r w:rsidRPr="00590AEE">
              <w:rPr>
                <w:rFonts w:cs="Arial"/>
                <w:lang w:val="en-US"/>
              </w:rPr>
              <w:t>50</w:t>
            </w:r>
          </w:p>
        </w:tc>
        <w:tc>
          <w:tcPr>
            <w:tcW w:w="960" w:type="dxa"/>
            <w:tcBorders>
              <w:top w:val="single" w:sz="4" w:space="0" w:color="auto"/>
              <w:left w:val="single" w:sz="4" w:space="0" w:color="auto"/>
              <w:right w:val="single" w:sz="4" w:space="0" w:color="auto"/>
            </w:tcBorders>
          </w:tcPr>
          <w:p w14:paraId="28655F93" w14:textId="77777777" w:rsidR="006241AD" w:rsidRPr="00590AEE" w:rsidRDefault="006241AD" w:rsidP="00141A99">
            <w:pPr>
              <w:pStyle w:val="TAC"/>
              <w:rPr>
                <w:lang w:val="en-US" w:eastAsia="zh-CN"/>
              </w:rPr>
            </w:pPr>
            <w:r w:rsidRPr="00590AE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5410455F" w14:textId="77777777" w:rsidR="006241AD" w:rsidRPr="00590AEE" w:rsidRDefault="006241AD" w:rsidP="00141A99">
            <w:pPr>
              <w:pStyle w:val="TAC"/>
              <w:rPr>
                <w:lang w:val="en-US" w:eastAsia="zh-CN"/>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0F42257B"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7A49C99" w14:textId="77777777" w:rsidR="006241AD" w:rsidRPr="00590AEE" w:rsidRDefault="006241AD" w:rsidP="00141A99">
            <w:pPr>
              <w:pStyle w:val="TAC"/>
              <w:rPr>
                <w:lang w:val="en-US" w:eastAsia="zh-CN"/>
              </w:rPr>
            </w:pPr>
            <w:r w:rsidRPr="00590AEE">
              <w:rPr>
                <w:rFonts w:eastAsia="맑은 고딕"/>
                <w:szCs w:val="18"/>
                <w:lang w:eastAsia="ko-KR"/>
              </w:rPr>
              <w:t>N/A</w:t>
            </w:r>
          </w:p>
        </w:tc>
      </w:tr>
      <w:tr w:rsidR="006241AD" w:rsidRPr="00590AEE" w14:paraId="15CD20D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07B4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B69CF4" w14:textId="77777777" w:rsidR="006241AD" w:rsidRPr="00590AEE" w:rsidRDefault="006241AD" w:rsidP="00141A99">
            <w:pPr>
              <w:pStyle w:val="TAC"/>
              <w:rPr>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19AFFE2B" w14:textId="77777777" w:rsidR="006241AD" w:rsidRPr="00590AEE" w:rsidRDefault="006241AD" w:rsidP="00141A99">
            <w:pPr>
              <w:pStyle w:val="TAC"/>
              <w:rPr>
                <w:lang w:val="en-US" w:eastAsia="zh-CN"/>
              </w:rPr>
            </w:pPr>
            <w:r w:rsidRPr="00590AEE">
              <w:rPr>
                <w:rFonts w:cs="Arial" w:hint="eastAsia"/>
                <w:lang w:val="en-US"/>
              </w:rPr>
              <w:t>830</w:t>
            </w:r>
          </w:p>
        </w:tc>
        <w:tc>
          <w:tcPr>
            <w:tcW w:w="964" w:type="dxa"/>
            <w:tcBorders>
              <w:top w:val="single" w:sz="4" w:space="0" w:color="auto"/>
              <w:left w:val="single" w:sz="4" w:space="0" w:color="auto"/>
              <w:right w:val="single" w:sz="4" w:space="0" w:color="auto"/>
            </w:tcBorders>
          </w:tcPr>
          <w:p w14:paraId="0FB67853" w14:textId="77777777" w:rsidR="006241AD" w:rsidRPr="00590AEE" w:rsidRDefault="006241AD" w:rsidP="00141A99">
            <w:pPr>
              <w:pStyle w:val="TAC"/>
              <w:rPr>
                <w:lang w:val="en-US" w:eastAsia="zh-CN"/>
              </w:rPr>
            </w:pPr>
            <w:r w:rsidRPr="00590AEE">
              <w:rPr>
                <w:rFonts w:cs="Arial" w:hint="eastAsia"/>
                <w:lang w:val="en-US"/>
              </w:rPr>
              <w:t>5</w:t>
            </w:r>
          </w:p>
        </w:tc>
        <w:tc>
          <w:tcPr>
            <w:tcW w:w="960" w:type="dxa"/>
            <w:tcBorders>
              <w:top w:val="single" w:sz="4" w:space="0" w:color="auto"/>
              <w:left w:val="single" w:sz="4" w:space="0" w:color="auto"/>
              <w:right w:val="single" w:sz="4" w:space="0" w:color="auto"/>
            </w:tcBorders>
          </w:tcPr>
          <w:p w14:paraId="6632C8ED" w14:textId="77777777" w:rsidR="006241AD" w:rsidRPr="00590AEE" w:rsidRDefault="006241AD" w:rsidP="00141A99">
            <w:pPr>
              <w:pStyle w:val="TAC"/>
              <w:rPr>
                <w:lang w:val="en-US" w:eastAsia="zh-CN"/>
              </w:rPr>
            </w:pPr>
            <w:r w:rsidRPr="00590AEE">
              <w:rPr>
                <w:rFonts w:cs="Arial" w:hint="eastAsia"/>
                <w:lang w:val="en-US"/>
              </w:rPr>
              <w:t>50</w:t>
            </w:r>
          </w:p>
        </w:tc>
        <w:tc>
          <w:tcPr>
            <w:tcW w:w="960" w:type="dxa"/>
            <w:tcBorders>
              <w:top w:val="single" w:sz="4" w:space="0" w:color="auto"/>
              <w:left w:val="single" w:sz="4" w:space="0" w:color="auto"/>
              <w:right w:val="single" w:sz="4" w:space="0" w:color="auto"/>
            </w:tcBorders>
          </w:tcPr>
          <w:p w14:paraId="45531A34" w14:textId="77777777" w:rsidR="006241AD" w:rsidRPr="00590AEE" w:rsidRDefault="006241AD" w:rsidP="00141A99">
            <w:pPr>
              <w:pStyle w:val="TAC"/>
              <w:rPr>
                <w:lang w:val="en-US" w:eastAsia="zh-CN"/>
              </w:rPr>
            </w:pPr>
            <w:r w:rsidRPr="00590AE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02126D7" w14:textId="77777777" w:rsidR="006241AD" w:rsidRPr="00590AEE" w:rsidRDefault="006241AD" w:rsidP="00141A99">
            <w:pPr>
              <w:pStyle w:val="TAC"/>
              <w:rPr>
                <w:lang w:val="en-US" w:eastAsia="zh-CN"/>
              </w:rPr>
            </w:pPr>
            <w:r w:rsidRPr="00590AEE">
              <w:rPr>
                <w:rFonts w:cs="Arial" w:hint="eastAsia"/>
              </w:rPr>
              <w:t>3.5</w:t>
            </w:r>
          </w:p>
        </w:tc>
        <w:tc>
          <w:tcPr>
            <w:tcW w:w="828" w:type="dxa"/>
            <w:tcBorders>
              <w:top w:val="single" w:sz="4" w:space="0" w:color="auto"/>
              <w:left w:val="single" w:sz="4" w:space="0" w:color="auto"/>
              <w:right w:val="single" w:sz="4" w:space="0" w:color="auto"/>
            </w:tcBorders>
            <w:vAlign w:val="center"/>
          </w:tcPr>
          <w:p w14:paraId="32DBD9CD"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73F6331" w14:textId="77777777" w:rsidR="006241AD" w:rsidRPr="00590AEE" w:rsidRDefault="006241AD" w:rsidP="00141A99">
            <w:pPr>
              <w:pStyle w:val="TAC"/>
              <w:rPr>
                <w:lang w:val="en-US" w:eastAsia="zh-CN"/>
              </w:rPr>
            </w:pPr>
            <w:r w:rsidRPr="00590AEE">
              <w:rPr>
                <w:rFonts w:eastAsia="맑은 고딕"/>
                <w:szCs w:val="18"/>
                <w:lang w:eastAsia="ko-KR"/>
              </w:rPr>
              <w:t>IMD5</w:t>
            </w:r>
          </w:p>
        </w:tc>
      </w:tr>
      <w:tr w:rsidR="006241AD" w:rsidRPr="00590AEE" w14:paraId="4D88C6C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71FAB2" w14:textId="77777777" w:rsidR="006241AD" w:rsidRPr="00590AEE" w:rsidRDefault="006241AD" w:rsidP="00141A99">
            <w:pPr>
              <w:pStyle w:val="TAC"/>
              <w:rPr>
                <w:lang w:val="en-US" w:eastAsia="zh-CN"/>
              </w:rPr>
            </w:pPr>
            <w:r w:rsidRPr="00590AEE">
              <w:rPr>
                <w:rFonts w:hint="eastAsia"/>
                <w:lang w:val="en-US" w:eastAsia="zh-CN"/>
              </w:rPr>
              <w:lastRenderedPageBreak/>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2</w:t>
            </w:r>
            <w:r w:rsidRPr="00590AEE">
              <w:rPr>
                <w:rFonts w:hint="eastAsia"/>
                <w:lang w:val="en-US" w:eastAsia="zh-CN"/>
              </w:rPr>
              <w:t>8</w:t>
            </w:r>
          </w:p>
        </w:tc>
        <w:tc>
          <w:tcPr>
            <w:tcW w:w="1146" w:type="dxa"/>
            <w:tcBorders>
              <w:top w:val="single" w:sz="4" w:space="0" w:color="auto"/>
              <w:left w:val="single" w:sz="4" w:space="0" w:color="auto"/>
              <w:right w:val="single" w:sz="4" w:space="0" w:color="auto"/>
            </w:tcBorders>
          </w:tcPr>
          <w:p w14:paraId="24AB8503" w14:textId="77777777" w:rsidR="006241AD" w:rsidRPr="00590AEE" w:rsidRDefault="006241AD" w:rsidP="00141A99">
            <w:pPr>
              <w:pStyle w:val="TAC"/>
              <w:rPr>
                <w:lang w:val="en-US" w:eastAsia="zh-CN"/>
              </w:rPr>
            </w:pPr>
            <w:r w:rsidRPr="00590AEE">
              <w:rPr>
                <w:lang w:val="en-US" w:eastAsia="ko-KR"/>
              </w:rPr>
              <w:t>n1</w:t>
            </w:r>
          </w:p>
        </w:tc>
        <w:tc>
          <w:tcPr>
            <w:tcW w:w="960" w:type="dxa"/>
            <w:tcBorders>
              <w:top w:val="single" w:sz="4" w:space="0" w:color="auto"/>
              <w:left w:val="single" w:sz="4" w:space="0" w:color="auto"/>
              <w:right w:val="single" w:sz="4" w:space="0" w:color="auto"/>
            </w:tcBorders>
          </w:tcPr>
          <w:p w14:paraId="631A91CA" w14:textId="77777777" w:rsidR="006241AD" w:rsidRPr="00590AEE" w:rsidRDefault="006241AD" w:rsidP="00141A99">
            <w:pPr>
              <w:pStyle w:val="TAC"/>
              <w:rPr>
                <w:lang w:val="en-US" w:eastAsia="zh-CN"/>
              </w:rPr>
            </w:pPr>
            <w:r w:rsidRPr="00590AEE">
              <w:rPr>
                <w:lang w:val="en-US" w:eastAsia="ko-KR"/>
              </w:rPr>
              <w:t>1935</w:t>
            </w:r>
          </w:p>
        </w:tc>
        <w:tc>
          <w:tcPr>
            <w:tcW w:w="964" w:type="dxa"/>
            <w:tcBorders>
              <w:top w:val="single" w:sz="4" w:space="0" w:color="auto"/>
              <w:left w:val="single" w:sz="4" w:space="0" w:color="auto"/>
              <w:right w:val="single" w:sz="4" w:space="0" w:color="auto"/>
            </w:tcBorders>
          </w:tcPr>
          <w:p w14:paraId="0D57DA16" w14:textId="77777777" w:rsidR="006241AD" w:rsidRPr="00590AEE" w:rsidRDefault="006241AD" w:rsidP="00141A99">
            <w:pPr>
              <w:pStyle w:val="TAC"/>
              <w:rPr>
                <w:lang w:val="en-US" w:eastAsia="zh-CN"/>
              </w:rPr>
            </w:pPr>
            <w:r w:rsidRPr="00590AEE">
              <w:rPr>
                <w:lang w:val="en-US" w:eastAsia="ko-KR"/>
              </w:rPr>
              <w:t>5</w:t>
            </w:r>
          </w:p>
        </w:tc>
        <w:tc>
          <w:tcPr>
            <w:tcW w:w="960" w:type="dxa"/>
            <w:tcBorders>
              <w:top w:val="single" w:sz="4" w:space="0" w:color="auto"/>
              <w:left w:val="single" w:sz="4" w:space="0" w:color="auto"/>
              <w:right w:val="single" w:sz="4" w:space="0" w:color="auto"/>
            </w:tcBorders>
          </w:tcPr>
          <w:p w14:paraId="7E564073" w14:textId="77777777" w:rsidR="006241AD" w:rsidRPr="00590AEE" w:rsidRDefault="006241AD" w:rsidP="00141A99">
            <w:pPr>
              <w:pStyle w:val="TAC"/>
              <w:rPr>
                <w:lang w:val="en-US" w:eastAsia="zh-CN"/>
              </w:rPr>
            </w:pPr>
            <w:r w:rsidRPr="00590AEE">
              <w:rPr>
                <w:lang w:val="en-US" w:eastAsia="ko-KR"/>
              </w:rPr>
              <w:t>25</w:t>
            </w:r>
          </w:p>
        </w:tc>
        <w:tc>
          <w:tcPr>
            <w:tcW w:w="960" w:type="dxa"/>
            <w:tcBorders>
              <w:top w:val="single" w:sz="4" w:space="0" w:color="auto"/>
              <w:left w:val="single" w:sz="4" w:space="0" w:color="auto"/>
              <w:right w:val="single" w:sz="4" w:space="0" w:color="auto"/>
            </w:tcBorders>
          </w:tcPr>
          <w:p w14:paraId="4DF38066" w14:textId="77777777" w:rsidR="006241AD" w:rsidRPr="00590AEE" w:rsidRDefault="006241AD" w:rsidP="00141A99">
            <w:pPr>
              <w:pStyle w:val="TAC"/>
              <w:rPr>
                <w:lang w:val="en-US" w:eastAsia="zh-CN"/>
              </w:rPr>
            </w:pPr>
            <w:r w:rsidRPr="00590AEE">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1191B66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1E0E5B3E"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7CF0F40" w14:textId="77777777" w:rsidR="006241AD" w:rsidRPr="00590AEE" w:rsidRDefault="006241AD" w:rsidP="00141A99">
            <w:pPr>
              <w:pStyle w:val="TAC"/>
              <w:rPr>
                <w:lang w:eastAsia="zh-CN"/>
              </w:rPr>
            </w:pPr>
            <w:r w:rsidRPr="00590AEE">
              <w:t>N/A</w:t>
            </w:r>
          </w:p>
        </w:tc>
      </w:tr>
      <w:tr w:rsidR="006241AD" w:rsidRPr="00590AEE" w14:paraId="17E6CC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3F2A9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951E2AE" w14:textId="77777777" w:rsidR="006241AD" w:rsidRPr="00590AEE" w:rsidRDefault="006241AD" w:rsidP="00141A99">
            <w:pPr>
              <w:pStyle w:val="TAC"/>
              <w:rPr>
                <w:lang w:val="en-US" w:eastAsia="zh-CN"/>
              </w:rPr>
            </w:pPr>
            <w:r w:rsidRPr="00590AEE">
              <w:rPr>
                <w:lang w:val="en-US" w:eastAsia="ko-KR"/>
              </w:rPr>
              <w:t>n7</w:t>
            </w:r>
          </w:p>
        </w:tc>
        <w:tc>
          <w:tcPr>
            <w:tcW w:w="960" w:type="dxa"/>
            <w:tcBorders>
              <w:top w:val="single" w:sz="4" w:space="0" w:color="auto"/>
              <w:left w:val="single" w:sz="4" w:space="0" w:color="auto"/>
              <w:right w:val="single" w:sz="4" w:space="0" w:color="auto"/>
            </w:tcBorders>
          </w:tcPr>
          <w:p w14:paraId="557228C4" w14:textId="77777777" w:rsidR="006241AD" w:rsidRPr="00590AEE" w:rsidRDefault="006241AD" w:rsidP="00141A99">
            <w:pPr>
              <w:pStyle w:val="TAC"/>
              <w:rPr>
                <w:lang w:val="en-US" w:eastAsia="zh-CN"/>
              </w:rPr>
            </w:pPr>
            <w:r w:rsidRPr="00590AEE">
              <w:rPr>
                <w:lang w:val="en-US" w:eastAsia="ko-KR"/>
              </w:rPr>
              <w:t>2533</w:t>
            </w:r>
          </w:p>
        </w:tc>
        <w:tc>
          <w:tcPr>
            <w:tcW w:w="964" w:type="dxa"/>
            <w:tcBorders>
              <w:top w:val="single" w:sz="4" w:space="0" w:color="auto"/>
              <w:left w:val="single" w:sz="4" w:space="0" w:color="auto"/>
              <w:right w:val="single" w:sz="4" w:space="0" w:color="auto"/>
            </w:tcBorders>
          </w:tcPr>
          <w:p w14:paraId="1792D547" w14:textId="77777777" w:rsidR="006241AD" w:rsidRPr="00590AEE" w:rsidRDefault="006241AD" w:rsidP="00141A99">
            <w:pPr>
              <w:pStyle w:val="TAC"/>
              <w:rPr>
                <w:lang w:val="en-US" w:eastAsia="zh-CN"/>
              </w:rPr>
            </w:pPr>
            <w:r w:rsidRPr="00590AEE">
              <w:rPr>
                <w:lang w:val="en-US" w:eastAsia="ko-KR"/>
              </w:rPr>
              <w:t>10</w:t>
            </w:r>
          </w:p>
        </w:tc>
        <w:tc>
          <w:tcPr>
            <w:tcW w:w="960" w:type="dxa"/>
            <w:tcBorders>
              <w:top w:val="single" w:sz="4" w:space="0" w:color="auto"/>
              <w:left w:val="single" w:sz="4" w:space="0" w:color="auto"/>
              <w:right w:val="single" w:sz="4" w:space="0" w:color="auto"/>
            </w:tcBorders>
          </w:tcPr>
          <w:p w14:paraId="770CB1BF" w14:textId="77777777" w:rsidR="006241AD" w:rsidRPr="00590AEE" w:rsidRDefault="006241AD" w:rsidP="00141A99">
            <w:pPr>
              <w:pStyle w:val="TAC"/>
              <w:rPr>
                <w:lang w:val="en-US" w:eastAsia="zh-CN"/>
              </w:rPr>
            </w:pPr>
            <w:r w:rsidRPr="00590AEE">
              <w:rPr>
                <w:lang w:val="en-US" w:eastAsia="ko-KR"/>
              </w:rPr>
              <w:t>50</w:t>
            </w:r>
          </w:p>
        </w:tc>
        <w:tc>
          <w:tcPr>
            <w:tcW w:w="960" w:type="dxa"/>
            <w:tcBorders>
              <w:top w:val="single" w:sz="4" w:space="0" w:color="auto"/>
              <w:left w:val="single" w:sz="4" w:space="0" w:color="auto"/>
              <w:right w:val="single" w:sz="4" w:space="0" w:color="auto"/>
            </w:tcBorders>
          </w:tcPr>
          <w:p w14:paraId="3D0BEBFD" w14:textId="77777777" w:rsidR="006241AD" w:rsidRPr="00590AEE" w:rsidRDefault="006241AD" w:rsidP="00141A99">
            <w:pPr>
              <w:pStyle w:val="TAC"/>
              <w:rPr>
                <w:lang w:val="en-US" w:eastAsia="zh-CN"/>
              </w:rPr>
            </w:pPr>
            <w:r w:rsidRPr="00590AEE">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D692FA4" w14:textId="77777777" w:rsidR="006241AD" w:rsidRPr="00590AEE" w:rsidRDefault="006241AD" w:rsidP="00141A99">
            <w:pPr>
              <w:pStyle w:val="TAC"/>
              <w:rPr>
                <w:lang w:eastAsia="ja-JP"/>
              </w:rPr>
            </w:pPr>
            <w:r w:rsidRPr="00590AEE">
              <w:rPr>
                <w:lang w:eastAsia="zh-CN"/>
              </w:rPr>
              <w:t>30.0</w:t>
            </w:r>
          </w:p>
        </w:tc>
        <w:tc>
          <w:tcPr>
            <w:tcW w:w="828" w:type="dxa"/>
            <w:tcBorders>
              <w:top w:val="single" w:sz="4" w:space="0" w:color="auto"/>
              <w:left w:val="single" w:sz="4" w:space="0" w:color="auto"/>
              <w:right w:val="single" w:sz="4" w:space="0" w:color="auto"/>
            </w:tcBorders>
          </w:tcPr>
          <w:p w14:paraId="17555B2E"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097BAD1" w14:textId="77777777" w:rsidR="006241AD" w:rsidRPr="00590AEE" w:rsidRDefault="006241AD" w:rsidP="00141A99">
            <w:pPr>
              <w:pStyle w:val="TAC"/>
              <w:rPr>
                <w:lang w:eastAsia="zh-CN"/>
              </w:rPr>
            </w:pPr>
            <w:r w:rsidRPr="00590AEE">
              <w:rPr>
                <w:lang w:eastAsia="zh-CN"/>
              </w:rPr>
              <w:t>IMD2</w:t>
            </w:r>
          </w:p>
        </w:tc>
      </w:tr>
      <w:tr w:rsidR="006241AD" w:rsidRPr="00590AEE" w14:paraId="79C0B3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35A0E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06B14AB" w14:textId="77777777" w:rsidR="006241AD" w:rsidRPr="00590AEE" w:rsidRDefault="006241AD" w:rsidP="00141A99">
            <w:pPr>
              <w:pStyle w:val="TAC"/>
              <w:rPr>
                <w:lang w:val="en-US" w:eastAsia="zh-CN"/>
              </w:rPr>
            </w:pPr>
            <w:r w:rsidRPr="00590AEE">
              <w:rPr>
                <w:lang w:val="en-US" w:eastAsia="ko-KR"/>
              </w:rPr>
              <w:t>n28</w:t>
            </w:r>
          </w:p>
        </w:tc>
        <w:tc>
          <w:tcPr>
            <w:tcW w:w="960" w:type="dxa"/>
            <w:tcBorders>
              <w:top w:val="single" w:sz="4" w:space="0" w:color="auto"/>
              <w:left w:val="single" w:sz="4" w:space="0" w:color="auto"/>
              <w:right w:val="single" w:sz="4" w:space="0" w:color="auto"/>
            </w:tcBorders>
          </w:tcPr>
          <w:p w14:paraId="27048790" w14:textId="77777777" w:rsidR="006241AD" w:rsidRPr="00590AEE" w:rsidRDefault="006241AD" w:rsidP="00141A99">
            <w:pPr>
              <w:pStyle w:val="TAC"/>
              <w:rPr>
                <w:lang w:val="en-US" w:eastAsia="zh-CN"/>
              </w:rPr>
            </w:pPr>
            <w:r w:rsidRPr="00590AEE">
              <w:rPr>
                <w:lang w:val="en-US" w:eastAsia="ko-KR"/>
              </w:rPr>
              <w:t>718</w:t>
            </w:r>
          </w:p>
        </w:tc>
        <w:tc>
          <w:tcPr>
            <w:tcW w:w="964" w:type="dxa"/>
            <w:tcBorders>
              <w:top w:val="single" w:sz="4" w:space="0" w:color="auto"/>
              <w:left w:val="single" w:sz="4" w:space="0" w:color="auto"/>
              <w:right w:val="single" w:sz="4" w:space="0" w:color="auto"/>
            </w:tcBorders>
          </w:tcPr>
          <w:p w14:paraId="73D175EE" w14:textId="77777777" w:rsidR="006241AD" w:rsidRPr="00590AEE" w:rsidRDefault="006241AD" w:rsidP="00141A99">
            <w:pPr>
              <w:pStyle w:val="TAC"/>
              <w:rPr>
                <w:lang w:val="en-US" w:eastAsia="zh-CN"/>
              </w:rPr>
            </w:pPr>
            <w:r w:rsidRPr="00590AEE">
              <w:rPr>
                <w:lang w:val="en-US" w:eastAsia="ko-KR"/>
              </w:rPr>
              <w:t>5</w:t>
            </w:r>
          </w:p>
        </w:tc>
        <w:tc>
          <w:tcPr>
            <w:tcW w:w="960" w:type="dxa"/>
            <w:tcBorders>
              <w:top w:val="single" w:sz="4" w:space="0" w:color="auto"/>
              <w:left w:val="single" w:sz="4" w:space="0" w:color="auto"/>
              <w:right w:val="single" w:sz="4" w:space="0" w:color="auto"/>
            </w:tcBorders>
          </w:tcPr>
          <w:p w14:paraId="45A60FE7" w14:textId="77777777" w:rsidR="006241AD" w:rsidRPr="00590AEE" w:rsidRDefault="006241AD" w:rsidP="00141A99">
            <w:pPr>
              <w:pStyle w:val="TAC"/>
              <w:rPr>
                <w:lang w:val="en-US" w:eastAsia="zh-CN"/>
              </w:rPr>
            </w:pPr>
            <w:r w:rsidRPr="00590AEE">
              <w:rPr>
                <w:lang w:val="en-US" w:eastAsia="ko-KR"/>
              </w:rPr>
              <w:t>25</w:t>
            </w:r>
          </w:p>
        </w:tc>
        <w:tc>
          <w:tcPr>
            <w:tcW w:w="960" w:type="dxa"/>
            <w:tcBorders>
              <w:top w:val="single" w:sz="4" w:space="0" w:color="auto"/>
              <w:left w:val="single" w:sz="4" w:space="0" w:color="auto"/>
              <w:right w:val="single" w:sz="4" w:space="0" w:color="auto"/>
            </w:tcBorders>
          </w:tcPr>
          <w:p w14:paraId="0EBCEA76" w14:textId="77777777" w:rsidR="006241AD" w:rsidRPr="00590AEE" w:rsidRDefault="006241AD" w:rsidP="00141A99">
            <w:pPr>
              <w:pStyle w:val="TAC"/>
              <w:rPr>
                <w:lang w:val="en-US" w:eastAsia="zh-CN"/>
              </w:rPr>
            </w:pPr>
            <w:r w:rsidRPr="00590AEE">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07B66AB"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191E71A2"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FFA2094" w14:textId="77777777" w:rsidR="006241AD" w:rsidRPr="00590AEE" w:rsidRDefault="006241AD" w:rsidP="00141A99">
            <w:pPr>
              <w:pStyle w:val="TAC"/>
              <w:rPr>
                <w:lang w:eastAsia="zh-CN"/>
              </w:rPr>
            </w:pPr>
            <w:r w:rsidRPr="00590AEE">
              <w:t>N/A</w:t>
            </w:r>
          </w:p>
        </w:tc>
      </w:tr>
      <w:tr w:rsidR="006241AD" w:rsidRPr="00590AEE" w14:paraId="4BC97E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A3F32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CB482E0" w14:textId="77777777" w:rsidR="006241AD" w:rsidRPr="00590AEE" w:rsidRDefault="006241AD" w:rsidP="00141A99">
            <w:pPr>
              <w:pStyle w:val="TAC"/>
              <w:rPr>
                <w:lang w:val="en-US" w:eastAsia="zh-CN"/>
              </w:rPr>
            </w:pPr>
            <w:r w:rsidRPr="00590AEE">
              <w:rPr>
                <w:lang w:val="en-US" w:eastAsia="ko-KR"/>
              </w:rPr>
              <w:t>n1</w:t>
            </w:r>
          </w:p>
        </w:tc>
        <w:tc>
          <w:tcPr>
            <w:tcW w:w="960" w:type="dxa"/>
            <w:tcBorders>
              <w:top w:val="single" w:sz="4" w:space="0" w:color="auto"/>
              <w:left w:val="single" w:sz="4" w:space="0" w:color="auto"/>
              <w:right w:val="single" w:sz="4" w:space="0" w:color="auto"/>
            </w:tcBorders>
          </w:tcPr>
          <w:p w14:paraId="140DA584" w14:textId="77777777" w:rsidR="006241AD" w:rsidRPr="00590AEE" w:rsidRDefault="006241AD" w:rsidP="00141A99">
            <w:pPr>
              <w:pStyle w:val="TAC"/>
              <w:rPr>
                <w:lang w:val="en-US" w:eastAsia="zh-CN"/>
              </w:rPr>
            </w:pPr>
            <w:r w:rsidRPr="00590AEE">
              <w:rPr>
                <w:lang w:val="en-US"/>
              </w:rPr>
              <w:t>1935</w:t>
            </w:r>
          </w:p>
        </w:tc>
        <w:tc>
          <w:tcPr>
            <w:tcW w:w="964" w:type="dxa"/>
            <w:tcBorders>
              <w:top w:val="single" w:sz="4" w:space="0" w:color="auto"/>
              <w:left w:val="single" w:sz="4" w:space="0" w:color="auto"/>
              <w:right w:val="single" w:sz="4" w:space="0" w:color="auto"/>
            </w:tcBorders>
          </w:tcPr>
          <w:p w14:paraId="6A938022"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tcPr>
          <w:p w14:paraId="37A7879F"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tcPr>
          <w:p w14:paraId="310AAE7D" w14:textId="77777777" w:rsidR="006241AD" w:rsidRPr="00590AEE" w:rsidRDefault="006241AD" w:rsidP="00141A99">
            <w:pPr>
              <w:pStyle w:val="TAC"/>
              <w:rPr>
                <w:lang w:val="en-US" w:eastAsia="zh-CN"/>
              </w:rPr>
            </w:pPr>
            <w:r w:rsidRPr="00590AEE">
              <w:t>2125</w:t>
            </w:r>
          </w:p>
        </w:tc>
        <w:tc>
          <w:tcPr>
            <w:tcW w:w="977" w:type="dxa"/>
            <w:tcBorders>
              <w:top w:val="single" w:sz="4" w:space="0" w:color="auto"/>
              <w:left w:val="single" w:sz="4" w:space="0" w:color="auto"/>
              <w:bottom w:val="single" w:sz="4" w:space="0" w:color="auto"/>
              <w:right w:val="single" w:sz="4" w:space="0" w:color="auto"/>
            </w:tcBorders>
          </w:tcPr>
          <w:p w14:paraId="01D4AF15" w14:textId="77777777" w:rsidR="006241AD" w:rsidRPr="00590AEE" w:rsidRDefault="006241AD" w:rsidP="00141A99">
            <w:pPr>
              <w:pStyle w:val="TAC"/>
              <w:rPr>
                <w:lang w:eastAsia="ja-JP"/>
              </w:rPr>
            </w:pPr>
            <w:r w:rsidRPr="00590AEE">
              <w:rPr>
                <w:rFonts w:hint="eastAsia"/>
              </w:rPr>
              <w:t>N/A</w:t>
            </w:r>
          </w:p>
        </w:tc>
        <w:tc>
          <w:tcPr>
            <w:tcW w:w="828" w:type="dxa"/>
            <w:tcBorders>
              <w:top w:val="single" w:sz="4" w:space="0" w:color="auto"/>
              <w:left w:val="single" w:sz="4" w:space="0" w:color="auto"/>
              <w:right w:val="single" w:sz="4" w:space="0" w:color="auto"/>
            </w:tcBorders>
          </w:tcPr>
          <w:p w14:paraId="574D588C"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D4ADB3D" w14:textId="77777777" w:rsidR="006241AD" w:rsidRPr="00590AEE" w:rsidRDefault="006241AD" w:rsidP="00141A99">
            <w:pPr>
              <w:pStyle w:val="TAC"/>
              <w:rPr>
                <w:lang w:eastAsia="zh-CN"/>
              </w:rPr>
            </w:pPr>
            <w:r w:rsidRPr="00590AEE">
              <w:t>N/A</w:t>
            </w:r>
          </w:p>
        </w:tc>
      </w:tr>
      <w:tr w:rsidR="006241AD" w:rsidRPr="00590AEE" w14:paraId="14A53E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0B23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25DD6DE" w14:textId="77777777" w:rsidR="006241AD" w:rsidRPr="00590AEE" w:rsidRDefault="006241AD" w:rsidP="00141A99">
            <w:pPr>
              <w:pStyle w:val="TAC"/>
              <w:rPr>
                <w:lang w:val="en-US" w:eastAsia="zh-CN"/>
              </w:rPr>
            </w:pPr>
            <w:r w:rsidRPr="00590AEE">
              <w:rPr>
                <w:lang w:val="en-US" w:eastAsia="ko-KR"/>
              </w:rPr>
              <w:t>n7</w:t>
            </w:r>
          </w:p>
        </w:tc>
        <w:tc>
          <w:tcPr>
            <w:tcW w:w="960" w:type="dxa"/>
            <w:tcBorders>
              <w:top w:val="single" w:sz="4" w:space="0" w:color="auto"/>
              <w:left w:val="single" w:sz="4" w:space="0" w:color="auto"/>
              <w:right w:val="single" w:sz="4" w:space="0" w:color="auto"/>
            </w:tcBorders>
          </w:tcPr>
          <w:p w14:paraId="0508D5AC" w14:textId="77777777" w:rsidR="006241AD" w:rsidRPr="00590AEE" w:rsidRDefault="006241AD" w:rsidP="00141A99">
            <w:pPr>
              <w:pStyle w:val="TAC"/>
              <w:rPr>
                <w:lang w:val="en-US" w:eastAsia="zh-CN"/>
              </w:rPr>
            </w:pPr>
            <w:r w:rsidRPr="00590AEE">
              <w:rPr>
                <w:lang w:val="en-US"/>
              </w:rPr>
              <w:t>2510</w:t>
            </w:r>
          </w:p>
        </w:tc>
        <w:tc>
          <w:tcPr>
            <w:tcW w:w="964" w:type="dxa"/>
            <w:tcBorders>
              <w:top w:val="single" w:sz="4" w:space="0" w:color="auto"/>
              <w:left w:val="single" w:sz="4" w:space="0" w:color="auto"/>
              <w:right w:val="single" w:sz="4" w:space="0" w:color="auto"/>
            </w:tcBorders>
          </w:tcPr>
          <w:p w14:paraId="3EF9E4DA" w14:textId="77777777" w:rsidR="006241AD" w:rsidRPr="00590AEE" w:rsidRDefault="006241AD" w:rsidP="00141A99">
            <w:pPr>
              <w:pStyle w:val="TAC"/>
              <w:rPr>
                <w:lang w:val="en-US" w:eastAsia="zh-CN"/>
              </w:rPr>
            </w:pPr>
            <w:r w:rsidRPr="00590AEE">
              <w:rPr>
                <w:lang w:val="en-US"/>
              </w:rPr>
              <w:t>10</w:t>
            </w:r>
          </w:p>
        </w:tc>
        <w:tc>
          <w:tcPr>
            <w:tcW w:w="960" w:type="dxa"/>
            <w:tcBorders>
              <w:top w:val="single" w:sz="4" w:space="0" w:color="auto"/>
              <w:left w:val="single" w:sz="4" w:space="0" w:color="auto"/>
              <w:right w:val="single" w:sz="4" w:space="0" w:color="auto"/>
            </w:tcBorders>
          </w:tcPr>
          <w:p w14:paraId="13CD4FF9" w14:textId="77777777" w:rsidR="006241AD" w:rsidRPr="00590AEE" w:rsidRDefault="006241AD" w:rsidP="00141A99">
            <w:pPr>
              <w:pStyle w:val="TAC"/>
              <w:rPr>
                <w:lang w:val="en-US" w:eastAsia="zh-CN"/>
              </w:rPr>
            </w:pPr>
            <w:r w:rsidRPr="00590AEE">
              <w:rPr>
                <w:lang w:val="en-US"/>
              </w:rPr>
              <w:t>50</w:t>
            </w:r>
          </w:p>
        </w:tc>
        <w:tc>
          <w:tcPr>
            <w:tcW w:w="960" w:type="dxa"/>
            <w:tcBorders>
              <w:top w:val="single" w:sz="4" w:space="0" w:color="auto"/>
              <w:left w:val="single" w:sz="4" w:space="0" w:color="auto"/>
              <w:right w:val="single" w:sz="4" w:space="0" w:color="auto"/>
            </w:tcBorders>
          </w:tcPr>
          <w:p w14:paraId="4681AF97" w14:textId="77777777" w:rsidR="006241AD" w:rsidRPr="00590AEE" w:rsidRDefault="006241AD" w:rsidP="00141A99">
            <w:pPr>
              <w:pStyle w:val="TAC"/>
              <w:rPr>
                <w:lang w:val="en-US"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783A0D2B" w14:textId="77777777" w:rsidR="006241AD" w:rsidRPr="00590AEE" w:rsidRDefault="006241AD" w:rsidP="00141A99">
            <w:pPr>
              <w:pStyle w:val="TAC"/>
              <w:rPr>
                <w:lang w:eastAsia="ja-JP"/>
              </w:rPr>
            </w:pPr>
            <w:r w:rsidRPr="00590AEE">
              <w:rPr>
                <w:rFonts w:hint="eastAsia"/>
              </w:rPr>
              <w:t>N/A</w:t>
            </w:r>
          </w:p>
        </w:tc>
        <w:tc>
          <w:tcPr>
            <w:tcW w:w="828" w:type="dxa"/>
            <w:tcBorders>
              <w:top w:val="single" w:sz="4" w:space="0" w:color="auto"/>
              <w:left w:val="single" w:sz="4" w:space="0" w:color="auto"/>
              <w:right w:val="single" w:sz="4" w:space="0" w:color="auto"/>
            </w:tcBorders>
          </w:tcPr>
          <w:p w14:paraId="6618183D"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566D279" w14:textId="77777777" w:rsidR="006241AD" w:rsidRPr="00590AEE" w:rsidRDefault="006241AD" w:rsidP="00141A99">
            <w:pPr>
              <w:pStyle w:val="TAC"/>
              <w:rPr>
                <w:lang w:eastAsia="zh-CN"/>
              </w:rPr>
            </w:pPr>
            <w:r w:rsidRPr="00590AEE">
              <w:t>N/A</w:t>
            </w:r>
          </w:p>
        </w:tc>
      </w:tr>
      <w:tr w:rsidR="006241AD" w:rsidRPr="00590AEE" w14:paraId="2058D5E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CA15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6A5D6A6" w14:textId="77777777" w:rsidR="006241AD" w:rsidRPr="00590AEE" w:rsidRDefault="006241AD" w:rsidP="00141A99">
            <w:pPr>
              <w:pStyle w:val="TAC"/>
              <w:rPr>
                <w:lang w:val="en-US" w:eastAsia="zh-CN"/>
              </w:rPr>
            </w:pPr>
            <w:r w:rsidRPr="00590AEE">
              <w:rPr>
                <w:lang w:val="en-US" w:eastAsia="ko-KR"/>
              </w:rPr>
              <w:t>n28</w:t>
            </w:r>
          </w:p>
        </w:tc>
        <w:tc>
          <w:tcPr>
            <w:tcW w:w="960" w:type="dxa"/>
            <w:tcBorders>
              <w:top w:val="single" w:sz="4" w:space="0" w:color="auto"/>
              <w:left w:val="single" w:sz="4" w:space="0" w:color="auto"/>
              <w:right w:val="single" w:sz="4" w:space="0" w:color="auto"/>
            </w:tcBorders>
          </w:tcPr>
          <w:p w14:paraId="332894EB" w14:textId="77777777" w:rsidR="006241AD" w:rsidRPr="00590AEE" w:rsidRDefault="006241AD" w:rsidP="00141A99">
            <w:pPr>
              <w:pStyle w:val="TAC"/>
              <w:rPr>
                <w:lang w:val="en-US" w:eastAsia="zh-CN"/>
              </w:rPr>
            </w:pPr>
            <w:r w:rsidRPr="00590AEE">
              <w:rPr>
                <w:lang w:val="en-US"/>
              </w:rPr>
              <w:t>730</w:t>
            </w:r>
          </w:p>
        </w:tc>
        <w:tc>
          <w:tcPr>
            <w:tcW w:w="964" w:type="dxa"/>
            <w:tcBorders>
              <w:top w:val="single" w:sz="4" w:space="0" w:color="auto"/>
              <w:left w:val="single" w:sz="4" w:space="0" w:color="auto"/>
              <w:right w:val="single" w:sz="4" w:space="0" w:color="auto"/>
            </w:tcBorders>
          </w:tcPr>
          <w:p w14:paraId="36E5C374" w14:textId="77777777" w:rsidR="006241AD" w:rsidRPr="00590AEE" w:rsidRDefault="006241AD" w:rsidP="00141A99">
            <w:pPr>
              <w:pStyle w:val="TAC"/>
              <w:rPr>
                <w:lang w:val="en-US" w:eastAsia="zh-CN"/>
              </w:rPr>
            </w:pPr>
            <w:r w:rsidRPr="00590AEE">
              <w:rPr>
                <w:lang w:val="en-US"/>
              </w:rPr>
              <w:t>10</w:t>
            </w:r>
          </w:p>
        </w:tc>
        <w:tc>
          <w:tcPr>
            <w:tcW w:w="960" w:type="dxa"/>
            <w:tcBorders>
              <w:top w:val="single" w:sz="4" w:space="0" w:color="auto"/>
              <w:left w:val="single" w:sz="4" w:space="0" w:color="auto"/>
              <w:right w:val="single" w:sz="4" w:space="0" w:color="auto"/>
            </w:tcBorders>
          </w:tcPr>
          <w:p w14:paraId="278808F1" w14:textId="77777777" w:rsidR="006241AD" w:rsidRPr="00590AEE" w:rsidRDefault="006241AD" w:rsidP="00141A99">
            <w:pPr>
              <w:pStyle w:val="TAC"/>
              <w:rPr>
                <w:lang w:val="en-US" w:eastAsia="zh-CN"/>
              </w:rPr>
            </w:pPr>
            <w:r w:rsidRPr="00590AEE">
              <w:rPr>
                <w:lang w:val="en-US"/>
              </w:rPr>
              <w:t>50</w:t>
            </w:r>
          </w:p>
        </w:tc>
        <w:tc>
          <w:tcPr>
            <w:tcW w:w="960" w:type="dxa"/>
            <w:tcBorders>
              <w:top w:val="single" w:sz="4" w:space="0" w:color="auto"/>
              <w:left w:val="single" w:sz="4" w:space="0" w:color="auto"/>
              <w:right w:val="single" w:sz="4" w:space="0" w:color="auto"/>
            </w:tcBorders>
          </w:tcPr>
          <w:p w14:paraId="28CBCA30" w14:textId="77777777" w:rsidR="006241AD" w:rsidRPr="00590AEE" w:rsidRDefault="006241AD" w:rsidP="00141A99">
            <w:pPr>
              <w:pStyle w:val="TAC"/>
              <w:rPr>
                <w:lang w:val="en-US" w:eastAsia="zh-CN"/>
              </w:rPr>
            </w:pPr>
            <w:r w:rsidRPr="00590AEE">
              <w:t>785</w:t>
            </w:r>
          </w:p>
        </w:tc>
        <w:tc>
          <w:tcPr>
            <w:tcW w:w="977" w:type="dxa"/>
            <w:tcBorders>
              <w:top w:val="single" w:sz="4" w:space="0" w:color="auto"/>
              <w:left w:val="single" w:sz="4" w:space="0" w:color="auto"/>
              <w:bottom w:val="single" w:sz="4" w:space="0" w:color="auto"/>
              <w:right w:val="single" w:sz="4" w:space="0" w:color="auto"/>
            </w:tcBorders>
          </w:tcPr>
          <w:p w14:paraId="2D18559A" w14:textId="77777777" w:rsidR="006241AD" w:rsidRPr="00590AEE" w:rsidRDefault="006241AD" w:rsidP="00141A99">
            <w:pPr>
              <w:pStyle w:val="TAC"/>
              <w:rPr>
                <w:lang w:eastAsia="ja-JP"/>
              </w:rPr>
            </w:pPr>
            <w:r w:rsidRPr="00590AEE">
              <w:rPr>
                <w:rFonts w:hint="eastAsia"/>
              </w:rPr>
              <w:t>4.5</w:t>
            </w:r>
          </w:p>
        </w:tc>
        <w:tc>
          <w:tcPr>
            <w:tcW w:w="828" w:type="dxa"/>
            <w:tcBorders>
              <w:top w:val="single" w:sz="4" w:space="0" w:color="auto"/>
              <w:left w:val="single" w:sz="4" w:space="0" w:color="auto"/>
              <w:right w:val="single" w:sz="4" w:space="0" w:color="auto"/>
            </w:tcBorders>
          </w:tcPr>
          <w:p w14:paraId="1998B756"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2BE0F2C" w14:textId="77777777" w:rsidR="006241AD" w:rsidRPr="00590AEE" w:rsidRDefault="006241AD" w:rsidP="00141A99">
            <w:pPr>
              <w:pStyle w:val="TAC"/>
              <w:rPr>
                <w:lang w:eastAsia="zh-CN"/>
              </w:rPr>
            </w:pPr>
            <w:r w:rsidRPr="00590AEE">
              <w:rPr>
                <w:lang w:val="en-US" w:eastAsia="zh-CN"/>
              </w:rPr>
              <w:t>IMD5</w:t>
            </w:r>
          </w:p>
        </w:tc>
      </w:tr>
      <w:tr w:rsidR="006241AD" w:rsidRPr="00590AEE" w14:paraId="36BFFE50"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B133E10"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40</w:t>
            </w:r>
          </w:p>
        </w:tc>
        <w:tc>
          <w:tcPr>
            <w:tcW w:w="1146" w:type="dxa"/>
            <w:tcBorders>
              <w:top w:val="single" w:sz="4" w:space="0" w:color="auto"/>
              <w:left w:val="single" w:sz="4" w:space="0" w:color="auto"/>
              <w:right w:val="single" w:sz="4" w:space="0" w:color="auto"/>
            </w:tcBorders>
            <w:vAlign w:val="center"/>
          </w:tcPr>
          <w:p w14:paraId="7C40AD4C" w14:textId="77777777" w:rsidR="006241AD" w:rsidRPr="00590AEE" w:rsidRDefault="006241AD" w:rsidP="00141A99">
            <w:pPr>
              <w:pStyle w:val="TAC"/>
              <w:rPr>
                <w:lang w:eastAsia="ko-KR"/>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5845335F" w14:textId="77777777" w:rsidR="006241AD" w:rsidRPr="00590AEE" w:rsidRDefault="006241AD" w:rsidP="00141A99">
            <w:pPr>
              <w:pStyle w:val="TAC"/>
              <w:rPr>
                <w:lang w:eastAsia="ko-KR"/>
              </w:rPr>
            </w:pPr>
            <w:r w:rsidRPr="00590AEE">
              <w:rPr>
                <w:lang w:eastAsia="ko-KR"/>
              </w:rPr>
              <w:t>1970</w:t>
            </w:r>
          </w:p>
        </w:tc>
        <w:tc>
          <w:tcPr>
            <w:tcW w:w="964" w:type="dxa"/>
            <w:tcBorders>
              <w:top w:val="single" w:sz="4" w:space="0" w:color="auto"/>
              <w:left w:val="single" w:sz="4" w:space="0" w:color="auto"/>
              <w:right w:val="single" w:sz="4" w:space="0" w:color="auto"/>
            </w:tcBorders>
          </w:tcPr>
          <w:p w14:paraId="71D0999A"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6AA19DD5"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5530DC01" w14:textId="77777777" w:rsidR="006241AD" w:rsidRPr="00590AEE" w:rsidRDefault="006241AD" w:rsidP="00141A99">
            <w:pPr>
              <w:pStyle w:val="TAC"/>
              <w:rPr>
                <w:lang w:eastAsia="ko-KR"/>
              </w:rPr>
            </w:pPr>
            <w:r w:rsidRPr="00590AEE">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E74F438" w14:textId="77777777" w:rsidR="006241AD" w:rsidRPr="00590AEE" w:rsidRDefault="006241AD" w:rsidP="00141A99">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77C9EAB9"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83EA801" w14:textId="77777777" w:rsidR="006241AD" w:rsidRPr="00590AEE" w:rsidRDefault="006241AD" w:rsidP="00141A99">
            <w:pPr>
              <w:pStyle w:val="TAC"/>
              <w:rPr>
                <w:lang w:eastAsia="ko-KR"/>
              </w:rPr>
            </w:pPr>
            <w:r w:rsidRPr="00590AEE">
              <w:rPr>
                <w:lang w:eastAsia="ko-KR"/>
              </w:rPr>
              <w:t>N/A</w:t>
            </w:r>
          </w:p>
        </w:tc>
      </w:tr>
      <w:tr w:rsidR="006241AD" w:rsidRPr="00590AEE" w14:paraId="3F3E6C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8C15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26C822" w14:textId="77777777" w:rsidR="006241AD" w:rsidRPr="00590AEE" w:rsidRDefault="006241AD" w:rsidP="00141A99">
            <w:pPr>
              <w:pStyle w:val="TAC"/>
              <w:rPr>
                <w:lang w:eastAsia="ko-KR"/>
              </w:rPr>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tcPr>
          <w:p w14:paraId="6DD8A9EC" w14:textId="77777777" w:rsidR="006241AD" w:rsidRPr="00590AEE" w:rsidRDefault="006241AD" w:rsidP="00141A99">
            <w:pPr>
              <w:pStyle w:val="TAC"/>
              <w:rPr>
                <w:lang w:eastAsia="ko-KR"/>
              </w:rPr>
            </w:pPr>
            <w:r w:rsidRPr="00590AEE">
              <w:rPr>
                <w:lang w:eastAsia="ko-KR"/>
              </w:rPr>
              <w:t>2510</w:t>
            </w:r>
          </w:p>
        </w:tc>
        <w:tc>
          <w:tcPr>
            <w:tcW w:w="964" w:type="dxa"/>
            <w:tcBorders>
              <w:top w:val="single" w:sz="4" w:space="0" w:color="auto"/>
              <w:left w:val="single" w:sz="4" w:space="0" w:color="auto"/>
              <w:right w:val="single" w:sz="4" w:space="0" w:color="auto"/>
            </w:tcBorders>
          </w:tcPr>
          <w:p w14:paraId="2BFBC051"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740DA762"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4ADB5123" w14:textId="77777777" w:rsidR="006241AD" w:rsidRPr="00590AEE" w:rsidRDefault="006241AD" w:rsidP="00141A99">
            <w:pPr>
              <w:pStyle w:val="TAC"/>
              <w:rPr>
                <w:lang w:eastAsia="ko-KR"/>
              </w:rPr>
            </w:pPr>
            <w:r w:rsidRPr="00590AEE">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AC49357" w14:textId="77777777" w:rsidR="006241AD" w:rsidRPr="00590AEE" w:rsidRDefault="006241AD" w:rsidP="00141A99">
            <w:pPr>
              <w:pStyle w:val="TAC"/>
              <w:rPr>
                <w:lang w:eastAsia="ko-KR"/>
              </w:rPr>
            </w:pPr>
            <w:r w:rsidRPr="00590AEE">
              <w:rPr>
                <w:lang w:eastAsia="ko-KR"/>
              </w:rPr>
              <w:t>23</w:t>
            </w:r>
          </w:p>
        </w:tc>
        <w:tc>
          <w:tcPr>
            <w:tcW w:w="828" w:type="dxa"/>
            <w:tcBorders>
              <w:top w:val="single" w:sz="4" w:space="0" w:color="auto"/>
              <w:left w:val="single" w:sz="4" w:space="0" w:color="auto"/>
              <w:right w:val="single" w:sz="4" w:space="0" w:color="auto"/>
            </w:tcBorders>
          </w:tcPr>
          <w:p w14:paraId="42555276"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E495B3F" w14:textId="77777777" w:rsidR="006241AD" w:rsidRPr="00590AEE" w:rsidRDefault="006241AD" w:rsidP="00141A99">
            <w:pPr>
              <w:pStyle w:val="TAC"/>
              <w:rPr>
                <w:lang w:eastAsia="ko-KR"/>
              </w:rPr>
            </w:pPr>
            <w:r w:rsidRPr="00590AEE">
              <w:rPr>
                <w:lang w:eastAsia="ko-KR"/>
              </w:rPr>
              <w:t>IMD3</w:t>
            </w:r>
          </w:p>
        </w:tc>
      </w:tr>
      <w:tr w:rsidR="006241AD" w:rsidRPr="00590AEE" w14:paraId="6B6FA6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DC458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63F841" w14:textId="77777777" w:rsidR="006241AD" w:rsidRPr="00590AEE" w:rsidRDefault="006241AD" w:rsidP="00141A99">
            <w:pPr>
              <w:pStyle w:val="TAC"/>
              <w:rPr>
                <w:lang w:eastAsia="ko-KR"/>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37378F89" w14:textId="77777777" w:rsidR="006241AD" w:rsidRPr="00590AEE" w:rsidRDefault="006241AD" w:rsidP="00141A99">
            <w:pPr>
              <w:pStyle w:val="TAC"/>
              <w:rPr>
                <w:lang w:eastAsia="ko-KR"/>
              </w:rPr>
            </w:pPr>
            <w:r w:rsidRPr="00590AEE">
              <w:rPr>
                <w:lang w:eastAsia="ko-KR"/>
              </w:rPr>
              <w:t>2390</w:t>
            </w:r>
          </w:p>
        </w:tc>
        <w:tc>
          <w:tcPr>
            <w:tcW w:w="964" w:type="dxa"/>
            <w:tcBorders>
              <w:top w:val="single" w:sz="4" w:space="0" w:color="auto"/>
              <w:left w:val="single" w:sz="4" w:space="0" w:color="auto"/>
              <w:right w:val="single" w:sz="4" w:space="0" w:color="auto"/>
            </w:tcBorders>
          </w:tcPr>
          <w:p w14:paraId="698A3DE7"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7775BD87"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7AF4D27C" w14:textId="77777777" w:rsidR="006241AD" w:rsidRPr="00590AEE" w:rsidRDefault="006241AD" w:rsidP="00141A99">
            <w:pPr>
              <w:pStyle w:val="TAC"/>
              <w:rPr>
                <w:lang w:eastAsia="ko-KR"/>
              </w:rPr>
            </w:pPr>
            <w:r w:rsidRPr="00590AEE">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D3BD55C" w14:textId="77777777" w:rsidR="006241AD" w:rsidRPr="00590AEE" w:rsidRDefault="006241AD" w:rsidP="00141A99">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1B74FD12" w14:textId="77777777" w:rsidR="006241AD" w:rsidRPr="00590AEE" w:rsidRDefault="006241AD" w:rsidP="00141A99">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21D5C6D" w14:textId="77777777" w:rsidR="006241AD" w:rsidRPr="00590AEE" w:rsidRDefault="006241AD" w:rsidP="00141A99">
            <w:pPr>
              <w:pStyle w:val="TAC"/>
              <w:rPr>
                <w:lang w:eastAsia="ko-KR"/>
              </w:rPr>
            </w:pPr>
            <w:r w:rsidRPr="00590AEE">
              <w:rPr>
                <w:lang w:eastAsia="ko-KR"/>
              </w:rPr>
              <w:t>N/A</w:t>
            </w:r>
          </w:p>
        </w:tc>
      </w:tr>
      <w:tr w:rsidR="006241AD" w:rsidRPr="00590AEE" w14:paraId="0CDDE9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6595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25DAEC" w14:textId="77777777" w:rsidR="006241AD" w:rsidRPr="00590AEE" w:rsidRDefault="006241AD" w:rsidP="00141A99">
            <w:pPr>
              <w:pStyle w:val="TAC"/>
              <w:rPr>
                <w:lang w:eastAsia="ko-KR"/>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684C4DC6" w14:textId="77777777" w:rsidR="006241AD" w:rsidRPr="00590AEE" w:rsidRDefault="006241AD" w:rsidP="00141A99">
            <w:pPr>
              <w:pStyle w:val="TAC"/>
              <w:rPr>
                <w:lang w:eastAsia="ko-KR"/>
              </w:rPr>
            </w:pPr>
            <w:r w:rsidRPr="00590AEE">
              <w:rPr>
                <w:lang w:eastAsia="ja-JP"/>
              </w:rPr>
              <w:t>1930</w:t>
            </w:r>
          </w:p>
        </w:tc>
        <w:tc>
          <w:tcPr>
            <w:tcW w:w="964" w:type="dxa"/>
            <w:tcBorders>
              <w:top w:val="single" w:sz="4" w:space="0" w:color="auto"/>
              <w:left w:val="single" w:sz="4" w:space="0" w:color="auto"/>
              <w:right w:val="single" w:sz="4" w:space="0" w:color="auto"/>
            </w:tcBorders>
          </w:tcPr>
          <w:p w14:paraId="52508E0E" w14:textId="77777777" w:rsidR="006241AD" w:rsidRPr="00590AEE" w:rsidRDefault="006241AD" w:rsidP="00141A99">
            <w:pPr>
              <w:pStyle w:val="TAC"/>
              <w:rPr>
                <w:lang w:eastAsia="ko-KR"/>
              </w:rPr>
            </w:pPr>
            <w:r w:rsidRPr="00590AEE">
              <w:rPr>
                <w:lang w:eastAsia="ja-JP"/>
              </w:rPr>
              <w:t>5</w:t>
            </w:r>
          </w:p>
        </w:tc>
        <w:tc>
          <w:tcPr>
            <w:tcW w:w="960" w:type="dxa"/>
            <w:tcBorders>
              <w:top w:val="single" w:sz="4" w:space="0" w:color="auto"/>
              <w:left w:val="single" w:sz="4" w:space="0" w:color="auto"/>
              <w:right w:val="single" w:sz="4" w:space="0" w:color="auto"/>
            </w:tcBorders>
          </w:tcPr>
          <w:p w14:paraId="776682DA"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32B6E83F" w14:textId="77777777" w:rsidR="006241AD" w:rsidRPr="00590AEE" w:rsidRDefault="006241AD" w:rsidP="00141A99">
            <w:pPr>
              <w:pStyle w:val="TAC"/>
              <w:rPr>
                <w:lang w:eastAsia="ko-KR"/>
              </w:rPr>
            </w:pPr>
            <w:r w:rsidRPr="00590AEE">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DF886E3" w14:textId="77777777" w:rsidR="006241AD" w:rsidRPr="00590AEE" w:rsidRDefault="006241AD" w:rsidP="00141A99">
            <w:pPr>
              <w:pStyle w:val="TAC"/>
              <w:rPr>
                <w:lang w:eastAsia="ko-KR"/>
              </w:rPr>
            </w:pPr>
            <w:r w:rsidRPr="00590AEE">
              <w:rPr>
                <w:lang w:eastAsia="ja-JP"/>
              </w:rPr>
              <w:t>16.4</w:t>
            </w:r>
          </w:p>
        </w:tc>
        <w:tc>
          <w:tcPr>
            <w:tcW w:w="828" w:type="dxa"/>
            <w:tcBorders>
              <w:top w:val="single" w:sz="4" w:space="0" w:color="auto"/>
              <w:left w:val="single" w:sz="4" w:space="0" w:color="auto"/>
              <w:right w:val="single" w:sz="4" w:space="0" w:color="auto"/>
            </w:tcBorders>
          </w:tcPr>
          <w:p w14:paraId="325B8FAD"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DA3B82F" w14:textId="77777777" w:rsidR="006241AD" w:rsidRPr="00590AEE" w:rsidRDefault="006241AD" w:rsidP="00141A99">
            <w:pPr>
              <w:pStyle w:val="TAC"/>
              <w:rPr>
                <w:lang w:eastAsia="ko-KR"/>
              </w:rPr>
            </w:pPr>
            <w:r w:rsidRPr="00590AEE">
              <w:rPr>
                <w:lang w:eastAsia="ja-JP"/>
              </w:rPr>
              <w:t>IMD3</w:t>
            </w:r>
          </w:p>
        </w:tc>
      </w:tr>
      <w:tr w:rsidR="006241AD" w:rsidRPr="00590AEE" w14:paraId="5619F8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4802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90D7B9" w14:textId="77777777" w:rsidR="006241AD" w:rsidRPr="00590AEE" w:rsidRDefault="006241AD" w:rsidP="00141A99">
            <w:pPr>
              <w:pStyle w:val="TAC"/>
              <w:rPr>
                <w:lang w:eastAsia="ko-KR"/>
              </w:rPr>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tcPr>
          <w:p w14:paraId="78B0B7C9" w14:textId="77777777" w:rsidR="006241AD" w:rsidRPr="00590AEE" w:rsidRDefault="006241AD" w:rsidP="00141A99">
            <w:pPr>
              <w:pStyle w:val="TAC"/>
              <w:rPr>
                <w:lang w:eastAsia="ko-KR"/>
              </w:rPr>
            </w:pPr>
            <w:r w:rsidRPr="00590AEE">
              <w:rPr>
                <w:lang w:eastAsia="ko-KR"/>
              </w:rPr>
              <w:t>2530</w:t>
            </w:r>
          </w:p>
        </w:tc>
        <w:tc>
          <w:tcPr>
            <w:tcW w:w="964" w:type="dxa"/>
            <w:tcBorders>
              <w:top w:val="single" w:sz="4" w:space="0" w:color="auto"/>
              <w:left w:val="single" w:sz="4" w:space="0" w:color="auto"/>
              <w:right w:val="single" w:sz="4" w:space="0" w:color="auto"/>
            </w:tcBorders>
          </w:tcPr>
          <w:p w14:paraId="2E878338"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1FC1D616"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6A3EBC31" w14:textId="77777777" w:rsidR="006241AD" w:rsidRPr="00590AEE" w:rsidRDefault="006241AD" w:rsidP="00141A99">
            <w:pPr>
              <w:pStyle w:val="TAC"/>
              <w:rPr>
                <w:lang w:eastAsia="ko-KR"/>
              </w:rPr>
            </w:pPr>
            <w:r w:rsidRPr="00590AEE">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C69878" w14:textId="77777777" w:rsidR="006241AD" w:rsidRPr="00590AEE" w:rsidRDefault="006241AD" w:rsidP="00141A99">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74D3DFF3" w14:textId="77777777" w:rsidR="006241AD" w:rsidRPr="00590AEE" w:rsidRDefault="006241AD" w:rsidP="00141A99">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F435B7E" w14:textId="77777777" w:rsidR="006241AD" w:rsidRPr="00590AEE" w:rsidRDefault="006241AD" w:rsidP="00141A99">
            <w:pPr>
              <w:pStyle w:val="TAC"/>
              <w:rPr>
                <w:lang w:eastAsia="ko-KR"/>
              </w:rPr>
            </w:pPr>
            <w:r w:rsidRPr="00590AEE">
              <w:t>N/A</w:t>
            </w:r>
          </w:p>
        </w:tc>
      </w:tr>
      <w:tr w:rsidR="006241AD" w:rsidRPr="00590AEE" w14:paraId="7FE32EB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5DEB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259019" w14:textId="77777777" w:rsidR="006241AD" w:rsidRPr="00590AEE" w:rsidRDefault="006241AD" w:rsidP="00141A99">
            <w:pPr>
              <w:pStyle w:val="TAC"/>
              <w:rPr>
                <w:lang w:eastAsia="ko-KR"/>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5715FEA6" w14:textId="77777777" w:rsidR="006241AD" w:rsidRPr="00590AEE" w:rsidRDefault="006241AD" w:rsidP="00141A99">
            <w:pPr>
              <w:pStyle w:val="TAC"/>
              <w:rPr>
                <w:lang w:eastAsia="ko-KR"/>
              </w:rPr>
            </w:pPr>
            <w:r w:rsidRPr="00590AEE">
              <w:rPr>
                <w:lang w:eastAsia="ko-KR"/>
              </w:rPr>
              <w:t>2310</w:t>
            </w:r>
          </w:p>
        </w:tc>
        <w:tc>
          <w:tcPr>
            <w:tcW w:w="964" w:type="dxa"/>
            <w:tcBorders>
              <w:top w:val="single" w:sz="4" w:space="0" w:color="auto"/>
              <w:left w:val="single" w:sz="4" w:space="0" w:color="auto"/>
              <w:right w:val="single" w:sz="4" w:space="0" w:color="auto"/>
            </w:tcBorders>
          </w:tcPr>
          <w:p w14:paraId="01D711E8" w14:textId="77777777" w:rsidR="006241AD" w:rsidRPr="00590AEE" w:rsidRDefault="006241AD" w:rsidP="00141A99">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32D69E77" w14:textId="77777777" w:rsidR="006241AD" w:rsidRPr="00590AEE" w:rsidRDefault="006241AD" w:rsidP="00141A99">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6E8A0303" w14:textId="77777777" w:rsidR="006241AD" w:rsidRPr="00590AEE" w:rsidRDefault="006241AD" w:rsidP="00141A99">
            <w:pPr>
              <w:pStyle w:val="TAC"/>
              <w:rPr>
                <w:lang w:eastAsia="ko-KR"/>
              </w:rPr>
            </w:pPr>
            <w:r w:rsidRPr="00590AEE">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FA27B62" w14:textId="77777777" w:rsidR="006241AD" w:rsidRPr="00590AEE" w:rsidRDefault="006241AD" w:rsidP="00141A99">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57642AA7" w14:textId="77777777" w:rsidR="006241AD" w:rsidRPr="00590AEE" w:rsidRDefault="006241AD" w:rsidP="00141A99">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8C53085" w14:textId="77777777" w:rsidR="006241AD" w:rsidRPr="00590AEE" w:rsidRDefault="006241AD" w:rsidP="00141A99">
            <w:pPr>
              <w:pStyle w:val="TAC"/>
              <w:rPr>
                <w:lang w:eastAsia="ko-KR"/>
              </w:rPr>
            </w:pPr>
            <w:r w:rsidRPr="00590AEE">
              <w:rPr>
                <w:lang w:eastAsia="ko-KR"/>
              </w:rPr>
              <w:t>N/A</w:t>
            </w:r>
          </w:p>
        </w:tc>
      </w:tr>
      <w:tr w:rsidR="006241AD" w:rsidRPr="00590AEE" w14:paraId="239D8AD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83F87F" w14:textId="77777777" w:rsidR="006241AD" w:rsidRPr="00590AEE" w:rsidRDefault="006241AD" w:rsidP="00141A99">
            <w:pPr>
              <w:pStyle w:val="TAC"/>
              <w:rPr>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66E10E0E"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62E51AD5" w14:textId="77777777" w:rsidR="006241AD" w:rsidRPr="00590AEE" w:rsidRDefault="006241AD" w:rsidP="00141A99">
            <w:pPr>
              <w:pStyle w:val="TAC"/>
              <w:rPr>
                <w:lang w:eastAsia="ko-KR"/>
              </w:rPr>
            </w:pPr>
            <w:r w:rsidRPr="00590AEE">
              <w:rPr>
                <w:rFonts w:cs="Arial" w:hint="eastAsia"/>
                <w:szCs w:val="18"/>
                <w:lang w:eastAsia="ja-JP"/>
              </w:rPr>
              <w:t>19</w:t>
            </w:r>
            <w:r w:rsidRPr="00590AEE">
              <w:rPr>
                <w:rFonts w:cs="Arial"/>
                <w:szCs w:val="18"/>
                <w:lang w:eastAsia="ja-JP"/>
              </w:rPr>
              <w:t>48</w:t>
            </w:r>
          </w:p>
        </w:tc>
        <w:tc>
          <w:tcPr>
            <w:tcW w:w="964" w:type="dxa"/>
            <w:tcBorders>
              <w:top w:val="single" w:sz="4" w:space="0" w:color="auto"/>
              <w:left w:val="single" w:sz="4" w:space="0" w:color="auto"/>
              <w:right w:val="single" w:sz="4" w:space="0" w:color="auto"/>
            </w:tcBorders>
          </w:tcPr>
          <w:p w14:paraId="0A433EDD" w14:textId="77777777" w:rsidR="006241AD" w:rsidRPr="00590AEE" w:rsidRDefault="006241AD" w:rsidP="00141A99">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0CF63D3" w14:textId="77777777" w:rsidR="006241AD" w:rsidRPr="00590AEE" w:rsidRDefault="006241AD" w:rsidP="00141A99">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F3570B1" w14:textId="77777777" w:rsidR="006241AD" w:rsidRPr="00590AEE" w:rsidRDefault="006241AD" w:rsidP="00141A99">
            <w:pPr>
              <w:pStyle w:val="TAC"/>
              <w:rPr>
                <w:lang w:eastAsia="ko-KR"/>
              </w:rPr>
            </w:pPr>
            <w:r w:rsidRPr="00590AEE">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00310461" w14:textId="77777777" w:rsidR="006241AD" w:rsidRPr="00590AEE" w:rsidRDefault="006241AD" w:rsidP="00141A99">
            <w:pPr>
              <w:pStyle w:val="TAC"/>
              <w:rPr>
                <w:lang w:eastAsia="ko-KR"/>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381BB0D" w14:textId="77777777" w:rsidR="006241AD" w:rsidRPr="00590AEE" w:rsidRDefault="006241AD" w:rsidP="00141A99">
            <w:pPr>
              <w:pStyle w:val="TAC"/>
              <w:rPr>
                <w:lang w:val="en-US" w:eastAsia="zh-CN"/>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right w:val="single" w:sz="4" w:space="0" w:color="auto"/>
            </w:tcBorders>
          </w:tcPr>
          <w:p w14:paraId="52F1DC4E" w14:textId="77777777" w:rsidR="006241AD" w:rsidRPr="00590AEE" w:rsidRDefault="006241AD" w:rsidP="00141A99">
            <w:pPr>
              <w:pStyle w:val="TAC"/>
              <w:rPr>
                <w:lang w:eastAsia="ko-KR"/>
              </w:rPr>
            </w:pPr>
            <w:r w:rsidRPr="00590AEE">
              <w:rPr>
                <w:rFonts w:cs="Arial" w:hint="eastAsia"/>
                <w:szCs w:val="18"/>
                <w:lang w:eastAsia="ja-JP"/>
              </w:rPr>
              <w:t>N</w:t>
            </w:r>
            <w:r w:rsidRPr="00590AEE">
              <w:rPr>
                <w:rFonts w:cs="Arial"/>
                <w:szCs w:val="18"/>
                <w:lang w:eastAsia="ja-JP"/>
              </w:rPr>
              <w:t>/A</w:t>
            </w:r>
          </w:p>
        </w:tc>
      </w:tr>
      <w:tr w:rsidR="006241AD" w:rsidRPr="00590AEE" w14:paraId="2B2AB0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4CA5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32B907"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right w:val="single" w:sz="4" w:space="0" w:color="auto"/>
            </w:tcBorders>
          </w:tcPr>
          <w:p w14:paraId="1DF12A85" w14:textId="77777777" w:rsidR="006241AD" w:rsidRPr="00590AEE" w:rsidRDefault="006241AD" w:rsidP="00141A99">
            <w:pPr>
              <w:pStyle w:val="TAC"/>
              <w:rPr>
                <w:lang w:eastAsia="ko-KR"/>
              </w:rPr>
            </w:pPr>
            <w:r w:rsidRPr="00590AEE">
              <w:rPr>
                <w:lang w:val="en-US" w:eastAsia="ko-KR"/>
              </w:rPr>
              <w:t>2548</w:t>
            </w:r>
          </w:p>
        </w:tc>
        <w:tc>
          <w:tcPr>
            <w:tcW w:w="964" w:type="dxa"/>
            <w:tcBorders>
              <w:top w:val="single" w:sz="4" w:space="0" w:color="auto"/>
              <w:left w:val="single" w:sz="4" w:space="0" w:color="auto"/>
              <w:right w:val="single" w:sz="4" w:space="0" w:color="auto"/>
            </w:tcBorders>
          </w:tcPr>
          <w:p w14:paraId="47F8F639" w14:textId="77777777" w:rsidR="006241AD" w:rsidRPr="00590AEE" w:rsidRDefault="006241AD" w:rsidP="00141A99">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50AD49B" w14:textId="77777777" w:rsidR="006241AD" w:rsidRPr="00590AEE" w:rsidRDefault="006241AD" w:rsidP="00141A99">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B8B075C" w14:textId="77777777" w:rsidR="006241AD" w:rsidRPr="00590AEE" w:rsidRDefault="006241AD" w:rsidP="00141A99">
            <w:pPr>
              <w:pStyle w:val="TAC"/>
              <w:rPr>
                <w:lang w:eastAsia="ko-KR"/>
              </w:rPr>
            </w:pPr>
            <w:r w:rsidRPr="00590AEE">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FA65873" w14:textId="77777777" w:rsidR="006241AD" w:rsidRPr="00590AEE" w:rsidRDefault="006241AD" w:rsidP="00141A99">
            <w:pPr>
              <w:pStyle w:val="TAC"/>
              <w:rPr>
                <w:lang w:eastAsia="ko-KR"/>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9BE95A" w14:textId="77777777" w:rsidR="006241AD" w:rsidRPr="00590AEE" w:rsidRDefault="006241AD" w:rsidP="00141A99">
            <w:pPr>
              <w:pStyle w:val="TAC"/>
              <w:rPr>
                <w:lang w:val="en-US" w:eastAsia="zh-CN"/>
              </w:rPr>
            </w:pPr>
            <w:r w:rsidRPr="00590AEE">
              <w:rPr>
                <w:rFonts w:cs="Arial"/>
                <w:szCs w:val="18"/>
                <w:lang w:eastAsia="ja-JP"/>
              </w:rPr>
              <w:t>FDD</w:t>
            </w:r>
          </w:p>
        </w:tc>
        <w:tc>
          <w:tcPr>
            <w:tcW w:w="1057" w:type="dxa"/>
            <w:tcBorders>
              <w:top w:val="single" w:sz="4" w:space="0" w:color="auto"/>
              <w:left w:val="single" w:sz="4" w:space="0" w:color="auto"/>
              <w:right w:val="single" w:sz="4" w:space="0" w:color="auto"/>
            </w:tcBorders>
          </w:tcPr>
          <w:p w14:paraId="3753F6AA" w14:textId="77777777" w:rsidR="006241AD" w:rsidRPr="00590AEE" w:rsidRDefault="006241AD" w:rsidP="00141A99">
            <w:pPr>
              <w:pStyle w:val="TAC"/>
              <w:rPr>
                <w:lang w:eastAsia="ko-KR"/>
              </w:rPr>
            </w:pPr>
            <w:r w:rsidRPr="00590AEE">
              <w:rPr>
                <w:rFonts w:cs="Arial" w:hint="eastAsia"/>
                <w:szCs w:val="18"/>
                <w:lang w:eastAsia="ja-JP"/>
              </w:rPr>
              <w:t>N</w:t>
            </w:r>
            <w:r w:rsidRPr="00590AEE">
              <w:rPr>
                <w:rFonts w:cs="Arial"/>
                <w:szCs w:val="18"/>
                <w:lang w:eastAsia="ja-JP"/>
              </w:rPr>
              <w:t>/A</w:t>
            </w:r>
          </w:p>
        </w:tc>
      </w:tr>
      <w:tr w:rsidR="006241AD" w:rsidRPr="00590AEE" w14:paraId="2020A6D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CF4D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DED018" w14:textId="77777777" w:rsidR="006241AD" w:rsidRPr="00590AEE" w:rsidRDefault="006241AD" w:rsidP="00141A99">
            <w:pPr>
              <w:pStyle w:val="TAC"/>
              <w:rPr>
                <w:lang w:val="en-US" w:eastAsia="zh-CN"/>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74E2198F" w14:textId="77777777" w:rsidR="006241AD" w:rsidRPr="00590AEE" w:rsidRDefault="006241AD" w:rsidP="00141A99">
            <w:pPr>
              <w:pStyle w:val="TAC"/>
              <w:rPr>
                <w:lang w:eastAsia="ko-KR"/>
              </w:rPr>
            </w:pPr>
            <w:r w:rsidRPr="00590AEE">
              <w:rPr>
                <w:lang w:val="en-US" w:eastAsia="ko-KR"/>
              </w:rPr>
              <w:t>N/A</w:t>
            </w:r>
          </w:p>
        </w:tc>
        <w:tc>
          <w:tcPr>
            <w:tcW w:w="964" w:type="dxa"/>
            <w:tcBorders>
              <w:top w:val="single" w:sz="4" w:space="0" w:color="auto"/>
              <w:left w:val="single" w:sz="4" w:space="0" w:color="auto"/>
              <w:right w:val="single" w:sz="4" w:space="0" w:color="auto"/>
            </w:tcBorders>
          </w:tcPr>
          <w:p w14:paraId="20FB7212" w14:textId="77777777" w:rsidR="006241AD" w:rsidRPr="00590AEE" w:rsidRDefault="006241AD" w:rsidP="00141A99">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953DE66" w14:textId="77777777" w:rsidR="006241AD" w:rsidRPr="00590AEE" w:rsidRDefault="006241AD" w:rsidP="00141A99">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187E24B" w14:textId="77777777" w:rsidR="006241AD" w:rsidRPr="00590AEE" w:rsidRDefault="006241AD" w:rsidP="00141A99">
            <w:pPr>
              <w:pStyle w:val="TAC"/>
              <w:rPr>
                <w:lang w:eastAsia="ko-KR"/>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5013F05" w14:textId="77777777" w:rsidR="006241AD" w:rsidRPr="00590AEE" w:rsidRDefault="006241AD" w:rsidP="00141A99">
            <w:pPr>
              <w:pStyle w:val="TAC"/>
              <w:rPr>
                <w:lang w:eastAsia="ko-KR"/>
              </w:rPr>
            </w:pPr>
            <w:r w:rsidRPr="00590AEE">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7BDB929B" w14:textId="77777777" w:rsidR="006241AD" w:rsidRPr="00590AEE" w:rsidRDefault="006241AD" w:rsidP="00141A99">
            <w:pPr>
              <w:pStyle w:val="TAC"/>
              <w:rPr>
                <w:lang w:val="en-US" w:eastAsia="zh-CN"/>
              </w:rPr>
            </w:pPr>
            <w:r w:rsidRPr="00590AEE">
              <w:rPr>
                <w:rFonts w:cs="Arial"/>
                <w:szCs w:val="18"/>
                <w:lang w:eastAsia="ja-JP"/>
              </w:rPr>
              <w:t>SDL</w:t>
            </w:r>
          </w:p>
        </w:tc>
        <w:tc>
          <w:tcPr>
            <w:tcW w:w="1057" w:type="dxa"/>
            <w:tcBorders>
              <w:top w:val="single" w:sz="4" w:space="0" w:color="auto"/>
              <w:left w:val="single" w:sz="4" w:space="0" w:color="auto"/>
              <w:right w:val="single" w:sz="4" w:space="0" w:color="auto"/>
            </w:tcBorders>
          </w:tcPr>
          <w:p w14:paraId="319444D0" w14:textId="77777777" w:rsidR="006241AD" w:rsidRPr="00590AEE" w:rsidRDefault="006241AD" w:rsidP="00141A99">
            <w:pPr>
              <w:pStyle w:val="TAC"/>
              <w:rPr>
                <w:lang w:eastAsia="ko-KR"/>
              </w:rPr>
            </w:pPr>
            <w:r w:rsidRPr="00590AEE">
              <w:rPr>
                <w:rFonts w:cs="Arial" w:hint="eastAsia"/>
                <w:szCs w:val="18"/>
                <w:lang w:eastAsia="ja-JP"/>
              </w:rPr>
              <w:t>I</w:t>
            </w:r>
            <w:r w:rsidRPr="00590AEE">
              <w:rPr>
                <w:rFonts w:cs="Arial"/>
                <w:szCs w:val="18"/>
                <w:lang w:eastAsia="ja-JP"/>
              </w:rPr>
              <w:t>MD5</w:t>
            </w:r>
          </w:p>
        </w:tc>
      </w:tr>
      <w:tr w:rsidR="006241AD" w:rsidRPr="00590AEE" w14:paraId="1EDC247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AC962A"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7</w:t>
            </w:r>
            <w:r w:rsidRPr="00590AEE">
              <w:rPr>
                <w:rFonts w:hint="eastAsia"/>
                <w:lang w:val="en-US" w:eastAsia="zh-CN"/>
              </w:rPr>
              <w:t>8</w:t>
            </w:r>
          </w:p>
        </w:tc>
        <w:tc>
          <w:tcPr>
            <w:tcW w:w="1146" w:type="dxa"/>
            <w:tcBorders>
              <w:top w:val="single" w:sz="4" w:space="0" w:color="auto"/>
              <w:left w:val="single" w:sz="4" w:space="0" w:color="auto"/>
              <w:right w:val="single" w:sz="4" w:space="0" w:color="auto"/>
            </w:tcBorders>
          </w:tcPr>
          <w:p w14:paraId="3B0994DC" w14:textId="77777777" w:rsidR="006241AD" w:rsidRPr="00590AEE" w:rsidRDefault="006241AD" w:rsidP="00141A99">
            <w:pPr>
              <w:pStyle w:val="TAC"/>
              <w:rPr>
                <w:lang w:val="en-US" w:eastAsia="zh-CN"/>
              </w:rPr>
            </w:pPr>
            <w:r w:rsidRPr="00590AEE">
              <w:rPr>
                <w:lang w:eastAsia="ko-KR"/>
              </w:rPr>
              <w:t>n1</w:t>
            </w:r>
          </w:p>
        </w:tc>
        <w:tc>
          <w:tcPr>
            <w:tcW w:w="960" w:type="dxa"/>
            <w:tcBorders>
              <w:top w:val="single" w:sz="4" w:space="0" w:color="auto"/>
              <w:left w:val="single" w:sz="4" w:space="0" w:color="auto"/>
              <w:right w:val="single" w:sz="4" w:space="0" w:color="auto"/>
            </w:tcBorders>
          </w:tcPr>
          <w:p w14:paraId="79A0A053" w14:textId="77777777" w:rsidR="006241AD" w:rsidRPr="00590AEE" w:rsidRDefault="006241AD" w:rsidP="00141A99">
            <w:pPr>
              <w:pStyle w:val="TAC"/>
              <w:rPr>
                <w:lang w:val="en-US" w:eastAsia="zh-CN"/>
              </w:rPr>
            </w:pPr>
            <w:r w:rsidRPr="00590AEE">
              <w:rPr>
                <w:lang w:eastAsia="ko-KR"/>
              </w:rPr>
              <w:t>1977.5</w:t>
            </w:r>
          </w:p>
        </w:tc>
        <w:tc>
          <w:tcPr>
            <w:tcW w:w="964" w:type="dxa"/>
            <w:tcBorders>
              <w:top w:val="single" w:sz="4" w:space="0" w:color="auto"/>
              <w:left w:val="single" w:sz="4" w:space="0" w:color="auto"/>
              <w:right w:val="single" w:sz="4" w:space="0" w:color="auto"/>
            </w:tcBorders>
          </w:tcPr>
          <w:p w14:paraId="22337947" w14:textId="77777777" w:rsidR="006241AD" w:rsidRPr="00590AEE" w:rsidRDefault="006241AD" w:rsidP="00141A99">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2BC06CA4" w14:textId="77777777" w:rsidR="006241AD" w:rsidRPr="00590AEE" w:rsidRDefault="006241AD" w:rsidP="00141A99">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10148CDF" w14:textId="77777777" w:rsidR="006241AD" w:rsidRPr="00590AEE" w:rsidRDefault="006241AD" w:rsidP="00141A99">
            <w:pPr>
              <w:pStyle w:val="TAC"/>
              <w:rPr>
                <w:lang w:val="en-US" w:eastAsia="zh-CN"/>
              </w:rPr>
            </w:pPr>
            <w:r w:rsidRPr="00590AEE">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F6D10D0" w14:textId="77777777" w:rsidR="006241AD" w:rsidRPr="00590AEE" w:rsidRDefault="006241AD" w:rsidP="00141A99">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162AF88C"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98DC571" w14:textId="77777777" w:rsidR="006241AD" w:rsidRPr="00590AEE" w:rsidRDefault="006241AD" w:rsidP="00141A99">
            <w:pPr>
              <w:pStyle w:val="TAC"/>
              <w:rPr>
                <w:lang w:eastAsia="zh-CN"/>
              </w:rPr>
            </w:pPr>
            <w:r w:rsidRPr="00590AEE">
              <w:rPr>
                <w:lang w:eastAsia="ko-KR"/>
              </w:rPr>
              <w:t>N/A</w:t>
            </w:r>
          </w:p>
        </w:tc>
      </w:tr>
      <w:tr w:rsidR="006241AD" w:rsidRPr="00590AEE" w14:paraId="5BB4AF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6FCDB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23388D9" w14:textId="77777777" w:rsidR="006241AD" w:rsidRPr="00590AEE" w:rsidRDefault="006241AD" w:rsidP="00141A99">
            <w:pPr>
              <w:pStyle w:val="TAC"/>
              <w:rPr>
                <w:lang w:val="en-US" w:eastAsia="zh-CN"/>
              </w:rPr>
            </w:pPr>
            <w:r w:rsidRPr="00590AEE">
              <w:rPr>
                <w:lang w:eastAsia="ko-KR"/>
              </w:rPr>
              <w:t>n7</w:t>
            </w:r>
          </w:p>
        </w:tc>
        <w:tc>
          <w:tcPr>
            <w:tcW w:w="960" w:type="dxa"/>
            <w:tcBorders>
              <w:top w:val="single" w:sz="4" w:space="0" w:color="auto"/>
              <w:left w:val="single" w:sz="4" w:space="0" w:color="auto"/>
              <w:right w:val="single" w:sz="4" w:space="0" w:color="auto"/>
            </w:tcBorders>
          </w:tcPr>
          <w:p w14:paraId="2E15BC7B" w14:textId="77777777" w:rsidR="006241AD" w:rsidRPr="00590AEE" w:rsidRDefault="006241AD" w:rsidP="00141A99">
            <w:pPr>
              <w:pStyle w:val="TAC"/>
              <w:rPr>
                <w:lang w:val="en-US" w:eastAsia="zh-CN"/>
              </w:rPr>
            </w:pPr>
            <w:r w:rsidRPr="00590AEE">
              <w:rPr>
                <w:lang w:eastAsia="ko-KR"/>
              </w:rPr>
              <w:t>2507.5</w:t>
            </w:r>
          </w:p>
        </w:tc>
        <w:tc>
          <w:tcPr>
            <w:tcW w:w="964" w:type="dxa"/>
            <w:tcBorders>
              <w:top w:val="single" w:sz="4" w:space="0" w:color="auto"/>
              <w:left w:val="single" w:sz="4" w:space="0" w:color="auto"/>
              <w:right w:val="single" w:sz="4" w:space="0" w:color="auto"/>
            </w:tcBorders>
          </w:tcPr>
          <w:p w14:paraId="12EC97BF" w14:textId="77777777" w:rsidR="006241AD" w:rsidRPr="00590AEE" w:rsidRDefault="006241AD" w:rsidP="00141A99">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198644CB" w14:textId="77777777" w:rsidR="006241AD" w:rsidRPr="00590AEE" w:rsidRDefault="006241AD" w:rsidP="00141A99">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4F09E162" w14:textId="77777777" w:rsidR="006241AD" w:rsidRPr="00590AEE" w:rsidRDefault="006241AD" w:rsidP="00141A99">
            <w:pPr>
              <w:pStyle w:val="TAC"/>
              <w:rPr>
                <w:lang w:val="en-US" w:eastAsia="zh-CN"/>
              </w:rPr>
            </w:pPr>
            <w:r w:rsidRPr="00590AEE">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9184AF0" w14:textId="77777777" w:rsidR="006241AD" w:rsidRPr="00590AEE" w:rsidRDefault="006241AD" w:rsidP="00141A99">
            <w:pPr>
              <w:pStyle w:val="TAC"/>
              <w:rPr>
                <w:lang w:eastAsia="ja-JP"/>
              </w:rPr>
            </w:pPr>
            <w:r w:rsidRPr="00590AEE">
              <w:rPr>
                <w:lang w:eastAsia="ko-KR"/>
              </w:rPr>
              <w:t>9.1</w:t>
            </w:r>
          </w:p>
        </w:tc>
        <w:tc>
          <w:tcPr>
            <w:tcW w:w="828" w:type="dxa"/>
            <w:tcBorders>
              <w:top w:val="single" w:sz="4" w:space="0" w:color="auto"/>
              <w:left w:val="single" w:sz="4" w:space="0" w:color="auto"/>
              <w:right w:val="single" w:sz="4" w:space="0" w:color="auto"/>
            </w:tcBorders>
          </w:tcPr>
          <w:p w14:paraId="43FFA6F7"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1B51A09" w14:textId="77777777" w:rsidR="006241AD" w:rsidRPr="00590AEE" w:rsidRDefault="006241AD" w:rsidP="00141A99">
            <w:pPr>
              <w:pStyle w:val="TAC"/>
              <w:rPr>
                <w:lang w:eastAsia="zh-CN"/>
              </w:rPr>
            </w:pPr>
            <w:r w:rsidRPr="00590AEE">
              <w:rPr>
                <w:lang w:eastAsia="ko-KR"/>
              </w:rPr>
              <w:t>IMD4</w:t>
            </w:r>
          </w:p>
        </w:tc>
      </w:tr>
      <w:tr w:rsidR="006241AD" w:rsidRPr="00590AEE" w14:paraId="332A013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CFC21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655D601" w14:textId="77777777" w:rsidR="006241AD" w:rsidRPr="00590AEE" w:rsidRDefault="006241AD" w:rsidP="00141A99">
            <w:pPr>
              <w:pStyle w:val="TAC"/>
              <w:rPr>
                <w:lang w:val="en-US" w:eastAsia="zh-CN"/>
              </w:rPr>
            </w:pPr>
            <w:r w:rsidRPr="00590AEE">
              <w:rPr>
                <w:lang w:eastAsia="ko-KR"/>
              </w:rPr>
              <w:t>n78</w:t>
            </w:r>
          </w:p>
        </w:tc>
        <w:tc>
          <w:tcPr>
            <w:tcW w:w="960" w:type="dxa"/>
            <w:tcBorders>
              <w:top w:val="single" w:sz="4" w:space="0" w:color="auto"/>
              <w:left w:val="single" w:sz="4" w:space="0" w:color="auto"/>
              <w:right w:val="single" w:sz="4" w:space="0" w:color="auto"/>
            </w:tcBorders>
          </w:tcPr>
          <w:p w14:paraId="05FFC28D" w14:textId="77777777" w:rsidR="006241AD" w:rsidRPr="00590AEE" w:rsidRDefault="006241AD" w:rsidP="00141A99">
            <w:pPr>
              <w:pStyle w:val="TAC"/>
              <w:rPr>
                <w:lang w:val="en-US" w:eastAsia="zh-CN"/>
              </w:rPr>
            </w:pPr>
            <w:r w:rsidRPr="00590AEE">
              <w:rPr>
                <w:lang w:eastAsia="ko-KR"/>
              </w:rPr>
              <w:t>3305</w:t>
            </w:r>
          </w:p>
        </w:tc>
        <w:tc>
          <w:tcPr>
            <w:tcW w:w="964" w:type="dxa"/>
            <w:tcBorders>
              <w:top w:val="single" w:sz="4" w:space="0" w:color="auto"/>
              <w:left w:val="single" w:sz="4" w:space="0" w:color="auto"/>
              <w:right w:val="single" w:sz="4" w:space="0" w:color="auto"/>
            </w:tcBorders>
          </w:tcPr>
          <w:p w14:paraId="3FD75B10" w14:textId="77777777" w:rsidR="006241AD" w:rsidRPr="00590AEE" w:rsidRDefault="006241AD" w:rsidP="00141A99">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43CD455C" w14:textId="77777777" w:rsidR="006241AD" w:rsidRPr="00590AEE" w:rsidRDefault="006241AD" w:rsidP="00141A99">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34EABE61" w14:textId="77777777" w:rsidR="006241AD" w:rsidRPr="00590AEE" w:rsidRDefault="006241AD" w:rsidP="00141A99">
            <w:pPr>
              <w:pStyle w:val="TAC"/>
              <w:rPr>
                <w:lang w:val="en-US" w:eastAsia="zh-CN"/>
              </w:rPr>
            </w:pPr>
            <w:r w:rsidRPr="00590AEE">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C964E8E" w14:textId="77777777" w:rsidR="006241AD" w:rsidRPr="00590AEE" w:rsidRDefault="006241AD" w:rsidP="00141A99">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1D5063B9"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00E6449" w14:textId="77777777" w:rsidR="006241AD" w:rsidRPr="00590AEE" w:rsidRDefault="006241AD" w:rsidP="00141A99">
            <w:pPr>
              <w:pStyle w:val="TAC"/>
              <w:rPr>
                <w:lang w:eastAsia="zh-CN"/>
              </w:rPr>
            </w:pPr>
            <w:r w:rsidRPr="00590AEE">
              <w:rPr>
                <w:lang w:eastAsia="ko-KR"/>
              </w:rPr>
              <w:t>N/A</w:t>
            </w:r>
          </w:p>
        </w:tc>
      </w:tr>
      <w:tr w:rsidR="006241AD" w:rsidRPr="00590AEE" w14:paraId="0869935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D53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BF567A3" w14:textId="77777777" w:rsidR="006241AD" w:rsidRPr="00590AEE" w:rsidRDefault="006241AD" w:rsidP="00141A99">
            <w:pPr>
              <w:pStyle w:val="TAC"/>
              <w:rPr>
                <w:lang w:val="en-US" w:eastAsia="zh-CN"/>
              </w:rPr>
            </w:pPr>
            <w:r w:rsidRPr="00590AEE">
              <w:rPr>
                <w:lang w:eastAsia="ko-KR"/>
              </w:rPr>
              <w:t>n1</w:t>
            </w:r>
          </w:p>
        </w:tc>
        <w:tc>
          <w:tcPr>
            <w:tcW w:w="960" w:type="dxa"/>
            <w:tcBorders>
              <w:top w:val="single" w:sz="4" w:space="0" w:color="auto"/>
              <w:left w:val="single" w:sz="4" w:space="0" w:color="auto"/>
              <w:right w:val="single" w:sz="4" w:space="0" w:color="auto"/>
            </w:tcBorders>
          </w:tcPr>
          <w:p w14:paraId="1095D486" w14:textId="77777777" w:rsidR="006241AD" w:rsidRPr="00590AEE" w:rsidRDefault="006241AD" w:rsidP="00141A99">
            <w:pPr>
              <w:pStyle w:val="TAC"/>
              <w:rPr>
                <w:lang w:val="en-US" w:eastAsia="zh-CN"/>
              </w:rPr>
            </w:pPr>
            <w:r w:rsidRPr="00590AEE">
              <w:rPr>
                <w:lang w:eastAsia="ko-KR"/>
              </w:rPr>
              <w:t>1950</w:t>
            </w:r>
          </w:p>
        </w:tc>
        <w:tc>
          <w:tcPr>
            <w:tcW w:w="964" w:type="dxa"/>
            <w:tcBorders>
              <w:top w:val="single" w:sz="4" w:space="0" w:color="auto"/>
              <w:left w:val="single" w:sz="4" w:space="0" w:color="auto"/>
              <w:right w:val="single" w:sz="4" w:space="0" w:color="auto"/>
            </w:tcBorders>
          </w:tcPr>
          <w:p w14:paraId="5F06D957" w14:textId="77777777" w:rsidR="006241AD" w:rsidRPr="00590AEE" w:rsidRDefault="006241AD" w:rsidP="00141A99">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24CCD572" w14:textId="77777777" w:rsidR="006241AD" w:rsidRPr="00590AEE" w:rsidRDefault="006241AD" w:rsidP="00141A99">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61252D09" w14:textId="77777777" w:rsidR="006241AD" w:rsidRPr="00590AEE" w:rsidRDefault="006241AD" w:rsidP="00141A99">
            <w:pPr>
              <w:pStyle w:val="TAC"/>
              <w:rPr>
                <w:lang w:val="en-US" w:eastAsia="zh-CN"/>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A3D9C11" w14:textId="77777777" w:rsidR="006241AD" w:rsidRPr="00590AEE" w:rsidRDefault="006241AD" w:rsidP="00141A99">
            <w:pPr>
              <w:pStyle w:val="TAC"/>
              <w:rPr>
                <w:lang w:eastAsia="ja-JP"/>
              </w:rPr>
            </w:pPr>
            <w:r w:rsidRPr="00590AEE">
              <w:rPr>
                <w:lang w:eastAsia="ko-KR"/>
              </w:rPr>
              <w:t>8.7</w:t>
            </w:r>
          </w:p>
        </w:tc>
        <w:tc>
          <w:tcPr>
            <w:tcW w:w="828" w:type="dxa"/>
            <w:tcBorders>
              <w:top w:val="single" w:sz="4" w:space="0" w:color="auto"/>
              <w:left w:val="single" w:sz="4" w:space="0" w:color="auto"/>
              <w:right w:val="single" w:sz="4" w:space="0" w:color="auto"/>
            </w:tcBorders>
          </w:tcPr>
          <w:p w14:paraId="5899244C"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6125593" w14:textId="77777777" w:rsidR="006241AD" w:rsidRPr="00590AEE" w:rsidRDefault="006241AD" w:rsidP="00141A99">
            <w:pPr>
              <w:pStyle w:val="TAC"/>
              <w:rPr>
                <w:lang w:eastAsia="zh-CN"/>
              </w:rPr>
            </w:pPr>
            <w:r w:rsidRPr="00590AEE">
              <w:rPr>
                <w:lang w:eastAsia="ko-KR"/>
              </w:rPr>
              <w:t>IMD4</w:t>
            </w:r>
          </w:p>
        </w:tc>
      </w:tr>
      <w:tr w:rsidR="006241AD" w:rsidRPr="00590AEE" w14:paraId="74CEAA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46272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F58E5FF" w14:textId="77777777" w:rsidR="006241AD" w:rsidRPr="00590AEE" w:rsidRDefault="006241AD" w:rsidP="00141A99">
            <w:pPr>
              <w:pStyle w:val="TAC"/>
              <w:rPr>
                <w:lang w:val="en-US" w:eastAsia="zh-CN"/>
              </w:rPr>
            </w:pPr>
            <w:r w:rsidRPr="00590AEE">
              <w:rPr>
                <w:lang w:eastAsia="ko-KR"/>
              </w:rPr>
              <w:t>n7</w:t>
            </w:r>
          </w:p>
        </w:tc>
        <w:tc>
          <w:tcPr>
            <w:tcW w:w="960" w:type="dxa"/>
            <w:tcBorders>
              <w:top w:val="single" w:sz="4" w:space="0" w:color="auto"/>
              <w:left w:val="single" w:sz="4" w:space="0" w:color="auto"/>
              <w:right w:val="single" w:sz="4" w:space="0" w:color="auto"/>
            </w:tcBorders>
          </w:tcPr>
          <w:p w14:paraId="107C57E2" w14:textId="77777777" w:rsidR="006241AD" w:rsidRPr="00590AEE" w:rsidRDefault="006241AD" w:rsidP="00141A99">
            <w:pPr>
              <w:pStyle w:val="TAC"/>
              <w:rPr>
                <w:lang w:val="en-US" w:eastAsia="zh-CN"/>
              </w:rPr>
            </w:pPr>
            <w:r w:rsidRPr="00590AEE">
              <w:rPr>
                <w:lang w:eastAsia="ko-KR"/>
              </w:rPr>
              <w:t>2510</w:t>
            </w:r>
          </w:p>
        </w:tc>
        <w:tc>
          <w:tcPr>
            <w:tcW w:w="964" w:type="dxa"/>
            <w:tcBorders>
              <w:top w:val="single" w:sz="4" w:space="0" w:color="auto"/>
              <w:left w:val="single" w:sz="4" w:space="0" w:color="auto"/>
              <w:right w:val="single" w:sz="4" w:space="0" w:color="auto"/>
            </w:tcBorders>
          </w:tcPr>
          <w:p w14:paraId="0D44307A" w14:textId="77777777" w:rsidR="006241AD" w:rsidRPr="00590AEE" w:rsidRDefault="006241AD" w:rsidP="00141A99">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0C0474B7" w14:textId="77777777" w:rsidR="006241AD" w:rsidRPr="00590AEE" w:rsidRDefault="006241AD" w:rsidP="00141A99">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21FE5365" w14:textId="77777777" w:rsidR="006241AD" w:rsidRPr="00590AEE" w:rsidRDefault="006241AD" w:rsidP="00141A99">
            <w:pPr>
              <w:pStyle w:val="TAC"/>
              <w:rPr>
                <w:lang w:val="en-US" w:eastAsia="zh-CN"/>
              </w:rPr>
            </w:pPr>
            <w:r w:rsidRPr="00590AEE">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4D20509" w14:textId="77777777" w:rsidR="006241AD" w:rsidRPr="00590AEE" w:rsidRDefault="006241AD" w:rsidP="00141A99">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7817FEB6"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B938128" w14:textId="77777777" w:rsidR="006241AD" w:rsidRPr="00590AEE" w:rsidRDefault="006241AD" w:rsidP="00141A99">
            <w:pPr>
              <w:pStyle w:val="TAC"/>
              <w:rPr>
                <w:lang w:eastAsia="zh-CN"/>
              </w:rPr>
            </w:pPr>
            <w:r w:rsidRPr="00590AEE">
              <w:rPr>
                <w:lang w:eastAsia="ko-KR"/>
              </w:rPr>
              <w:t>N/A</w:t>
            </w:r>
          </w:p>
        </w:tc>
      </w:tr>
      <w:tr w:rsidR="006241AD" w:rsidRPr="00590AEE" w14:paraId="55A1FA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7E614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6672EED" w14:textId="77777777" w:rsidR="006241AD" w:rsidRPr="00590AEE" w:rsidRDefault="006241AD" w:rsidP="00141A99">
            <w:pPr>
              <w:pStyle w:val="TAC"/>
              <w:rPr>
                <w:lang w:val="en-US" w:eastAsia="zh-CN"/>
              </w:rPr>
            </w:pPr>
            <w:r w:rsidRPr="00590AEE">
              <w:rPr>
                <w:lang w:eastAsia="ko-KR"/>
              </w:rPr>
              <w:t>n78</w:t>
            </w:r>
          </w:p>
        </w:tc>
        <w:tc>
          <w:tcPr>
            <w:tcW w:w="960" w:type="dxa"/>
            <w:tcBorders>
              <w:top w:val="single" w:sz="4" w:space="0" w:color="auto"/>
              <w:left w:val="single" w:sz="4" w:space="0" w:color="auto"/>
              <w:right w:val="single" w:sz="4" w:space="0" w:color="auto"/>
            </w:tcBorders>
          </w:tcPr>
          <w:p w14:paraId="3F7FE1CF" w14:textId="77777777" w:rsidR="006241AD" w:rsidRPr="00590AEE" w:rsidRDefault="006241AD" w:rsidP="00141A99">
            <w:pPr>
              <w:pStyle w:val="TAC"/>
              <w:rPr>
                <w:lang w:val="en-US" w:eastAsia="zh-CN"/>
              </w:rPr>
            </w:pPr>
            <w:r w:rsidRPr="00590AEE">
              <w:rPr>
                <w:lang w:eastAsia="ko-KR"/>
              </w:rPr>
              <w:t>3580</w:t>
            </w:r>
          </w:p>
        </w:tc>
        <w:tc>
          <w:tcPr>
            <w:tcW w:w="964" w:type="dxa"/>
            <w:tcBorders>
              <w:top w:val="single" w:sz="4" w:space="0" w:color="auto"/>
              <w:left w:val="single" w:sz="4" w:space="0" w:color="auto"/>
              <w:right w:val="single" w:sz="4" w:space="0" w:color="auto"/>
            </w:tcBorders>
          </w:tcPr>
          <w:p w14:paraId="2806A661" w14:textId="77777777" w:rsidR="006241AD" w:rsidRPr="00590AEE" w:rsidRDefault="006241AD" w:rsidP="00141A99">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2229AB76" w14:textId="77777777" w:rsidR="006241AD" w:rsidRPr="00590AEE" w:rsidRDefault="006241AD" w:rsidP="00141A99">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33A387A3" w14:textId="77777777" w:rsidR="006241AD" w:rsidRPr="00590AEE" w:rsidRDefault="006241AD" w:rsidP="00141A99">
            <w:pPr>
              <w:pStyle w:val="TAC"/>
              <w:rPr>
                <w:lang w:val="en-US" w:eastAsia="zh-CN"/>
              </w:rPr>
            </w:pPr>
            <w:r w:rsidRPr="00590AEE">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39753C7" w14:textId="77777777" w:rsidR="006241AD" w:rsidRPr="00590AEE" w:rsidRDefault="006241AD" w:rsidP="00141A99">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7F75D1C8"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65FDD359" w14:textId="77777777" w:rsidR="006241AD" w:rsidRPr="00590AEE" w:rsidRDefault="006241AD" w:rsidP="00141A99">
            <w:pPr>
              <w:pStyle w:val="TAC"/>
              <w:rPr>
                <w:lang w:eastAsia="zh-CN"/>
              </w:rPr>
            </w:pPr>
            <w:r w:rsidRPr="00590AEE">
              <w:rPr>
                <w:lang w:eastAsia="ko-KR"/>
              </w:rPr>
              <w:t>N/A</w:t>
            </w:r>
          </w:p>
        </w:tc>
      </w:tr>
      <w:tr w:rsidR="006241AD" w:rsidRPr="00590AEE" w14:paraId="671685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15479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56936D0" w14:textId="77777777" w:rsidR="006241AD" w:rsidRPr="00590AEE" w:rsidRDefault="006241AD" w:rsidP="00141A99">
            <w:pPr>
              <w:pStyle w:val="TAC"/>
              <w:rPr>
                <w:lang w:val="en-US" w:eastAsia="zh-CN"/>
              </w:rPr>
            </w:pPr>
            <w:r w:rsidRPr="00590AEE">
              <w:rPr>
                <w:rFonts w:cs="Arial"/>
                <w:lang w:eastAsia="ko-KR"/>
              </w:rPr>
              <w:t>n1</w:t>
            </w:r>
          </w:p>
        </w:tc>
        <w:tc>
          <w:tcPr>
            <w:tcW w:w="960" w:type="dxa"/>
            <w:tcBorders>
              <w:top w:val="single" w:sz="4" w:space="0" w:color="auto"/>
              <w:left w:val="single" w:sz="4" w:space="0" w:color="auto"/>
              <w:right w:val="single" w:sz="4" w:space="0" w:color="auto"/>
            </w:tcBorders>
          </w:tcPr>
          <w:p w14:paraId="7068AF2A" w14:textId="77777777" w:rsidR="006241AD" w:rsidRPr="00590AEE" w:rsidRDefault="006241AD" w:rsidP="00141A99">
            <w:pPr>
              <w:pStyle w:val="TAC"/>
              <w:rPr>
                <w:lang w:val="en-US" w:eastAsia="zh-CN"/>
              </w:rPr>
            </w:pPr>
            <w:r w:rsidRPr="00590AEE">
              <w:rPr>
                <w:rFonts w:cs="Arial"/>
                <w:lang w:val="en-US" w:eastAsia="ko-KR"/>
              </w:rPr>
              <w:t>1970</w:t>
            </w:r>
          </w:p>
        </w:tc>
        <w:tc>
          <w:tcPr>
            <w:tcW w:w="964" w:type="dxa"/>
            <w:tcBorders>
              <w:top w:val="single" w:sz="4" w:space="0" w:color="auto"/>
              <w:left w:val="single" w:sz="4" w:space="0" w:color="auto"/>
              <w:right w:val="single" w:sz="4" w:space="0" w:color="auto"/>
            </w:tcBorders>
          </w:tcPr>
          <w:p w14:paraId="7B14C3C8" w14:textId="77777777" w:rsidR="006241AD" w:rsidRPr="00590AEE" w:rsidRDefault="006241AD" w:rsidP="00141A99">
            <w:pPr>
              <w:pStyle w:val="TAC"/>
              <w:rPr>
                <w:lang w:val="en-US" w:eastAsia="zh-CN"/>
              </w:rPr>
            </w:pPr>
            <w:r w:rsidRPr="00590AEE">
              <w:rPr>
                <w:rFonts w:cs="Arial"/>
                <w:lang w:val="en-US" w:eastAsia="ko-KR"/>
              </w:rPr>
              <w:t>5</w:t>
            </w:r>
          </w:p>
        </w:tc>
        <w:tc>
          <w:tcPr>
            <w:tcW w:w="960" w:type="dxa"/>
            <w:tcBorders>
              <w:top w:val="single" w:sz="4" w:space="0" w:color="auto"/>
              <w:left w:val="single" w:sz="4" w:space="0" w:color="auto"/>
              <w:right w:val="single" w:sz="4" w:space="0" w:color="auto"/>
            </w:tcBorders>
          </w:tcPr>
          <w:p w14:paraId="66A7D4A7" w14:textId="77777777" w:rsidR="006241AD" w:rsidRPr="00590AEE" w:rsidRDefault="006241AD" w:rsidP="00141A99">
            <w:pPr>
              <w:pStyle w:val="TAC"/>
              <w:rPr>
                <w:lang w:val="en-US" w:eastAsia="zh-CN"/>
              </w:rPr>
            </w:pPr>
            <w:r w:rsidRPr="00590AEE">
              <w:rPr>
                <w:rFonts w:cs="Arial"/>
                <w:lang w:val="en-US" w:eastAsia="ko-KR"/>
              </w:rPr>
              <w:t>25</w:t>
            </w:r>
          </w:p>
        </w:tc>
        <w:tc>
          <w:tcPr>
            <w:tcW w:w="960" w:type="dxa"/>
            <w:tcBorders>
              <w:top w:val="single" w:sz="4" w:space="0" w:color="auto"/>
              <w:left w:val="single" w:sz="4" w:space="0" w:color="auto"/>
              <w:right w:val="single" w:sz="4" w:space="0" w:color="auto"/>
            </w:tcBorders>
          </w:tcPr>
          <w:p w14:paraId="4F95F464" w14:textId="77777777" w:rsidR="006241AD" w:rsidRPr="00590AEE" w:rsidRDefault="006241AD" w:rsidP="00141A99">
            <w:pPr>
              <w:pStyle w:val="TAC"/>
              <w:rPr>
                <w:lang w:val="en-US" w:eastAsia="zh-CN"/>
              </w:rPr>
            </w:pPr>
            <w:r w:rsidRPr="00590AEE">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6CD857B" w14:textId="77777777" w:rsidR="006241AD" w:rsidRPr="00590AEE" w:rsidRDefault="006241AD" w:rsidP="00141A99">
            <w:pPr>
              <w:pStyle w:val="TAC"/>
              <w:rPr>
                <w:lang w:eastAsia="ja-JP"/>
              </w:rPr>
            </w:pPr>
            <w:r w:rsidRPr="00590AEE">
              <w:rPr>
                <w:rFonts w:cs="Arial"/>
                <w:lang w:eastAsia="ko-KR"/>
              </w:rPr>
              <w:t>N/A</w:t>
            </w:r>
          </w:p>
        </w:tc>
        <w:tc>
          <w:tcPr>
            <w:tcW w:w="828" w:type="dxa"/>
            <w:tcBorders>
              <w:top w:val="single" w:sz="4" w:space="0" w:color="auto"/>
              <w:left w:val="single" w:sz="4" w:space="0" w:color="auto"/>
              <w:right w:val="single" w:sz="4" w:space="0" w:color="auto"/>
            </w:tcBorders>
          </w:tcPr>
          <w:p w14:paraId="5586A1C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8F8AD21" w14:textId="77777777" w:rsidR="006241AD" w:rsidRPr="00590AEE" w:rsidRDefault="006241AD" w:rsidP="00141A99">
            <w:pPr>
              <w:pStyle w:val="TAC"/>
              <w:rPr>
                <w:lang w:eastAsia="zh-CN"/>
              </w:rPr>
            </w:pPr>
            <w:r w:rsidRPr="00590AEE">
              <w:rPr>
                <w:rFonts w:cs="Arial"/>
                <w:lang w:eastAsia="ko-KR"/>
              </w:rPr>
              <w:t>N/A</w:t>
            </w:r>
          </w:p>
        </w:tc>
      </w:tr>
      <w:tr w:rsidR="006241AD" w:rsidRPr="00590AEE" w14:paraId="2036B7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FB61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7D919AF" w14:textId="77777777" w:rsidR="006241AD" w:rsidRPr="00590AEE" w:rsidRDefault="006241AD" w:rsidP="00141A99">
            <w:pPr>
              <w:pStyle w:val="TAC"/>
              <w:rPr>
                <w:lang w:val="en-US" w:eastAsia="zh-CN"/>
              </w:rPr>
            </w:pPr>
            <w:r w:rsidRPr="00590AEE">
              <w:rPr>
                <w:rFonts w:cs="Arial"/>
                <w:lang w:eastAsia="ko-KR"/>
              </w:rPr>
              <w:t>n7</w:t>
            </w:r>
          </w:p>
        </w:tc>
        <w:tc>
          <w:tcPr>
            <w:tcW w:w="960" w:type="dxa"/>
            <w:tcBorders>
              <w:top w:val="single" w:sz="4" w:space="0" w:color="auto"/>
              <w:left w:val="single" w:sz="4" w:space="0" w:color="auto"/>
              <w:right w:val="single" w:sz="4" w:space="0" w:color="auto"/>
            </w:tcBorders>
          </w:tcPr>
          <w:p w14:paraId="5EBB3DC4" w14:textId="77777777" w:rsidR="006241AD" w:rsidRPr="00590AEE" w:rsidRDefault="006241AD" w:rsidP="00141A99">
            <w:pPr>
              <w:pStyle w:val="TAC"/>
              <w:rPr>
                <w:lang w:val="en-US" w:eastAsia="zh-CN"/>
              </w:rPr>
            </w:pPr>
            <w:r w:rsidRPr="00590AEE">
              <w:rPr>
                <w:rFonts w:cs="Arial"/>
                <w:lang w:val="en-US" w:eastAsia="ko-KR"/>
              </w:rPr>
              <w:t>2520</w:t>
            </w:r>
          </w:p>
        </w:tc>
        <w:tc>
          <w:tcPr>
            <w:tcW w:w="964" w:type="dxa"/>
            <w:tcBorders>
              <w:top w:val="single" w:sz="4" w:space="0" w:color="auto"/>
              <w:left w:val="single" w:sz="4" w:space="0" w:color="auto"/>
              <w:right w:val="single" w:sz="4" w:space="0" w:color="auto"/>
            </w:tcBorders>
          </w:tcPr>
          <w:p w14:paraId="503D7752" w14:textId="77777777" w:rsidR="006241AD" w:rsidRPr="00590AEE" w:rsidRDefault="006241AD" w:rsidP="00141A99">
            <w:pPr>
              <w:pStyle w:val="TAC"/>
              <w:rPr>
                <w:lang w:val="en-US" w:eastAsia="zh-CN"/>
              </w:rPr>
            </w:pPr>
            <w:r w:rsidRPr="00590AEE">
              <w:rPr>
                <w:rFonts w:cs="Arial"/>
                <w:lang w:val="en-US" w:eastAsia="ko-KR"/>
              </w:rPr>
              <w:t>5</w:t>
            </w:r>
          </w:p>
        </w:tc>
        <w:tc>
          <w:tcPr>
            <w:tcW w:w="960" w:type="dxa"/>
            <w:tcBorders>
              <w:top w:val="single" w:sz="4" w:space="0" w:color="auto"/>
              <w:left w:val="single" w:sz="4" w:space="0" w:color="auto"/>
              <w:right w:val="single" w:sz="4" w:space="0" w:color="auto"/>
            </w:tcBorders>
          </w:tcPr>
          <w:p w14:paraId="61176CF0" w14:textId="77777777" w:rsidR="006241AD" w:rsidRPr="00590AEE" w:rsidRDefault="006241AD" w:rsidP="00141A99">
            <w:pPr>
              <w:pStyle w:val="TAC"/>
              <w:rPr>
                <w:lang w:val="en-US" w:eastAsia="zh-CN"/>
              </w:rPr>
            </w:pPr>
            <w:r w:rsidRPr="00590AEE">
              <w:rPr>
                <w:rFonts w:cs="Arial"/>
                <w:lang w:val="en-US" w:eastAsia="ko-KR"/>
              </w:rPr>
              <w:t>25</w:t>
            </w:r>
          </w:p>
        </w:tc>
        <w:tc>
          <w:tcPr>
            <w:tcW w:w="960" w:type="dxa"/>
            <w:tcBorders>
              <w:top w:val="single" w:sz="4" w:space="0" w:color="auto"/>
              <w:left w:val="single" w:sz="4" w:space="0" w:color="auto"/>
              <w:right w:val="single" w:sz="4" w:space="0" w:color="auto"/>
            </w:tcBorders>
          </w:tcPr>
          <w:p w14:paraId="5ABB1F75" w14:textId="77777777" w:rsidR="006241AD" w:rsidRPr="00590AEE" w:rsidRDefault="006241AD" w:rsidP="00141A99">
            <w:pPr>
              <w:pStyle w:val="TAC"/>
              <w:rPr>
                <w:lang w:val="en-US" w:eastAsia="zh-CN"/>
              </w:rPr>
            </w:pPr>
            <w:r w:rsidRPr="00590AEE">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57B2B766" w14:textId="77777777" w:rsidR="006241AD" w:rsidRPr="00590AEE" w:rsidRDefault="006241AD" w:rsidP="00141A99">
            <w:pPr>
              <w:pStyle w:val="TAC"/>
              <w:rPr>
                <w:lang w:eastAsia="ja-JP"/>
              </w:rPr>
            </w:pPr>
            <w:r w:rsidRPr="00590AEE">
              <w:rPr>
                <w:rFonts w:cs="Arial"/>
                <w:lang w:eastAsia="ko-KR"/>
              </w:rPr>
              <w:t>N/A</w:t>
            </w:r>
          </w:p>
        </w:tc>
        <w:tc>
          <w:tcPr>
            <w:tcW w:w="828" w:type="dxa"/>
            <w:tcBorders>
              <w:top w:val="single" w:sz="4" w:space="0" w:color="auto"/>
              <w:left w:val="single" w:sz="4" w:space="0" w:color="auto"/>
              <w:right w:val="single" w:sz="4" w:space="0" w:color="auto"/>
            </w:tcBorders>
          </w:tcPr>
          <w:p w14:paraId="7E32B378"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7A1C069D" w14:textId="77777777" w:rsidR="006241AD" w:rsidRPr="00590AEE" w:rsidRDefault="006241AD" w:rsidP="00141A99">
            <w:pPr>
              <w:pStyle w:val="TAC"/>
              <w:rPr>
                <w:lang w:eastAsia="zh-CN"/>
              </w:rPr>
            </w:pPr>
            <w:r w:rsidRPr="00590AEE">
              <w:rPr>
                <w:rFonts w:cs="Arial"/>
                <w:lang w:eastAsia="ko-KR"/>
              </w:rPr>
              <w:t>N/A</w:t>
            </w:r>
          </w:p>
        </w:tc>
      </w:tr>
      <w:tr w:rsidR="006241AD" w:rsidRPr="00590AEE" w14:paraId="37022A8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4334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DD05793" w14:textId="77777777" w:rsidR="006241AD" w:rsidRPr="00590AEE" w:rsidRDefault="006241AD" w:rsidP="00141A99">
            <w:pPr>
              <w:pStyle w:val="TAC"/>
              <w:rPr>
                <w:lang w:val="en-US" w:eastAsia="zh-CN"/>
              </w:rPr>
            </w:pPr>
            <w:r w:rsidRPr="00590AEE">
              <w:rPr>
                <w:rFonts w:cs="Arial"/>
                <w:lang w:eastAsia="ko-KR"/>
              </w:rPr>
              <w:t>n78</w:t>
            </w:r>
          </w:p>
        </w:tc>
        <w:tc>
          <w:tcPr>
            <w:tcW w:w="960" w:type="dxa"/>
            <w:tcBorders>
              <w:top w:val="single" w:sz="4" w:space="0" w:color="auto"/>
              <w:left w:val="single" w:sz="4" w:space="0" w:color="auto"/>
              <w:right w:val="single" w:sz="4" w:space="0" w:color="auto"/>
            </w:tcBorders>
          </w:tcPr>
          <w:p w14:paraId="3CBC9D83" w14:textId="77777777" w:rsidR="006241AD" w:rsidRPr="00590AEE" w:rsidRDefault="006241AD" w:rsidP="00141A99">
            <w:pPr>
              <w:pStyle w:val="TAC"/>
              <w:rPr>
                <w:lang w:val="en-US" w:eastAsia="zh-CN"/>
              </w:rPr>
            </w:pPr>
            <w:r w:rsidRPr="00590AEE">
              <w:rPr>
                <w:rFonts w:cs="Arial"/>
                <w:lang w:val="en-US" w:eastAsia="ko-KR"/>
              </w:rPr>
              <w:t>3390</w:t>
            </w:r>
          </w:p>
        </w:tc>
        <w:tc>
          <w:tcPr>
            <w:tcW w:w="964" w:type="dxa"/>
            <w:tcBorders>
              <w:top w:val="single" w:sz="4" w:space="0" w:color="auto"/>
              <w:left w:val="single" w:sz="4" w:space="0" w:color="auto"/>
              <w:right w:val="single" w:sz="4" w:space="0" w:color="auto"/>
            </w:tcBorders>
          </w:tcPr>
          <w:p w14:paraId="2AF36EDA" w14:textId="77777777" w:rsidR="006241AD" w:rsidRPr="00590AEE" w:rsidRDefault="006241AD" w:rsidP="00141A99">
            <w:pPr>
              <w:pStyle w:val="TAC"/>
              <w:rPr>
                <w:lang w:val="en-US" w:eastAsia="zh-CN"/>
              </w:rPr>
            </w:pPr>
            <w:r w:rsidRPr="00590AEE">
              <w:rPr>
                <w:rFonts w:cs="Arial"/>
                <w:lang w:val="en-US" w:eastAsia="ko-KR"/>
              </w:rPr>
              <w:t>10</w:t>
            </w:r>
          </w:p>
        </w:tc>
        <w:tc>
          <w:tcPr>
            <w:tcW w:w="960" w:type="dxa"/>
            <w:tcBorders>
              <w:top w:val="single" w:sz="4" w:space="0" w:color="auto"/>
              <w:left w:val="single" w:sz="4" w:space="0" w:color="auto"/>
              <w:right w:val="single" w:sz="4" w:space="0" w:color="auto"/>
            </w:tcBorders>
          </w:tcPr>
          <w:p w14:paraId="57F066E1" w14:textId="77777777" w:rsidR="006241AD" w:rsidRPr="00590AEE" w:rsidRDefault="006241AD" w:rsidP="00141A99">
            <w:pPr>
              <w:pStyle w:val="TAC"/>
              <w:rPr>
                <w:lang w:val="en-US" w:eastAsia="zh-CN"/>
              </w:rPr>
            </w:pPr>
            <w:r w:rsidRPr="00590AEE">
              <w:rPr>
                <w:rFonts w:cs="Arial"/>
                <w:lang w:val="en-US" w:eastAsia="ko-KR"/>
              </w:rPr>
              <w:t>50</w:t>
            </w:r>
          </w:p>
        </w:tc>
        <w:tc>
          <w:tcPr>
            <w:tcW w:w="960" w:type="dxa"/>
            <w:tcBorders>
              <w:top w:val="single" w:sz="4" w:space="0" w:color="auto"/>
              <w:left w:val="single" w:sz="4" w:space="0" w:color="auto"/>
              <w:right w:val="single" w:sz="4" w:space="0" w:color="auto"/>
            </w:tcBorders>
          </w:tcPr>
          <w:p w14:paraId="3CA79CBB" w14:textId="77777777" w:rsidR="006241AD" w:rsidRPr="00590AEE" w:rsidRDefault="006241AD" w:rsidP="00141A99">
            <w:pPr>
              <w:pStyle w:val="TAC"/>
              <w:rPr>
                <w:lang w:val="en-US" w:eastAsia="zh-CN"/>
              </w:rPr>
            </w:pPr>
            <w:r w:rsidRPr="00590AEE">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534875B" w14:textId="77777777" w:rsidR="006241AD" w:rsidRPr="00590AEE" w:rsidRDefault="006241AD" w:rsidP="00141A99">
            <w:pPr>
              <w:pStyle w:val="TAC"/>
              <w:rPr>
                <w:lang w:eastAsia="ja-JP"/>
              </w:rPr>
            </w:pPr>
            <w:r w:rsidRPr="00590AEE">
              <w:rPr>
                <w:rFonts w:cs="Arial"/>
                <w:lang w:eastAsia="ko-KR"/>
              </w:rPr>
              <w:t>10.1</w:t>
            </w:r>
          </w:p>
        </w:tc>
        <w:tc>
          <w:tcPr>
            <w:tcW w:w="828" w:type="dxa"/>
            <w:tcBorders>
              <w:top w:val="single" w:sz="4" w:space="0" w:color="auto"/>
              <w:left w:val="single" w:sz="4" w:space="0" w:color="auto"/>
              <w:right w:val="single" w:sz="4" w:space="0" w:color="auto"/>
            </w:tcBorders>
          </w:tcPr>
          <w:p w14:paraId="4B39643B"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3C711C8" w14:textId="77777777" w:rsidR="006241AD" w:rsidRPr="00590AEE" w:rsidRDefault="006241AD" w:rsidP="00141A99">
            <w:pPr>
              <w:pStyle w:val="TAC"/>
              <w:rPr>
                <w:lang w:eastAsia="zh-CN"/>
              </w:rPr>
            </w:pPr>
            <w:r w:rsidRPr="00590AEE">
              <w:rPr>
                <w:rFonts w:cs="Arial"/>
                <w:lang w:eastAsia="ko-KR"/>
              </w:rPr>
              <w:t>IMD4</w:t>
            </w:r>
          </w:p>
        </w:tc>
      </w:tr>
      <w:tr w:rsidR="006241AD" w:rsidRPr="00590AEE" w14:paraId="576000E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2572A6" w14:textId="77777777" w:rsidR="006241AD" w:rsidRPr="00590AEE" w:rsidRDefault="006241AD" w:rsidP="00141A99">
            <w:pPr>
              <w:pStyle w:val="TAC"/>
              <w:rPr>
                <w:rFonts w:eastAsia="SimSun"/>
                <w:lang w:val="en-US" w:eastAsia="zh-CN"/>
              </w:rPr>
            </w:pPr>
            <w:r w:rsidRPr="00590AEE">
              <w:rPr>
                <w:rFonts w:eastAsia="SimSun" w:hint="eastAsia"/>
                <w:lang w:val="en-US" w:eastAsia="zh-CN"/>
              </w:rPr>
              <w:t>CA</w:t>
            </w:r>
            <w:r w:rsidRPr="00590AEE">
              <w:t>_</w:t>
            </w:r>
            <w:r w:rsidRPr="00590AEE">
              <w:rPr>
                <w:rFonts w:eastAsia="SimSun" w:hint="eastAsia"/>
                <w:lang w:val="en-US" w:eastAsia="zh-CN"/>
              </w:rPr>
              <w:t>n</w:t>
            </w:r>
            <w:r w:rsidRPr="00590AEE">
              <w:t>1</w:t>
            </w:r>
            <w:r w:rsidRPr="00590AEE">
              <w:rPr>
                <w:rFonts w:eastAsia="SimSun" w:hint="eastAsia"/>
                <w:lang w:val="en-US" w:eastAsia="zh-CN"/>
              </w:rPr>
              <w:t>-</w:t>
            </w:r>
            <w:r w:rsidRPr="00590AEE">
              <w:t>n8-n40</w:t>
            </w:r>
          </w:p>
        </w:tc>
        <w:tc>
          <w:tcPr>
            <w:tcW w:w="1146" w:type="dxa"/>
            <w:tcBorders>
              <w:top w:val="single" w:sz="4" w:space="0" w:color="auto"/>
              <w:left w:val="single" w:sz="4" w:space="0" w:color="auto"/>
              <w:right w:val="single" w:sz="4" w:space="0" w:color="auto"/>
            </w:tcBorders>
            <w:vAlign w:val="center"/>
          </w:tcPr>
          <w:p w14:paraId="5CAC37B3" w14:textId="77777777" w:rsidR="006241AD" w:rsidRPr="00590AEE" w:rsidRDefault="006241AD" w:rsidP="00141A99">
            <w:pPr>
              <w:pStyle w:val="TAC"/>
              <w:rPr>
                <w:rFonts w:eastAsia="SimSun"/>
                <w:lang w:val="en-US" w:eastAsia="zh-CN"/>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55E1AF5C" w14:textId="77777777" w:rsidR="006241AD" w:rsidRPr="00590AEE" w:rsidRDefault="006241AD" w:rsidP="00141A99">
            <w:pPr>
              <w:pStyle w:val="TAC"/>
              <w:rPr>
                <w:rFonts w:eastAsia="MS Mincho"/>
              </w:rPr>
            </w:pPr>
            <w:r w:rsidRPr="00590AEE">
              <w:t>1930</w:t>
            </w:r>
          </w:p>
        </w:tc>
        <w:tc>
          <w:tcPr>
            <w:tcW w:w="964" w:type="dxa"/>
            <w:tcBorders>
              <w:top w:val="single" w:sz="4" w:space="0" w:color="auto"/>
              <w:left w:val="single" w:sz="4" w:space="0" w:color="auto"/>
              <w:right w:val="single" w:sz="4" w:space="0" w:color="auto"/>
            </w:tcBorders>
          </w:tcPr>
          <w:p w14:paraId="4E113463" w14:textId="77777777" w:rsidR="006241AD" w:rsidRPr="00590AEE" w:rsidRDefault="006241AD" w:rsidP="00141A99">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05139D40" w14:textId="77777777" w:rsidR="006241AD" w:rsidRPr="00590AEE" w:rsidRDefault="006241AD" w:rsidP="00141A99">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5C844736" w14:textId="77777777" w:rsidR="006241AD" w:rsidRPr="00590AEE" w:rsidRDefault="006241AD" w:rsidP="00141A99">
            <w:pPr>
              <w:pStyle w:val="TAC"/>
              <w:rPr>
                <w:rFonts w:eastAsia="MS Mincho"/>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59ACCDD7" w14:textId="77777777" w:rsidR="006241AD" w:rsidRPr="00590AEE" w:rsidRDefault="006241AD" w:rsidP="00141A99">
            <w:pPr>
              <w:pStyle w:val="TAC"/>
              <w:rPr>
                <w:rFonts w:eastAsia="MS Mincho"/>
              </w:rPr>
            </w:pPr>
            <w:r w:rsidRPr="00590AEE">
              <w:t>N/A</w:t>
            </w:r>
          </w:p>
        </w:tc>
        <w:tc>
          <w:tcPr>
            <w:tcW w:w="828" w:type="dxa"/>
            <w:tcBorders>
              <w:top w:val="single" w:sz="4" w:space="0" w:color="auto"/>
              <w:left w:val="single" w:sz="4" w:space="0" w:color="auto"/>
              <w:right w:val="single" w:sz="4" w:space="0" w:color="auto"/>
            </w:tcBorders>
          </w:tcPr>
          <w:p w14:paraId="5561882C"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9B1DC60" w14:textId="77777777" w:rsidR="006241AD" w:rsidRPr="00590AEE" w:rsidRDefault="006241AD" w:rsidP="00141A99">
            <w:pPr>
              <w:pStyle w:val="TAC"/>
              <w:rPr>
                <w:rFonts w:eastAsia="MS Mincho"/>
              </w:rPr>
            </w:pPr>
            <w:r w:rsidRPr="00590AEE">
              <w:rPr>
                <w:lang w:eastAsia="ko-KR"/>
              </w:rPr>
              <w:t>N/A</w:t>
            </w:r>
          </w:p>
        </w:tc>
      </w:tr>
      <w:tr w:rsidR="006241AD" w:rsidRPr="00590AEE" w14:paraId="207C03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106AD4" w14:textId="77777777" w:rsidR="006241AD" w:rsidRPr="00590AEE" w:rsidRDefault="006241AD" w:rsidP="00141A99">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5DEFB9E" w14:textId="77777777" w:rsidR="006241AD" w:rsidRPr="00590AEE" w:rsidRDefault="006241AD" w:rsidP="00141A99">
            <w:pPr>
              <w:pStyle w:val="TAC"/>
              <w:rPr>
                <w:rFonts w:eastAsia="SimSun"/>
                <w:lang w:val="en-US" w:eastAsia="zh-CN"/>
              </w:rPr>
            </w:pPr>
            <w:r w:rsidRPr="00590AEE">
              <w:rPr>
                <w:lang w:val="en-US" w:eastAsia="zh-CN"/>
              </w:rPr>
              <w:t>n8</w:t>
            </w:r>
          </w:p>
        </w:tc>
        <w:tc>
          <w:tcPr>
            <w:tcW w:w="960" w:type="dxa"/>
            <w:tcBorders>
              <w:top w:val="single" w:sz="4" w:space="0" w:color="auto"/>
              <w:left w:val="single" w:sz="4" w:space="0" w:color="auto"/>
              <w:right w:val="single" w:sz="4" w:space="0" w:color="auto"/>
            </w:tcBorders>
          </w:tcPr>
          <w:p w14:paraId="7667A381" w14:textId="77777777" w:rsidR="006241AD" w:rsidRPr="00590AEE" w:rsidRDefault="006241AD" w:rsidP="00141A99">
            <w:pPr>
              <w:pStyle w:val="TAC"/>
              <w:rPr>
                <w:rFonts w:eastAsia="MS Mincho"/>
              </w:rPr>
            </w:pPr>
            <w:r w:rsidRPr="00590AEE">
              <w:t>885</w:t>
            </w:r>
          </w:p>
        </w:tc>
        <w:tc>
          <w:tcPr>
            <w:tcW w:w="964" w:type="dxa"/>
            <w:tcBorders>
              <w:top w:val="single" w:sz="4" w:space="0" w:color="auto"/>
              <w:left w:val="single" w:sz="4" w:space="0" w:color="auto"/>
              <w:right w:val="single" w:sz="4" w:space="0" w:color="auto"/>
            </w:tcBorders>
          </w:tcPr>
          <w:p w14:paraId="00F8742B" w14:textId="77777777" w:rsidR="006241AD" w:rsidRPr="00590AEE" w:rsidRDefault="006241AD" w:rsidP="00141A99">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568D431A" w14:textId="77777777" w:rsidR="006241AD" w:rsidRPr="00590AEE" w:rsidRDefault="006241AD" w:rsidP="00141A99">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0454201B" w14:textId="77777777" w:rsidR="006241AD" w:rsidRPr="00590AEE" w:rsidRDefault="006241AD" w:rsidP="00141A99">
            <w:pPr>
              <w:pStyle w:val="TAC"/>
              <w:rPr>
                <w:rFonts w:eastAsia="MS Mincho"/>
              </w:rPr>
            </w:pPr>
            <w:r w:rsidRPr="00590AEE">
              <w:t>930</w:t>
            </w:r>
          </w:p>
        </w:tc>
        <w:tc>
          <w:tcPr>
            <w:tcW w:w="977" w:type="dxa"/>
            <w:tcBorders>
              <w:top w:val="single" w:sz="4" w:space="0" w:color="auto"/>
              <w:left w:val="single" w:sz="4" w:space="0" w:color="auto"/>
              <w:bottom w:val="single" w:sz="4" w:space="0" w:color="auto"/>
              <w:right w:val="single" w:sz="4" w:space="0" w:color="auto"/>
            </w:tcBorders>
          </w:tcPr>
          <w:p w14:paraId="2A605AB7" w14:textId="77777777" w:rsidR="006241AD" w:rsidRPr="00590AEE" w:rsidRDefault="006241AD" w:rsidP="00141A99">
            <w:pPr>
              <w:pStyle w:val="TAC"/>
              <w:rPr>
                <w:rFonts w:eastAsia="MS Mincho"/>
              </w:rPr>
            </w:pPr>
            <w:r w:rsidRPr="00590AEE">
              <w:t>8.0</w:t>
            </w:r>
          </w:p>
        </w:tc>
        <w:tc>
          <w:tcPr>
            <w:tcW w:w="828" w:type="dxa"/>
            <w:tcBorders>
              <w:top w:val="single" w:sz="4" w:space="0" w:color="auto"/>
              <w:left w:val="single" w:sz="4" w:space="0" w:color="auto"/>
              <w:right w:val="single" w:sz="4" w:space="0" w:color="auto"/>
            </w:tcBorders>
          </w:tcPr>
          <w:p w14:paraId="4D84ED14"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F8806DB" w14:textId="77777777" w:rsidR="006241AD" w:rsidRPr="00590AEE" w:rsidRDefault="006241AD" w:rsidP="00141A99">
            <w:pPr>
              <w:pStyle w:val="TAC"/>
              <w:rPr>
                <w:rFonts w:eastAsia="MS Mincho"/>
              </w:rPr>
            </w:pPr>
            <w:r w:rsidRPr="00590AEE">
              <w:rPr>
                <w:lang w:eastAsia="ko-KR"/>
              </w:rPr>
              <w:t>IMD4</w:t>
            </w:r>
          </w:p>
        </w:tc>
      </w:tr>
      <w:tr w:rsidR="006241AD" w:rsidRPr="00590AEE" w14:paraId="396BEBC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A526DC" w14:textId="77777777" w:rsidR="006241AD" w:rsidRPr="00590AEE" w:rsidRDefault="006241AD" w:rsidP="00141A99">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AD0B62A" w14:textId="77777777" w:rsidR="006241AD" w:rsidRPr="00590AEE" w:rsidRDefault="006241AD" w:rsidP="00141A99">
            <w:pPr>
              <w:pStyle w:val="TAC"/>
              <w:rPr>
                <w:rFonts w:eastAsia="SimSun"/>
                <w:lang w:val="en-US" w:eastAsia="zh-CN"/>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63E946D7" w14:textId="77777777" w:rsidR="006241AD" w:rsidRPr="00590AEE" w:rsidRDefault="006241AD" w:rsidP="00141A99">
            <w:pPr>
              <w:pStyle w:val="TAC"/>
              <w:rPr>
                <w:rFonts w:eastAsia="MS Mincho"/>
              </w:rPr>
            </w:pPr>
            <w:r w:rsidRPr="00590AEE">
              <w:t>2395</w:t>
            </w:r>
          </w:p>
        </w:tc>
        <w:tc>
          <w:tcPr>
            <w:tcW w:w="964" w:type="dxa"/>
            <w:tcBorders>
              <w:top w:val="single" w:sz="4" w:space="0" w:color="auto"/>
              <w:left w:val="single" w:sz="4" w:space="0" w:color="auto"/>
              <w:right w:val="single" w:sz="4" w:space="0" w:color="auto"/>
            </w:tcBorders>
          </w:tcPr>
          <w:p w14:paraId="074FA15E" w14:textId="77777777" w:rsidR="006241AD" w:rsidRPr="00590AEE" w:rsidRDefault="006241AD" w:rsidP="00141A99">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14EE3EE9" w14:textId="77777777" w:rsidR="006241AD" w:rsidRPr="00590AEE" w:rsidRDefault="006241AD" w:rsidP="00141A99">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12F0271F" w14:textId="77777777" w:rsidR="006241AD" w:rsidRPr="00590AEE" w:rsidRDefault="006241AD" w:rsidP="00141A99">
            <w:pPr>
              <w:pStyle w:val="TAC"/>
              <w:rPr>
                <w:rFonts w:eastAsia="MS Mincho"/>
              </w:rPr>
            </w:pPr>
            <w:r w:rsidRPr="00590AEE">
              <w:t>2395</w:t>
            </w:r>
          </w:p>
        </w:tc>
        <w:tc>
          <w:tcPr>
            <w:tcW w:w="977" w:type="dxa"/>
            <w:tcBorders>
              <w:top w:val="single" w:sz="4" w:space="0" w:color="auto"/>
              <w:left w:val="single" w:sz="4" w:space="0" w:color="auto"/>
              <w:bottom w:val="single" w:sz="4" w:space="0" w:color="auto"/>
              <w:right w:val="single" w:sz="4" w:space="0" w:color="auto"/>
            </w:tcBorders>
          </w:tcPr>
          <w:p w14:paraId="221985C3" w14:textId="77777777" w:rsidR="006241AD" w:rsidRPr="00590AEE" w:rsidRDefault="006241AD" w:rsidP="00141A99">
            <w:pPr>
              <w:pStyle w:val="TAC"/>
              <w:rPr>
                <w:rFonts w:eastAsia="MS Mincho"/>
              </w:rPr>
            </w:pPr>
            <w:r w:rsidRPr="00590AEE">
              <w:t>N/A</w:t>
            </w:r>
          </w:p>
        </w:tc>
        <w:tc>
          <w:tcPr>
            <w:tcW w:w="828" w:type="dxa"/>
            <w:tcBorders>
              <w:top w:val="single" w:sz="4" w:space="0" w:color="auto"/>
              <w:left w:val="single" w:sz="4" w:space="0" w:color="auto"/>
              <w:right w:val="single" w:sz="4" w:space="0" w:color="auto"/>
            </w:tcBorders>
          </w:tcPr>
          <w:p w14:paraId="482D57D7"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0E8FB052" w14:textId="77777777" w:rsidR="006241AD" w:rsidRPr="00590AEE" w:rsidRDefault="006241AD" w:rsidP="00141A99">
            <w:pPr>
              <w:pStyle w:val="TAC"/>
              <w:rPr>
                <w:rFonts w:eastAsia="MS Mincho"/>
              </w:rPr>
            </w:pPr>
            <w:r w:rsidRPr="00590AEE">
              <w:rPr>
                <w:lang w:eastAsia="ko-KR"/>
              </w:rPr>
              <w:t>N/A</w:t>
            </w:r>
          </w:p>
        </w:tc>
      </w:tr>
      <w:tr w:rsidR="006241AD" w:rsidRPr="00590AEE" w14:paraId="138BE08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409DF5" w14:textId="77777777" w:rsidR="006241AD" w:rsidRPr="00590AEE" w:rsidRDefault="006241AD" w:rsidP="00141A99">
            <w:pPr>
              <w:pStyle w:val="TAC"/>
              <w:rPr>
                <w:lang w:val="en-US" w:eastAsia="zh-CN"/>
              </w:rPr>
            </w:pPr>
            <w:r w:rsidRPr="00590AEE">
              <w:rPr>
                <w:rFonts w:eastAsia="SimSun" w:hint="eastAsia"/>
                <w:lang w:val="en-US" w:eastAsia="zh-CN"/>
              </w:rPr>
              <w:t>CA</w:t>
            </w:r>
            <w:r w:rsidRPr="00590AEE">
              <w:t>_</w:t>
            </w:r>
            <w:r w:rsidRPr="00590AEE">
              <w:rPr>
                <w:rFonts w:eastAsia="SimSun" w:hint="eastAsia"/>
                <w:lang w:val="en-US" w:eastAsia="zh-CN"/>
              </w:rPr>
              <w:t>n</w:t>
            </w:r>
            <w:r w:rsidRPr="00590AEE">
              <w:t>1</w:t>
            </w:r>
            <w:r w:rsidRPr="00590AEE">
              <w:rPr>
                <w:rFonts w:eastAsia="SimSun" w:hint="eastAsia"/>
                <w:lang w:val="en-US" w:eastAsia="zh-CN"/>
              </w:rPr>
              <w:t>-</w:t>
            </w:r>
            <w:r w:rsidRPr="00590AEE">
              <w:t>n8-n78</w:t>
            </w:r>
          </w:p>
        </w:tc>
        <w:tc>
          <w:tcPr>
            <w:tcW w:w="1146" w:type="dxa"/>
            <w:tcBorders>
              <w:top w:val="single" w:sz="4" w:space="0" w:color="auto"/>
              <w:left w:val="single" w:sz="4" w:space="0" w:color="auto"/>
              <w:right w:val="single" w:sz="4" w:space="0" w:color="auto"/>
            </w:tcBorders>
            <w:vAlign w:val="center"/>
          </w:tcPr>
          <w:p w14:paraId="55F8C573" w14:textId="77777777" w:rsidR="006241AD" w:rsidRPr="00590AEE" w:rsidRDefault="006241AD" w:rsidP="00141A99">
            <w:pPr>
              <w:pStyle w:val="TAC"/>
              <w:rPr>
                <w:rFonts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43BBB9F3" w14:textId="77777777" w:rsidR="006241AD" w:rsidRPr="00590AEE" w:rsidRDefault="006241AD" w:rsidP="00141A99">
            <w:pPr>
              <w:pStyle w:val="TAC"/>
              <w:rPr>
                <w:rFonts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13D96BB5" w14:textId="77777777" w:rsidR="006241AD" w:rsidRPr="00590AEE" w:rsidRDefault="006241AD" w:rsidP="00141A99">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705BCB9" w14:textId="77777777" w:rsidR="006241AD" w:rsidRPr="00590AEE" w:rsidRDefault="006241AD" w:rsidP="00141A99">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5225C100" w14:textId="77777777" w:rsidR="006241AD" w:rsidRPr="00590AEE" w:rsidRDefault="006241AD" w:rsidP="00141A99">
            <w:pPr>
              <w:pStyle w:val="TAC"/>
              <w:rPr>
                <w:rFonts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0D69F4E5" w14:textId="77777777" w:rsidR="006241AD" w:rsidRPr="00590AEE" w:rsidRDefault="006241AD" w:rsidP="00141A99">
            <w:pPr>
              <w:pStyle w:val="TAC"/>
              <w:rPr>
                <w:rFonts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34E4AB24"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3865586" w14:textId="77777777" w:rsidR="006241AD" w:rsidRPr="00590AEE" w:rsidRDefault="006241AD" w:rsidP="00141A99">
            <w:pPr>
              <w:pStyle w:val="TAC"/>
              <w:rPr>
                <w:rFonts w:cs="Arial"/>
                <w:lang w:eastAsia="ko-KR"/>
              </w:rPr>
            </w:pPr>
            <w:r w:rsidRPr="00590AEE">
              <w:rPr>
                <w:rFonts w:eastAsia="MS Mincho"/>
              </w:rPr>
              <w:t>N/A</w:t>
            </w:r>
          </w:p>
        </w:tc>
      </w:tr>
      <w:tr w:rsidR="006241AD" w:rsidRPr="00590AEE" w14:paraId="237693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3175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7A927C" w14:textId="77777777" w:rsidR="006241AD" w:rsidRPr="00590AEE" w:rsidRDefault="006241AD" w:rsidP="00141A99">
            <w:pPr>
              <w:pStyle w:val="TAC"/>
              <w:rPr>
                <w:rFonts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25524F3A" w14:textId="77777777" w:rsidR="006241AD" w:rsidRPr="00590AEE" w:rsidRDefault="006241AD" w:rsidP="00141A99">
            <w:pPr>
              <w:pStyle w:val="TAC"/>
              <w:rPr>
                <w:rFonts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61B6360A" w14:textId="77777777" w:rsidR="006241AD" w:rsidRPr="00590AEE" w:rsidRDefault="006241AD" w:rsidP="00141A99">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264412E6" w14:textId="77777777" w:rsidR="006241AD" w:rsidRPr="00590AEE" w:rsidRDefault="006241AD" w:rsidP="00141A99">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1C95BF4C" w14:textId="77777777" w:rsidR="006241AD" w:rsidRPr="00590AEE" w:rsidRDefault="006241AD" w:rsidP="00141A99">
            <w:pPr>
              <w:pStyle w:val="TAC"/>
              <w:rPr>
                <w:rFonts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7D893DC" w14:textId="77777777" w:rsidR="006241AD" w:rsidRPr="00590AEE" w:rsidRDefault="006241AD" w:rsidP="00141A99">
            <w:pPr>
              <w:pStyle w:val="TAC"/>
              <w:rPr>
                <w:rFonts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0AAD432E"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3F6F089" w14:textId="77777777" w:rsidR="006241AD" w:rsidRPr="00590AEE" w:rsidRDefault="006241AD" w:rsidP="00141A99">
            <w:pPr>
              <w:pStyle w:val="TAC"/>
              <w:rPr>
                <w:rFonts w:cs="Arial"/>
                <w:lang w:eastAsia="ko-KR"/>
              </w:rPr>
            </w:pPr>
            <w:r w:rsidRPr="00590AEE">
              <w:rPr>
                <w:rFonts w:eastAsia="MS Mincho"/>
                <w:lang w:val="sv-SE"/>
              </w:rPr>
              <w:t>N/A</w:t>
            </w:r>
          </w:p>
        </w:tc>
      </w:tr>
      <w:tr w:rsidR="006241AD" w:rsidRPr="00590AEE" w14:paraId="5DED2C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103B9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CB0B2F" w14:textId="77777777" w:rsidR="006241AD" w:rsidRPr="00590AEE" w:rsidRDefault="006241AD" w:rsidP="00141A99">
            <w:pPr>
              <w:pStyle w:val="TAC"/>
              <w:rPr>
                <w:rFonts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5C790987" w14:textId="77777777" w:rsidR="006241AD" w:rsidRPr="00590AEE" w:rsidRDefault="006241AD" w:rsidP="00141A99">
            <w:pPr>
              <w:pStyle w:val="TAC"/>
              <w:rPr>
                <w:rFonts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2A6F58C2" w14:textId="77777777" w:rsidR="006241AD" w:rsidRPr="00590AEE" w:rsidRDefault="006241AD" w:rsidP="00141A99">
            <w:pPr>
              <w:pStyle w:val="TAC"/>
              <w:rPr>
                <w:rFonts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0CACE6B7" w14:textId="77777777" w:rsidR="006241AD" w:rsidRPr="00590AEE" w:rsidRDefault="006241AD" w:rsidP="00141A99">
            <w:pPr>
              <w:pStyle w:val="TAC"/>
              <w:rPr>
                <w:rFonts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601BC4F5" w14:textId="77777777" w:rsidR="006241AD" w:rsidRPr="00590AEE" w:rsidRDefault="006241AD" w:rsidP="00141A99">
            <w:pPr>
              <w:pStyle w:val="TAC"/>
              <w:rPr>
                <w:rFonts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245FD9FA" w14:textId="77777777" w:rsidR="006241AD" w:rsidRPr="00590AEE" w:rsidRDefault="006241AD" w:rsidP="00141A99">
            <w:pPr>
              <w:pStyle w:val="TAC"/>
              <w:rPr>
                <w:rFonts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0C39FFAD"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81237A3" w14:textId="77777777" w:rsidR="006241AD" w:rsidRPr="00590AEE" w:rsidRDefault="006241AD" w:rsidP="00141A99">
            <w:pPr>
              <w:pStyle w:val="TAC"/>
              <w:rPr>
                <w:rFonts w:cs="Arial"/>
                <w:lang w:eastAsia="ko-KR"/>
              </w:rPr>
            </w:pPr>
            <w:r w:rsidRPr="00590AEE">
              <w:rPr>
                <w:rFonts w:eastAsia="MS Mincho"/>
                <w:lang w:val="sv-SE"/>
              </w:rPr>
              <w:t>IMD3</w:t>
            </w:r>
          </w:p>
        </w:tc>
      </w:tr>
      <w:tr w:rsidR="006241AD" w:rsidRPr="00590AEE" w14:paraId="1B0913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E4291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098497" w14:textId="77777777" w:rsidR="006241AD" w:rsidRPr="00590AEE" w:rsidRDefault="006241AD" w:rsidP="00141A99">
            <w:pPr>
              <w:pStyle w:val="TAC"/>
              <w:rPr>
                <w:rFonts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02306CE6" w14:textId="77777777" w:rsidR="006241AD" w:rsidRPr="00590AEE" w:rsidRDefault="006241AD" w:rsidP="00141A99">
            <w:pPr>
              <w:pStyle w:val="TAC"/>
              <w:rPr>
                <w:rFonts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16CE7771" w14:textId="77777777" w:rsidR="006241AD" w:rsidRPr="00590AEE" w:rsidRDefault="006241AD" w:rsidP="00141A99">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09C8F343" w14:textId="77777777" w:rsidR="006241AD" w:rsidRPr="00590AEE" w:rsidRDefault="006241AD" w:rsidP="00141A99">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7D290736" w14:textId="77777777" w:rsidR="006241AD" w:rsidRPr="00590AEE" w:rsidRDefault="006241AD" w:rsidP="00141A99">
            <w:pPr>
              <w:pStyle w:val="TAC"/>
              <w:rPr>
                <w:rFonts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A069376" w14:textId="77777777" w:rsidR="006241AD" w:rsidRPr="00590AEE" w:rsidRDefault="006241AD" w:rsidP="00141A99">
            <w:pPr>
              <w:pStyle w:val="TAC"/>
              <w:rPr>
                <w:rFonts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5953DE9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19061EB" w14:textId="77777777" w:rsidR="006241AD" w:rsidRPr="00590AEE" w:rsidRDefault="006241AD" w:rsidP="00141A99">
            <w:pPr>
              <w:pStyle w:val="TAC"/>
              <w:rPr>
                <w:rFonts w:cs="Arial"/>
                <w:lang w:eastAsia="ko-KR"/>
              </w:rPr>
            </w:pPr>
            <w:r w:rsidRPr="00590AEE">
              <w:rPr>
                <w:rFonts w:eastAsia="MS Mincho"/>
              </w:rPr>
              <w:t>N/A</w:t>
            </w:r>
          </w:p>
        </w:tc>
      </w:tr>
      <w:tr w:rsidR="006241AD" w:rsidRPr="00590AEE" w14:paraId="31F0CE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4DE3E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2D0FD7" w14:textId="77777777" w:rsidR="006241AD" w:rsidRPr="00590AEE" w:rsidRDefault="006241AD" w:rsidP="00141A99">
            <w:pPr>
              <w:pStyle w:val="TAC"/>
              <w:rPr>
                <w:rFonts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1CC57117" w14:textId="77777777" w:rsidR="006241AD" w:rsidRPr="00590AEE" w:rsidRDefault="006241AD" w:rsidP="00141A99">
            <w:pPr>
              <w:pStyle w:val="TAC"/>
              <w:rPr>
                <w:rFonts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5D904BDB" w14:textId="77777777" w:rsidR="006241AD" w:rsidRPr="00590AEE" w:rsidRDefault="006241AD" w:rsidP="00141A99">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03BAFBDC" w14:textId="77777777" w:rsidR="006241AD" w:rsidRPr="00590AEE" w:rsidRDefault="006241AD" w:rsidP="00141A99">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375CDE98" w14:textId="77777777" w:rsidR="006241AD" w:rsidRPr="00590AEE" w:rsidRDefault="006241AD" w:rsidP="00141A99">
            <w:pPr>
              <w:pStyle w:val="TAC"/>
              <w:rPr>
                <w:rFonts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0D4457D" w14:textId="77777777" w:rsidR="006241AD" w:rsidRPr="00590AEE" w:rsidRDefault="006241AD" w:rsidP="00141A99">
            <w:pPr>
              <w:pStyle w:val="TAC"/>
              <w:rPr>
                <w:rFonts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6A7A7ED6"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7860BAF2" w14:textId="77777777" w:rsidR="006241AD" w:rsidRPr="00590AEE" w:rsidRDefault="006241AD" w:rsidP="00141A99">
            <w:pPr>
              <w:pStyle w:val="TAC"/>
              <w:rPr>
                <w:rFonts w:cs="Arial"/>
                <w:lang w:eastAsia="ko-KR"/>
              </w:rPr>
            </w:pPr>
            <w:r w:rsidRPr="00590AEE">
              <w:rPr>
                <w:rFonts w:eastAsia="MS Mincho"/>
                <w:lang w:val="sv-SE"/>
              </w:rPr>
              <w:t>IMD5</w:t>
            </w:r>
          </w:p>
        </w:tc>
      </w:tr>
      <w:tr w:rsidR="006241AD" w:rsidRPr="00590AEE" w14:paraId="3A35AD0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1F7C6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F48E21" w14:textId="77777777" w:rsidR="006241AD" w:rsidRPr="00590AEE" w:rsidRDefault="006241AD" w:rsidP="00141A99">
            <w:pPr>
              <w:pStyle w:val="TAC"/>
              <w:rPr>
                <w:rFonts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78FD54A3" w14:textId="77777777" w:rsidR="006241AD" w:rsidRPr="00590AEE" w:rsidRDefault="006241AD" w:rsidP="00141A99">
            <w:pPr>
              <w:pStyle w:val="TAC"/>
              <w:rPr>
                <w:rFonts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29A4EA73" w14:textId="77777777" w:rsidR="006241AD" w:rsidRPr="00590AEE" w:rsidRDefault="006241AD" w:rsidP="00141A99">
            <w:pPr>
              <w:pStyle w:val="TAC"/>
              <w:rPr>
                <w:rFonts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36C313B9" w14:textId="77777777" w:rsidR="006241AD" w:rsidRPr="00590AEE" w:rsidRDefault="006241AD" w:rsidP="00141A99">
            <w:pPr>
              <w:pStyle w:val="TAC"/>
              <w:rPr>
                <w:rFonts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74D860CB" w14:textId="77777777" w:rsidR="006241AD" w:rsidRPr="00590AEE" w:rsidRDefault="006241AD" w:rsidP="00141A99">
            <w:pPr>
              <w:pStyle w:val="TAC"/>
              <w:rPr>
                <w:rFonts w:cs="Arial"/>
                <w:lang w:val="en-US" w:eastAsia="ko-KR"/>
              </w:rPr>
            </w:pPr>
            <w:r w:rsidRPr="00590AEE">
              <w:rPr>
                <w:rFonts w:eastAsia="MS Mincho"/>
              </w:rPr>
              <w:t>33</w:t>
            </w:r>
            <w:r w:rsidRPr="00590AEE">
              <w:rPr>
                <w:rFonts w:eastAsia="SimSun"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2C063B9E" w14:textId="77777777" w:rsidR="006241AD" w:rsidRPr="00590AEE" w:rsidRDefault="006241AD" w:rsidP="00141A99">
            <w:pPr>
              <w:pStyle w:val="TAC"/>
              <w:rPr>
                <w:rFonts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0629D739"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E324960" w14:textId="77777777" w:rsidR="006241AD" w:rsidRPr="00590AEE" w:rsidRDefault="006241AD" w:rsidP="00141A99">
            <w:pPr>
              <w:pStyle w:val="TAC"/>
              <w:rPr>
                <w:rFonts w:cs="Arial"/>
                <w:lang w:eastAsia="ko-KR"/>
              </w:rPr>
            </w:pPr>
            <w:r w:rsidRPr="00590AEE">
              <w:rPr>
                <w:rFonts w:eastAsia="MS Mincho"/>
                <w:lang w:val="sv-SE"/>
              </w:rPr>
              <w:t>N/A</w:t>
            </w:r>
          </w:p>
        </w:tc>
      </w:tr>
      <w:tr w:rsidR="006241AD" w:rsidRPr="00590AEE" w14:paraId="55DF5E1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BFED9" w14:textId="77777777" w:rsidR="006241AD" w:rsidRPr="00590AEE" w:rsidRDefault="006241AD" w:rsidP="00141A99">
            <w:pPr>
              <w:pStyle w:val="TAC"/>
              <w:rPr>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70AC96BB" w14:textId="77777777" w:rsidR="006241AD" w:rsidRPr="00590AEE" w:rsidRDefault="006241AD" w:rsidP="00141A99">
            <w:pPr>
              <w:pStyle w:val="TAC"/>
              <w:rPr>
                <w:rFonts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281F8436" w14:textId="77777777" w:rsidR="006241AD" w:rsidRPr="00590AEE" w:rsidRDefault="006241AD" w:rsidP="00141A99">
            <w:pPr>
              <w:pStyle w:val="TAC"/>
              <w:rPr>
                <w:rFonts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5C1FE442" w14:textId="77777777" w:rsidR="006241AD" w:rsidRPr="00590AEE" w:rsidRDefault="006241AD" w:rsidP="00141A99">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4E848D3F" w14:textId="77777777" w:rsidR="006241AD" w:rsidRPr="00590AEE" w:rsidRDefault="006241AD" w:rsidP="00141A99">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4E2B787C" w14:textId="77777777" w:rsidR="006241AD" w:rsidRPr="00590AEE" w:rsidRDefault="006241AD" w:rsidP="00141A99">
            <w:pPr>
              <w:pStyle w:val="TAC"/>
              <w:rPr>
                <w:rFonts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4BA1BA3"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2C34051"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7871FE5"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19BFF5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28B61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5DFBE72" w14:textId="77777777" w:rsidR="006241AD" w:rsidRPr="00590AEE" w:rsidRDefault="006241AD" w:rsidP="00141A99">
            <w:pPr>
              <w:pStyle w:val="TAC"/>
              <w:rPr>
                <w:rFonts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6399E691" w14:textId="77777777" w:rsidR="006241AD" w:rsidRPr="00590AEE" w:rsidRDefault="006241AD" w:rsidP="00141A99">
            <w:pPr>
              <w:pStyle w:val="TAC"/>
              <w:rPr>
                <w:rFonts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222F29A3" w14:textId="77777777" w:rsidR="006241AD" w:rsidRPr="00590AEE" w:rsidRDefault="006241AD" w:rsidP="00141A99">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65D0758" w14:textId="77777777" w:rsidR="006241AD" w:rsidRPr="00590AEE" w:rsidRDefault="006241AD" w:rsidP="00141A99">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9EF6621"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02DCB71"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7E28484"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802AD51"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65B861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45E9E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92C203C" w14:textId="77777777" w:rsidR="006241AD" w:rsidRPr="00590AEE" w:rsidRDefault="006241AD" w:rsidP="00141A99">
            <w:pPr>
              <w:pStyle w:val="TAC"/>
              <w:rPr>
                <w:rFonts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6CDD7071"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062F864E"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8401D80"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EB8960E"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0A61A022" w14:textId="77777777" w:rsidR="006241AD" w:rsidRPr="00590AEE" w:rsidRDefault="006241AD" w:rsidP="00141A99">
            <w:pPr>
              <w:pStyle w:val="TAC"/>
              <w:rPr>
                <w:rFonts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5E48F45E"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FD3A6F2" w14:textId="77777777" w:rsidR="006241AD" w:rsidRPr="00590AEE" w:rsidRDefault="006241AD" w:rsidP="00141A99">
            <w:pPr>
              <w:pStyle w:val="TAC"/>
              <w:rPr>
                <w:rFonts w:cs="Arial"/>
                <w:lang w:eastAsia="ko-KR"/>
              </w:rPr>
            </w:pPr>
            <w:r w:rsidRPr="00590AEE">
              <w:rPr>
                <w:rFonts w:eastAsia="MS Mincho" w:cs="Arial"/>
                <w:szCs w:val="18"/>
                <w:lang w:eastAsia="ja-JP"/>
              </w:rPr>
              <w:t>IMD5</w:t>
            </w:r>
          </w:p>
        </w:tc>
      </w:tr>
      <w:tr w:rsidR="006241AD" w:rsidRPr="00590AEE" w14:paraId="29BD78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8F2DD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8DF0AD8" w14:textId="77777777" w:rsidR="006241AD" w:rsidRPr="00590AEE" w:rsidRDefault="006241AD" w:rsidP="00141A99">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0FAFC3AF"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64F2C16D"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FF35CEC"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64099E8"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5D40C2"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F8A2666"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1EFDB51"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093B21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B5A12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6F49DAE" w14:textId="77777777" w:rsidR="006241AD" w:rsidRPr="00590AEE" w:rsidRDefault="006241AD" w:rsidP="00141A99">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1151D263" w14:textId="77777777" w:rsidR="006241AD" w:rsidRPr="00590AEE" w:rsidRDefault="006241AD" w:rsidP="00141A99">
            <w:pPr>
              <w:pStyle w:val="TAC"/>
              <w:rPr>
                <w:rFonts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0B00DFF5" w14:textId="77777777" w:rsidR="006241AD" w:rsidRPr="00590AEE" w:rsidRDefault="006241AD" w:rsidP="00141A99">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B9C7220" w14:textId="77777777" w:rsidR="006241AD" w:rsidRPr="00590AEE" w:rsidRDefault="006241AD" w:rsidP="00141A99">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D31155"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B4CF6AB"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29FE3A7"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AED35F0" w14:textId="77777777" w:rsidR="006241AD" w:rsidRPr="00590AEE" w:rsidRDefault="006241AD" w:rsidP="00141A99">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405CF6E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E03E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F399E99" w14:textId="77777777" w:rsidR="006241AD" w:rsidRPr="00590AEE" w:rsidRDefault="006241AD" w:rsidP="00141A99">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08624F4"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45448885"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1363506"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79D17CC" w14:textId="77777777" w:rsidR="006241AD" w:rsidRPr="00590AEE" w:rsidRDefault="006241AD" w:rsidP="00141A99">
            <w:pPr>
              <w:pStyle w:val="TAC"/>
              <w:rPr>
                <w:rFonts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70A6C73F" w14:textId="77777777" w:rsidR="006241AD" w:rsidRPr="00590AEE" w:rsidRDefault="006241AD" w:rsidP="00141A99">
            <w:pPr>
              <w:pStyle w:val="TAC"/>
              <w:rPr>
                <w:rFonts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4936A96F" w14:textId="77777777" w:rsidR="006241AD" w:rsidRPr="00590AEE" w:rsidRDefault="006241AD" w:rsidP="00141A99">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10ED061" w14:textId="77777777" w:rsidR="006241AD" w:rsidRPr="00590AEE" w:rsidRDefault="006241AD" w:rsidP="00141A99">
            <w:pPr>
              <w:pStyle w:val="TAC"/>
              <w:rPr>
                <w:rFonts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6C99CC5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78B157" w14:textId="77777777" w:rsidR="006241AD" w:rsidRPr="00590AEE" w:rsidRDefault="006241AD" w:rsidP="00141A99">
            <w:pPr>
              <w:pStyle w:val="TAC"/>
              <w:rPr>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36384400"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795955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308EB5D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6DE302BF"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38ED4D1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2B2BD21"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E0E4BB2"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57AA1B1"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61D6F4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419CB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7261AC7"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3BDE3FA0"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583BB63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05CA34B3"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9546CE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6E2A46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FC9A5A8"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5E51EAF"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3375E9D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8F13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0C9FDE1"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01D7E1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67B6B5C"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7D2800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185D9E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704E1C3"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0155B8D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0A05F5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6B19096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8B79E" w14:textId="77777777" w:rsidR="006241AD" w:rsidRPr="00590AEE" w:rsidRDefault="006241AD" w:rsidP="00141A99">
            <w:pPr>
              <w:pStyle w:val="TAC"/>
              <w:rPr>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76C9126B"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AD493E6"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683AB04D"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E8A5A55"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CB838FD"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26EE7AD"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3BAA04E"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9A49C9C"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4AE834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8B84F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57A01C8"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04A312A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7F0F3E98"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06E15AB0"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E60C30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1264952"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4D7929A"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D1FE02E"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224365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30333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9294A86"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201CE17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0F01F2C4"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58CAF19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7CA3040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4DE2FAD"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2AD7BD11"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17CF803"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6241AD" w:rsidRPr="00590AEE" w14:paraId="7547F37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A64E9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D21786E"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815E6AF"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6B3F8F6E"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006E503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2308457E"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F5EC1C1"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13BB2F6"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A4D5F26"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049D9C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53308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67AB730"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0CD29318"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561AD5B"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0F4420ED"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3AFE5A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E0A5BC3"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E6F19BC"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73B2F98"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181410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799E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DC2A2A4"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1EE63703"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0D921DF"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4F508D5"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7609C49"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5877C0"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5CF6A6AA"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D649E26"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5CA075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CD433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197ED44"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C763F91"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7F716CCC"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D67C71E"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14EB139"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52F1C40D"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1FFB1997"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F117AC9"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IMD3</w:t>
            </w:r>
          </w:p>
        </w:tc>
      </w:tr>
      <w:tr w:rsidR="006241AD" w:rsidRPr="00590AEE" w14:paraId="55DA1B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C5623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9559160"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2B6EEF6"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5EFA1A19"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BC81CE8"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709B25F"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A0CA1EF"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1AD02DF"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55415EE"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N/A</w:t>
            </w:r>
          </w:p>
        </w:tc>
      </w:tr>
      <w:tr w:rsidR="006241AD" w:rsidRPr="00590AEE" w14:paraId="1283648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EDE3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BB06E34"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A808288"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7F1C5360"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CB77E03"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266A27E9"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189E1FF"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1AFD100" w14:textId="77777777" w:rsidR="006241AD" w:rsidRPr="00590AEE" w:rsidRDefault="006241AD" w:rsidP="00141A99">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0F1ACEA"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N/A</w:t>
            </w:r>
          </w:p>
        </w:tc>
      </w:tr>
      <w:tr w:rsidR="006241AD" w:rsidRPr="00590AEE" w14:paraId="731BB30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B44883" w14:textId="77777777" w:rsidR="006241AD" w:rsidRPr="00590AEE" w:rsidRDefault="006241AD" w:rsidP="00141A99">
            <w:pPr>
              <w:pStyle w:val="TAC"/>
              <w:rPr>
                <w:lang w:val="en-US" w:eastAsia="zh-CN"/>
              </w:rPr>
            </w:pPr>
            <w:r w:rsidRPr="00590AEE">
              <w:rPr>
                <w:lang w:eastAsia="zh-CN"/>
              </w:rPr>
              <w:t>CA_n1-n26-n78</w:t>
            </w:r>
          </w:p>
        </w:tc>
        <w:tc>
          <w:tcPr>
            <w:tcW w:w="1146" w:type="dxa"/>
            <w:tcBorders>
              <w:top w:val="single" w:sz="4" w:space="0" w:color="auto"/>
              <w:left w:val="single" w:sz="4" w:space="0" w:color="auto"/>
              <w:right w:val="single" w:sz="4" w:space="0" w:color="auto"/>
            </w:tcBorders>
            <w:vAlign w:val="center"/>
          </w:tcPr>
          <w:p w14:paraId="004EAFA5" w14:textId="77777777" w:rsidR="006241AD" w:rsidRPr="00590AEE" w:rsidRDefault="006241AD" w:rsidP="00141A99">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65B50F8D"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1932</w:t>
            </w:r>
          </w:p>
        </w:tc>
        <w:tc>
          <w:tcPr>
            <w:tcW w:w="964" w:type="dxa"/>
            <w:tcBorders>
              <w:top w:val="single" w:sz="4" w:space="0" w:color="auto"/>
              <w:left w:val="single" w:sz="4" w:space="0" w:color="auto"/>
              <w:right w:val="single" w:sz="4" w:space="0" w:color="auto"/>
            </w:tcBorders>
          </w:tcPr>
          <w:p w14:paraId="6E22806B"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3CA57C30"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339A05E5"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6E0EE78"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18.1</w:t>
            </w:r>
          </w:p>
        </w:tc>
        <w:tc>
          <w:tcPr>
            <w:tcW w:w="828" w:type="dxa"/>
            <w:tcBorders>
              <w:top w:val="single" w:sz="4" w:space="0" w:color="auto"/>
              <w:left w:val="single" w:sz="4" w:space="0" w:color="auto"/>
              <w:right w:val="single" w:sz="4" w:space="0" w:color="auto"/>
            </w:tcBorders>
            <w:vAlign w:val="center"/>
          </w:tcPr>
          <w:p w14:paraId="6E2947FC"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40BB78F2"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IMD3</w:t>
            </w:r>
          </w:p>
        </w:tc>
      </w:tr>
      <w:tr w:rsidR="006241AD" w:rsidRPr="00590AEE" w14:paraId="6FA051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1037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DDDA80" w14:textId="77777777" w:rsidR="006241AD" w:rsidRPr="00590AEE" w:rsidRDefault="006241AD" w:rsidP="00141A99">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1F1408D0"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829</w:t>
            </w:r>
          </w:p>
        </w:tc>
        <w:tc>
          <w:tcPr>
            <w:tcW w:w="964" w:type="dxa"/>
            <w:tcBorders>
              <w:top w:val="single" w:sz="4" w:space="0" w:color="auto"/>
              <w:left w:val="single" w:sz="4" w:space="0" w:color="auto"/>
              <w:right w:val="single" w:sz="4" w:space="0" w:color="auto"/>
            </w:tcBorders>
          </w:tcPr>
          <w:p w14:paraId="5EA2E2C3"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29E22C75"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64D04145"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464D9D2"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4C051A64"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7AD244A4"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N/A</w:t>
            </w:r>
          </w:p>
        </w:tc>
      </w:tr>
      <w:tr w:rsidR="006241AD" w:rsidRPr="00590AEE" w14:paraId="013873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5E84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B62DA" w14:textId="77777777" w:rsidR="006241AD" w:rsidRPr="00590AEE" w:rsidRDefault="006241AD" w:rsidP="00141A99">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5AAC464C"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3780</w:t>
            </w:r>
          </w:p>
        </w:tc>
        <w:tc>
          <w:tcPr>
            <w:tcW w:w="964" w:type="dxa"/>
            <w:tcBorders>
              <w:top w:val="single" w:sz="4" w:space="0" w:color="auto"/>
              <w:left w:val="single" w:sz="4" w:space="0" w:color="auto"/>
              <w:right w:val="single" w:sz="4" w:space="0" w:color="auto"/>
            </w:tcBorders>
          </w:tcPr>
          <w:p w14:paraId="1E11AA2D"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6BA4EA6"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54680906"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62F1966"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47EE3F50" w14:textId="77777777" w:rsidR="006241AD" w:rsidRPr="00590AEE" w:rsidRDefault="006241AD" w:rsidP="00141A99">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19FFB110"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N/A</w:t>
            </w:r>
          </w:p>
        </w:tc>
      </w:tr>
      <w:tr w:rsidR="006241AD" w:rsidRPr="00590AEE" w14:paraId="668971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C13F2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A05D30" w14:textId="77777777" w:rsidR="006241AD" w:rsidRPr="00590AEE" w:rsidRDefault="006241AD" w:rsidP="00141A99">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0823CB4A"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1975</w:t>
            </w:r>
          </w:p>
        </w:tc>
        <w:tc>
          <w:tcPr>
            <w:tcW w:w="964" w:type="dxa"/>
            <w:tcBorders>
              <w:top w:val="single" w:sz="4" w:space="0" w:color="auto"/>
              <w:left w:val="single" w:sz="4" w:space="0" w:color="auto"/>
              <w:right w:val="single" w:sz="4" w:space="0" w:color="auto"/>
            </w:tcBorders>
          </w:tcPr>
          <w:p w14:paraId="603A88FB"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40A600BE"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3B7740A8"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8F83962"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15BE41F7"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3EF560A5"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N/A</w:t>
            </w:r>
          </w:p>
        </w:tc>
      </w:tr>
      <w:tr w:rsidR="006241AD" w:rsidRPr="00590AEE" w14:paraId="53A681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2755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EC4A4B" w14:textId="77777777" w:rsidR="006241AD" w:rsidRPr="00590AEE" w:rsidRDefault="006241AD" w:rsidP="00141A99">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20EB0839"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840</w:t>
            </w:r>
          </w:p>
        </w:tc>
        <w:tc>
          <w:tcPr>
            <w:tcW w:w="964" w:type="dxa"/>
            <w:tcBorders>
              <w:top w:val="single" w:sz="4" w:space="0" w:color="auto"/>
              <w:left w:val="single" w:sz="4" w:space="0" w:color="auto"/>
              <w:right w:val="single" w:sz="4" w:space="0" w:color="auto"/>
            </w:tcBorders>
          </w:tcPr>
          <w:p w14:paraId="73A7388A"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7130EB0F"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7CB6920F"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30E5425"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3.1</w:t>
            </w:r>
          </w:p>
        </w:tc>
        <w:tc>
          <w:tcPr>
            <w:tcW w:w="828" w:type="dxa"/>
            <w:tcBorders>
              <w:top w:val="single" w:sz="4" w:space="0" w:color="auto"/>
              <w:left w:val="single" w:sz="4" w:space="0" w:color="auto"/>
              <w:right w:val="single" w:sz="4" w:space="0" w:color="auto"/>
            </w:tcBorders>
            <w:vAlign w:val="center"/>
          </w:tcPr>
          <w:p w14:paraId="57BECB4F"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4D8A748F"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IMD5</w:t>
            </w:r>
          </w:p>
        </w:tc>
      </w:tr>
      <w:tr w:rsidR="006241AD" w:rsidRPr="00590AEE" w14:paraId="4958D4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5313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2D3352" w14:textId="77777777" w:rsidR="006241AD" w:rsidRPr="00590AEE" w:rsidRDefault="006241AD" w:rsidP="00141A99">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78167055"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3405</w:t>
            </w:r>
          </w:p>
        </w:tc>
        <w:tc>
          <w:tcPr>
            <w:tcW w:w="964" w:type="dxa"/>
            <w:tcBorders>
              <w:top w:val="single" w:sz="4" w:space="0" w:color="auto"/>
              <w:left w:val="single" w:sz="4" w:space="0" w:color="auto"/>
              <w:right w:val="single" w:sz="4" w:space="0" w:color="auto"/>
            </w:tcBorders>
          </w:tcPr>
          <w:p w14:paraId="0FE058C8"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CBAAA6D"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1028F32A"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E054463"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7B1D514B" w14:textId="77777777" w:rsidR="006241AD" w:rsidRPr="00590AEE" w:rsidRDefault="006241AD" w:rsidP="00141A99">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2EC4A774" w14:textId="77777777" w:rsidR="006241AD" w:rsidRPr="00590AEE" w:rsidRDefault="006241AD" w:rsidP="00141A99">
            <w:pPr>
              <w:pStyle w:val="TAC"/>
              <w:rPr>
                <w:rFonts w:eastAsia="MS Mincho" w:cs="Arial"/>
                <w:szCs w:val="18"/>
                <w:lang w:eastAsia="ja-JP"/>
              </w:rPr>
            </w:pPr>
            <w:r w:rsidRPr="00590AEE">
              <w:rPr>
                <w:rFonts w:eastAsia="맑은 고딕"/>
                <w:szCs w:val="18"/>
                <w:lang w:eastAsia="ko-KR"/>
              </w:rPr>
              <w:t>N/A</w:t>
            </w:r>
          </w:p>
        </w:tc>
      </w:tr>
      <w:tr w:rsidR="006241AD" w:rsidRPr="00590AEE" w14:paraId="5581203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49C6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5149A1" w14:textId="77777777" w:rsidR="006241AD" w:rsidRPr="00590AEE" w:rsidRDefault="006241AD" w:rsidP="00141A99">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3982651A" w14:textId="77777777" w:rsidR="006241AD" w:rsidRPr="00590AEE" w:rsidRDefault="006241AD" w:rsidP="00141A99">
            <w:pPr>
              <w:pStyle w:val="TAC"/>
              <w:rPr>
                <w:rFonts w:eastAsia="MS Mincho" w:cs="Arial"/>
                <w:szCs w:val="18"/>
                <w:lang w:eastAsia="ja-JP"/>
              </w:rPr>
            </w:pPr>
            <w:r w:rsidRPr="00590AEE">
              <w:t>1950</w:t>
            </w:r>
          </w:p>
        </w:tc>
        <w:tc>
          <w:tcPr>
            <w:tcW w:w="964" w:type="dxa"/>
            <w:tcBorders>
              <w:top w:val="single" w:sz="4" w:space="0" w:color="auto"/>
              <w:left w:val="single" w:sz="4" w:space="0" w:color="auto"/>
              <w:right w:val="single" w:sz="4" w:space="0" w:color="auto"/>
            </w:tcBorders>
          </w:tcPr>
          <w:p w14:paraId="5A6D7873"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34B2C419"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tcPr>
          <w:p w14:paraId="4919B146" w14:textId="77777777" w:rsidR="006241AD" w:rsidRPr="00590AEE" w:rsidRDefault="006241AD" w:rsidP="00141A99">
            <w:pPr>
              <w:pStyle w:val="TAC"/>
              <w:rPr>
                <w:rFonts w:eastAsia="MS Mincho" w:cs="Arial"/>
                <w:szCs w:val="18"/>
                <w:lang w:eastAsia="ja-JP"/>
              </w:rPr>
            </w:pPr>
            <w:r w:rsidRPr="00590AEE">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9B29B20" w14:textId="77777777" w:rsidR="006241AD" w:rsidRPr="00590AEE" w:rsidRDefault="006241AD" w:rsidP="00141A99">
            <w:pPr>
              <w:pStyle w:val="TAC"/>
              <w:rPr>
                <w:rFonts w:eastAsia="MS Mincho" w:cs="Arial"/>
                <w:szCs w:val="18"/>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53F60C84"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214B0164" w14:textId="77777777" w:rsidR="006241AD" w:rsidRPr="00590AEE" w:rsidRDefault="006241AD" w:rsidP="00141A99">
            <w:pPr>
              <w:pStyle w:val="TAC"/>
              <w:rPr>
                <w:rFonts w:eastAsia="MS Mincho" w:cs="Arial"/>
                <w:szCs w:val="18"/>
                <w:lang w:eastAsia="ja-JP"/>
              </w:rPr>
            </w:pPr>
            <w:r w:rsidRPr="00590AEE">
              <w:t>N/A</w:t>
            </w:r>
          </w:p>
        </w:tc>
      </w:tr>
      <w:tr w:rsidR="006241AD" w:rsidRPr="00590AEE" w14:paraId="72FC21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D8B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8AD24C" w14:textId="77777777" w:rsidR="006241AD" w:rsidRPr="00590AEE" w:rsidRDefault="006241AD" w:rsidP="00141A99">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5FB29023" w14:textId="77777777" w:rsidR="006241AD" w:rsidRPr="00590AEE" w:rsidRDefault="006241AD" w:rsidP="00141A99">
            <w:pPr>
              <w:pStyle w:val="TAC"/>
              <w:rPr>
                <w:rFonts w:eastAsia="MS Mincho" w:cs="Arial"/>
                <w:szCs w:val="18"/>
                <w:lang w:eastAsia="ja-JP"/>
              </w:rPr>
            </w:pPr>
            <w:r w:rsidRPr="00590AEE">
              <w:t>830</w:t>
            </w:r>
          </w:p>
        </w:tc>
        <w:tc>
          <w:tcPr>
            <w:tcW w:w="964" w:type="dxa"/>
            <w:tcBorders>
              <w:top w:val="single" w:sz="4" w:space="0" w:color="auto"/>
              <w:left w:val="single" w:sz="4" w:space="0" w:color="auto"/>
              <w:right w:val="single" w:sz="4" w:space="0" w:color="auto"/>
            </w:tcBorders>
          </w:tcPr>
          <w:p w14:paraId="60508972"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0CB5C87D"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tcPr>
          <w:p w14:paraId="34D9105E" w14:textId="77777777" w:rsidR="006241AD" w:rsidRPr="00590AEE" w:rsidRDefault="006241AD" w:rsidP="00141A99">
            <w:pPr>
              <w:pStyle w:val="TAC"/>
              <w:rPr>
                <w:rFonts w:eastAsia="MS Mincho" w:cs="Arial"/>
                <w:szCs w:val="18"/>
                <w:lang w:eastAsia="ja-JP"/>
              </w:rPr>
            </w:pPr>
            <w:r w:rsidRPr="00590AEE">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655BF64" w14:textId="77777777" w:rsidR="006241AD" w:rsidRPr="00590AEE" w:rsidRDefault="006241AD" w:rsidP="00141A99">
            <w:pPr>
              <w:pStyle w:val="TAC"/>
              <w:rPr>
                <w:rFonts w:eastAsia="MS Mincho" w:cs="Arial"/>
                <w:szCs w:val="18"/>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29C1F9E" w14:textId="77777777" w:rsidR="006241AD" w:rsidRPr="00590AEE" w:rsidRDefault="006241AD" w:rsidP="00141A99">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5A75C464" w14:textId="77777777" w:rsidR="006241AD" w:rsidRPr="00590AEE" w:rsidRDefault="006241AD" w:rsidP="00141A99">
            <w:pPr>
              <w:pStyle w:val="TAC"/>
              <w:rPr>
                <w:rFonts w:eastAsia="MS Mincho" w:cs="Arial"/>
                <w:szCs w:val="18"/>
                <w:lang w:eastAsia="ja-JP"/>
              </w:rPr>
            </w:pPr>
            <w:r w:rsidRPr="00590AEE">
              <w:t>N/A</w:t>
            </w:r>
          </w:p>
        </w:tc>
      </w:tr>
      <w:tr w:rsidR="006241AD" w:rsidRPr="00590AEE" w14:paraId="7C2B7E7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E1C4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80670D" w14:textId="77777777" w:rsidR="006241AD" w:rsidRPr="00590AEE" w:rsidRDefault="006241AD" w:rsidP="00141A99">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77FE3696" w14:textId="77777777" w:rsidR="006241AD" w:rsidRPr="00590AEE" w:rsidRDefault="006241AD" w:rsidP="00141A99">
            <w:pPr>
              <w:pStyle w:val="TAC"/>
              <w:rPr>
                <w:rFonts w:eastAsia="MS Mincho" w:cs="Arial"/>
                <w:szCs w:val="18"/>
                <w:lang w:eastAsia="ja-JP"/>
              </w:rPr>
            </w:pPr>
            <w:r w:rsidRPr="00590AEE">
              <w:t>3610</w:t>
            </w:r>
          </w:p>
        </w:tc>
        <w:tc>
          <w:tcPr>
            <w:tcW w:w="964" w:type="dxa"/>
            <w:tcBorders>
              <w:top w:val="single" w:sz="4" w:space="0" w:color="auto"/>
              <w:left w:val="single" w:sz="4" w:space="0" w:color="auto"/>
              <w:right w:val="single" w:sz="4" w:space="0" w:color="auto"/>
            </w:tcBorders>
          </w:tcPr>
          <w:p w14:paraId="6E8102AA" w14:textId="77777777" w:rsidR="006241AD" w:rsidRPr="00590AEE" w:rsidRDefault="006241AD" w:rsidP="00141A99">
            <w:pPr>
              <w:pStyle w:val="TAC"/>
              <w:rPr>
                <w:rFonts w:eastAsia="MS Mincho" w:cs="Arial"/>
                <w:szCs w:val="18"/>
                <w:lang w:eastAsia="ja-JP"/>
              </w:rPr>
            </w:pPr>
            <w:r w:rsidRPr="00590AEE">
              <w:t>10</w:t>
            </w:r>
          </w:p>
        </w:tc>
        <w:tc>
          <w:tcPr>
            <w:tcW w:w="960" w:type="dxa"/>
            <w:tcBorders>
              <w:top w:val="single" w:sz="4" w:space="0" w:color="auto"/>
              <w:left w:val="single" w:sz="4" w:space="0" w:color="auto"/>
              <w:right w:val="single" w:sz="4" w:space="0" w:color="auto"/>
            </w:tcBorders>
          </w:tcPr>
          <w:p w14:paraId="66501C6E" w14:textId="77777777" w:rsidR="006241AD" w:rsidRPr="00590AEE" w:rsidRDefault="006241AD" w:rsidP="00141A99">
            <w:pPr>
              <w:pStyle w:val="TAC"/>
              <w:rPr>
                <w:rFonts w:eastAsia="MS Mincho" w:cs="Arial"/>
                <w:szCs w:val="18"/>
                <w:lang w:eastAsia="ja-JP"/>
              </w:rPr>
            </w:pPr>
            <w:r w:rsidRPr="00590AEE">
              <w:t>50</w:t>
            </w:r>
          </w:p>
        </w:tc>
        <w:tc>
          <w:tcPr>
            <w:tcW w:w="960" w:type="dxa"/>
            <w:tcBorders>
              <w:top w:val="single" w:sz="4" w:space="0" w:color="auto"/>
              <w:left w:val="single" w:sz="4" w:space="0" w:color="auto"/>
              <w:right w:val="single" w:sz="4" w:space="0" w:color="auto"/>
            </w:tcBorders>
          </w:tcPr>
          <w:p w14:paraId="2A5F9EB9" w14:textId="77777777" w:rsidR="006241AD" w:rsidRPr="00590AEE" w:rsidRDefault="006241AD" w:rsidP="00141A99">
            <w:pPr>
              <w:pStyle w:val="TAC"/>
              <w:rPr>
                <w:rFonts w:eastAsia="MS Mincho" w:cs="Arial"/>
                <w:szCs w:val="18"/>
                <w:lang w:eastAsia="ja-JP"/>
              </w:rPr>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3158F53A" w14:textId="77777777" w:rsidR="006241AD" w:rsidRPr="00590AEE" w:rsidRDefault="006241AD" w:rsidP="00141A99">
            <w:pPr>
              <w:pStyle w:val="TAC"/>
              <w:rPr>
                <w:rFonts w:eastAsia="MS Mincho" w:cs="Arial"/>
                <w:szCs w:val="18"/>
                <w:lang w:eastAsia="ja-JP"/>
              </w:rPr>
            </w:pPr>
            <w:r w:rsidRPr="00590AEE">
              <w:t>15.7</w:t>
            </w:r>
          </w:p>
        </w:tc>
        <w:tc>
          <w:tcPr>
            <w:tcW w:w="828" w:type="dxa"/>
            <w:tcBorders>
              <w:top w:val="single" w:sz="4" w:space="0" w:color="auto"/>
              <w:left w:val="single" w:sz="4" w:space="0" w:color="auto"/>
              <w:right w:val="single" w:sz="4" w:space="0" w:color="auto"/>
            </w:tcBorders>
            <w:vAlign w:val="center"/>
          </w:tcPr>
          <w:p w14:paraId="3CC479A1" w14:textId="77777777" w:rsidR="006241AD" w:rsidRPr="00590AEE" w:rsidRDefault="006241AD" w:rsidP="00141A99">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587ADADF" w14:textId="77777777" w:rsidR="006241AD" w:rsidRPr="00590AEE" w:rsidRDefault="006241AD" w:rsidP="00141A99">
            <w:pPr>
              <w:pStyle w:val="TAC"/>
              <w:rPr>
                <w:rFonts w:eastAsia="MS Mincho" w:cs="Arial"/>
                <w:szCs w:val="18"/>
                <w:lang w:eastAsia="ja-JP"/>
              </w:rPr>
            </w:pPr>
            <w:r w:rsidRPr="00590AEE">
              <w:t>IMD3</w:t>
            </w:r>
          </w:p>
        </w:tc>
      </w:tr>
      <w:tr w:rsidR="006241AD" w:rsidRPr="00590AEE" w14:paraId="122D6EE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A08DAD" w14:textId="77777777" w:rsidR="006241AD" w:rsidRPr="00590AEE" w:rsidRDefault="006241AD" w:rsidP="00141A99">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n28-n41</w:t>
            </w:r>
          </w:p>
        </w:tc>
        <w:tc>
          <w:tcPr>
            <w:tcW w:w="1146" w:type="dxa"/>
            <w:tcBorders>
              <w:top w:val="single" w:sz="4" w:space="0" w:color="auto"/>
              <w:left w:val="single" w:sz="4" w:space="0" w:color="auto"/>
              <w:right w:val="single" w:sz="4" w:space="0" w:color="auto"/>
            </w:tcBorders>
            <w:vAlign w:val="center"/>
          </w:tcPr>
          <w:p w14:paraId="496800E3" w14:textId="77777777" w:rsidR="006241AD" w:rsidRPr="00590AEE" w:rsidRDefault="006241AD" w:rsidP="00141A99">
            <w:pPr>
              <w:pStyle w:val="TAC"/>
              <w:rPr>
                <w:rFonts w:cs="Arial"/>
                <w:lang w:eastAsia="ko-KR"/>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35F6D28B" w14:textId="77777777" w:rsidR="006241AD" w:rsidRPr="00590AEE" w:rsidRDefault="006241AD" w:rsidP="00141A99">
            <w:pPr>
              <w:pStyle w:val="TAC"/>
              <w:rPr>
                <w:rFonts w:cs="Arial"/>
                <w:lang w:val="en-US" w:eastAsia="ko-KR"/>
              </w:rPr>
            </w:pPr>
            <w:r w:rsidRPr="00590AEE">
              <w:rPr>
                <w:rFonts w:hint="eastAsia"/>
              </w:rPr>
              <w:t>1</w:t>
            </w:r>
            <w:r w:rsidRPr="00590AEE">
              <w:t>935</w:t>
            </w:r>
          </w:p>
        </w:tc>
        <w:tc>
          <w:tcPr>
            <w:tcW w:w="964" w:type="dxa"/>
            <w:tcBorders>
              <w:top w:val="single" w:sz="4" w:space="0" w:color="auto"/>
              <w:left w:val="single" w:sz="4" w:space="0" w:color="auto"/>
              <w:right w:val="single" w:sz="4" w:space="0" w:color="auto"/>
            </w:tcBorders>
            <w:vAlign w:val="center"/>
          </w:tcPr>
          <w:p w14:paraId="58F7DC50" w14:textId="77777777" w:rsidR="006241AD" w:rsidRPr="00590AEE" w:rsidRDefault="006241AD" w:rsidP="00141A99">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37CBBD48" w14:textId="77777777" w:rsidR="006241AD" w:rsidRPr="00590AEE" w:rsidRDefault="006241AD" w:rsidP="00141A99">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1E29534B" w14:textId="77777777" w:rsidR="006241AD" w:rsidRPr="00590AEE" w:rsidRDefault="006241AD" w:rsidP="00141A99">
            <w:pPr>
              <w:pStyle w:val="TAC"/>
              <w:rPr>
                <w:rFonts w:cs="Arial"/>
                <w:lang w:val="en-US" w:eastAsia="ko-KR"/>
              </w:rPr>
            </w:pPr>
            <w:r w:rsidRPr="00590AEE">
              <w:rPr>
                <w:rFonts w:hint="eastAsia"/>
              </w:rPr>
              <w:t>2</w:t>
            </w:r>
            <w:r w:rsidRPr="00590AEE">
              <w:t>125</w:t>
            </w:r>
          </w:p>
        </w:tc>
        <w:tc>
          <w:tcPr>
            <w:tcW w:w="977" w:type="dxa"/>
            <w:tcBorders>
              <w:top w:val="single" w:sz="4" w:space="0" w:color="auto"/>
              <w:left w:val="single" w:sz="4" w:space="0" w:color="auto"/>
              <w:bottom w:val="single" w:sz="4" w:space="0" w:color="auto"/>
              <w:right w:val="single" w:sz="4" w:space="0" w:color="auto"/>
            </w:tcBorders>
            <w:vAlign w:val="center"/>
          </w:tcPr>
          <w:p w14:paraId="326D1972" w14:textId="77777777" w:rsidR="006241AD" w:rsidRPr="00590AEE" w:rsidRDefault="006241AD" w:rsidP="00141A99">
            <w:pPr>
              <w:pStyle w:val="TAC"/>
              <w:rPr>
                <w:rFonts w:cs="Arial"/>
                <w:lang w:eastAsia="ko-KR"/>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E7602E8"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305A459D" w14:textId="77777777" w:rsidR="006241AD" w:rsidRPr="00590AEE" w:rsidRDefault="006241AD" w:rsidP="00141A99">
            <w:pPr>
              <w:pStyle w:val="TAC"/>
              <w:rPr>
                <w:rFonts w:cs="Arial"/>
                <w:lang w:eastAsia="ko-KR"/>
              </w:rPr>
            </w:pPr>
            <w:r w:rsidRPr="00590AEE">
              <w:rPr>
                <w:lang w:eastAsia="ko-KR"/>
              </w:rPr>
              <w:t>N/A</w:t>
            </w:r>
          </w:p>
        </w:tc>
      </w:tr>
      <w:tr w:rsidR="006241AD" w:rsidRPr="00590AEE" w14:paraId="6306C4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03753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B4CA1F" w14:textId="77777777" w:rsidR="006241AD" w:rsidRPr="00590AEE" w:rsidRDefault="006241AD" w:rsidP="00141A99">
            <w:pPr>
              <w:pStyle w:val="TAC"/>
              <w:rPr>
                <w:rFonts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09BAECF1" w14:textId="77777777" w:rsidR="006241AD" w:rsidRPr="00590AEE" w:rsidRDefault="006241AD" w:rsidP="00141A99">
            <w:pPr>
              <w:pStyle w:val="TAC"/>
              <w:rPr>
                <w:rFonts w:cs="Arial"/>
                <w:lang w:val="en-US" w:eastAsia="ko-KR"/>
              </w:rPr>
            </w:pPr>
            <w:r w:rsidRPr="00590AEE">
              <w:rPr>
                <w:rFonts w:hint="eastAsia"/>
              </w:rPr>
              <w:t>7</w:t>
            </w:r>
            <w:r w:rsidRPr="00590AEE">
              <w:t>18</w:t>
            </w:r>
          </w:p>
        </w:tc>
        <w:tc>
          <w:tcPr>
            <w:tcW w:w="964" w:type="dxa"/>
            <w:tcBorders>
              <w:top w:val="single" w:sz="4" w:space="0" w:color="auto"/>
              <w:left w:val="single" w:sz="4" w:space="0" w:color="auto"/>
              <w:right w:val="single" w:sz="4" w:space="0" w:color="auto"/>
            </w:tcBorders>
            <w:vAlign w:val="center"/>
          </w:tcPr>
          <w:p w14:paraId="63209FAF" w14:textId="77777777" w:rsidR="006241AD" w:rsidRPr="00590AEE" w:rsidRDefault="006241AD" w:rsidP="00141A99">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759AD702" w14:textId="77777777" w:rsidR="006241AD" w:rsidRPr="00590AEE" w:rsidRDefault="006241AD" w:rsidP="00141A99">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50377125" w14:textId="77777777" w:rsidR="006241AD" w:rsidRPr="00590AEE" w:rsidRDefault="006241AD" w:rsidP="00141A99">
            <w:pPr>
              <w:pStyle w:val="TAC"/>
              <w:rPr>
                <w:rFonts w:cs="Arial"/>
                <w:lang w:val="en-US" w:eastAsia="ko-KR"/>
              </w:rPr>
            </w:pPr>
            <w:r w:rsidRPr="00590AEE">
              <w:rPr>
                <w:rFonts w:hint="eastAsia"/>
              </w:rPr>
              <w:t>7</w:t>
            </w:r>
            <w:r w:rsidRPr="00590AEE">
              <w:t>73</w:t>
            </w:r>
          </w:p>
        </w:tc>
        <w:tc>
          <w:tcPr>
            <w:tcW w:w="977" w:type="dxa"/>
            <w:tcBorders>
              <w:top w:val="single" w:sz="4" w:space="0" w:color="auto"/>
              <w:left w:val="single" w:sz="4" w:space="0" w:color="auto"/>
              <w:bottom w:val="single" w:sz="4" w:space="0" w:color="auto"/>
              <w:right w:val="single" w:sz="4" w:space="0" w:color="auto"/>
            </w:tcBorders>
            <w:vAlign w:val="center"/>
          </w:tcPr>
          <w:p w14:paraId="79FC775F" w14:textId="77777777" w:rsidR="006241AD" w:rsidRPr="00590AEE" w:rsidRDefault="006241AD" w:rsidP="00141A99">
            <w:pPr>
              <w:pStyle w:val="TAC"/>
              <w:rPr>
                <w:rFonts w:cs="Arial"/>
                <w:lang w:eastAsia="ko-KR"/>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57C7D08"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73D5901E" w14:textId="77777777" w:rsidR="006241AD" w:rsidRPr="00590AEE" w:rsidRDefault="006241AD" w:rsidP="00141A99">
            <w:pPr>
              <w:pStyle w:val="TAC"/>
              <w:rPr>
                <w:rFonts w:cs="Arial"/>
                <w:lang w:eastAsia="ko-KR"/>
              </w:rPr>
            </w:pPr>
            <w:r w:rsidRPr="00590AEE">
              <w:rPr>
                <w:lang w:eastAsia="ko-KR"/>
              </w:rPr>
              <w:t>N/A</w:t>
            </w:r>
          </w:p>
        </w:tc>
      </w:tr>
      <w:tr w:rsidR="006241AD" w:rsidRPr="00590AEE" w14:paraId="121128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AE9C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B6C772" w14:textId="77777777" w:rsidR="006241AD" w:rsidRPr="00590AEE" w:rsidRDefault="006241AD" w:rsidP="00141A99">
            <w:pPr>
              <w:pStyle w:val="TAC"/>
              <w:rPr>
                <w:rFonts w:cs="Arial"/>
                <w:lang w:eastAsia="ko-KR"/>
              </w:rPr>
            </w:pPr>
            <w:r w:rsidRPr="00590AEE">
              <w:rPr>
                <w:lang w:eastAsia="ko-KR"/>
              </w:rPr>
              <w:t>n41</w:t>
            </w:r>
          </w:p>
        </w:tc>
        <w:tc>
          <w:tcPr>
            <w:tcW w:w="960" w:type="dxa"/>
            <w:tcBorders>
              <w:top w:val="single" w:sz="4" w:space="0" w:color="auto"/>
              <w:left w:val="single" w:sz="4" w:space="0" w:color="auto"/>
              <w:right w:val="single" w:sz="4" w:space="0" w:color="auto"/>
            </w:tcBorders>
            <w:vAlign w:val="center"/>
          </w:tcPr>
          <w:p w14:paraId="0D0E3E4D" w14:textId="77777777" w:rsidR="006241AD" w:rsidRPr="00590AEE" w:rsidRDefault="006241AD" w:rsidP="00141A99">
            <w:pPr>
              <w:pStyle w:val="TAC"/>
              <w:rPr>
                <w:rFonts w:cs="Arial"/>
                <w:lang w:val="en-US" w:eastAsia="ko-KR"/>
              </w:rPr>
            </w:pPr>
            <w:r w:rsidRPr="00590AEE">
              <w:rPr>
                <w:rFonts w:hint="eastAsia"/>
              </w:rPr>
              <w:t>2</w:t>
            </w:r>
            <w:r w:rsidRPr="00590AEE">
              <w:t>653</w:t>
            </w:r>
          </w:p>
        </w:tc>
        <w:tc>
          <w:tcPr>
            <w:tcW w:w="964" w:type="dxa"/>
            <w:tcBorders>
              <w:top w:val="single" w:sz="4" w:space="0" w:color="auto"/>
              <w:left w:val="single" w:sz="4" w:space="0" w:color="auto"/>
              <w:right w:val="single" w:sz="4" w:space="0" w:color="auto"/>
            </w:tcBorders>
            <w:vAlign w:val="center"/>
          </w:tcPr>
          <w:p w14:paraId="7678DA4C" w14:textId="77777777" w:rsidR="006241AD" w:rsidRPr="00590AEE" w:rsidRDefault="006241AD" w:rsidP="00141A99">
            <w:pPr>
              <w:pStyle w:val="TAC"/>
              <w:rPr>
                <w:rFonts w:cs="Arial"/>
                <w:lang w:val="en-US" w:eastAsia="ko-KR"/>
              </w:rPr>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155B9D02" w14:textId="77777777" w:rsidR="006241AD" w:rsidRPr="00590AEE" w:rsidRDefault="006241AD" w:rsidP="00141A99">
            <w:pPr>
              <w:pStyle w:val="TAC"/>
              <w:rPr>
                <w:rFonts w:cs="Arial"/>
                <w:lang w:val="en-US" w:eastAsia="ko-KR"/>
              </w:rPr>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76A311E4" w14:textId="77777777" w:rsidR="006241AD" w:rsidRPr="00590AEE" w:rsidRDefault="006241AD" w:rsidP="00141A99">
            <w:pPr>
              <w:pStyle w:val="TAC"/>
              <w:rPr>
                <w:rFonts w:cs="Arial"/>
                <w:lang w:val="en-US" w:eastAsia="ko-KR"/>
              </w:rPr>
            </w:pPr>
            <w:r w:rsidRPr="00590AEE">
              <w:rPr>
                <w:rFonts w:hint="eastAsia"/>
              </w:rPr>
              <w:t>2</w:t>
            </w:r>
            <w:r w:rsidRPr="00590AEE">
              <w:t>653</w:t>
            </w:r>
          </w:p>
        </w:tc>
        <w:tc>
          <w:tcPr>
            <w:tcW w:w="977" w:type="dxa"/>
            <w:tcBorders>
              <w:top w:val="single" w:sz="4" w:space="0" w:color="auto"/>
              <w:left w:val="single" w:sz="4" w:space="0" w:color="auto"/>
              <w:bottom w:val="single" w:sz="4" w:space="0" w:color="auto"/>
              <w:right w:val="single" w:sz="4" w:space="0" w:color="auto"/>
            </w:tcBorders>
            <w:vAlign w:val="center"/>
          </w:tcPr>
          <w:p w14:paraId="68F2528F" w14:textId="77777777" w:rsidR="006241AD" w:rsidRPr="00590AEE" w:rsidRDefault="006241AD" w:rsidP="00141A99">
            <w:pPr>
              <w:pStyle w:val="TAC"/>
              <w:rPr>
                <w:rFonts w:cs="Arial"/>
                <w:lang w:eastAsia="ko-KR"/>
              </w:rPr>
            </w:pPr>
            <w:r w:rsidRPr="00590AEE">
              <w:rPr>
                <w:rFonts w:hint="eastAsia"/>
              </w:rPr>
              <w:t>3</w:t>
            </w:r>
            <w:r w:rsidRPr="00590AEE">
              <w:t>0.1</w:t>
            </w:r>
          </w:p>
        </w:tc>
        <w:tc>
          <w:tcPr>
            <w:tcW w:w="828" w:type="dxa"/>
            <w:tcBorders>
              <w:top w:val="single" w:sz="4" w:space="0" w:color="auto"/>
              <w:left w:val="single" w:sz="4" w:space="0" w:color="auto"/>
              <w:right w:val="single" w:sz="4" w:space="0" w:color="auto"/>
            </w:tcBorders>
          </w:tcPr>
          <w:p w14:paraId="3356262B"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0B0320E2" w14:textId="77777777" w:rsidR="006241AD" w:rsidRPr="00590AEE" w:rsidRDefault="006241AD" w:rsidP="00141A99">
            <w:pPr>
              <w:pStyle w:val="TAC"/>
              <w:rPr>
                <w:rFonts w:cs="Arial"/>
                <w:lang w:eastAsia="ko-KR"/>
              </w:rPr>
            </w:pPr>
            <w:r w:rsidRPr="00590AEE">
              <w:rPr>
                <w:lang w:eastAsia="ko-KR"/>
              </w:rPr>
              <w:t>IMD2</w:t>
            </w:r>
            <w:r w:rsidRPr="00590AEE">
              <w:rPr>
                <w:vertAlign w:val="superscript"/>
                <w:lang w:eastAsia="ko-KR"/>
              </w:rPr>
              <w:t>2</w:t>
            </w:r>
          </w:p>
        </w:tc>
      </w:tr>
      <w:tr w:rsidR="006241AD" w:rsidRPr="00590AEE" w14:paraId="41F515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549BB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E5EEFB" w14:textId="77777777" w:rsidR="006241AD" w:rsidRPr="00590AEE" w:rsidRDefault="006241AD" w:rsidP="00141A99">
            <w:pPr>
              <w:pStyle w:val="TAC"/>
              <w:rPr>
                <w:rFonts w:cs="Arial"/>
                <w:lang w:eastAsia="ko-KR"/>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670DDB90" w14:textId="77777777" w:rsidR="006241AD" w:rsidRPr="00590AEE" w:rsidRDefault="006241AD" w:rsidP="00141A99">
            <w:pPr>
              <w:pStyle w:val="TAC"/>
              <w:rPr>
                <w:rFonts w:cs="Arial"/>
                <w:lang w:val="en-US" w:eastAsia="ko-KR"/>
              </w:rPr>
            </w:pPr>
            <w:r w:rsidRPr="00590AEE">
              <w:t>1923</w:t>
            </w:r>
          </w:p>
        </w:tc>
        <w:tc>
          <w:tcPr>
            <w:tcW w:w="964" w:type="dxa"/>
            <w:tcBorders>
              <w:top w:val="single" w:sz="4" w:space="0" w:color="auto"/>
              <w:left w:val="single" w:sz="4" w:space="0" w:color="auto"/>
              <w:right w:val="single" w:sz="4" w:space="0" w:color="auto"/>
            </w:tcBorders>
            <w:vAlign w:val="center"/>
          </w:tcPr>
          <w:p w14:paraId="19AD0EFD" w14:textId="77777777" w:rsidR="006241AD" w:rsidRPr="00590AEE" w:rsidRDefault="006241AD" w:rsidP="00141A99">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1F24B410" w14:textId="77777777" w:rsidR="006241AD" w:rsidRPr="00590AEE" w:rsidRDefault="006241AD" w:rsidP="00141A99">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5E1C8D79" w14:textId="77777777" w:rsidR="006241AD" w:rsidRPr="00590AEE" w:rsidRDefault="006241AD" w:rsidP="00141A99">
            <w:pPr>
              <w:pStyle w:val="TAC"/>
              <w:rPr>
                <w:rFonts w:cs="Arial"/>
                <w:lang w:val="en-US" w:eastAsia="ko-KR"/>
              </w:rPr>
            </w:pPr>
            <w:r w:rsidRPr="00590AEE">
              <w:rPr>
                <w:rFonts w:hint="eastAsia"/>
              </w:rPr>
              <w:t>2</w:t>
            </w:r>
            <w:r w:rsidRPr="00590AEE">
              <w:t>113</w:t>
            </w:r>
          </w:p>
        </w:tc>
        <w:tc>
          <w:tcPr>
            <w:tcW w:w="977" w:type="dxa"/>
            <w:tcBorders>
              <w:top w:val="single" w:sz="4" w:space="0" w:color="auto"/>
              <w:left w:val="single" w:sz="4" w:space="0" w:color="auto"/>
              <w:bottom w:val="single" w:sz="4" w:space="0" w:color="auto"/>
              <w:right w:val="single" w:sz="4" w:space="0" w:color="auto"/>
            </w:tcBorders>
            <w:vAlign w:val="center"/>
          </w:tcPr>
          <w:p w14:paraId="086C35A0"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3A51E65C"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72FF29D7" w14:textId="77777777" w:rsidR="006241AD" w:rsidRPr="00590AEE" w:rsidRDefault="006241AD" w:rsidP="00141A99">
            <w:pPr>
              <w:pStyle w:val="TAC"/>
              <w:rPr>
                <w:rFonts w:cs="Arial"/>
                <w:lang w:eastAsia="ko-KR"/>
              </w:rPr>
            </w:pPr>
            <w:r w:rsidRPr="00590AEE">
              <w:t>N/A</w:t>
            </w:r>
          </w:p>
        </w:tc>
      </w:tr>
      <w:tr w:rsidR="006241AD" w:rsidRPr="00590AEE" w14:paraId="59EA4EF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52BE6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5E65B4" w14:textId="77777777" w:rsidR="006241AD" w:rsidRPr="00590AEE" w:rsidRDefault="006241AD" w:rsidP="00141A99">
            <w:pPr>
              <w:pStyle w:val="TAC"/>
              <w:rPr>
                <w:rFonts w:cs="Arial"/>
                <w:lang w:eastAsia="ko-KR"/>
              </w:rPr>
            </w:pPr>
            <w:r w:rsidRPr="00590AEE">
              <w:rPr>
                <w:lang w:eastAsia="ko-KR"/>
              </w:rPr>
              <w:t>n41</w:t>
            </w:r>
          </w:p>
        </w:tc>
        <w:tc>
          <w:tcPr>
            <w:tcW w:w="960" w:type="dxa"/>
            <w:tcBorders>
              <w:top w:val="single" w:sz="4" w:space="0" w:color="auto"/>
              <w:left w:val="single" w:sz="4" w:space="0" w:color="auto"/>
              <w:right w:val="single" w:sz="4" w:space="0" w:color="auto"/>
            </w:tcBorders>
            <w:vAlign w:val="center"/>
          </w:tcPr>
          <w:p w14:paraId="1F709BE9" w14:textId="77777777" w:rsidR="006241AD" w:rsidRPr="00590AEE" w:rsidRDefault="006241AD" w:rsidP="00141A99">
            <w:pPr>
              <w:pStyle w:val="TAC"/>
              <w:rPr>
                <w:rFonts w:cs="Arial"/>
                <w:lang w:val="en-US" w:eastAsia="ko-KR"/>
              </w:rPr>
            </w:pPr>
            <w:r w:rsidRPr="00590AEE">
              <w:rPr>
                <w:rFonts w:hint="eastAsia"/>
              </w:rPr>
              <w:t>2</w:t>
            </w:r>
            <w:r w:rsidRPr="00590AEE">
              <w:t>685</w:t>
            </w:r>
          </w:p>
        </w:tc>
        <w:tc>
          <w:tcPr>
            <w:tcW w:w="964" w:type="dxa"/>
            <w:tcBorders>
              <w:top w:val="single" w:sz="4" w:space="0" w:color="auto"/>
              <w:left w:val="single" w:sz="4" w:space="0" w:color="auto"/>
              <w:right w:val="single" w:sz="4" w:space="0" w:color="auto"/>
            </w:tcBorders>
            <w:vAlign w:val="center"/>
          </w:tcPr>
          <w:p w14:paraId="3E19F450" w14:textId="77777777" w:rsidR="006241AD" w:rsidRPr="00590AEE" w:rsidRDefault="006241AD" w:rsidP="00141A99">
            <w:pPr>
              <w:pStyle w:val="TAC"/>
              <w:rPr>
                <w:rFonts w:cs="Arial"/>
                <w:lang w:val="en-US" w:eastAsia="ko-KR"/>
              </w:rPr>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04BE8386" w14:textId="77777777" w:rsidR="006241AD" w:rsidRPr="00590AEE" w:rsidRDefault="006241AD" w:rsidP="00141A99">
            <w:pPr>
              <w:pStyle w:val="TAC"/>
              <w:rPr>
                <w:rFonts w:cs="Arial"/>
                <w:lang w:val="en-US" w:eastAsia="ko-KR"/>
              </w:rPr>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1BC852B8" w14:textId="77777777" w:rsidR="006241AD" w:rsidRPr="00590AEE" w:rsidRDefault="006241AD" w:rsidP="00141A99">
            <w:pPr>
              <w:pStyle w:val="TAC"/>
              <w:rPr>
                <w:rFonts w:cs="Arial"/>
                <w:lang w:val="en-US" w:eastAsia="ko-KR"/>
              </w:rPr>
            </w:pPr>
            <w:r w:rsidRPr="00590AEE">
              <w:rPr>
                <w:rFonts w:hint="eastAsia"/>
              </w:rPr>
              <w:t>2</w:t>
            </w:r>
            <w:r w:rsidRPr="00590AEE">
              <w:t>685</w:t>
            </w:r>
          </w:p>
        </w:tc>
        <w:tc>
          <w:tcPr>
            <w:tcW w:w="977" w:type="dxa"/>
            <w:tcBorders>
              <w:top w:val="single" w:sz="4" w:space="0" w:color="auto"/>
              <w:left w:val="single" w:sz="4" w:space="0" w:color="auto"/>
              <w:bottom w:val="single" w:sz="4" w:space="0" w:color="auto"/>
              <w:right w:val="single" w:sz="4" w:space="0" w:color="auto"/>
            </w:tcBorders>
            <w:vAlign w:val="center"/>
          </w:tcPr>
          <w:p w14:paraId="6F1A28AB"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997216E"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15EA55CD" w14:textId="77777777" w:rsidR="006241AD" w:rsidRPr="00590AEE" w:rsidRDefault="006241AD" w:rsidP="00141A99">
            <w:pPr>
              <w:pStyle w:val="TAC"/>
              <w:rPr>
                <w:rFonts w:cs="Arial"/>
                <w:lang w:eastAsia="ko-KR"/>
              </w:rPr>
            </w:pPr>
            <w:r w:rsidRPr="00590AEE">
              <w:t>N/A</w:t>
            </w:r>
          </w:p>
        </w:tc>
      </w:tr>
      <w:tr w:rsidR="006241AD" w:rsidRPr="00590AEE" w14:paraId="1AC0509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E4747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5489B7" w14:textId="77777777" w:rsidR="006241AD" w:rsidRPr="00590AEE" w:rsidRDefault="006241AD" w:rsidP="00141A99">
            <w:pPr>
              <w:pStyle w:val="TAC"/>
              <w:rPr>
                <w:rFonts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4D3409D2" w14:textId="77777777" w:rsidR="006241AD" w:rsidRPr="00590AEE" w:rsidRDefault="006241AD" w:rsidP="00141A99">
            <w:pPr>
              <w:pStyle w:val="TAC"/>
              <w:rPr>
                <w:rFonts w:cs="Arial"/>
                <w:lang w:val="en-US" w:eastAsia="ko-KR"/>
              </w:rPr>
            </w:pPr>
            <w:r w:rsidRPr="00590AEE">
              <w:rPr>
                <w:rFonts w:hint="eastAsia"/>
              </w:rPr>
              <w:t>7</w:t>
            </w:r>
            <w:r w:rsidRPr="00590AEE">
              <w:t>07</w:t>
            </w:r>
          </w:p>
        </w:tc>
        <w:tc>
          <w:tcPr>
            <w:tcW w:w="964" w:type="dxa"/>
            <w:tcBorders>
              <w:top w:val="single" w:sz="4" w:space="0" w:color="auto"/>
              <w:left w:val="single" w:sz="4" w:space="0" w:color="auto"/>
              <w:right w:val="single" w:sz="4" w:space="0" w:color="auto"/>
            </w:tcBorders>
            <w:vAlign w:val="center"/>
          </w:tcPr>
          <w:p w14:paraId="60699D0C" w14:textId="77777777" w:rsidR="006241AD" w:rsidRPr="00590AEE" w:rsidRDefault="006241AD" w:rsidP="00141A99">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4EBAB471" w14:textId="77777777" w:rsidR="006241AD" w:rsidRPr="00590AEE" w:rsidRDefault="006241AD" w:rsidP="00141A99">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6BA94025" w14:textId="77777777" w:rsidR="006241AD" w:rsidRPr="00590AEE" w:rsidRDefault="006241AD" w:rsidP="00141A99">
            <w:pPr>
              <w:pStyle w:val="TAC"/>
              <w:rPr>
                <w:rFonts w:cs="Arial"/>
                <w:lang w:val="en-US" w:eastAsia="ko-KR"/>
              </w:rPr>
            </w:pPr>
            <w:r w:rsidRPr="00590AEE">
              <w:rPr>
                <w:rFonts w:hint="eastAsia"/>
              </w:rPr>
              <w:t>7</w:t>
            </w:r>
            <w:r w:rsidRPr="00590AEE">
              <w:t>62</w:t>
            </w:r>
          </w:p>
        </w:tc>
        <w:tc>
          <w:tcPr>
            <w:tcW w:w="977" w:type="dxa"/>
            <w:tcBorders>
              <w:top w:val="single" w:sz="4" w:space="0" w:color="auto"/>
              <w:left w:val="single" w:sz="4" w:space="0" w:color="auto"/>
              <w:bottom w:val="single" w:sz="4" w:space="0" w:color="auto"/>
              <w:right w:val="single" w:sz="4" w:space="0" w:color="auto"/>
            </w:tcBorders>
            <w:vAlign w:val="center"/>
          </w:tcPr>
          <w:p w14:paraId="570EB743" w14:textId="77777777" w:rsidR="006241AD" w:rsidRPr="00590AEE" w:rsidRDefault="006241AD" w:rsidP="00141A99">
            <w:pPr>
              <w:pStyle w:val="TAC"/>
              <w:rPr>
                <w:rFonts w:cs="Arial"/>
                <w:lang w:eastAsia="ko-KR"/>
              </w:rPr>
            </w:pPr>
            <w:r w:rsidRPr="00590AEE">
              <w:rPr>
                <w:rFonts w:hint="eastAsia"/>
              </w:rPr>
              <w:t>2</w:t>
            </w:r>
            <w:r w:rsidRPr="00590AEE">
              <w:t>9.3</w:t>
            </w:r>
          </w:p>
        </w:tc>
        <w:tc>
          <w:tcPr>
            <w:tcW w:w="828" w:type="dxa"/>
            <w:tcBorders>
              <w:top w:val="single" w:sz="4" w:space="0" w:color="auto"/>
              <w:left w:val="single" w:sz="4" w:space="0" w:color="auto"/>
              <w:right w:val="single" w:sz="4" w:space="0" w:color="auto"/>
            </w:tcBorders>
          </w:tcPr>
          <w:p w14:paraId="6A996DDD"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1B18A00A" w14:textId="77777777" w:rsidR="006241AD" w:rsidRPr="00590AEE" w:rsidRDefault="006241AD" w:rsidP="00141A99">
            <w:pPr>
              <w:pStyle w:val="TAC"/>
              <w:rPr>
                <w:rFonts w:cs="Arial"/>
                <w:lang w:eastAsia="ko-KR"/>
              </w:rPr>
            </w:pPr>
            <w:r w:rsidRPr="00590AEE">
              <w:rPr>
                <w:lang w:eastAsia="ko-KR"/>
              </w:rPr>
              <w:t>IMD2</w:t>
            </w:r>
            <w:r w:rsidRPr="00590AEE">
              <w:rPr>
                <w:vertAlign w:val="superscript"/>
                <w:lang w:eastAsia="ko-KR"/>
              </w:rPr>
              <w:t>1</w:t>
            </w:r>
          </w:p>
        </w:tc>
      </w:tr>
      <w:tr w:rsidR="006241AD" w:rsidRPr="00590AEE" w14:paraId="549D660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F6F3D" w14:textId="77777777" w:rsidR="006241AD" w:rsidRPr="00590AEE" w:rsidRDefault="006241AD" w:rsidP="00141A99">
            <w:pPr>
              <w:pStyle w:val="TAC"/>
              <w:rPr>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3CBB6994" w14:textId="77777777" w:rsidR="006241AD" w:rsidRPr="00590AEE" w:rsidRDefault="006241AD" w:rsidP="00141A99">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CCE1440" w14:textId="77777777" w:rsidR="006241AD" w:rsidRPr="00590AEE" w:rsidRDefault="006241AD" w:rsidP="00141A99">
            <w:pPr>
              <w:pStyle w:val="TAC"/>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08EBD204"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9E4932E"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30EF409A" w14:textId="77777777" w:rsidR="006241AD" w:rsidRPr="00590AEE" w:rsidRDefault="006241AD" w:rsidP="00141A99">
            <w:pPr>
              <w:pStyle w:val="TAC"/>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58E1535"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6D0741D" w14:textId="77777777" w:rsidR="006241AD" w:rsidRPr="00590AEE" w:rsidRDefault="006241AD" w:rsidP="00141A99">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603388D" w14:textId="77777777" w:rsidR="006241AD" w:rsidRPr="00590AEE" w:rsidRDefault="006241AD" w:rsidP="00141A99">
            <w:pPr>
              <w:pStyle w:val="TAC"/>
              <w:rPr>
                <w:lang w:eastAsia="ko-KR"/>
              </w:rPr>
            </w:pPr>
            <w:r w:rsidRPr="00590AEE">
              <w:rPr>
                <w:rFonts w:eastAsia="MS Mincho"/>
                <w:color w:val="000000"/>
                <w:lang w:val="en-US"/>
              </w:rPr>
              <w:t>N/A</w:t>
            </w:r>
          </w:p>
        </w:tc>
      </w:tr>
      <w:tr w:rsidR="006241AD" w:rsidRPr="00590AEE" w14:paraId="6CE25A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5F9DC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343AC7" w14:textId="77777777" w:rsidR="006241AD" w:rsidRPr="00590AEE" w:rsidRDefault="006241AD" w:rsidP="00141A99">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5EBF9E36" w14:textId="77777777" w:rsidR="006241AD" w:rsidRPr="00590AEE" w:rsidRDefault="006241AD" w:rsidP="00141A99">
            <w:pPr>
              <w:pStyle w:val="TAC"/>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7825671D"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DF1BA25"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4D7F0BF6" w14:textId="77777777" w:rsidR="006241AD" w:rsidRPr="00590AEE" w:rsidRDefault="006241AD" w:rsidP="00141A99">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DFAB323"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5B7063B" w14:textId="77777777" w:rsidR="006241AD" w:rsidRPr="00590AEE" w:rsidRDefault="006241AD" w:rsidP="00141A99">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976C7F8" w14:textId="77777777" w:rsidR="006241AD" w:rsidRPr="00590AEE" w:rsidRDefault="006241AD" w:rsidP="00141A99">
            <w:pPr>
              <w:pStyle w:val="TAC"/>
              <w:rPr>
                <w:lang w:eastAsia="ko-KR"/>
              </w:rPr>
            </w:pPr>
            <w:r w:rsidRPr="00590AEE">
              <w:rPr>
                <w:rFonts w:eastAsia="MS Mincho"/>
                <w:color w:val="000000"/>
                <w:lang w:val="en-US"/>
              </w:rPr>
              <w:t>N/A</w:t>
            </w:r>
          </w:p>
        </w:tc>
      </w:tr>
      <w:tr w:rsidR="006241AD" w:rsidRPr="00590AEE" w14:paraId="4310EF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AFE4D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EAD90E" w14:textId="77777777" w:rsidR="006241AD" w:rsidRPr="00590AEE" w:rsidRDefault="006241AD" w:rsidP="00141A99">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C95DCD4" w14:textId="77777777" w:rsidR="006241AD" w:rsidRPr="00590AEE" w:rsidRDefault="006241AD" w:rsidP="00141A99">
            <w:pPr>
              <w:pStyle w:val="TAC"/>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1C459CD7"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359EA645"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225D6774" w14:textId="77777777" w:rsidR="006241AD" w:rsidRPr="00590AEE" w:rsidRDefault="006241AD" w:rsidP="00141A99">
            <w:pPr>
              <w:pStyle w:val="TAC"/>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7456A46E"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AEF0141" w14:textId="77777777" w:rsidR="006241AD" w:rsidRPr="00590AEE" w:rsidRDefault="006241AD" w:rsidP="00141A99">
            <w:pPr>
              <w:pStyle w:val="TAC"/>
              <w:rPr>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E0FE6A9" w14:textId="77777777" w:rsidR="006241AD" w:rsidRPr="00590AEE" w:rsidRDefault="006241AD" w:rsidP="00141A99">
            <w:pPr>
              <w:pStyle w:val="TAC"/>
              <w:rPr>
                <w:lang w:eastAsia="ko-KR"/>
              </w:rPr>
            </w:pPr>
            <w:r w:rsidRPr="00590AEE">
              <w:rPr>
                <w:rFonts w:eastAsia="MS Mincho"/>
                <w:color w:val="000000"/>
                <w:lang w:val="en-US"/>
              </w:rPr>
              <w:t>IMD4</w:t>
            </w:r>
          </w:p>
        </w:tc>
      </w:tr>
      <w:tr w:rsidR="006241AD" w:rsidRPr="00590AEE" w14:paraId="36E504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C5043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3FBC4C" w14:textId="77777777" w:rsidR="006241AD" w:rsidRPr="00590AEE" w:rsidRDefault="006241AD" w:rsidP="00141A99">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38279570" w14:textId="77777777" w:rsidR="006241AD" w:rsidRPr="00590AEE" w:rsidRDefault="006241AD" w:rsidP="00141A99">
            <w:pPr>
              <w:pStyle w:val="TAC"/>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619CBDC1"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5288DAC"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FCFE34B" w14:textId="77777777" w:rsidR="006241AD" w:rsidRPr="00590AEE" w:rsidRDefault="006241AD" w:rsidP="00141A99">
            <w:pPr>
              <w:pStyle w:val="TAC"/>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54F65A0"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1FA7980" w14:textId="77777777" w:rsidR="006241AD" w:rsidRPr="00590AEE" w:rsidRDefault="006241AD" w:rsidP="00141A99">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113FD30" w14:textId="77777777" w:rsidR="006241AD" w:rsidRPr="00590AEE" w:rsidRDefault="006241AD" w:rsidP="00141A99">
            <w:pPr>
              <w:pStyle w:val="TAC"/>
              <w:rPr>
                <w:lang w:eastAsia="ko-KR"/>
              </w:rPr>
            </w:pPr>
            <w:r w:rsidRPr="00590AEE">
              <w:rPr>
                <w:rFonts w:eastAsia="MS Mincho"/>
                <w:color w:val="000000"/>
                <w:lang w:val="en-US"/>
              </w:rPr>
              <w:t>N/A</w:t>
            </w:r>
          </w:p>
        </w:tc>
      </w:tr>
      <w:tr w:rsidR="006241AD" w:rsidRPr="00590AEE" w14:paraId="2E9D81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EBDD6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9985E6" w14:textId="77777777" w:rsidR="006241AD" w:rsidRPr="00590AEE" w:rsidRDefault="006241AD" w:rsidP="00141A99">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3DB274FD" w14:textId="77777777" w:rsidR="006241AD" w:rsidRPr="00590AEE" w:rsidRDefault="006241AD" w:rsidP="00141A99">
            <w:pPr>
              <w:pStyle w:val="TAC"/>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023EDCBD"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0A6F56F"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02274B2" w14:textId="77777777" w:rsidR="006241AD" w:rsidRPr="00590AEE" w:rsidRDefault="006241AD" w:rsidP="00141A99">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4E3CB8C" w14:textId="77777777" w:rsidR="006241AD" w:rsidRPr="00590AEE" w:rsidRDefault="006241AD" w:rsidP="00141A99">
            <w:pPr>
              <w:pStyle w:val="TAC"/>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52048F80" w14:textId="77777777" w:rsidR="006241AD" w:rsidRPr="00590AEE" w:rsidRDefault="006241AD" w:rsidP="00141A99">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140212F2" w14:textId="77777777" w:rsidR="006241AD" w:rsidRPr="00590AEE" w:rsidRDefault="006241AD" w:rsidP="00141A99">
            <w:pPr>
              <w:pStyle w:val="TAC"/>
              <w:rPr>
                <w:lang w:eastAsia="ko-KR"/>
              </w:rPr>
            </w:pPr>
            <w:r w:rsidRPr="00590AEE">
              <w:rPr>
                <w:rFonts w:eastAsia="MS Mincho"/>
                <w:color w:val="000000"/>
                <w:lang w:val="en-US"/>
              </w:rPr>
              <w:t>IMD4</w:t>
            </w:r>
          </w:p>
        </w:tc>
      </w:tr>
      <w:tr w:rsidR="006241AD" w:rsidRPr="00590AEE" w14:paraId="65E5A7C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7F6AB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2ECC2D" w14:textId="77777777" w:rsidR="006241AD" w:rsidRPr="00590AEE" w:rsidRDefault="006241AD" w:rsidP="00141A99">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285B8309" w14:textId="77777777" w:rsidR="006241AD" w:rsidRPr="00590AEE" w:rsidRDefault="006241AD" w:rsidP="00141A99">
            <w:pPr>
              <w:pStyle w:val="TAC"/>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59BEBBF2"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053D1E4A"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14BFBB87" w14:textId="77777777" w:rsidR="006241AD" w:rsidRPr="00590AEE" w:rsidRDefault="006241AD" w:rsidP="00141A99">
            <w:pPr>
              <w:pStyle w:val="TAC"/>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A89D7D4"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52992D1" w14:textId="77777777" w:rsidR="006241AD" w:rsidRPr="00590AEE" w:rsidRDefault="006241AD" w:rsidP="00141A99">
            <w:pPr>
              <w:pStyle w:val="TAC"/>
              <w:rPr>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6F23B9D" w14:textId="77777777" w:rsidR="006241AD" w:rsidRPr="00590AEE" w:rsidRDefault="006241AD" w:rsidP="00141A99">
            <w:pPr>
              <w:pStyle w:val="TAC"/>
              <w:rPr>
                <w:lang w:eastAsia="ko-KR"/>
              </w:rPr>
            </w:pPr>
            <w:r w:rsidRPr="00590AEE">
              <w:rPr>
                <w:rFonts w:eastAsia="MS Mincho"/>
                <w:color w:val="000000"/>
                <w:lang w:val="en-US"/>
              </w:rPr>
              <w:t>N/A</w:t>
            </w:r>
          </w:p>
        </w:tc>
      </w:tr>
      <w:tr w:rsidR="006241AD" w:rsidRPr="00590AEE" w14:paraId="6CE82B6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62BB3D" w14:textId="77777777" w:rsidR="006241AD" w:rsidRPr="00590AEE" w:rsidRDefault="006241AD" w:rsidP="00141A99">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n28-n77</w:t>
            </w:r>
          </w:p>
        </w:tc>
        <w:tc>
          <w:tcPr>
            <w:tcW w:w="1146" w:type="dxa"/>
            <w:tcBorders>
              <w:top w:val="single" w:sz="4" w:space="0" w:color="auto"/>
              <w:left w:val="single" w:sz="4" w:space="0" w:color="auto"/>
              <w:right w:val="single" w:sz="4" w:space="0" w:color="auto"/>
            </w:tcBorders>
            <w:vAlign w:val="center"/>
          </w:tcPr>
          <w:p w14:paraId="04B5D83F" w14:textId="77777777" w:rsidR="006241AD" w:rsidRPr="00590AEE" w:rsidRDefault="006241AD" w:rsidP="00141A99">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4F35AE7F" w14:textId="77777777" w:rsidR="006241AD" w:rsidRPr="00590AEE" w:rsidRDefault="006241AD" w:rsidP="00141A99">
            <w:pPr>
              <w:pStyle w:val="TAC"/>
            </w:pPr>
            <w:r w:rsidRPr="00590AEE">
              <w:t>1950</w:t>
            </w:r>
          </w:p>
        </w:tc>
        <w:tc>
          <w:tcPr>
            <w:tcW w:w="964" w:type="dxa"/>
            <w:tcBorders>
              <w:top w:val="single" w:sz="4" w:space="0" w:color="auto"/>
              <w:left w:val="single" w:sz="4" w:space="0" w:color="auto"/>
              <w:right w:val="single" w:sz="4" w:space="0" w:color="auto"/>
            </w:tcBorders>
            <w:vAlign w:val="center"/>
          </w:tcPr>
          <w:p w14:paraId="59740E2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vAlign w:val="center"/>
          </w:tcPr>
          <w:p w14:paraId="5450146F"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1F2CC27D" w14:textId="77777777" w:rsidR="006241AD" w:rsidRPr="00590AEE" w:rsidRDefault="006241AD" w:rsidP="00141A99">
            <w:pPr>
              <w:pStyle w:val="TAC"/>
            </w:pPr>
            <w:r w:rsidRPr="00590AEE">
              <w:rPr>
                <w:rFonts w:hint="eastAsia"/>
              </w:rPr>
              <w:t>2</w:t>
            </w:r>
            <w:r w:rsidRPr="00590AEE">
              <w:t>140</w:t>
            </w:r>
          </w:p>
        </w:tc>
        <w:tc>
          <w:tcPr>
            <w:tcW w:w="977" w:type="dxa"/>
            <w:tcBorders>
              <w:top w:val="single" w:sz="4" w:space="0" w:color="auto"/>
              <w:left w:val="single" w:sz="4" w:space="0" w:color="auto"/>
              <w:bottom w:val="single" w:sz="4" w:space="0" w:color="auto"/>
              <w:right w:val="single" w:sz="4" w:space="0" w:color="auto"/>
            </w:tcBorders>
            <w:vAlign w:val="center"/>
          </w:tcPr>
          <w:p w14:paraId="132DF8EC"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5B34275"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290982B5" w14:textId="77777777" w:rsidR="006241AD" w:rsidRPr="00590AEE" w:rsidRDefault="006241AD" w:rsidP="00141A99">
            <w:pPr>
              <w:pStyle w:val="TAC"/>
              <w:rPr>
                <w:lang w:eastAsia="ko-KR"/>
              </w:rPr>
            </w:pPr>
            <w:r w:rsidRPr="00590AEE">
              <w:rPr>
                <w:lang w:eastAsia="ko-KR"/>
              </w:rPr>
              <w:t>N/A</w:t>
            </w:r>
          </w:p>
        </w:tc>
      </w:tr>
      <w:tr w:rsidR="006241AD" w:rsidRPr="00590AEE" w14:paraId="2299BC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D6CDF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A93136" w14:textId="77777777" w:rsidR="006241AD" w:rsidRPr="00590AEE" w:rsidRDefault="006241AD" w:rsidP="00141A99">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1DD1B757" w14:textId="77777777" w:rsidR="006241AD" w:rsidRPr="00590AEE" w:rsidRDefault="006241AD" w:rsidP="00141A99">
            <w:pPr>
              <w:pStyle w:val="TAC"/>
            </w:pPr>
            <w:r w:rsidRPr="00590AEE">
              <w:rPr>
                <w:rFonts w:hint="eastAsia"/>
              </w:rPr>
              <w:t>7</w:t>
            </w:r>
            <w:r w:rsidRPr="00590AEE">
              <w:t>33</w:t>
            </w:r>
          </w:p>
        </w:tc>
        <w:tc>
          <w:tcPr>
            <w:tcW w:w="964" w:type="dxa"/>
            <w:tcBorders>
              <w:top w:val="single" w:sz="4" w:space="0" w:color="auto"/>
              <w:left w:val="single" w:sz="4" w:space="0" w:color="auto"/>
              <w:right w:val="single" w:sz="4" w:space="0" w:color="auto"/>
            </w:tcBorders>
            <w:vAlign w:val="center"/>
          </w:tcPr>
          <w:p w14:paraId="11734C77"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0F492C21"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052E98A0" w14:textId="77777777" w:rsidR="006241AD" w:rsidRPr="00590AEE" w:rsidRDefault="006241AD" w:rsidP="00141A99">
            <w:pPr>
              <w:pStyle w:val="TAC"/>
            </w:pPr>
            <w:r w:rsidRPr="00590AEE">
              <w:rPr>
                <w:rFonts w:hint="eastAsia"/>
              </w:rPr>
              <w:t>7</w:t>
            </w:r>
            <w:r w:rsidRPr="00590AEE">
              <w:t>88</w:t>
            </w:r>
          </w:p>
        </w:tc>
        <w:tc>
          <w:tcPr>
            <w:tcW w:w="977" w:type="dxa"/>
            <w:tcBorders>
              <w:top w:val="single" w:sz="4" w:space="0" w:color="auto"/>
              <w:left w:val="single" w:sz="4" w:space="0" w:color="auto"/>
              <w:bottom w:val="single" w:sz="4" w:space="0" w:color="auto"/>
              <w:right w:val="single" w:sz="4" w:space="0" w:color="auto"/>
            </w:tcBorders>
            <w:vAlign w:val="center"/>
          </w:tcPr>
          <w:p w14:paraId="67A1F329"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4AFA5F35"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02236301" w14:textId="77777777" w:rsidR="006241AD" w:rsidRPr="00590AEE" w:rsidRDefault="006241AD" w:rsidP="00141A99">
            <w:pPr>
              <w:pStyle w:val="TAC"/>
              <w:rPr>
                <w:lang w:eastAsia="ko-KR"/>
              </w:rPr>
            </w:pPr>
            <w:r w:rsidRPr="00590AEE">
              <w:rPr>
                <w:lang w:eastAsia="ko-KR"/>
              </w:rPr>
              <w:t>N/A</w:t>
            </w:r>
          </w:p>
        </w:tc>
      </w:tr>
      <w:tr w:rsidR="006241AD" w:rsidRPr="00590AEE" w14:paraId="182FB2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D9FD3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D401A6" w14:textId="77777777" w:rsidR="006241AD" w:rsidRPr="00590AEE" w:rsidRDefault="006241AD" w:rsidP="00141A99">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5F4FE8B0" w14:textId="77777777" w:rsidR="006241AD" w:rsidRPr="00590AEE" w:rsidRDefault="006241AD" w:rsidP="00141A99">
            <w:pPr>
              <w:pStyle w:val="TAC"/>
            </w:pPr>
            <w:r w:rsidRPr="00590AEE">
              <w:rPr>
                <w:rFonts w:hint="eastAsia"/>
              </w:rPr>
              <w:t>3</w:t>
            </w:r>
            <w:r w:rsidRPr="00590AEE">
              <w:t>416</w:t>
            </w:r>
          </w:p>
        </w:tc>
        <w:tc>
          <w:tcPr>
            <w:tcW w:w="964" w:type="dxa"/>
            <w:tcBorders>
              <w:top w:val="single" w:sz="4" w:space="0" w:color="auto"/>
              <w:left w:val="single" w:sz="4" w:space="0" w:color="auto"/>
              <w:right w:val="single" w:sz="4" w:space="0" w:color="auto"/>
            </w:tcBorders>
            <w:vAlign w:val="center"/>
          </w:tcPr>
          <w:p w14:paraId="179E884C"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37DF95B7"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177F599C" w14:textId="77777777" w:rsidR="006241AD" w:rsidRPr="00590AEE" w:rsidRDefault="006241AD" w:rsidP="00141A99">
            <w:pPr>
              <w:pStyle w:val="TAC"/>
            </w:pPr>
            <w:r w:rsidRPr="00590AEE">
              <w:rPr>
                <w:rFonts w:hint="eastAsia"/>
              </w:rPr>
              <w:t>3</w:t>
            </w:r>
            <w:r w:rsidRPr="00590AEE">
              <w:t>416</w:t>
            </w:r>
          </w:p>
        </w:tc>
        <w:tc>
          <w:tcPr>
            <w:tcW w:w="977" w:type="dxa"/>
            <w:tcBorders>
              <w:top w:val="single" w:sz="4" w:space="0" w:color="auto"/>
              <w:left w:val="single" w:sz="4" w:space="0" w:color="auto"/>
              <w:bottom w:val="single" w:sz="4" w:space="0" w:color="auto"/>
              <w:right w:val="single" w:sz="4" w:space="0" w:color="auto"/>
            </w:tcBorders>
            <w:vAlign w:val="center"/>
          </w:tcPr>
          <w:p w14:paraId="0B9D7E22" w14:textId="77777777" w:rsidR="006241AD" w:rsidRPr="00590AEE" w:rsidRDefault="006241AD" w:rsidP="00141A99">
            <w:pPr>
              <w:pStyle w:val="TAC"/>
            </w:pPr>
            <w:r w:rsidRPr="00590AEE">
              <w:rPr>
                <w:rFonts w:hint="eastAsia"/>
              </w:rPr>
              <w:t>1</w:t>
            </w:r>
            <w:r w:rsidRPr="00590AEE">
              <w:t>5.7</w:t>
            </w:r>
          </w:p>
        </w:tc>
        <w:tc>
          <w:tcPr>
            <w:tcW w:w="828" w:type="dxa"/>
            <w:tcBorders>
              <w:top w:val="single" w:sz="4" w:space="0" w:color="auto"/>
              <w:left w:val="single" w:sz="4" w:space="0" w:color="auto"/>
              <w:right w:val="single" w:sz="4" w:space="0" w:color="auto"/>
            </w:tcBorders>
          </w:tcPr>
          <w:p w14:paraId="33FC8444"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796AFB18" w14:textId="77777777" w:rsidR="006241AD" w:rsidRPr="00590AEE" w:rsidRDefault="006241AD" w:rsidP="00141A99">
            <w:pPr>
              <w:pStyle w:val="TAC"/>
              <w:rPr>
                <w:lang w:eastAsia="ko-KR"/>
              </w:rPr>
            </w:pPr>
            <w:r w:rsidRPr="00590AEE">
              <w:rPr>
                <w:lang w:eastAsia="ko-KR"/>
              </w:rPr>
              <w:t>IMD3</w:t>
            </w:r>
            <w:r w:rsidRPr="00590AEE">
              <w:rPr>
                <w:vertAlign w:val="superscript"/>
                <w:lang w:eastAsia="ko-KR"/>
              </w:rPr>
              <w:t>2</w:t>
            </w:r>
          </w:p>
        </w:tc>
      </w:tr>
      <w:tr w:rsidR="006241AD" w:rsidRPr="00590AEE" w14:paraId="11E27B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D100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FB62FE" w14:textId="77777777" w:rsidR="006241AD" w:rsidRPr="00590AEE" w:rsidRDefault="006241AD" w:rsidP="00141A99">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3B11585B" w14:textId="77777777" w:rsidR="006241AD" w:rsidRPr="00590AEE" w:rsidRDefault="006241AD" w:rsidP="00141A99">
            <w:pPr>
              <w:pStyle w:val="TAC"/>
            </w:pPr>
            <w:r w:rsidRPr="00590AEE">
              <w:rPr>
                <w:rFonts w:hint="eastAsia"/>
              </w:rPr>
              <w:t>1</w:t>
            </w:r>
            <w:r w:rsidRPr="00590AEE">
              <w:t>950</w:t>
            </w:r>
          </w:p>
        </w:tc>
        <w:tc>
          <w:tcPr>
            <w:tcW w:w="964" w:type="dxa"/>
            <w:tcBorders>
              <w:top w:val="single" w:sz="4" w:space="0" w:color="auto"/>
              <w:left w:val="single" w:sz="4" w:space="0" w:color="auto"/>
              <w:right w:val="single" w:sz="4" w:space="0" w:color="auto"/>
            </w:tcBorders>
            <w:vAlign w:val="center"/>
          </w:tcPr>
          <w:p w14:paraId="237769BC"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3720207F"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668B81C0" w14:textId="77777777" w:rsidR="006241AD" w:rsidRPr="00590AEE" w:rsidRDefault="006241AD" w:rsidP="00141A99">
            <w:pPr>
              <w:pStyle w:val="TAC"/>
            </w:pPr>
            <w:r w:rsidRPr="00590AEE">
              <w:rPr>
                <w:rFonts w:hint="eastAsia"/>
              </w:rPr>
              <w:t>2</w:t>
            </w:r>
            <w:r w:rsidRPr="00590AEE">
              <w:t>140</w:t>
            </w:r>
          </w:p>
        </w:tc>
        <w:tc>
          <w:tcPr>
            <w:tcW w:w="977" w:type="dxa"/>
            <w:tcBorders>
              <w:top w:val="single" w:sz="4" w:space="0" w:color="auto"/>
              <w:left w:val="single" w:sz="4" w:space="0" w:color="auto"/>
              <w:bottom w:val="single" w:sz="4" w:space="0" w:color="auto"/>
              <w:right w:val="single" w:sz="4" w:space="0" w:color="auto"/>
            </w:tcBorders>
            <w:vAlign w:val="center"/>
          </w:tcPr>
          <w:p w14:paraId="10FD85E2"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905EE7D"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239B24E0" w14:textId="77777777" w:rsidR="006241AD" w:rsidRPr="00590AEE" w:rsidRDefault="006241AD" w:rsidP="00141A99">
            <w:pPr>
              <w:pStyle w:val="TAC"/>
              <w:rPr>
                <w:lang w:eastAsia="ko-KR"/>
              </w:rPr>
            </w:pPr>
            <w:r w:rsidRPr="00590AEE">
              <w:rPr>
                <w:lang w:eastAsia="ko-KR"/>
              </w:rPr>
              <w:t>N/A</w:t>
            </w:r>
          </w:p>
        </w:tc>
      </w:tr>
      <w:tr w:rsidR="006241AD" w:rsidRPr="00590AEE" w14:paraId="588556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B018B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B19932" w14:textId="77777777" w:rsidR="006241AD" w:rsidRPr="00590AEE" w:rsidRDefault="006241AD" w:rsidP="00141A99">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764EF624" w14:textId="77777777" w:rsidR="006241AD" w:rsidRPr="00590AEE" w:rsidRDefault="006241AD" w:rsidP="00141A99">
            <w:pPr>
              <w:pStyle w:val="TAC"/>
            </w:pPr>
            <w:r w:rsidRPr="00590AEE">
              <w:rPr>
                <w:rFonts w:hint="eastAsia"/>
              </w:rPr>
              <w:t>3</w:t>
            </w:r>
            <w:r w:rsidRPr="00590AEE">
              <w:t>320</w:t>
            </w:r>
          </w:p>
        </w:tc>
        <w:tc>
          <w:tcPr>
            <w:tcW w:w="964" w:type="dxa"/>
            <w:tcBorders>
              <w:top w:val="single" w:sz="4" w:space="0" w:color="auto"/>
              <w:left w:val="single" w:sz="4" w:space="0" w:color="auto"/>
              <w:right w:val="single" w:sz="4" w:space="0" w:color="auto"/>
            </w:tcBorders>
            <w:vAlign w:val="center"/>
          </w:tcPr>
          <w:p w14:paraId="4E45C142"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6513D651"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4511DD5B" w14:textId="77777777" w:rsidR="006241AD" w:rsidRPr="00590AEE" w:rsidRDefault="006241AD" w:rsidP="00141A99">
            <w:pPr>
              <w:pStyle w:val="TAC"/>
            </w:pPr>
            <w:r w:rsidRPr="00590AEE">
              <w:rPr>
                <w:rFonts w:hint="eastAsia"/>
              </w:rPr>
              <w:t>3</w:t>
            </w:r>
            <w:r w:rsidRPr="00590AEE">
              <w:t>320</w:t>
            </w:r>
          </w:p>
        </w:tc>
        <w:tc>
          <w:tcPr>
            <w:tcW w:w="977" w:type="dxa"/>
            <w:tcBorders>
              <w:top w:val="single" w:sz="4" w:space="0" w:color="auto"/>
              <w:left w:val="single" w:sz="4" w:space="0" w:color="auto"/>
              <w:bottom w:val="single" w:sz="4" w:space="0" w:color="auto"/>
              <w:right w:val="single" w:sz="4" w:space="0" w:color="auto"/>
            </w:tcBorders>
            <w:vAlign w:val="center"/>
          </w:tcPr>
          <w:p w14:paraId="5965D688"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32E3FD84"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6F81902F" w14:textId="77777777" w:rsidR="006241AD" w:rsidRPr="00590AEE" w:rsidRDefault="006241AD" w:rsidP="00141A99">
            <w:pPr>
              <w:pStyle w:val="TAC"/>
              <w:rPr>
                <w:lang w:eastAsia="ko-KR"/>
              </w:rPr>
            </w:pPr>
            <w:r w:rsidRPr="00590AEE">
              <w:rPr>
                <w:lang w:eastAsia="ko-KR"/>
              </w:rPr>
              <w:t>N/A</w:t>
            </w:r>
          </w:p>
        </w:tc>
      </w:tr>
      <w:tr w:rsidR="006241AD" w:rsidRPr="00590AEE" w14:paraId="71A39E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452D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F0D7E9" w14:textId="77777777" w:rsidR="006241AD" w:rsidRPr="00590AEE" w:rsidRDefault="006241AD" w:rsidP="00141A99">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4897B1C7" w14:textId="77777777" w:rsidR="006241AD" w:rsidRPr="00590AEE" w:rsidRDefault="006241AD" w:rsidP="00141A99">
            <w:pPr>
              <w:pStyle w:val="TAC"/>
            </w:pPr>
            <w:r w:rsidRPr="00590AEE">
              <w:rPr>
                <w:rFonts w:hint="eastAsia"/>
              </w:rPr>
              <w:t>7</w:t>
            </w:r>
            <w:r w:rsidRPr="00590AEE">
              <w:t>35</w:t>
            </w:r>
          </w:p>
        </w:tc>
        <w:tc>
          <w:tcPr>
            <w:tcW w:w="964" w:type="dxa"/>
            <w:tcBorders>
              <w:top w:val="single" w:sz="4" w:space="0" w:color="auto"/>
              <w:left w:val="single" w:sz="4" w:space="0" w:color="auto"/>
              <w:right w:val="single" w:sz="4" w:space="0" w:color="auto"/>
            </w:tcBorders>
            <w:vAlign w:val="center"/>
          </w:tcPr>
          <w:p w14:paraId="7E8BF89B"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5ACD3FED"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0F1A5D6A" w14:textId="77777777" w:rsidR="006241AD" w:rsidRPr="00590AEE" w:rsidRDefault="006241AD" w:rsidP="00141A99">
            <w:pPr>
              <w:pStyle w:val="TAC"/>
            </w:pPr>
            <w:r w:rsidRPr="00590AEE">
              <w:rPr>
                <w:rFonts w:hint="eastAsia"/>
              </w:rPr>
              <w:t>7</w:t>
            </w:r>
            <w:r w:rsidRPr="00590AEE">
              <w:t>90</w:t>
            </w:r>
          </w:p>
        </w:tc>
        <w:tc>
          <w:tcPr>
            <w:tcW w:w="977" w:type="dxa"/>
            <w:tcBorders>
              <w:top w:val="single" w:sz="4" w:space="0" w:color="auto"/>
              <w:left w:val="single" w:sz="4" w:space="0" w:color="auto"/>
              <w:bottom w:val="single" w:sz="4" w:space="0" w:color="auto"/>
              <w:right w:val="single" w:sz="4" w:space="0" w:color="auto"/>
            </w:tcBorders>
            <w:vAlign w:val="center"/>
          </w:tcPr>
          <w:p w14:paraId="017E57B8" w14:textId="77777777" w:rsidR="006241AD" w:rsidRPr="00590AEE" w:rsidRDefault="006241AD" w:rsidP="00141A99">
            <w:pPr>
              <w:pStyle w:val="TAC"/>
            </w:pPr>
            <w:r w:rsidRPr="00590AEE">
              <w:rPr>
                <w:rFonts w:hint="eastAsia"/>
              </w:rPr>
              <w:t>4</w:t>
            </w:r>
            <w:r w:rsidRPr="00590AEE">
              <w:t>.2</w:t>
            </w:r>
          </w:p>
        </w:tc>
        <w:tc>
          <w:tcPr>
            <w:tcW w:w="828" w:type="dxa"/>
            <w:tcBorders>
              <w:top w:val="single" w:sz="4" w:space="0" w:color="auto"/>
              <w:left w:val="single" w:sz="4" w:space="0" w:color="auto"/>
              <w:right w:val="single" w:sz="4" w:space="0" w:color="auto"/>
            </w:tcBorders>
          </w:tcPr>
          <w:p w14:paraId="66F7E7C3"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F830D57" w14:textId="77777777" w:rsidR="006241AD" w:rsidRPr="00590AEE" w:rsidRDefault="006241AD" w:rsidP="00141A99">
            <w:pPr>
              <w:pStyle w:val="TAC"/>
              <w:rPr>
                <w:lang w:eastAsia="ko-KR"/>
              </w:rPr>
            </w:pPr>
            <w:r w:rsidRPr="00590AEE">
              <w:rPr>
                <w:lang w:eastAsia="ko-KR"/>
              </w:rPr>
              <w:t>IMD5</w:t>
            </w:r>
          </w:p>
        </w:tc>
      </w:tr>
      <w:tr w:rsidR="006241AD" w:rsidRPr="00590AEE" w14:paraId="5CB585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FD6FD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B8E3BA" w14:textId="77777777" w:rsidR="006241AD" w:rsidRPr="00590AEE" w:rsidRDefault="006241AD" w:rsidP="00141A99">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7D050EC3" w14:textId="77777777" w:rsidR="006241AD" w:rsidRPr="00590AEE" w:rsidRDefault="006241AD" w:rsidP="00141A99">
            <w:pPr>
              <w:pStyle w:val="TAC"/>
            </w:pPr>
            <w:r w:rsidRPr="00590AEE">
              <w:rPr>
                <w:rFonts w:hint="eastAsia"/>
              </w:rPr>
              <w:t>7</w:t>
            </w:r>
            <w:r w:rsidRPr="00590AEE">
              <w:t>40</w:t>
            </w:r>
          </w:p>
        </w:tc>
        <w:tc>
          <w:tcPr>
            <w:tcW w:w="964" w:type="dxa"/>
            <w:tcBorders>
              <w:top w:val="single" w:sz="4" w:space="0" w:color="auto"/>
              <w:left w:val="single" w:sz="4" w:space="0" w:color="auto"/>
              <w:right w:val="single" w:sz="4" w:space="0" w:color="auto"/>
            </w:tcBorders>
            <w:vAlign w:val="center"/>
          </w:tcPr>
          <w:p w14:paraId="461457E2"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157C5B7C"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5ECE6A7A" w14:textId="77777777" w:rsidR="006241AD" w:rsidRPr="00590AEE" w:rsidRDefault="006241AD" w:rsidP="00141A99">
            <w:pPr>
              <w:pStyle w:val="TAC"/>
            </w:pPr>
            <w:r w:rsidRPr="00590AEE">
              <w:rPr>
                <w:rFonts w:hint="eastAsia"/>
              </w:rPr>
              <w:t>7</w:t>
            </w:r>
            <w:r w:rsidRPr="00590AEE">
              <w:t>95</w:t>
            </w:r>
          </w:p>
        </w:tc>
        <w:tc>
          <w:tcPr>
            <w:tcW w:w="977" w:type="dxa"/>
            <w:tcBorders>
              <w:top w:val="single" w:sz="4" w:space="0" w:color="auto"/>
              <w:left w:val="single" w:sz="4" w:space="0" w:color="auto"/>
              <w:bottom w:val="single" w:sz="4" w:space="0" w:color="auto"/>
              <w:right w:val="single" w:sz="4" w:space="0" w:color="auto"/>
            </w:tcBorders>
            <w:vAlign w:val="center"/>
          </w:tcPr>
          <w:p w14:paraId="2FD7C0A2"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0305D96D"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1272E485" w14:textId="77777777" w:rsidR="006241AD" w:rsidRPr="00590AEE" w:rsidRDefault="006241AD" w:rsidP="00141A99">
            <w:pPr>
              <w:pStyle w:val="TAC"/>
              <w:rPr>
                <w:lang w:eastAsia="ko-KR"/>
              </w:rPr>
            </w:pPr>
            <w:r w:rsidRPr="00590AEE">
              <w:t>N/A</w:t>
            </w:r>
          </w:p>
        </w:tc>
      </w:tr>
      <w:tr w:rsidR="006241AD" w:rsidRPr="00590AEE" w14:paraId="6796D9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CD9A6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A8D3B4" w14:textId="77777777" w:rsidR="006241AD" w:rsidRPr="00590AEE" w:rsidRDefault="006241AD" w:rsidP="00141A99">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73CE9760" w14:textId="77777777" w:rsidR="006241AD" w:rsidRPr="00590AEE" w:rsidRDefault="006241AD" w:rsidP="00141A99">
            <w:pPr>
              <w:pStyle w:val="TAC"/>
            </w:pPr>
            <w:r w:rsidRPr="00590AEE">
              <w:rPr>
                <w:rFonts w:hint="eastAsia"/>
              </w:rPr>
              <w:t>3</w:t>
            </w:r>
            <w:r w:rsidRPr="00590AEE">
              <w:t>630</w:t>
            </w:r>
          </w:p>
        </w:tc>
        <w:tc>
          <w:tcPr>
            <w:tcW w:w="964" w:type="dxa"/>
            <w:tcBorders>
              <w:top w:val="single" w:sz="4" w:space="0" w:color="auto"/>
              <w:left w:val="single" w:sz="4" w:space="0" w:color="auto"/>
              <w:right w:val="single" w:sz="4" w:space="0" w:color="auto"/>
            </w:tcBorders>
            <w:vAlign w:val="center"/>
          </w:tcPr>
          <w:p w14:paraId="579228CC"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1D33FBBE"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6E4D757F" w14:textId="77777777" w:rsidR="006241AD" w:rsidRPr="00590AEE" w:rsidRDefault="006241AD" w:rsidP="00141A99">
            <w:pPr>
              <w:pStyle w:val="TAC"/>
            </w:pPr>
            <w:r w:rsidRPr="00590AEE">
              <w:rPr>
                <w:rFonts w:hint="eastAsia"/>
              </w:rPr>
              <w:t>3</w:t>
            </w:r>
            <w:r w:rsidRPr="00590AEE">
              <w:t>630</w:t>
            </w:r>
          </w:p>
        </w:tc>
        <w:tc>
          <w:tcPr>
            <w:tcW w:w="977" w:type="dxa"/>
            <w:tcBorders>
              <w:top w:val="single" w:sz="4" w:space="0" w:color="auto"/>
              <w:left w:val="single" w:sz="4" w:space="0" w:color="auto"/>
              <w:bottom w:val="single" w:sz="4" w:space="0" w:color="auto"/>
              <w:right w:val="single" w:sz="4" w:space="0" w:color="auto"/>
            </w:tcBorders>
            <w:vAlign w:val="center"/>
          </w:tcPr>
          <w:p w14:paraId="2CA1824C"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4B106C82"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01F9B55" w14:textId="77777777" w:rsidR="006241AD" w:rsidRPr="00590AEE" w:rsidRDefault="006241AD" w:rsidP="00141A99">
            <w:pPr>
              <w:pStyle w:val="TAC"/>
              <w:rPr>
                <w:lang w:eastAsia="ko-KR"/>
              </w:rPr>
            </w:pPr>
            <w:r w:rsidRPr="00590AEE">
              <w:t>N/A</w:t>
            </w:r>
          </w:p>
        </w:tc>
      </w:tr>
      <w:tr w:rsidR="006241AD" w:rsidRPr="00590AEE" w14:paraId="4C6F127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4AB3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A44B6" w14:textId="77777777" w:rsidR="006241AD" w:rsidRPr="00590AEE" w:rsidRDefault="006241AD" w:rsidP="00141A99">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0C2AD622" w14:textId="77777777" w:rsidR="006241AD" w:rsidRPr="00590AEE" w:rsidRDefault="006241AD" w:rsidP="00141A99">
            <w:pPr>
              <w:pStyle w:val="TAC"/>
            </w:pPr>
            <w:r w:rsidRPr="00590AEE">
              <w:rPr>
                <w:rFonts w:hint="eastAsia"/>
              </w:rPr>
              <w:t>1</w:t>
            </w:r>
            <w:r w:rsidRPr="00590AEE">
              <w:t>960</w:t>
            </w:r>
          </w:p>
        </w:tc>
        <w:tc>
          <w:tcPr>
            <w:tcW w:w="964" w:type="dxa"/>
            <w:tcBorders>
              <w:top w:val="single" w:sz="4" w:space="0" w:color="auto"/>
              <w:left w:val="single" w:sz="4" w:space="0" w:color="auto"/>
              <w:right w:val="single" w:sz="4" w:space="0" w:color="auto"/>
            </w:tcBorders>
            <w:vAlign w:val="center"/>
          </w:tcPr>
          <w:p w14:paraId="62658BEC"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6CB5D810"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172EDD45" w14:textId="77777777" w:rsidR="006241AD" w:rsidRPr="00590AEE" w:rsidRDefault="006241AD" w:rsidP="00141A99">
            <w:pPr>
              <w:pStyle w:val="TAC"/>
            </w:pPr>
            <w:r w:rsidRPr="00590AEE">
              <w:rPr>
                <w:rFonts w:hint="eastAsia"/>
              </w:rPr>
              <w:t>2</w:t>
            </w:r>
            <w:r w:rsidRPr="00590AEE">
              <w:t>150</w:t>
            </w:r>
          </w:p>
        </w:tc>
        <w:tc>
          <w:tcPr>
            <w:tcW w:w="977" w:type="dxa"/>
            <w:tcBorders>
              <w:top w:val="single" w:sz="4" w:space="0" w:color="auto"/>
              <w:left w:val="single" w:sz="4" w:space="0" w:color="auto"/>
              <w:bottom w:val="single" w:sz="4" w:space="0" w:color="auto"/>
              <w:right w:val="single" w:sz="4" w:space="0" w:color="auto"/>
            </w:tcBorders>
            <w:vAlign w:val="center"/>
          </w:tcPr>
          <w:p w14:paraId="7BEB527D" w14:textId="77777777" w:rsidR="006241AD" w:rsidRPr="00590AEE" w:rsidRDefault="006241AD" w:rsidP="00141A99">
            <w:pPr>
              <w:pStyle w:val="TAC"/>
            </w:pPr>
            <w:r w:rsidRPr="00590AEE">
              <w:rPr>
                <w:rFonts w:hint="eastAsia"/>
              </w:rPr>
              <w:t>1</w:t>
            </w:r>
            <w:r w:rsidRPr="00590AEE">
              <w:t>5.7</w:t>
            </w:r>
          </w:p>
        </w:tc>
        <w:tc>
          <w:tcPr>
            <w:tcW w:w="828" w:type="dxa"/>
            <w:tcBorders>
              <w:top w:val="single" w:sz="4" w:space="0" w:color="auto"/>
              <w:left w:val="single" w:sz="4" w:space="0" w:color="auto"/>
              <w:right w:val="single" w:sz="4" w:space="0" w:color="auto"/>
            </w:tcBorders>
          </w:tcPr>
          <w:p w14:paraId="0DC88EFB"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6221F98A" w14:textId="77777777" w:rsidR="006241AD" w:rsidRPr="00590AEE" w:rsidRDefault="006241AD" w:rsidP="00141A99">
            <w:pPr>
              <w:pStyle w:val="TAC"/>
              <w:rPr>
                <w:lang w:eastAsia="ko-KR"/>
              </w:rPr>
            </w:pPr>
            <w:r w:rsidRPr="00590AEE">
              <w:rPr>
                <w:lang w:eastAsia="ko-KR"/>
              </w:rPr>
              <w:t>IMD3</w:t>
            </w:r>
          </w:p>
        </w:tc>
      </w:tr>
      <w:tr w:rsidR="006241AD" w:rsidRPr="00590AEE" w14:paraId="35B230B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24A903" w14:textId="77777777" w:rsidR="006241AD" w:rsidRPr="00590AEE" w:rsidRDefault="006241AD" w:rsidP="00141A99">
            <w:pPr>
              <w:pStyle w:val="TAC"/>
            </w:pPr>
            <w:r w:rsidRPr="00590AEE">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0574B801"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69C39EA8" w14:textId="77777777" w:rsidR="006241AD" w:rsidRPr="00590AEE" w:rsidRDefault="006241AD" w:rsidP="00141A99">
            <w:pPr>
              <w:pStyle w:val="TAC"/>
              <w:rPr>
                <w:rFonts w:eastAsia="Yu Mincho"/>
                <w:lang w:eastAsia="ja-JP"/>
              </w:rPr>
            </w:pPr>
            <w:r w:rsidRPr="00590AEE">
              <w:rPr>
                <w:lang w:eastAsia="ja-JP"/>
              </w:rPr>
              <w:t>1960</w:t>
            </w:r>
          </w:p>
        </w:tc>
        <w:tc>
          <w:tcPr>
            <w:tcW w:w="964" w:type="dxa"/>
            <w:tcBorders>
              <w:top w:val="single" w:sz="4" w:space="0" w:color="auto"/>
              <w:left w:val="single" w:sz="4" w:space="0" w:color="auto"/>
              <w:right w:val="single" w:sz="4" w:space="0" w:color="auto"/>
            </w:tcBorders>
          </w:tcPr>
          <w:p w14:paraId="10AA77E3" w14:textId="77777777" w:rsidR="006241AD" w:rsidRPr="00590AEE" w:rsidRDefault="006241AD" w:rsidP="00141A99">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76C605AB"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25D478E5" w14:textId="77777777" w:rsidR="006241AD" w:rsidRPr="00590AEE" w:rsidRDefault="006241AD" w:rsidP="00141A99">
            <w:pPr>
              <w:pStyle w:val="TAC"/>
              <w:rPr>
                <w:rFonts w:eastAsia="Yu Mincho"/>
                <w:lang w:eastAsia="ja-JP"/>
              </w:rPr>
            </w:pPr>
            <w:r w:rsidRPr="00590AEE">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32EA1C3" w14:textId="77777777" w:rsidR="006241AD" w:rsidRPr="00590AEE" w:rsidRDefault="006241AD" w:rsidP="00141A99">
            <w:pPr>
              <w:pStyle w:val="TAC"/>
              <w:rPr>
                <w:rFonts w:eastAsia="Yu Mincho"/>
                <w:lang w:eastAsia="ja-JP"/>
              </w:rPr>
            </w:pPr>
            <w:r w:rsidRPr="00590AEE">
              <w:rPr>
                <w:lang w:eastAsia="ja-JP"/>
              </w:rPr>
              <w:t>15.7</w:t>
            </w:r>
          </w:p>
        </w:tc>
        <w:tc>
          <w:tcPr>
            <w:tcW w:w="828" w:type="dxa"/>
            <w:tcBorders>
              <w:top w:val="single" w:sz="4" w:space="0" w:color="auto"/>
              <w:left w:val="single" w:sz="4" w:space="0" w:color="auto"/>
              <w:right w:val="single" w:sz="4" w:space="0" w:color="auto"/>
            </w:tcBorders>
          </w:tcPr>
          <w:p w14:paraId="0F009501"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460EEB4" w14:textId="77777777" w:rsidR="006241AD" w:rsidRPr="00590AEE" w:rsidRDefault="006241AD" w:rsidP="00141A99">
            <w:pPr>
              <w:pStyle w:val="TAC"/>
              <w:rPr>
                <w:rFonts w:eastAsia="Yu Mincho"/>
                <w:lang w:eastAsia="ja-JP"/>
              </w:rPr>
            </w:pPr>
            <w:r w:rsidRPr="00590AEE">
              <w:rPr>
                <w:lang w:eastAsia="ja-JP"/>
              </w:rPr>
              <w:t>IMD3</w:t>
            </w:r>
          </w:p>
        </w:tc>
      </w:tr>
      <w:tr w:rsidR="006241AD" w:rsidRPr="00590AEE" w14:paraId="33B7A4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4386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CF458F4"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15054F73" w14:textId="77777777" w:rsidR="006241AD" w:rsidRPr="00590AEE" w:rsidRDefault="006241AD" w:rsidP="00141A99">
            <w:pPr>
              <w:pStyle w:val="TAC"/>
              <w:rPr>
                <w:rFonts w:eastAsia="Yu Mincho"/>
                <w:lang w:eastAsia="ja-JP"/>
              </w:rPr>
            </w:pPr>
            <w:r w:rsidRPr="00590AEE">
              <w:rPr>
                <w:lang w:eastAsia="ja-JP"/>
              </w:rPr>
              <w:t>740</w:t>
            </w:r>
          </w:p>
        </w:tc>
        <w:tc>
          <w:tcPr>
            <w:tcW w:w="964" w:type="dxa"/>
            <w:tcBorders>
              <w:top w:val="single" w:sz="4" w:space="0" w:color="auto"/>
              <w:left w:val="single" w:sz="4" w:space="0" w:color="auto"/>
              <w:right w:val="single" w:sz="4" w:space="0" w:color="auto"/>
            </w:tcBorders>
          </w:tcPr>
          <w:p w14:paraId="07C5BB35" w14:textId="77777777" w:rsidR="006241AD" w:rsidRPr="00590AEE" w:rsidRDefault="006241AD" w:rsidP="00141A99">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47AB9E38"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1DE1AC81" w14:textId="77777777" w:rsidR="006241AD" w:rsidRPr="00590AEE" w:rsidRDefault="006241AD" w:rsidP="00141A99">
            <w:pPr>
              <w:pStyle w:val="TAC"/>
              <w:rPr>
                <w:rFonts w:eastAsia="Yu Mincho"/>
                <w:lang w:eastAsia="ja-JP"/>
              </w:rPr>
            </w:pPr>
            <w:r w:rsidRPr="00590AEE">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5A38263"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1CCE12A4"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8ADEF07"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7DE96AD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C7B2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AAC91FC"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196920BA" w14:textId="77777777" w:rsidR="006241AD" w:rsidRPr="00590AEE" w:rsidRDefault="006241AD" w:rsidP="00141A99">
            <w:pPr>
              <w:pStyle w:val="TAC"/>
              <w:rPr>
                <w:rFonts w:eastAsia="Yu Mincho"/>
                <w:lang w:eastAsia="ja-JP"/>
              </w:rPr>
            </w:pPr>
            <w:r w:rsidRPr="00590AEE">
              <w:rPr>
                <w:lang w:eastAsia="ja-JP"/>
              </w:rPr>
              <w:t>3630</w:t>
            </w:r>
          </w:p>
        </w:tc>
        <w:tc>
          <w:tcPr>
            <w:tcW w:w="964" w:type="dxa"/>
            <w:tcBorders>
              <w:top w:val="single" w:sz="4" w:space="0" w:color="auto"/>
              <w:left w:val="single" w:sz="4" w:space="0" w:color="auto"/>
              <w:right w:val="single" w:sz="4" w:space="0" w:color="auto"/>
            </w:tcBorders>
          </w:tcPr>
          <w:p w14:paraId="7119518A" w14:textId="77777777" w:rsidR="006241AD" w:rsidRPr="00590AEE" w:rsidRDefault="006241AD" w:rsidP="00141A99">
            <w:pPr>
              <w:pStyle w:val="TAC"/>
              <w:rPr>
                <w:rFonts w:eastAsia="Yu Mincho"/>
                <w:lang w:eastAsia="ja-JP"/>
              </w:rPr>
            </w:pPr>
            <w:r w:rsidRPr="00590AEE">
              <w:rPr>
                <w:lang w:eastAsia="ja-JP"/>
              </w:rPr>
              <w:t>10</w:t>
            </w:r>
          </w:p>
        </w:tc>
        <w:tc>
          <w:tcPr>
            <w:tcW w:w="960" w:type="dxa"/>
            <w:tcBorders>
              <w:top w:val="single" w:sz="4" w:space="0" w:color="auto"/>
              <w:left w:val="single" w:sz="4" w:space="0" w:color="auto"/>
              <w:right w:val="single" w:sz="4" w:space="0" w:color="auto"/>
            </w:tcBorders>
          </w:tcPr>
          <w:p w14:paraId="735A1065" w14:textId="77777777" w:rsidR="006241AD" w:rsidRPr="00590AEE" w:rsidRDefault="006241AD" w:rsidP="00141A99">
            <w:pPr>
              <w:pStyle w:val="TAC"/>
              <w:rPr>
                <w:lang w:eastAsia="ko-KR"/>
              </w:rPr>
            </w:pPr>
            <w:r w:rsidRPr="00590AEE">
              <w:rPr>
                <w:lang w:eastAsia="ja-JP"/>
              </w:rPr>
              <w:t>50</w:t>
            </w:r>
          </w:p>
        </w:tc>
        <w:tc>
          <w:tcPr>
            <w:tcW w:w="960" w:type="dxa"/>
            <w:tcBorders>
              <w:top w:val="single" w:sz="4" w:space="0" w:color="auto"/>
              <w:left w:val="single" w:sz="4" w:space="0" w:color="auto"/>
              <w:right w:val="single" w:sz="4" w:space="0" w:color="auto"/>
            </w:tcBorders>
          </w:tcPr>
          <w:p w14:paraId="6133D6DE" w14:textId="77777777" w:rsidR="006241AD" w:rsidRPr="00590AEE" w:rsidRDefault="006241AD" w:rsidP="00141A99">
            <w:pPr>
              <w:pStyle w:val="TAC"/>
              <w:rPr>
                <w:rFonts w:eastAsia="Yu Mincho"/>
                <w:lang w:eastAsia="ja-JP"/>
              </w:rPr>
            </w:pPr>
            <w:r w:rsidRPr="00590AEE">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CC6FD4F"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18F08071"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D7C2021"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0A6BCE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B5175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44E59D4"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4CD8C40D" w14:textId="77777777" w:rsidR="006241AD" w:rsidRPr="00590AEE" w:rsidRDefault="006241AD" w:rsidP="00141A99">
            <w:pPr>
              <w:pStyle w:val="TAC"/>
              <w:rPr>
                <w:rFonts w:eastAsia="Yu Mincho"/>
                <w:lang w:eastAsia="ja-JP"/>
              </w:rPr>
            </w:pPr>
            <w:r w:rsidRPr="00590AEE">
              <w:rPr>
                <w:lang w:eastAsia="ja-JP"/>
              </w:rPr>
              <w:t>1970</w:t>
            </w:r>
          </w:p>
        </w:tc>
        <w:tc>
          <w:tcPr>
            <w:tcW w:w="964" w:type="dxa"/>
            <w:tcBorders>
              <w:top w:val="single" w:sz="4" w:space="0" w:color="auto"/>
              <w:left w:val="single" w:sz="4" w:space="0" w:color="auto"/>
              <w:right w:val="single" w:sz="4" w:space="0" w:color="auto"/>
            </w:tcBorders>
          </w:tcPr>
          <w:p w14:paraId="32E5FCBE" w14:textId="77777777" w:rsidR="006241AD" w:rsidRPr="00590AEE" w:rsidRDefault="006241AD" w:rsidP="00141A99">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3C1DCC95"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5E3E3583" w14:textId="77777777" w:rsidR="006241AD" w:rsidRPr="00590AEE" w:rsidRDefault="006241AD" w:rsidP="00141A99">
            <w:pPr>
              <w:pStyle w:val="TAC"/>
              <w:rPr>
                <w:rFonts w:eastAsia="Yu Mincho"/>
                <w:lang w:eastAsia="ja-JP"/>
              </w:rPr>
            </w:pPr>
            <w:r w:rsidRPr="00590AEE">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397C413"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4049CC71"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A34E616"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54FC2F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B362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48B8D74C"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76285EBD" w14:textId="77777777" w:rsidR="006241AD" w:rsidRPr="00590AEE" w:rsidRDefault="006241AD" w:rsidP="00141A99">
            <w:pPr>
              <w:pStyle w:val="TAC"/>
              <w:rPr>
                <w:rFonts w:eastAsia="Yu Mincho"/>
                <w:lang w:eastAsia="ja-JP"/>
              </w:rPr>
            </w:pPr>
            <w:r w:rsidRPr="00590AEE">
              <w:rPr>
                <w:lang w:eastAsia="ja-JP"/>
              </w:rPr>
              <w:t>739</w:t>
            </w:r>
          </w:p>
        </w:tc>
        <w:tc>
          <w:tcPr>
            <w:tcW w:w="964" w:type="dxa"/>
            <w:tcBorders>
              <w:top w:val="single" w:sz="4" w:space="0" w:color="auto"/>
              <w:left w:val="single" w:sz="4" w:space="0" w:color="auto"/>
              <w:right w:val="single" w:sz="4" w:space="0" w:color="auto"/>
            </w:tcBorders>
          </w:tcPr>
          <w:p w14:paraId="05C77A97" w14:textId="77777777" w:rsidR="006241AD" w:rsidRPr="00590AEE" w:rsidRDefault="006241AD" w:rsidP="00141A99">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50B6A522" w14:textId="77777777" w:rsidR="006241AD" w:rsidRPr="00590AEE" w:rsidRDefault="006241AD" w:rsidP="00141A99">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09E9DEA0" w14:textId="77777777" w:rsidR="006241AD" w:rsidRPr="00590AEE" w:rsidRDefault="006241AD" w:rsidP="00141A99">
            <w:pPr>
              <w:pStyle w:val="TAC"/>
              <w:rPr>
                <w:rFonts w:eastAsia="Yu Mincho"/>
                <w:lang w:eastAsia="ja-JP"/>
              </w:rPr>
            </w:pPr>
            <w:r w:rsidRPr="00590AEE">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C0E485C" w14:textId="77777777" w:rsidR="006241AD" w:rsidRPr="00590AEE" w:rsidRDefault="006241AD" w:rsidP="00141A99">
            <w:pPr>
              <w:pStyle w:val="TAC"/>
              <w:rPr>
                <w:rFonts w:eastAsia="Yu Mincho"/>
                <w:lang w:eastAsia="ja-JP"/>
              </w:rPr>
            </w:pPr>
            <w:r w:rsidRPr="00590AEE">
              <w:rPr>
                <w:lang w:eastAsia="ja-JP"/>
              </w:rPr>
              <w:t>4.2</w:t>
            </w:r>
          </w:p>
        </w:tc>
        <w:tc>
          <w:tcPr>
            <w:tcW w:w="828" w:type="dxa"/>
            <w:tcBorders>
              <w:top w:val="single" w:sz="4" w:space="0" w:color="auto"/>
              <w:left w:val="single" w:sz="4" w:space="0" w:color="auto"/>
              <w:right w:val="single" w:sz="4" w:space="0" w:color="auto"/>
            </w:tcBorders>
          </w:tcPr>
          <w:p w14:paraId="7AFAE003"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0570D731" w14:textId="77777777" w:rsidR="006241AD" w:rsidRPr="00590AEE" w:rsidRDefault="006241AD" w:rsidP="00141A99">
            <w:pPr>
              <w:pStyle w:val="TAC"/>
              <w:rPr>
                <w:rFonts w:eastAsia="Yu Mincho"/>
                <w:lang w:eastAsia="ja-JP"/>
              </w:rPr>
            </w:pPr>
            <w:r w:rsidRPr="00590AEE">
              <w:rPr>
                <w:lang w:eastAsia="ja-JP"/>
              </w:rPr>
              <w:t>IMD5</w:t>
            </w:r>
          </w:p>
        </w:tc>
      </w:tr>
      <w:tr w:rsidR="006241AD" w:rsidRPr="00590AEE" w14:paraId="6DC603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E33F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5B0BA880"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694C0B51" w14:textId="77777777" w:rsidR="006241AD" w:rsidRPr="00590AEE" w:rsidRDefault="006241AD" w:rsidP="00141A99">
            <w:pPr>
              <w:pStyle w:val="TAC"/>
              <w:rPr>
                <w:rFonts w:eastAsia="Yu Mincho"/>
                <w:lang w:eastAsia="ja-JP"/>
              </w:rPr>
            </w:pPr>
            <w:r w:rsidRPr="00590AEE">
              <w:rPr>
                <w:lang w:eastAsia="ja-JP"/>
              </w:rPr>
              <w:t>3352</w:t>
            </w:r>
          </w:p>
        </w:tc>
        <w:tc>
          <w:tcPr>
            <w:tcW w:w="964" w:type="dxa"/>
            <w:tcBorders>
              <w:top w:val="single" w:sz="4" w:space="0" w:color="auto"/>
              <w:left w:val="single" w:sz="4" w:space="0" w:color="auto"/>
              <w:right w:val="single" w:sz="4" w:space="0" w:color="auto"/>
            </w:tcBorders>
          </w:tcPr>
          <w:p w14:paraId="255B13F2" w14:textId="77777777" w:rsidR="006241AD" w:rsidRPr="00590AEE" w:rsidRDefault="006241AD" w:rsidP="00141A99">
            <w:pPr>
              <w:pStyle w:val="TAC"/>
              <w:rPr>
                <w:rFonts w:eastAsia="Yu Mincho"/>
                <w:lang w:eastAsia="ja-JP"/>
              </w:rPr>
            </w:pPr>
            <w:r w:rsidRPr="00590AEE">
              <w:rPr>
                <w:lang w:eastAsia="ja-JP"/>
              </w:rPr>
              <w:t>10</w:t>
            </w:r>
          </w:p>
        </w:tc>
        <w:tc>
          <w:tcPr>
            <w:tcW w:w="960" w:type="dxa"/>
            <w:tcBorders>
              <w:top w:val="single" w:sz="4" w:space="0" w:color="auto"/>
              <w:left w:val="single" w:sz="4" w:space="0" w:color="auto"/>
              <w:right w:val="single" w:sz="4" w:space="0" w:color="auto"/>
            </w:tcBorders>
          </w:tcPr>
          <w:p w14:paraId="3218E582" w14:textId="77777777" w:rsidR="006241AD" w:rsidRPr="00590AEE" w:rsidRDefault="006241AD" w:rsidP="00141A99">
            <w:pPr>
              <w:pStyle w:val="TAC"/>
              <w:rPr>
                <w:lang w:eastAsia="ko-KR"/>
              </w:rPr>
            </w:pPr>
            <w:r w:rsidRPr="00590AEE">
              <w:rPr>
                <w:lang w:eastAsia="ja-JP"/>
              </w:rPr>
              <w:t>50</w:t>
            </w:r>
          </w:p>
        </w:tc>
        <w:tc>
          <w:tcPr>
            <w:tcW w:w="960" w:type="dxa"/>
            <w:tcBorders>
              <w:top w:val="single" w:sz="4" w:space="0" w:color="auto"/>
              <w:left w:val="single" w:sz="4" w:space="0" w:color="auto"/>
              <w:right w:val="single" w:sz="4" w:space="0" w:color="auto"/>
            </w:tcBorders>
          </w:tcPr>
          <w:p w14:paraId="002987B8" w14:textId="77777777" w:rsidR="006241AD" w:rsidRPr="00590AEE" w:rsidRDefault="006241AD" w:rsidP="00141A99">
            <w:pPr>
              <w:pStyle w:val="TAC"/>
              <w:rPr>
                <w:rFonts w:eastAsia="Yu Mincho"/>
                <w:lang w:eastAsia="ja-JP"/>
              </w:rPr>
            </w:pPr>
            <w:r w:rsidRPr="00590AEE">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4484900"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742576D1"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C4C14C7"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7284C8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E796F"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9356E2B"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61D02F1A" w14:textId="77777777" w:rsidR="006241AD" w:rsidRPr="00590AEE" w:rsidRDefault="006241AD" w:rsidP="00141A99">
            <w:pPr>
              <w:pStyle w:val="TAC"/>
              <w:rPr>
                <w:rFonts w:eastAsia="Yu Mincho"/>
                <w:lang w:eastAsia="ja-JP"/>
              </w:rPr>
            </w:pPr>
            <w:r w:rsidRPr="00590AEE">
              <w:t>1950</w:t>
            </w:r>
          </w:p>
        </w:tc>
        <w:tc>
          <w:tcPr>
            <w:tcW w:w="964" w:type="dxa"/>
            <w:tcBorders>
              <w:top w:val="single" w:sz="4" w:space="0" w:color="auto"/>
              <w:left w:val="single" w:sz="4" w:space="0" w:color="auto"/>
              <w:right w:val="single" w:sz="4" w:space="0" w:color="auto"/>
            </w:tcBorders>
          </w:tcPr>
          <w:p w14:paraId="0AABDD3A"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7E52B94E"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469BF13A" w14:textId="77777777" w:rsidR="006241AD" w:rsidRPr="00590AEE" w:rsidRDefault="006241AD" w:rsidP="00141A99">
            <w:pPr>
              <w:pStyle w:val="TAC"/>
              <w:rPr>
                <w:rFonts w:eastAsia="Yu Mincho"/>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67821CB4" w14:textId="77777777" w:rsidR="006241AD" w:rsidRPr="00590AEE" w:rsidRDefault="006241AD" w:rsidP="00141A99">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05940F0B"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C11D0D2" w14:textId="77777777" w:rsidR="006241AD" w:rsidRPr="00590AEE" w:rsidRDefault="006241AD" w:rsidP="00141A99">
            <w:pPr>
              <w:pStyle w:val="TAC"/>
              <w:rPr>
                <w:rFonts w:eastAsia="Yu Mincho"/>
                <w:lang w:eastAsia="ja-JP"/>
              </w:rPr>
            </w:pPr>
            <w:r w:rsidRPr="00590AEE">
              <w:t>N/A</w:t>
            </w:r>
          </w:p>
        </w:tc>
      </w:tr>
      <w:tr w:rsidR="006241AD" w:rsidRPr="00590AEE" w14:paraId="19D522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E6A89"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3D49EDCD"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583497D4" w14:textId="77777777" w:rsidR="006241AD" w:rsidRPr="00590AEE" w:rsidRDefault="006241AD" w:rsidP="00141A99">
            <w:pPr>
              <w:pStyle w:val="TAC"/>
              <w:rPr>
                <w:rFonts w:eastAsia="Yu Mincho"/>
                <w:lang w:eastAsia="ja-JP"/>
              </w:rPr>
            </w:pPr>
            <w:r w:rsidRPr="00590AEE">
              <w:t>733</w:t>
            </w:r>
          </w:p>
        </w:tc>
        <w:tc>
          <w:tcPr>
            <w:tcW w:w="964" w:type="dxa"/>
            <w:tcBorders>
              <w:top w:val="single" w:sz="4" w:space="0" w:color="auto"/>
              <w:left w:val="single" w:sz="4" w:space="0" w:color="auto"/>
              <w:right w:val="single" w:sz="4" w:space="0" w:color="auto"/>
            </w:tcBorders>
          </w:tcPr>
          <w:p w14:paraId="74B18F5B"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5AD5931D"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4E799F85" w14:textId="77777777" w:rsidR="006241AD" w:rsidRPr="00590AEE" w:rsidRDefault="006241AD" w:rsidP="00141A99">
            <w:pPr>
              <w:pStyle w:val="TAC"/>
              <w:rPr>
                <w:rFonts w:eastAsia="Yu Mincho"/>
                <w:lang w:eastAsia="ja-JP"/>
              </w:rPr>
            </w:pPr>
            <w:r w:rsidRPr="00590AEE">
              <w:t>788</w:t>
            </w:r>
          </w:p>
        </w:tc>
        <w:tc>
          <w:tcPr>
            <w:tcW w:w="977" w:type="dxa"/>
            <w:tcBorders>
              <w:top w:val="single" w:sz="4" w:space="0" w:color="auto"/>
              <w:left w:val="single" w:sz="4" w:space="0" w:color="auto"/>
              <w:bottom w:val="single" w:sz="4" w:space="0" w:color="auto"/>
              <w:right w:val="single" w:sz="4" w:space="0" w:color="auto"/>
            </w:tcBorders>
          </w:tcPr>
          <w:p w14:paraId="2AE97EF2" w14:textId="77777777" w:rsidR="006241AD" w:rsidRPr="00590AEE" w:rsidRDefault="006241AD" w:rsidP="00141A99">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5AB7C448"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6F1EB1A" w14:textId="77777777" w:rsidR="006241AD" w:rsidRPr="00590AEE" w:rsidRDefault="006241AD" w:rsidP="00141A99">
            <w:pPr>
              <w:pStyle w:val="TAC"/>
              <w:rPr>
                <w:rFonts w:eastAsia="Yu Mincho"/>
                <w:lang w:eastAsia="ja-JP"/>
              </w:rPr>
            </w:pPr>
            <w:r w:rsidRPr="00590AEE">
              <w:t>N/A</w:t>
            </w:r>
          </w:p>
        </w:tc>
      </w:tr>
      <w:tr w:rsidR="006241AD" w:rsidRPr="00590AEE" w14:paraId="785F0B0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92E13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3DD68F49"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6B43C5F9" w14:textId="77777777" w:rsidR="006241AD" w:rsidRPr="00590AEE" w:rsidRDefault="006241AD" w:rsidP="00141A99">
            <w:pPr>
              <w:pStyle w:val="TAC"/>
              <w:rPr>
                <w:rFonts w:eastAsia="Yu Mincho"/>
                <w:lang w:eastAsia="ja-JP"/>
              </w:rPr>
            </w:pPr>
            <w:r w:rsidRPr="00590AEE">
              <w:t>3416</w:t>
            </w:r>
          </w:p>
        </w:tc>
        <w:tc>
          <w:tcPr>
            <w:tcW w:w="964" w:type="dxa"/>
            <w:tcBorders>
              <w:top w:val="single" w:sz="4" w:space="0" w:color="auto"/>
              <w:left w:val="single" w:sz="4" w:space="0" w:color="auto"/>
              <w:right w:val="single" w:sz="4" w:space="0" w:color="auto"/>
            </w:tcBorders>
          </w:tcPr>
          <w:p w14:paraId="220ED539" w14:textId="77777777" w:rsidR="006241AD" w:rsidRPr="00590AEE" w:rsidRDefault="006241AD" w:rsidP="00141A99">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2E16B79C"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388EB596" w14:textId="77777777" w:rsidR="006241AD" w:rsidRPr="00590AEE" w:rsidRDefault="006241AD" w:rsidP="00141A99">
            <w:pPr>
              <w:pStyle w:val="TAC"/>
              <w:rPr>
                <w:rFonts w:eastAsia="Yu Mincho"/>
                <w:lang w:eastAsia="ja-JP"/>
              </w:rPr>
            </w:pPr>
            <w:r w:rsidRPr="00590AEE">
              <w:t>3416</w:t>
            </w:r>
          </w:p>
        </w:tc>
        <w:tc>
          <w:tcPr>
            <w:tcW w:w="977" w:type="dxa"/>
            <w:tcBorders>
              <w:top w:val="single" w:sz="4" w:space="0" w:color="auto"/>
              <w:left w:val="single" w:sz="4" w:space="0" w:color="auto"/>
              <w:bottom w:val="single" w:sz="4" w:space="0" w:color="auto"/>
              <w:right w:val="single" w:sz="4" w:space="0" w:color="auto"/>
            </w:tcBorders>
          </w:tcPr>
          <w:p w14:paraId="55D91422" w14:textId="77777777" w:rsidR="006241AD" w:rsidRPr="00590AEE" w:rsidRDefault="006241AD" w:rsidP="00141A99">
            <w:pPr>
              <w:pStyle w:val="TAC"/>
              <w:rPr>
                <w:rFonts w:eastAsia="Yu Mincho"/>
                <w:lang w:eastAsia="ja-JP"/>
              </w:rPr>
            </w:pPr>
            <w:r w:rsidRPr="00590AEE">
              <w:t>15.7</w:t>
            </w:r>
          </w:p>
        </w:tc>
        <w:tc>
          <w:tcPr>
            <w:tcW w:w="828" w:type="dxa"/>
            <w:tcBorders>
              <w:top w:val="single" w:sz="4" w:space="0" w:color="auto"/>
              <w:left w:val="single" w:sz="4" w:space="0" w:color="auto"/>
              <w:right w:val="single" w:sz="4" w:space="0" w:color="auto"/>
            </w:tcBorders>
          </w:tcPr>
          <w:p w14:paraId="03E631A0"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10A6F5D" w14:textId="77777777" w:rsidR="006241AD" w:rsidRPr="00590AEE" w:rsidRDefault="006241AD" w:rsidP="00141A99">
            <w:pPr>
              <w:pStyle w:val="TAC"/>
              <w:rPr>
                <w:rFonts w:eastAsia="Yu Mincho"/>
                <w:lang w:eastAsia="ja-JP"/>
              </w:rPr>
            </w:pPr>
            <w:r w:rsidRPr="00590AEE">
              <w:t>IMD3</w:t>
            </w:r>
          </w:p>
        </w:tc>
      </w:tr>
      <w:tr w:rsidR="006241AD" w:rsidRPr="00590AEE" w14:paraId="4A2186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367630" w14:textId="77777777" w:rsidR="006241AD" w:rsidRPr="00590AEE" w:rsidRDefault="006241AD" w:rsidP="00141A99">
            <w:pPr>
              <w:pStyle w:val="TAC"/>
            </w:pPr>
            <w:r w:rsidRPr="00590AEE">
              <w:rPr>
                <w:rFonts w:eastAsia="SimSun" w:hint="eastAsia"/>
              </w:rPr>
              <w:t>CA</w:t>
            </w:r>
            <w:r w:rsidRPr="00590AEE">
              <w:rPr>
                <w:lang w:eastAsia="ko-KR"/>
              </w:rPr>
              <w:t>_</w:t>
            </w:r>
            <w:r w:rsidRPr="00590AEE">
              <w:rPr>
                <w:rFonts w:eastAsia="SimSun" w:hint="eastAsia"/>
              </w:rPr>
              <w:t>n</w:t>
            </w:r>
            <w:r w:rsidRPr="00590AEE">
              <w:rPr>
                <w:lang w:eastAsia="ko-KR"/>
              </w:rPr>
              <w:t>1A</w:t>
            </w:r>
            <w:r w:rsidRPr="00590AEE">
              <w:rPr>
                <w:rFonts w:eastAsia="SimSun" w:hint="eastAsia"/>
              </w:rPr>
              <w:t>-</w:t>
            </w:r>
            <w:r w:rsidRPr="00590AEE">
              <w:rPr>
                <w:lang w:eastAsia="ko-KR"/>
              </w:rPr>
              <w:t>n28A-n79A</w:t>
            </w:r>
          </w:p>
        </w:tc>
        <w:tc>
          <w:tcPr>
            <w:tcW w:w="1146" w:type="dxa"/>
            <w:tcBorders>
              <w:top w:val="single" w:sz="4" w:space="0" w:color="auto"/>
              <w:left w:val="single" w:sz="4" w:space="0" w:color="auto"/>
              <w:right w:val="single" w:sz="4" w:space="0" w:color="auto"/>
            </w:tcBorders>
            <w:vAlign w:val="center"/>
          </w:tcPr>
          <w:p w14:paraId="5160F244" w14:textId="77777777" w:rsidR="006241AD" w:rsidRPr="00590AEE" w:rsidRDefault="006241AD" w:rsidP="00141A99">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0F3B0B06" w14:textId="77777777" w:rsidR="006241AD" w:rsidRPr="00590AEE" w:rsidRDefault="006241AD" w:rsidP="00141A99">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6722A35E"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E24436"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215F9726" w14:textId="77777777" w:rsidR="006241AD" w:rsidRPr="00590AEE" w:rsidRDefault="006241AD" w:rsidP="00141A99">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B3643E0"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BD6D59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1BCE084F" w14:textId="77777777" w:rsidR="006241AD" w:rsidRPr="00590AEE" w:rsidRDefault="006241AD" w:rsidP="00141A99">
            <w:pPr>
              <w:pStyle w:val="TAC"/>
            </w:pPr>
            <w:r w:rsidRPr="00590AEE">
              <w:rPr>
                <w:lang w:eastAsia="ko-KR"/>
              </w:rPr>
              <w:t>N/A</w:t>
            </w:r>
          </w:p>
        </w:tc>
      </w:tr>
      <w:tr w:rsidR="006241AD" w:rsidRPr="00590AEE" w14:paraId="2AB586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0F6F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87F8394" w14:textId="77777777" w:rsidR="006241AD" w:rsidRPr="00590AEE" w:rsidRDefault="006241AD" w:rsidP="00141A99">
            <w:pPr>
              <w:pStyle w:val="TAC"/>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1EE7856F" w14:textId="77777777" w:rsidR="006241AD" w:rsidRPr="00590AEE" w:rsidRDefault="006241AD" w:rsidP="00141A99">
            <w:pPr>
              <w:pStyle w:val="TAC"/>
            </w:pPr>
            <w:r w:rsidRPr="00590AEE">
              <w:rPr>
                <w:rFonts w:hint="eastAsia"/>
                <w:lang w:eastAsia="ja-JP"/>
              </w:rPr>
              <w:t>7</w:t>
            </w:r>
            <w:r w:rsidRPr="00590AEE">
              <w:rPr>
                <w:lang w:eastAsia="ja-JP"/>
              </w:rPr>
              <w:t>30</w:t>
            </w:r>
          </w:p>
        </w:tc>
        <w:tc>
          <w:tcPr>
            <w:tcW w:w="964" w:type="dxa"/>
            <w:tcBorders>
              <w:top w:val="single" w:sz="4" w:space="0" w:color="auto"/>
              <w:left w:val="single" w:sz="4" w:space="0" w:color="auto"/>
              <w:right w:val="single" w:sz="4" w:space="0" w:color="auto"/>
            </w:tcBorders>
            <w:vAlign w:val="center"/>
          </w:tcPr>
          <w:p w14:paraId="32F6B46E"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D74A4A2"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3EDCB3AE" w14:textId="77777777" w:rsidR="006241AD" w:rsidRPr="00590AEE" w:rsidRDefault="006241AD" w:rsidP="00141A99">
            <w:pPr>
              <w:pStyle w:val="TAC"/>
            </w:pPr>
            <w:r w:rsidRPr="00590AEE">
              <w:rPr>
                <w:rFonts w:hint="eastAsia"/>
                <w:lang w:eastAsia="ja-JP"/>
              </w:rPr>
              <w:t>7</w:t>
            </w:r>
            <w:r w:rsidRPr="00590AEE">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3E5EDAF"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6DC1364"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13E09B61" w14:textId="77777777" w:rsidR="006241AD" w:rsidRPr="00590AEE" w:rsidRDefault="006241AD" w:rsidP="00141A99">
            <w:pPr>
              <w:pStyle w:val="TAC"/>
            </w:pPr>
            <w:r w:rsidRPr="00590AEE">
              <w:rPr>
                <w:lang w:eastAsia="ko-KR"/>
              </w:rPr>
              <w:t>N/A</w:t>
            </w:r>
          </w:p>
        </w:tc>
      </w:tr>
      <w:tr w:rsidR="006241AD" w:rsidRPr="00590AEE" w14:paraId="1408F9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A45F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6C5A39FD"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5C6FA063" w14:textId="77777777" w:rsidR="006241AD" w:rsidRPr="00590AEE" w:rsidRDefault="006241AD" w:rsidP="00141A99">
            <w:pPr>
              <w:pStyle w:val="TAC"/>
            </w:pPr>
            <w:r w:rsidRPr="00590AEE">
              <w:rPr>
                <w:rFonts w:hint="eastAsia"/>
                <w:lang w:eastAsia="ja-JP"/>
              </w:rPr>
              <w:t>4</w:t>
            </w:r>
            <w:r w:rsidRPr="00590AEE">
              <w:rPr>
                <w:lang w:eastAsia="ja-JP"/>
              </w:rPr>
              <w:t>630</w:t>
            </w:r>
          </w:p>
        </w:tc>
        <w:tc>
          <w:tcPr>
            <w:tcW w:w="964" w:type="dxa"/>
            <w:tcBorders>
              <w:top w:val="single" w:sz="4" w:space="0" w:color="auto"/>
              <w:left w:val="single" w:sz="4" w:space="0" w:color="auto"/>
              <w:right w:val="single" w:sz="4" w:space="0" w:color="auto"/>
            </w:tcBorders>
            <w:vAlign w:val="center"/>
          </w:tcPr>
          <w:p w14:paraId="4168CB02" w14:textId="77777777" w:rsidR="006241AD" w:rsidRPr="00590AEE" w:rsidRDefault="006241AD" w:rsidP="00141A99">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6C40EBC8" w14:textId="77777777" w:rsidR="006241AD" w:rsidRPr="00590AEE" w:rsidRDefault="006241AD" w:rsidP="00141A99">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11A2529E" w14:textId="77777777" w:rsidR="006241AD" w:rsidRPr="00590AEE" w:rsidRDefault="006241AD" w:rsidP="00141A99">
            <w:pPr>
              <w:pStyle w:val="TAC"/>
            </w:pPr>
            <w:r w:rsidRPr="00590AEE">
              <w:rPr>
                <w:rFonts w:hint="eastAsia"/>
                <w:lang w:eastAsia="ja-JP"/>
              </w:rPr>
              <w:t>4</w:t>
            </w:r>
            <w:r w:rsidRPr="00590AEE">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B482DB9" w14:textId="77777777" w:rsidR="006241AD" w:rsidRPr="00590AEE" w:rsidRDefault="006241AD" w:rsidP="00141A99">
            <w:pPr>
              <w:pStyle w:val="TAC"/>
            </w:pPr>
            <w:r w:rsidRPr="00590AEE">
              <w:rPr>
                <w:lang w:eastAsia="ja-JP"/>
              </w:rPr>
              <w:t>14.9</w:t>
            </w:r>
          </w:p>
        </w:tc>
        <w:tc>
          <w:tcPr>
            <w:tcW w:w="828" w:type="dxa"/>
            <w:tcBorders>
              <w:top w:val="single" w:sz="4" w:space="0" w:color="auto"/>
              <w:left w:val="single" w:sz="4" w:space="0" w:color="auto"/>
              <w:right w:val="single" w:sz="4" w:space="0" w:color="auto"/>
            </w:tcBorders>
          </w:tcPr>
          <w:p w14:paraId="3B0EE022"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44B94E98" w14:textId="77777777" w:rsidR="006241AD" w:rsidRPr="00590AEE" w:rsidRDefault="006241AD" w:rsidP="00141A99">
            <w:pPr>
              <w:pStyle w:val="TAC"/>
            </w:pPr>
            <w:r w:rsidRPr="00590AEE">
              <w:rPr>
                <w:lang w:eastAsia="ko-KR"/>
              </w:rPr>
              <w:t>IMD3</w:t>
            </w:r>
            <w:r w:rsidRPr="00590AEE">
              <w:rPr>
                <w:vertAlign w:val="superscript"/>
                <w:lang w:eastAsia="ko-KR"/>
              </w:rPr>
              <w:t>1</w:t>
            </w:r>
          </w:p>
        </w:tc>
      </w:tr>
      <w:tr w:rsidR="006241AD" w:rsidRPr="00590AEE" w14:paraId="5CC6C7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F6798"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621614D3" w14:textId="77777777" w:rsidR="006241AD" w:rsidRPr="00590AEE" w:rsidRDefault="006241AD" w:rsidP="00141A99">
            <w:pPr>
              <w:pStyle w:val="TAC"/>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0429BDFE" w14:textId="77777777" w:rsidR="006241AD" w:rsidRPr="00590AEE" w:rsidRDefault="006241AD" w:rsidP="00141A99">
            <w:pPr>
              <w:pStyle w:val="TAC"/>
            </w:pPr>
            <w:r w:rsidRPr="00590AEE">
              <w:rPr>
                <w:rFonts w:hint="eastAsia"/>
                <w:lang w:eastAsia="ja-JP"/>
              </w:rPr>
              <w:t>1</w:t>
            </w:r>
            <w:r w:rsidRPr="00590AEE">
              <w:rPr>
                <w:lang w:eastAsia="ja-JP"/>
              </w:rPr>
              <w:t>930</w:t>
            </w:r>
          </w:p>
        </w:tc>
        <w:tc>
          <w:tcPr>
            <w:tcW w:w="964" w:type="dxa"/>
            <w:tcBorders>
              <w:top w:val="single" w:sz="4" w:space="0" w:color="auto"/>
              <w:left w:val="single" w:sz="4" w:space="0" w:color="auto"/>
              <w:right w:val="single" w:sz="4" w:space="0" w:color="auto"/>
            </w:tcBorders>
            <w:vAlign w:val="center"/>
          </w:tcPr>
          <w:p w14:paraId="506A7CDC"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044D79E"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0C109E1F" w14:textId="77777777" w:rsidR="006241AD" w:rsidRPr="00590AEE" w:rsidRDefault="006241AD" w:rsidP="00141A99">
            <w:pPr>
              <w:pStyle w:val="TAC"/>
            </w:pPr>
            <w:r w:rsidRPr="00590AEE">
              <w:rPr>
                <w:rFonts w:hint="eastAsia"/>
                <w:lang w:eastAsia="ja-JP"/>
              </w:rPr>
              <w:t>2</w:t>
            </w:r>
            <w:r w:rsidRPr="00590AEE">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48EB6F1"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220D37C9"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7021D3C9" w14:textId="77777777" w:rsidR="006241AD" w:rsidRPr="00590AEE" w:rsidRDefault="006241AD" w:rsidP="00141A99">
            <w:pPr>
              <w:pStyle w:val="TAC"/>
            </w:pPr>
            <w:r w:rsidRPr="00590AEE">
              <w:t>N/A</w:t>
            </w:r>
          </w:p>
        </w:tc>
      </w:tr>
      <w:tr w:rsidR="006241AD" w:rsidRPr="00590AEE" w14:paraId="5D17EB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1678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81E87DA"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264EAB29" w14:textId="77777777" w:rsidR="006241AD" w:rsidRPr="00590AEE" w:rsidRDefault="006241AD" w:rsidP="00141A99">
            <w:pPr>
              <w:pStyle w:val="TAC"/>
            </w:pPr>
            <w:r w:rsidRPr="00590AEE">
              <w:rPr>
                <w:rFonts w:hint="eastAsia"/>
                <w:lang w:eastAsia="ja-JP"/>
              </w:rPr>
              <w:t>4</w:t>
            </w:r>
            <w:r w:rsidRPr="00590AEE">
              <w:rPr>
                <w:lang w:eastAsia="ja-JP"/>
              </w:rPr>
              <w:t>648</w:t>
            </w:r>
          </w:p>
        </w:tc>
        <w:tc>
          <w:tcPr>
            <w:tcW w:w="964" w:type="dxa"/>
            <w:tcBorders>
              <w:top w:val="single" w:sz="4" w:space="0" w:color="auto"/>
              <w:left w:val="single" w:sz="4" w:space="0" w:color="auto"/>
              <w:right w:val="single" w:sz="4" w:space="0" w:color="auto"/>
            </w:tcBorders>
            <w:vAlign w:val="center"/>
          </w:tcPr>
          <w:p w14:paraId="33090C20" w14:textId="77777777" w:rsidR="006241AD" w:rsidRPr="00590AEE" w:rsidRDefault="006241AD" w:rsidP="00141A99">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7D23055B" w14:textId="77777777" w:rsidR="006241AD" w:rsidRPr="00590AEE" w:rsidRDefault="006241AD" w:rsidP="00141A99">
            <w:pPr>
              <w:pStyle w:val="TAC"/>
            </w:pPr>
            <w:r w:rsidRPr="00590AEE">
              <w:rPr>
                <w:lang w:eastAsia="ja-JP"/>
              </w:rPr>
              <w:t>216</w:t>
            </w:r>
          </w:p>
        </w:tc>
        <w:tc>
          <w:tcPr>
            <w:tcW w:w="960" w:type="dxa"/>
            <w:tcBorders>
              <w:top w:val="single" w:sz="4" w:space="0" w:color="auto"/>
              <w:left w:val="single" w:sz="4" w:space="0" w:color="auto"/>
              <w:right w:val="single" w:sz="4" w:space="0" w:color="auto"/>
            </w:tcBorders>
            <w:vAlign w:val="center"/>
          </w:tcPr>
          <w:p w14:paraId="43917D2D" w14:textId="77777777" w:rsidR="006241AD" w:rsidRPr="00590AEE" w:rsidRDefault="006241AD" w:rsidP="00141A99">
            <w:pPr>
              <w:pStyle w:val="TAC"/>
            </w:pPr>
            <w:r w:rsidRPr="00590AEE">
              <w:rPr>
                <w:rFonts w:hint="eastAsia"/>
                <w:lang w:eastAsia="ja-JP"/>
              </w:rPr>
              <w:t>4</w:t>
            </w:r>
            <w:r w:rsidRPr="00590AEE">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F7C10C6"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159C4536"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2717F4D2" w14:textId="77777777" w:rsidR="006241AD" w:rsidRPr="00590AEE" w:rsidRDefault="006241AD" w:rsidP="00141A99">
            <w:pPr>
              <w:pStyle w:val="TAC"/>
            </w:pPr>
            <w:r w:rsidRPr="00590AEE">
              <w:t>N/A</w:t>
            </w:r>
          </w:p>
        </w:tc>
      </w:tr>
      <w:tr w:rsidR="006241AD" w:rsidRPr="00590AEE" w14:paraId="62BB1D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A93A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5BEAAFC" w14:textId="77777777" w:rsidR="006241AD" w:rsidRPr="00590AEE" w:rsidRDefault="006241AD" w:rsidP="00141A99">
            <w:pPr>
              <w:pStyle w:val="TAC"/>
            </w:pPr>
            <w:r w:rsidRPr="00590AEE">
              <w:rPr>
                <w:rFonts w:eastAsia="SimSun" w:hint="eastAsia"/>
              </w:rPr>
              <w:t>n</w:t>
            </w:r>
            <w:r w:rsidRPr="00590AEE">
              <w:rPr>
                <w:lang w:eastAsia="ko-KR"/>
              </w:rPr>
              <w:t>28</w:t>
            </w:r>
          </w:p>
        </w:tc>
        <w:tc>
          <w:tcPr>
            <w:tcW w:w="960" w:type="dxa"/>
            <w:tcBorders>
              <w:top w:val="single" w:sz="4" w:space="0" w:color="auto"/>
              <w:left w:val="single" w:sz="4" w:space="0" w:color="auto"/>
              <w:right w:val="single" w:sz="4" w:space="0" w:color="auto"/>
            </w:tcBorders>
            <w:vAlign w:val="center"/>
          </w:tcPr>
          <w:p w14:paraId="7EB24635" w14:textId="77777777" w:rsidR="006241AD" w:rsidRPr="00590AEE" w:rsidRDefault="006241AD" w:rsidP="00141A99">
            <w:pPr>
              <w:pStyle w:val="TAC"/>
            </w:pPr>
            <w:r w:rsidRPr="00590AEE">
              <w:rPr>
                <w:rFonts w:hint="eastAsia"/>
                <w:lang w:eastAsia="ja-JP"/>
              </w:rPr>
              <w:t>7</w:t>
            </w:r>
            <w:r w:rsidRPr="00590AEE">
              <w:rPr>
                <w:lang w:eastAsia="ja-JP"/>
              </w:rPr>
              <w:t>33</w:t>
            </w:r>
          </w:p>
        </w:tc>
        <w:tc>
          <w:tcPr>
            <w:tcW w:w="964" w:type="dxa"/>
            <w:tcBorders>
              <w:top w:val="single" w:sz="4" w:space="0" w:color="auto"/>
              <w:left w:val="single" w:sz="4" w:space="0" w:color="auto"/>
              <w:right w:val="single" w:sz="4" w:space="0" w:color="auto"/>
            </w:tcBorders>
            <w:vAlign w:val="center"/>
          </w:tcPr>
          <w:p w14:paraId="183C5618"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DBF8D7D"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18A3EC26" w14:textId="77777777" w:rsidR="006241AD" w:rsidRPr="00590AEE" w:rsidRDefault="006241AD" w:rsidP="00141A99">
            <w:pPr>
              <w:pStyle w:val="TAC"/>
            </w:pPr>
            <w:r w:rsidRPr="00590AEE">
              <w:rPr>
                <w:rFonts w:hint="eastAsia"/>
                <w:lang w:eastAsia="ja-JP"/>
              </w:rPr>
              <w:t>7</w:t>
            </w:r>
            <w:r w:rsidRPr="00590AEE">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3A72B52" w14:textId="77777777" w:rsidR="006241AD" w:rsidRPr="00590AEE" w:rsidRDefault="006241AD" w:rsidP="00141A99">
            <w:pPr>
              <w:pStyle w:val="TAC"/>
            </w:pPr>
            <w:r w:rsidRPr="00590AEE">
              <w:rPr>
                <w:rFonts w:hint="eastAsia"/>
                <w:lang w:eastAsia="ja-JP"/>
              </w:rPr>
              <w:t>1</w:t>
            </w:r>
            <w:r w:rsidRPr="00590AEE">
              <w:rPr>
                <w:lang w:eastAsia="ja-JP"/>
              </w:rPr>
              <w:t>5.2</w:t>
            </w:r>
          </w:p>
        </w:tc>
        <w:tc>
          <w:tcPr>
            <w:tcW w:w="828" w:type="dxa"/>
            <w:tcBorders>
              <w:top w:val="single" w:sz="4" w:space="0" w:color="auto"/>
              <w:left w:val="single" w:sz="4" w:space="0" w:color="auto"/>
              <w:right w:val="single" w:sz="4" w:space="0" w:color="auto"/>
            </w:tcBorders>
          </w:tcPr>
          <w:p w14:paraId="1F35C780"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6D3343C0" w14:textId="77777777" w:rsidR="006241AD" w:rsidRPr="00590AEE" w:rsidRDefault="006241AD" w:rsidP="00141A99">
            <w:pPr>
              <w:pStyle w:val="TAC"/>
            </w:pPr>
            <w:r w:rsidRPr="00590AEE">
              <w:rPr>
                <w:lang w:eastAsia="ko-KR"/>
              </w:rPr>
              <w:t>IMD3</w:t>
            </w:r>
            <w:r w:rsidRPr="00590AEE">
              <w:rPr>
                <w:vertAlign w:val="superscript"/>
                <w:lang w:eastAsia="ko-KR"/>
              </w:rPr>
              <w:t>2</w:t>
            </w:r>
          </w:p>
        </w:tc>
      </w:tr>
      <w:tr w:rsidR="006241AD" w:rsidRPr="00590AEE" w14:paraId="520F6A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B2E1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80369DE" w14:textId="77777777" w:rsidR="006241AD" w:rsidRPr="00590AEE" w:rsidRDefault="006241AD" w:rsidP="00141A99">
            <w:pPr>
              <w:pStyle w:val="TAC"/>
            </w:pPr>
            <w:r w:rsidRPr="00590AEE">
              <w:rPr>
                <w:rFonts w:eastAsia="SimSun" w:hint="eastAsia"/>
              </w:rPr>
              <w:t>n</w:t>
            </w:r>
            <w:r w:rsidRPr="00590AEE">
              <w:rPr>
                <w:lang w:eastAsia="ko-KR"/>
              </w:rPr>
              <w:t>28</w:t>
            </w:r>
          </w:p>
        </w:tc>
        <w:tc>
          <w:tcPr>
            <w:tcW w:w="960" w:type="dxa"/>
            <w:tcBorders>
              <w:top w:val="single" w:sz="4" w:space="0" w:color="auto"/>
              <w:left w:val="single" w:sz="4" w:space="0" w:color="auto"/>
              <w:right w:val="single" w:sz="4" w:space="0" w:color="auto"/>
            </w:tcBorders>
            <w:vAlign w:val="center"/>
          </w:tcPr>
          <w:p w14:paraId="260130C2" w14:textId="77777777" w:rsidR="006241AD" w:rsidRPr="00590AEE" w:rsidRDefault="006241AD" w:rsidP="00141A99">
            <w:pPr>
              <w:pStyle w:val="TAC"/>
            </w:pPr>
            <w:r w:rsidRPr="00590AEE">
              <w:rPr>
                <w:rFonts w:hint="eastAsia"/>
                <w:lang w:eastAsia="ja-JP"/>
              </w:rPr>
              <w:t>7</w:t>
            </w:r>
            <w:r w:rsidRPr="00590AEE">
              <w:rPr>
                <w:lang w:eastAsia="ja-JP"/>
              </w:rPr>
              <w:t>45.5</w:t>
            </w:r>
          </w:p>
        </w:tc>
        <w:tc>
          <w:tcPr>
            <w:tcW w:w="964" w:type="dxa"/>
            <w:tcBorders>
              <w:top w:val="single" w:sz="4" w:space="0" w:color="auto"/>
              <w:left w:val="single" w:sz="4" w:space="0" w:color="auto"/>
              <w:right w:val="single" w:sz="4" w:space="0" w:color="auto"/>
            </w:tcBorders>
            <w:vAlign w:val="center"/>
          </w:tcPr>
          <w:p w14:paraId="16B8446B"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256A5A"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546DE259" w14:textId="77777777" w:rsidR="006241AD" w:rsidRPr="00590AEE" w:rsidRDefault="006241AD" w:rsidP="00141A99">
            <w:pPr>
              <w:pStyle w:val="TAC"/>
            </w:pPr>
            <w:r w:rsidRPr="00590AEE">
              <w:rPr>
                <w:rFonts w:hint="eastAsia"/>
                <w:lang w:eastAsia="ja-JP"/>
              </w:rPr>
              <w:t>8</w:t>
            </w:r>
            <w:r w:rsidRPr="00590AEE">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6916081"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22FE51E"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627588D6" w14:textId="77777777" w:rsidR="006241AD" w:rsidRPr="00590AEE" w:rsidRDefault="006241AD" w:rsidP="00141A99">
            <w:pPr>
              <w:pStyle w:val="TAC"/>
            </w:pPr>
            <w:r w:rsidRPr="00590AEE">
              <w:rPr>
                <w:lang w:eastAsia="ko-KR"/>
              </w:rPr>
              <w:t>N/A</w:t>
            </w:r>
          </w:p>
        </w:tc>
      </w:tr>
      <w:tr w:rsidR="006241AD" w:rsidRPr="00590AEE" w14:paraId="541C22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4449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147D1DC" w14:textId="77777777" w:rsidR="006241AD" w:rsidRPr="00590AEE" w:rsidRDefault="006241AD" w:rsidP="00141A99">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4B4AB492" w14:textId="77777777" w:rsidR="006241AD" w:rsidRPr="00590AEE" w:rsidRDefault="006241AD" w:rsidP="00141A99">
            <w:pPr>
              <w:pStyle w:val="TAC"/>
            </w:pPr>
            <w:r w:rsidRPr="00590AEE">
              <w:rPr>
                <w:rFonts w:hint="eastAsia"/>
                <w:lang w:eastAsia="ja-JP"/>
              </w:rPr>
              <w:t>4</w:t>
            </w:r>
            <w:r w:rsidRPr="00590AEE">
              <w:rPr>
                <w:lang w:eastAsia="ja-JP"/>
              </w:rPr>
              <w:t>420</w:t>
            </w:r>
          </w:p>
        </w:tc>
        <w:tc>
          <w:tcPr>
            <w:tcW w:w="964" w:type="dxa"/>
            <w:tcBorders>
              <w:top w:val="single" w:sz="4" w:space="0" w:color="auto"/>
              <w:left w:val="single" w:sz="4" w:space="0" w:color="auto"/>
              <w:right w:val="single" w:sz="4" w:space="0" w:color="auto"/>
            </w:tcBorders>
            <w:vAlign w:val="center"/>
          </w:tcPr>
          <w:p w14:paraId="0BFE221A" w14:textId="77777777" w:rsidR="006241AD" w:rsidRPr="00590AEE" w:rsidRDefault="006241AD" w:rsidP="00141A99">
            <w:pPr>
              <w:pStyle w:val="TAC"/>
            </w:pPr>
            <w:r w:rsidRPr="00590AEE">
              <w:rPr>
                <w:rFonts w:hint="eastAsia"/>
                <w:lang w:eastAsia="ja-JP"/>
              </w:rPr>
              <w:t>4</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2F6F09DA" w14:textId="77777777" w:rsidR="006241AD" w:rsidRPr="00590AEE" w:rsidRDefault="006241AD" w:rsidP="00141A99">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51D9B1D5" w14:textId="77777777" w:rsidR="006241AD" w:rsidRPr="00590AEE" w:rsidRDefault="006241AD" w:rsidP="00141A99">
            <w:pPr>
              <w:pStyle w:val="TAC"/>
            </w:pPr>
            <w:r w:rsidRPr="00590AEE">
              <w:rPr>
                <w:rFonts w:hint="eastAsia"/>
                <w:lang w:eastAsia="ja-JP"/>
              </w:rPr>
              <w:t>4</w:t>
            </w:r>
            <w:r w:rsidRPr="00590AEE">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78816B7"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2ADC3842"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D670448" w14:textId="77777777" w:rsidR="006241AD" w:rsidRPr="00590AEE" w:rsidRDefault="006241AD" w:rsidP="00141A99">
            <w:pPr>
              <w:pStyle w:val="TAC"/>
            </w:pPr>
            <w:r w:rsidRPr="00590AEE">
              <w:rPr>
                <w:lang w:eastAsia="ko-KR"/>
              </w:rPr>
              <w:t>N/A</w:t>
            </w:r>
          </w:p>
        </w:tc>
      </w:tr>
      <w:tr w:rsidR="006241AD" w:rsidRPr="00590AEE" w14:paraId="41CEA9A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72308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5BDA13B" w14:textId="77777777" w:rsidR="006241AD" w:rsidRPr="00590AEE" w:rsidRDefault="006241AD" w:rsidP="00141A99">
            <w:pPr>
              <w:pStyle w:val="TAC"/>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06DF58FC" w14:textId="77777777" w:rsidR="006241AD" w:rsidRPr="00590AEE" w:rsidRDefault="006241AD" w:rsidP="00141A99">
            <w:pPr>
              <w:pStyle w:val="TAC"/>
            </w:pPr>
            <w:r w:rsidRPr="00590AEE">
              <w:rPr>
                <w:rFonts w:hint="eastAsia"/>
                <w:lang w:eastAsia="ja-JP"/>
              </w:rPr>
              <w:t>1</w:t>
            </w:r>
            <w:r w:rsidRPr="00590AEE">
              <w:rPr>
                <w:lang w:eastAsia="ja-JP"/>
              </w:rPr>
              <w:t>977.5</w:t>
            </w:r>
          </w:p>
        </w:tc>
        <w:tc>
          <w:tcPr>
            <w:tcW w:w="964" w:type="dxa"/>
            <w:tcBorders>
              <w:top w:val="single" w:sz="4" w:space="0" w:color="auto"/>
              <w:left w:val="single" w:sz="4" w:space="0" w:color="auto"/>
              <w:right w:val="single" w:sz="4" w:space="0" w:color="auto"/>
            </w:tcBorders>
            <w:vAlign w:val="center"/>
          </w:tcPr>
          <w:p w14:paraId="41657B76"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D3E3562" w14:textId="77777777" w:rsidR="006241AD" w:rsidRPr="00590AEE" w:rsidRDefault="006241AD" w:rsidP="00141A99">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0692D070" w14:textId="77777777" w:rsidR="006241AD" w:rsidRPr="00590AEE" w:rsidRDefault="006241AD" w:rsidP="00141A99">
            <w:pPr>
              <w:pStyle w:val="TAC"/>
            </w:pPr>
            <w:r w:rsidRPr="00590AEE">
              <w:rPr>
                <w:rFonts w:hint="eastAsia"/>
                <w:lang w:eastAsia="ja-JP"/>
              </w:rPr>
              <w:t>2</w:t>
            </w:r>
            <w:r w:rsidRPr="00590AEE">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9531874" w14:textId="77777777" w:rsidR="006241AD" w:rsidRPr="00590AEE" w:rsidRDefault="006241AD" w:rsidP="00141A99">
            <w:pPr>
              <w:pStyle w:val="TAC"/>
            </w:pPr>
            <w:r w:rsidRPr="00590AEE">
              <w:rPr>
                <w:rFonts w:hint="eastAsia"/>
                <w:lang w:eastAsia="ja-JP"/>
              </w:rPr>
              <w:t>1</w:t>
            </w:r>
            <w:r w:rsidRPr="00590AEE">
              <w:rPr>
                <w:lang w:eastAsia="ja-JP"/>
              </w:rPr>
              <w:t>.2</w:t>
            </w:r>
          </w:p>
        </w:tc>
        <w:tc>
          <w:tcPr>
            <w:tcW w:w="828" w:type="dxa"/>
            <w:tcBorders>
              <w:top w:val="single" w:sz="4" w:space="0" w:color="auto"/>
              <w:left w:val="single" w:sz="4" w:space="0" w:color="auto"/>
              <w:right w:val="single" w:sz="4" w:space="0" w:color="auto"/>
            </w:tcBorders>
          </w:tcPr>
          <w:p w14:paraId="13DDE3B9" w14:textId="77777777" w:rsidR="006241AD" w:rsidRPr="00590AEE" w:rsidRDefault="006241AD" w:rsidP="00141A99">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275F1EB" w14:textId="77777777" w:rsidR="006241AD" w:rsidRPr="00590AEE" w:rsidRDefault="006241AD" w:rsidP="00141A99">
            <w:pPr>
              <w:pStyle w:val="TAC"/>
            </w:pPr>
            <w:r w:rsidRPr="00590AEE">
              <w:rPr>
                <w:lang w:eastAsia="ko-KR"/>
              </w:rPr>
              <w:t>IMD4</w:t>
            </w:r>
            <w:r w:rsidRPr="00590AEE">
              <w:rPr>
                <w:vertAlign w:val="superscript"/>
                <w:lang w:eastAsia="ko-KR"/>
              </w:rPr>
              <w:t>1</w:t>
            </w:r>
          </w:p>
        </w:tc>
      </w:tr>
      <w:tr w:rsidR="006241AD" w:rsidRPr="00590AEE" w14:paraId="724FA2E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501B81" w14:textId="77777777" w:rsidR="006241AD" w:rsidRPr="00590AEE" w:rsidRDefault="006241AD" w:rsidP="00141A99">
            <w:pPr>
              <w:pStyle w:val="TAC"/>
            </w:pPr>
            <w:r w:rsidRPr="00590AEE">
              <w:rPr>
                <w:color w:val="000000"/>
                <w:lang w:eastAsia="zh-CN"/>
              </w:rPr>
              <w:t>CA_n1-n28-n102</w:t>
            </w:r>
          </w:p>
        </w:tc>
        <w:tc>
          <w:tcPr>
            <w:tcW w:w="1146" w:type="dxa"/>
            <w:tcBorders>
              <w:top w:val="single" w:sz="4" w:space="0" w:color="auto"/>
              <w:left w:val="single" w:sz="4" w:space="0" w:color="auto"/>
              <w:right w:val="single" w:sz="4" w:space="0" w:color="auto"/>
            </w:tcBorders>
          </w:tcPr>
          <w:p w14:paraId="0C3BEC8C" w14:textId="77777777" w:rsidR="006241AD" w:rsidRPr="00590AEE" w:rsidRDefault="006241AD" w:rsidP="00141A99">
            <w:pPr>
              <w:pStyle w:val="TAC"/>
              <w:rPr>
                <w:rFonts w:eastAsia="SimSun"/>
              </w:rPr>
            </w:pPr>
            <w:r w:rsidRPr="00590AEE">
              <w:t>n1</w:t>
            </w:r>
          </w:p>
        </w:tc>
        <w:tc>
          <w:tcPr>
            <w:tcW w:w="960" w:type="dxa"/>
            <w:tcBorders>
              <w:top w:val="single" w:sz="4" w:space="0" w:color="auto"/>
              <w:left w:val="single" w:sz="4" w:space="0" w:color="auto"/>
              <w:right w:val="single" w:sz="4" w:space="0" w:color="auto"/>
            </w:tcBorders>
            <w:vAlign w:val="center"/>
          </w:tcPr>
          <w:p w14:paraId="71EE71AD" w14:textId="77777777" w:rsidR="006241AD" w:rsidRPr="00590AEE" w:rsidRDefault="006241AD" w:rsidP="00141A99">
            <w:pPr>
              <w:pStyle w:val="TAC"/>
              <w:rPr>
                <w:lang w:eastAsia="ja-JP"/>
              </w:rPr>
            </w:pPr>
            <w:r w:rsidRPr="00590AEE">
              <w:rPr>
                <w:rFonts w:cs="Arial"/>
                <w:color w:val="000000"/>
                <w:szCs w:val="18"/>
              </w:rPr>
              <w:t>1930</w:t>
            </w:r>
          </w:p>
        </w:tc>
        <w:tc>
          <w:tcPr>
            <w:tcW w:w="964" w:type="dxa"/>
            <w:tcBorders>
              <w:top w:val="single" w:sz="4" w:space="0" w:color="auto"/>
              <w:left w:val="single" w:sz="4" w:space="0" w:color="auto"/>
              <w:right w:val="single" w:sz="4" w:space="0" w:color="auto"/>
            </w:tcBorders>
          </w:tcPr>
          <w:p w14:paraId="638BEA3D" w14:textId="77777777" w:rsidR="006241AD" w:rsidRPr="00590AEE" w:rsidRDefault="006241AD" w:rsidP="00141A99">
            <w:pPr>
              <w:pStyle w:val="TAC"/>
              <w:rPr>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09A611B0" w14:textId="77777777" w:rsidR="006241AD" w:rsidRPr="00590AEE" w:rsidRDefault="006241AD" w:rsidP="00141A99">
            <w:pPr>
              <w:pStyle w:val="TAC"/>
              <w:rPr>
                <w:lang w:eastAsia="ja-JP"/>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43013327" w14:textId="77777777" w:rsidR="006241AD" w:rsidRPr="00590AEE" w:rsidRDefault="006241AD" w:rsidP="00141A99">
            <w:pPr>
              <w:pStyle w:val="TAC"/>
              <w:rPr>
                <w:lang w:eastAsia="ja-JP"/>
              </w:rPr>
            </w:pPr>
            <w:r w:rsidRPr="00590AEE">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20142B13"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40C52B7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720D9C7" w14:textId="77777777" w:rsidR="006241AD" w:rsidRPr="00590AEE" w:rsidRDefault="006241AD" w:rsidP="00141A99">
            <w:pPr>
              <w:pStyle w:val="TAC"/>
              <w:rPr>
                <w:lang w:eastAsia="ko-KR"/>
              </w:rPr>
            </w:pPr>
            <w:r w:rsidRPr="00590AEE">
              <w:t>N/A</w:t>
            </w:r>
          </w:p>
        </w:tc>
      </w:tr>
      <w:tr w:rsidR="006241AD" w:rsidRPr="00590AEE" w14:paraId="1C1879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2A2CB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11019756" w14:textId="77777777" w:rsidR="006241AD" w:rsidRPr="00590AEE" w:rsidRDefault="006241AD" w:rsidP="00141A99">
            <w:pPr>
              <w:pStyle w:val="TAC"/>
              <w:rPr>
                <w:rFonts w:eastAsia="SimSun"/>
              </w:rPr>
            </w:pPr>
            <w:r w:rsidRPr="00590AEE">
              <w:t>n28</w:t>
            </w:r>
          </w:p>
        </w:tc>
        <w:tc>
          <w:tcPr>
            <w:tcW w:w="960" w:type="dxa"/>
            <w:tcBorders>
              <w:top w:val="single" w:sz="4" w:space="0" w:color="auto"/>
              <w:left w:val="single" w:sz="4" w:space="0" w:color="auto"/>
              <w:right w:val="single" w:sz="4" w:space="0" w:color="auto"/>
            </w:tcBorders>
            <w:vAlign w:val="center"/>
          </w:tcPr>
          <w:p w14:paraId="05177CA9" w14:textId="77777777" w:rsidR="006241AD" w:rsidRPr="00590AEE" w:rsidRDefault="006241AD" w:rsidP="00141A99">
            <w:pPr>
              <w:pStyle w:val="TAC"/>
              <w:rPr>
                <w:lang w:eastAsia="ja-JP"/>
              </w:rPr>
            </w:pPr>
            <w:r w:rsidRPr="00590AEE">
              <w:rPr>
                <w:rFonts w:cs="Arial"/>
                <w:color w:val="000000"/>
                <w:szCs w:val="18"/>
              </w:rPr>
              <w:t>706</w:t>
            </w:r>
          </w:p>
        </w:tc>
        <w:tc>
          <w:tcPr>
            <w:tcW w:w="964" w:type="dxa"/>
            <w:tcBorders>
              <w:top w:val="single" w:sz="4" w:space="0" w:color="auto"/>
              <w:left w:val="single" w:sz="4" w:space="0" w:color="auto"/>
              <w:right w:val="single" w:sz="4" w:space="0" w:color="auto"/>
            </w:tcBorders>
          </w:tcPr>
          <w:p w14:paraId="71161EA2"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78A21260"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7CA7F1DF" w14:textId="77777777" w:rsidR="006241AD" w:rsidRPr="00590AEE" w:rsidRDefault="006241AD" w:rsidP="00141A99">
            <w:pPr>
              <w:pStyle w:val="TAC"/>
              <w:rPr>
                <w:lang w:eastAsia="ja-JP"/>
              </w:rPr>
            </w:pPr>
            <w:r w:rsidRPr="00590AEE">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51F6E1BC"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073ECE87"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0F85D3BC" w14:textId="77777777" w:rsidR="006241AD" w:rsidRPr="00590AEE" w:rsidRDefault="006241AD" w:rsidP="00141A99">
            <w:pPr>
              <w:pStyle w:val="TAC"/>
              <w:rPr>
                <w:lang w:eastAsia="ko-KR"/>
              </w:rPr>
            </w:pPr>
            <w:r w:rsidRPr="00590AEE">
              <w:t>N/A</w:t>
            </w:r>
          </w:p>
        </w:tc>
      </w:tr>
      <w:tr w:rsidR="006241AD" w:rsidRPr="00590AEE" w14:paraId="4D012C2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3021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7874935B" w14:textId="77777777" w:rsidR="006241AD" w:rsidRPr="00590AEE" w:rsidRDefault="006241AD" w:rsidP="00141A99">
            <w:pPr>
              <w:pStyle w:val="TAC"/>
              <w:rPr>
                <w:rFonts w:eastAsia="SimSun"/>
              </w:rPr>
            </w:pPr>
            <w:r w:rsidRPr="00590AEE">
              <w:t>n102</w:t>
            </w:r>
          </w:p>
        </w:tc>
        <w:tc>
          <w:tcPr>
            <w:tcW w:w="960" w:type="dxa"/>
            <w:tcBorders>
              <w:top w:val="single" w:sz="4" w:space="0" w:color="auto"/>
              <w:left w:val="single" w:sz="4" w:space="0" w:color="auto"/>
              <w:right w:val="single" w:sz="4" w:space="0" w:color="auto"/>
            </w:tcBorders>
            <w:vAlign w:val="center"/>
          </w:tcPr>
          <w:p w14:paraId="2B460A43" w14:textId="77777777" w:rsidR="006241AD" w:rsidRPr="00590AEE" w:rsidRDefault="006241AD" w:rsidP="00141A99">
            <w:pPr>
              <w:pStyle w:val="TAC"/>
              <w:rPr>
                <w:lang w:eastAsia="ja-JP"/>
              </w:rPr>
            </w:pPr>
            <w:r w:rsidRPr="00590AEE">
              <w:rPr>
                <w:rFonts w:cs="Arial"/>
                <w:color w:val="000000"/>
                <w:szCs w:val="18"/>
              </w:rPr>
              <w:t>5978</w:t>
            </w:r>
          </w:p>
        </w:tc>
        <w:tc>
          <w:tcPr>
            <w:tcW w:w="964" w:type="dxa"/>
            <w:tcBorders>
              <w:top w:val="single" w:sz="4" w:space="0" w:color="auto"/>
              <w:left w:val="single" w:sz="4" w:space="0" w:color="auto"/>
              <w:right w:val="single" w:sz="4" w:space="0" w:color="auto"/>
            </w:tcBorders>
          </w:tcPr>
          <w:p w14:paraId="39047E16" w14:textId="77777777" w:rsidR="006241AD" w:rsidRPr="00590AEE" w:rsidRDefault="006241AD" w:rsidP="00141A99">
            <w:pPr>
              <w:pStyle w:val="TAC"/>
              <w:rPr>
                <w:lang w:eastAsia="ja-JP"/>
              </w:rPr>
            </w:pPr>
            <w:r w:rsidRPr="00590AEE">
              <w:t>40</w:t>
            </w:r>
          </w:p>
        </w:tc>
        <w:tc>
          <w:tcPr>
            <w:tcW w:w="960" w:type="dxa"/>
            <w:tcBorders>
              <w:top w:val="single" w:sz="4" w:space="0" w:color="auto"/>
              <w:left w:val="single" w:sz="4" w:space="0" w:color="auto"/>
              <w:right w:val="single" w:sz="4" w:space="0" w:color="auto"/>
            </w:tcBorders>
          </w:tcPr>
          <w:p w14:paraId="7C65F259" w14:textId="77777777" w:rsidR="006241AD" w:rsidRPr="00590AEE" w:rsidRDefault="006241AD" w:rsidP="00141A99">
            <w:pPr>
              <w:pStyle w:val="TAC"/>
              <w:rPr>
                <w:lang w:eastAsia="ja-JP"/>
              </w:rPr>
            </w:pPr>
            <w:r w:rsidRPr="00590AEE">
              <w:t>216</w:t>
            </w:r>
          </w:p>
        </w:tc>
        <w:tc>
          <w:tcPr>
            <w:tcW w:w="960" w:type="dxa"/>
            <w:tcBorders>
              <w:top w:val="single" w:sz="4" w:space="0" w:color="auto"/>
              <w:left w:val="single" w:sz="4" w:space="0" w:color="auto"/>
              <w:right w:val="single" w:sz="4" w:space="0" w:color="auto"/>
            </w:tcBorders>
            <w:vAlign w:val="center"/>
          </w:tcPr>
          <w:p w14:paraId="6E0F30CC" w14:textId="77777777" w:rsidR="006241AD" w:rsidRPr="00590AEE" w:rsidRDefault="006241AD" w:rsidP="00141A99">
            <w:pPr>
              <w:pStyle w:val="TAC"/>
              <w:rPr>
                <w:lang w:eastAsia="ja-JP"/>
              </w:rPr>
            </w:pPr>
            <w:r w:rsidRPr="00590AEE">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57CFF4AC" w14:textId="77777777" w:rsidR="006241AD" w:rsidRPr="00590AEE" w:rsidRDefault="006241AD" w:rsidP="00141A99">
            <w:pPr>
              <w:pStyle w:val="TAC"/>
              <w:rPr>
                <w:lang w:eastAsia="ja-JP"/>
              </w:rPr>
            </w:pPr>
            <w:r w:rsidRPr="00590AEE">
              <w:t>N/A</w:t>
            </w:r>
            <w:r w:rsidRPr="00590AEE">
              <w:rPr>
                <w:vertAlign w:val="superscript"/>
              </w:rPr>
              <w:t>11</w:t>
            </w:r>
          </w:p>
        </w:tc>
        <w:tc>
          <w:tcPr>
            <w:tcW w:w="828" w:type="dxa"/>
            <w:tcBorders>
              <w:top w:val="single" w:sz="4" w:space="0" w:color="auto"/>
              <w:left w:val="single" w:sz="4" w:space="0" w:color="auto"/>
              <w:right w:val="single" w:sz="4" w:space="0" w:color="auto"/>
            </w:tcBorders>
          </w:tcPr>
          <w:p w14:paraId="5FEA605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3D7F0575" w14:textId="77777777" w:rsidR="006241AD" w:rsidRPr="00590AEE" w:rsidRDefault="006241AD" w:rsidP="00141A99">
            <w:pPr>
              <w:pStyle w:val="TAC"/>
              <w:rPr>
                <w:lang w:eastAsia="ko-KR"/>
              </w:rPr>
            </w:pPr>
            <w:r w:rsidRPr="00590AEE">
              <w:t>IMD5</w:t>
            </w:r>
          </w:p>
        </w:tc>
      </w:tr>
      <w:tr w:rsidR="006241AD" w:rsidRPr="00590AEE" w14:paraId="0F42C44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07950E" w14:textId="77777777" w:rsidR="006241AD" w:rsidRPr="00590AEE" w:rsidRDefault="006241AD" w:rsidP="00141A99">
            <w:pPr>
              <w:pStyle w:val="TAC"/>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right w:val="single" w:sz="4" w:space="0" w:color="auto"/>
            </w:tcBorders>
            <w:vAlign w:val="center"/>
          </w:tcPr>
          <w:p w14:paraId="5AEE1F76"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7C39E8DA" w14:textId="77777777" w:rsidR="006241AD" w:rsidRPr="00590AEE" w:rsidRDefault="006241AD" w:rsidP="00141A99">
            <w:pPr>
              <w:pStyle w:val="TAC"/>
              <w:rPr>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54A6DE1E"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20A40688"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4F9B5CE2" w14:textId="77777777" w:rsidR="006241AD" w:rsidRPr="00590AEE" w:rsidRDefault="006241AD" w:rsidP="00141A99">
            <w:pPr>
              <w:pStyle w:val="TAC"/>
              <w:rPr>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16471CE6"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12C7261" w14:textId="77777777" w:rsidR="006241AD" w:rsidRPr="00590AEE" w:rsidRDefault="006241AD" w:rsidP="00141A99">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right w:val="single" w:sz="4" w:space="0" w:color="auto"/>
            </w:tcBorders>
          </w:tcPr>
          <w:p w14:paraId="612CD05F" w14:textId="77777777" w:rsidR="006241AD" w:rsidRPr="00590AEE" w:rsidRDefault="006241AD" w:rsidP="00141A99">
            <w:pPr>
              <w:pStyle w:val="TAC"/>
              <w:rPr>
                <w:lang w:eastAsia="ko-KR"/>
              </w:rPr>
            </w:pPr>
            <w:r w:rsidRPr="00590AEE">
              <w:rPr>
                <w:lang w:eastAsia="ja-JP"/>
              </w:rPr>
              <w:t>N/A</w:t>
            </w:r>
          </w:p>
        </w:tc>
      </w:tr>
      <w:tr w:rsidR="006241AD" w:rsidRPr="00590AEE" w14:paraId="1758AD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F88C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44DEA5EA"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2C8FCC43" w14:textId="77777777" w:rsidR="006241AD" w:rsidRPr="00590AEE" w:rsidRDefault="006241AD" w:rsidP="00141A99">
            <w:pPr>
              <w:pStyle w:val="TAC"/>
              <w:rPr>
                <w:lang w:eastAsia="ja-JP"/>
              </w:rPr>
            </w:pPr>
            <w:r w:rsidRPr="00590AEE">
              <w:rPr>
                <w:lang w:val="en-US" w:eastAsia="zh-CN"/>
              </w:rPr>
              <w:t>2310</w:t>
            </w:r>
          </w:p>
        </w:tc>
        <w:tc>
          <w:tcPr>
            <w:tcW w:w="964" w:type="dxa"/>
            <w:tcBorders>
              <w:top w:val="single" w:sz="4" w:space="0" w:color="auto"/>
              <w:left w:val="single" w:sz="4" w:space="0" w:color="auto"/>
              <w:right w:val="single" w:sz="4" w:space="0" w:color="auto"/>
            </w:tcBorders>
          </w:tcPr>
          <w:p w14:paraId="239C0068"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32C855FF"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4A97E4AA" w14:textId="77777777" w:rsidR="006241AD" w:rsidRPr="00590AEE" w:rsidRDefault="006241AD" w:rsidP="00141A99">
            <w:pPr>
              <w:pStyle w:val="TAC"/>
              <w:rPr>
                <w:lang w:eastAsia="ja-JP"/>
              </w:rPr>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402C1D1B"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77657C5B" w14:textId="77777777" w:rsidR="006241AD" w:rsidRPr="00590AEE" w:rsidRDefault="006241AD" w:rsidP="00141A99">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right w:val="single" w:sz="4" w:space="0" w:color="auto"/>
            </w:tcBorders>
          </w:tcPr>
          <w:p w14:paraId="0B60B050" w14:textId="77777777" w:rsidR="006241AD" w:rsidRPr="00590AEE" w:rsidRDefault="006241AD" w:rsidP="00141A99">
            <w:pPr>
              <w:pStyle w:val="TAC"/>
              <w:rPr>
                <w:lang w:eastAsia="ko-KR"/>
              </w:rPr>
            </w:pPr>
            <w:r w:rsidRPr="00590AEE">
              <w:rPr>
                <w:lang w:eastAsia="ja-JP"/>
              </w:rPr>
              <w:t>N/A</w:t>
            </w:r>
          </w:p>
        </w:tc>
      </w:tr>
      <w:tr w:rsidR="006241AD" w:rsidRPr="00590AEE" w14:paraId="313AC9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C49D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4CA8CCA3"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02BF70C5" w14:textId="77777777" w:rsidR="006241AD" w:rsidRPr="00590AEE" w:rsidRDefault="006241AD" w:rsidP="00141A99">
            <w:pPr>
              <w:pStyle w:val="TAC"/>
              <w:rPr>
                <w:lang w:eastAsia="ja-JP"/>
              </w:rPr>
            </w:pPr>
            <w:r w:rsidRPr="00590AEE">
              <w:rPr>
                <w:lang w:val="en-US" w:eastAsia="zh-CN"/>
              </w:rPr>
              <w:t>3480</w:t>
            </w:r>
          </w:p>
        </w:tc>
        <w:tc>
          <w:tcPr>
            <w:tcW w:w="964" w:type="dxa"/>
            <w:tcBorders>
              <w:top w:val="single" w:sz="4" w:space="0" w:color="auto"/>
              <w:left w:val="single" w:sz="4" w:space="0" w:color="auto"/>
              <w:right w:val="single" w:sz="4" w:space="0" w:color="auto"/>
            </w:tcBorders>
          </w:tcPr>
          <w:p w14:paraId="0555EA18" w14:textId="77777777" w:rsidR="006241AD" w:rsidRPr="00590AEE" w:rsidRDefault="006241AD" w:rsidP="00141A99">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4C025ADC" w14:textId="77777777" w:rsidR="006241AD" w:rsidRPr="00590AEE" w:rsidRDefault="006241AD" w:rsidP="00141A99">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116486FA" w14:textId="77777777" w:rsidR="006241AD" w:rsidRPr="00590AEE" w:rsidRDefault="006241AD" w:rsidP="00141A99">
            <w:pPr>
              <w:pStyle w:val="TAC"/>
              <w:rPr>
                <w:lang w:eastAsia="ja-JP"/>
              </w:rPr>
            </w:pPr>
            <w:r w:rsidRPr="00590AEE">
              <w:t>3480</w:t>
            </w:r>
          </w:p>
        </w:tc>
        <w:tc>
          <w:tcPr>
            <w:tcW w:w="977" w:type="dxa"/>
            <w:tcBorders>
              <w:top w:val="single" w:sz="4" w:space="0" w:color="auto"/>
              <w:left w:val="single" w:sz="4" w:space="0" w:color="auto"/>
              <w:bottom w:val="single" w:sz="4" w:space="0" w:color="auto"/>
              <w:right w:val="single" w:sz="4" w:space="0" w:color="auto"/>
            </w:tcBorders>
          </w:tcPr>
          <w:p w14:paraId="589ADFF0" w14:textId="77777777" w:rsidR="006241AD" w:rsidRPr="00590AEE" w:rsidRDefault="006241AD" w:rsidP="00141A99">
            <w:pPr>
              <w:pStyle w:val="TAC"/>
              <w:rPr>
                <w:lang w:eastAsia="ja-JP"/>
              </w:rPr>
            </w:pPr>
            <w:r w:rsidRPr="00590AEE">
              <w:rPr>
                <w:lang w:eastAsia="ko-KR"/>
              </w:rPr>
              <w:t>9.8</w:t>
            </w:r>
          </w:p>
        </w:tc>
        <w:tc>
          <w:tcPr>
            <w:tcW w:w="828" w:type="dxa"/>
            <w:tcBorders>
              <w:top w:val="single" w:sz="4" w:space="0" w:color="auto"/>
              <w:left w:val="single" w:sz="4" w:space="0" w:color="auto"/>
              <w:right w:val="single" w:sz="4" w:space="0" w:color="auto"/>
            </w:tcBorders>
            <w:vAlign w:val="center"/>
          </w:tcPr>
          <w:p w14:paraId="488DE01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5DAAD66" w14:textId="77777777" w:rsidR="006241AD" w:rsidRPr="00590AEE" w:rsidRDefault="006241AD" w:rsidP="00141A99">
            <w:pPr>
              <w:pStyle w:val="TAC"/>
              <w:rPr>
                <w:lang w:eastAsia="ko-KR"/>
              </w:rPr>
            </w:pPr>
            <w:r w:rsidRPr="00590AEE">
              <w:rPr>
                <w:lang w:eastAsia="ja-JP"/>
              </w:rPr>
              <w:t>IMD4</w:t>
            </w:r>
            <w:r w:rsidRPr="00590AEE">
              <w:rPr>
                <w:vertAlign w:val="superscript"/>
                <w:lang w:eastAsia="ja-JP"/>
              </w:rPr>
              <w:t>1</w:t>
            </w:r>
          </w:p>
        </w:tc>
      </w:tr>
      <w:tr w:rsidR="006241AD" w:rsidRPr="00590AEE" w14:paraId="5CB761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B486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43F4ABD2"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1C70776D" w14:textId="77777777" w:rsidR="006241AD" w:rsidRPr="00590AEE" w:rsidRDefault="006241AD" w:rsidP="00141A99">
            <w:pPr>
              <w:pStyle w:val="TAC"/>
              <w:rPr>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21A245CD"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695C7B99"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1BFE8A48" w14:textId="77777777" w:rsidR="006241AD" w:rsidRPr="00590AEE" w:rsidRDefault="006241AD" w:rsidP="00141A99">
            <w:pPr>
              <w:pStyle w:val="TAC"/>
              <w:rPr>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0F0B9CA3"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4B84E0B2"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3ACF171" w14:textId="77777777" w:rsidR="006241AD" w:rsidRPr="00590AEE" w:rsidRDefault="006241AD" w:rsidP="00141A99">
            <w:pPr>
              <w:pStyle w:val="TAC"/>
              <w:rPr>
                <w:lang w:eastAsia="ko-KR"/>
              </w:rPr>
            </w:pPr>
            <w:r w:rsidRPr="00590AEE">
              <w:rPr>
                <w:lang w:eastAsia="ja-JP"/>
              </w:rPr>
              <w:t>N/A</w:t>
            </w:r>
          </w:p>
        </w:tc>
      </w:tr>
      <w:tr w:rsidR="006241AD" w:rsidRPr="00590AEE" w14:paraId="0A1FD6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A293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67B41BA"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619538E3" w14:textId="77777777" w:rsidR="006241AD" w:rsidRPr="00590AEE" w:rsidRDefault="006241AD" w:rsidP="00141A99">
            <w:pPr>
              <w:pStyle w:val="TAC"/>
              <w:rPr>
                <w:lang w:eastAsia="ja-JP"/>
              </w:rPr>
            </w:pPr>
            <w:r w:rsidRPr="00590AEE">
              <w:rPr>
                <w:lang w:val="en-US" w:eastAsia="zh-CN"/>
              </w:rPr>
              <w:t>2340</w:t>
            </w:r>
          </w:p>
        </w:tc>
        <w:tc>
          <w:tcPr>
            <w:tcW w:w="964" w:type="dxa"/>
            <w:tcBorders>
              <w:top w:val="single" w:sz="4" w:space="0" w:color="auto"/>
              <w:left w:val="single" w:sz="4" w:space="0" w:color="auto"/>
              <w:right w:val="single" w:sz="4" w:space="0" w:color="auto"/>
            </w:tcBorders>
          </w:tcPr>
          <w:p w14:paraId="34B455C6"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054B69B2"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39228032" w14:textId="77777777" w:rsidR="006241AD" w:rsidRPr="00590AEE" w:rsidRDefault="006241AD" w:rsidP="00141A99">
            <w:pPr>
              <w:pStyle w:val="TAC"/>
              <w:rPr>
                <w:lang w:eastAsia="ja-JP"/>
              </w:rPr>
            </w:pPr>
            <w:r w:rsidRPr="00590AEE">
              <w:t>2340</w:t>
            </w:r>
          </w:p>
        </w:tc>
        <w:tc>
          <w:tcPr>
            <w:tcW w:w="977" w:type="dxa"/>
            <w:tcBorders>
              <w:top w:val="single" w:sz="4" w:space="0" w:color="auto"/>
              <w:left w:val="single" w:sz="4" w:space="0" w:color="auto"/>
              <w:bottom w:val="single" w:sz="4" w:space="0" w:color="auto"/>
              <w:right w:val="single" w:sz="4" w:space="0" w:color="auto"/>
            </w:tcBorders>
          </w:tcPr>
          <w:p w14:paraId="7B9CD048" w14:textId="77777777" w:rsidR="006241AD" w:rsidRPr="00590AEE" w:rsidRDefault="006241AD" w:rsidP="00141A99">
            <w:pPr>
              <w:pStyle w:val="TAC"/>
              <w:rPr>
                <w:lang w:eastAsia="ja-JP"/>
              </w:rPr>
            </w:pPr>
            <w:r w:rsidRPr="00590AEE">
              <w:t>10.6</w:t>
            </w:r>
          </w:p>
        </w:tc>
        <w:tc>
          <w:tcPr>
            <w:tcW w:w="828" w:type="dxa"/>
            <w:tcBorders>
              <w:top w:val="single" w:sz="4" w:space="0" w:color="auto"/>
              <w:left w:val="single" w:sz="4" w:space="0" w:color="auto"/>
              <w:right w:val="single" w:sz="4" w:space="0" w:color="auto"/>
            </w:tcBorders>
            <w:vAlign w:val="center"/>
          </w:tcPr>
          <w:p w14:paraId="49EF5D5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EDD47FE" w14:textId="77777777" w:rsidR="006241AD" w:rsidRPr="00590AEE" w:rsidRDefault="006241AD" w:rsidP="00141A99">
            <w:pPr>
              <w:pStyle w:val="TAC"/>
              <w:rPr>
                <w:lang w:eastAsia="ko-KR"/>
              </w:rPr>
            </w:pPr>
            <w:r w:rsidRPr="00590AEE">
              <w:rPr>
                <w:lang w:eastAsia="ja-JP"/>
              </w:rPr>
              <w:t>IMD4</w:t>
            </w:r>
            <w:r w:rsidRPr="00590AEE">
              <w:rPr>
                <w:vertAlign w:val="superscript"/>
                <w:lang w:eastAsia="ja-JP"/>
              </w:rPr>
              <w:t>1</w:t>
            </w:r>
          </w:p>
        </w:tc>
      </w:tr>
      <w:tr w:rsidR="006241AD" w:rsidRPr="00590AEE" w14:paraId="3855DD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78D18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00BCE82"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0FFE4B97" w14:textId="77777777" w:rsidR="006241AD" w:rsidRPr="00590AEE" w:rsidRDefault="006241AD" w:rsidP="00141A99">
            <w:pPr>
              <w:pStyle w:val="TAC"/>
              <w:rPr>
                <w:lang w:eastAsia="ja-JP"/>
              </w:rPr>
            </w:pPr>
            <w:r w:rsidRPr="00590AEE">
              <w:rPr>
                <w:lang w:val="en-US" w:eastAsia="zh-CN"/>
              </w:rPr>
              <w:t>3450</w:t>
            </w:r>
          </w:p>
        </w:tc>
        <w:tc>
          <w:tcPr>
            <w:tcW w:w="964" w:type="dxa"/>
            <w:tcBorders>
              <w:top w:val="single" w:sz="4" w:space="0" w:color="auto"/>
              <w:left w:val="single" w:sz="4" w:space="0" w:color="auto"/>
              <w:right w:val="single" w:sz="4" w:space="0" w:color="auto"/>
            </w:tcBorders>
          </w:tcPr>
          <w:p w14:paraId="29A69BBA" w14:textId="77777777" w:rsidR="006241AD" w:rsidRPr="00590AEE" w:rsidRDefault="006241AD" w:rsidP="00141A99">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77B0E710" w14:textId="77777777" w:rsidR="006241AD" w:rsidRPr="00590AEE" w:rsidRDefault="006241AD" w:rsidP="00141A99">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589D4F5D" w14:textId="77777777" w:rsidR="006241AD" w:rsidRPr="00590AEE" w:rsidRDefault="006241AD" w:rsidP="00141A99">
            <w:pPr>
              <w:pStyle w:val="TAC"/>
              <w:rPr>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25FA9B0C"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1A1AE34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48E761C" w14:textId="77777777" w:rsidR="006241AD" w:rsidRPr="00590AEE" w:rsidRDefault="006241AD" w:rsidP="00141A99">
            <w:pPr>
              <w:pStyle w:val="TAC"/>
              <w:rPr>
                <w:lang w:eastAsia="ko-KR"/>
              </w:rPr>
            </w:pPr>
            <w:r w:rsidRPr="00590AEE">
              <w:rPr>
                <w:lang w:eastAsia="ja-JP"/>
              </w:rPr>
              <w:t>N/A</w:t>
            </w:r>
          </w:p>
        </w:tc>
      </w:tr>
      <w:tr w:rsidR="006241AD" w:rsidRPr="00590AEE" w14:paraId="062B42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DFD2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0B4F126"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5893F294" w14:textId="77777777" w:rsidR="006241AD" w:rsidRPr="00590AEE" w:rsidRDefault="006241AD" w:rsidP="00141A99">
            <w:pPr>
              <w:pStyle w:val="TAC"/>
              <w:rPr>
                <w:lang w:eastAsia="ja-JP"/>
              </w:rPr>
            </w:pPr>
            <w:r w:rsidRPr="00590AEE">
              <w:t>1950</w:t>
            </w:r>
          </w:p>
        </w:tc>
        <w:tc>
          <w:tcPr>
            <w:tcW w:w="964" w:type="dxa"/>
            <w:tcBorders>
              <w:top w:val="single" w:sz="4" w:space="0" w:color="auto"/>
              <w:left w:val="single" w:sz="4" w:space="0" w:color="auto"/>
              <w:right w:val="single" w:sz="4" w:space="0" w:color="auto"/>
            </w:tcBorders>
          </w:tcPr>
          <w:p w14:paraId="3ECE0550"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00AE96F9"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44E277D1" w14:textId="77777777" w:rsidR="006241AD" w:rsidRPr="00590AEE" w:rsidRDefault="006241AD" w:rsidP="00141A99">
            <w:pPr>
              <w:pStyle w:val="TAC"/>
              <w:rPr>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3F1B70F5" w14:textId="77777777" w:rsidR="006241AD" w:rsidRPr="00590AEE" w:rsidRDefault="006241AD" w:rsidP="00141A99">
            <w:pPr>
              <w:pStyle w:val="TAC"/>
              <w:rPr>
                <w:lang w:eastAsia="ja-JP"/>
              </w:rPr>
            </w:pPr>
            <w:r w:rsidRPr="00590AEE">
              <w:t>9.1</w:t>
            </w:r>
          </w:p>
        </w:tc>
        <w:tc>
          <w:tcPr>
            <w:tcW w:w="828" w:type="dxa"/>
            <w:tcBorders>
              <w:top w:val="single" w:sz="4" w:space="0" w:color="auto"/>
              <w:left w:val="single" w:sz="4" w:space="0" w:color="auto"/>
              <w:right w:val="single" w:sz="4" w:space="0" w:color="auto"/>
            </w:tcBorders>
            <w:vAlign w:val="center"/>
          </w:tcPr>
          <w:p w14:paraId="1AC938C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492FE1C" w14:textId="77777777" w:rsidR="006241AD" w:rsidRPr="00590AEE" w:rsidRDefault="006241AD" w:rsidP="00141A99">
            <w:pPr>
              <w:pStyle w:val="TAC"/>
              <w:rPr>
                <w:lang w:eastAsia="ko-KR"/>
              </w:rPr>
            </w:pPr>
            <w:r w:rsidRPr="00590AEE">
              <w:rPr>
                <w:lang w:eastAsia="ja-JP"/>
              </w:rPr>
              <w:t>IMD4</w:t>
            </w:r>
          </w:p>
        </w:tc>
      </w:tr>
      <w:tr w:rsidR="006241AD" w:rsidRPr="00590AEE" w14:paraId="10288D5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A69E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2DE4B30"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54F76314" w14:textId="77777777" w:rsidR="006241AD" w:rsidRPr="00590AEE" w:rsidRDefault="006241AD" w:rsidP="00141A99">
            <w:pPr>
              <w:pStyle w:val="TAC"/>
              <w:rPr>
                <w:lang w:eastAsia="ja-JP"/>
              </w:rPr>
            </w:pPr>
            <w:r w:rsidRPr="00590AEE">
              <w:t>2380</w:t>
            </w:r>
          </w:p>
        </w:tc>
        <w:tc>
          <w:tcPr>
            <w:tcW w:w="964" w:type="dxa"/>
            <w:tcBorders>
              <w:top w:val="single" w:sz="4" w:space="0" w:color="auto"/>
              <w:left w:val="single" w:sz="4" w:space="0" w:color="auto"/>
              <w:right w:val="single" w:sz="4" w:space="0" w:color="auto"/>
            </w:tcBorders>
          </w:tcPr>
          <w:p w14:paraId="31A0CCCF" w14:textId="77777777" w:rsidR="006241AD" w:rsidRPr="00590AEE" w:rsidRDefault="006241AD" w:rsidP="00141A99">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00DDF32D" w14:textId="77777777" w:rsidR="006241AD" w:rsidRPr="00590AEE" w:rsidRDefault="006241AD" w:rsidP="00141A99">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5DC6ADE2" w14:textId="77777777" w:rsidR="006241AD" w:rsidRPr="00590AEE" w:rsidRDefault="006241AD" w:rsidP="00141A99">
            <w:pPr>
              <w:pStyle w:val="TAC"/>
              <w:rPr>
                <w:lang w:eastAsia="ja-JP"/>
              </w:rPr>
            </w:pPr>
            <w:r w:rsidRPr="00590AEE">
              <w:t>2380</w:t>
            </w:r>
          </w:p>
        </w:tc>
        <w:tc>
          <w:tcPr>
            <w:tcW w:w="977" w:type="dxa"/>
            <w:tcBorders>
              <w:top w:val="single" w:sz="4" w:space="0" w:color="auto"/>
              <w:left w:val="single" w:sz="4" w:space="0" w:color="auto"/>
              <w:bottom w:val="single" w:sz="4" w:space="0" w:color="auto"/>
              <w:right w:val="single" w:sz="4" w:space="0" w:color="auto"/>
            </w:tcBorders>
          </w:tcPr>
          <w:p w14:paraId="2A099B35"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4D9418F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58EBE55" w14:textId="77777777" w:rsidR="006241AD" w:rsidRPr="00590AEE" w:rsidRDefault="006241AD" w:rsidP="00141A99">
            <w:pPr>
              <w:pStyle w:val="TAC"/>
              <w:rPr>
                <w:lang w:eastAsia="ko-KR"/>
              </w:rPr>
            </w:pPr>
            <w:r w:rsidRPr="00590AEE">
              <w:rPr>
                <w:lang w:eastAsia="ja-JP"/>
              </w:rPr>
              <w:t>N/A</w:t>
            </w:r>
          </w:p>
        </w:tc>
      </w:tr>
      <w:tr w:rsidR="006241AD" w:rsidRPr="00590AEE" w14:paraId="3B35B3C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C3CB0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850A5C2" w14:textId="77777777" w:rsidR="006241AD" w:rsidRPr="00590AEE" w:rsidRDefault="006241AD" w:rsidP="00141A99">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08F3D1A1" w14:textId="77777777" w:rsidR="006241AD" w:rsidRPr="00590AEE" w:rsidRDefault="006241AD" w:rsidP="00141A99">
            <w:pPr>
              <w:pStyle w:val="TAC"/>
              <w:rPr>
                <w:lang w:eastAsia="ja-JP"/>
              </w:rPr>
            </w:pPr>
            <w:r w:rsidRPr="00590AEE">
              <w:t>3450</w:t>
            </w:r>
          </w:p>
        </w:tc>
        <w:tc>
          <w:tcPr>
            <w:tcW w:w="964" w:type="dxa"/>
            <w:tcBorders>
              <w:top w:val="single" w:sz="4" w:space="0" w:color="auto"/>
              <w:left w:val="single" w:sz="4" w:space="0" w:color="auto"/>
              <w:right w:val="single" w:sz="4" w:space="0" w:color="auto"/>
            </w:tcBorders>
          </w:tcPr>
          <w:p w14:paraId="0CBDD247" w14:textId="77777777" w:rsidR="006241AD" w:rsidRPr="00590AEE" w:rsidRDefault="006241AD" w:rsidP="00141A99">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69389787" w14:textId="77777777" w:rsidR="006241AD" w:rsidRPr="00590AEE" w:rsidRDefault="006241AD" w:rsidP="00141A99">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3B19F68D" w14:textId="77777777" w:rsidR="006241AD" w:rsidRPr="00590AEE" w:rsidRDefault="006241AD" w:rsidP="00141A99">
            <w:pPr>
              <w:pStyle w:val="TAC"/>
              <w:rPr>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6E145743"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1D648F9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35E55D36" w14:textId="77777777" w:rsidR="006241AD" w:rsidRPr="00590AEE" w:rsidRDefault="006241AD" w:rsidP="00141A99">
            <w:pPr>
              <w:pStyle w:val="TAC"/>
              <w:rPr>
                <w:lang w:eastAsia="ko-KR"/>
              </w:rPr>
            </w:pPr>
            <w:r w:rsidRPr="00590AEE">
              <w:rPr>
                <w:lang w:eastAsia="ja-JP"/>
              </w:rPr>
              <w:t>N/A</w:t>
            </w:r>
          </w:p>
        </w:tc>
      </w:tr>
      <w:tr w:rsidR="006241AD" w:rsidRPr="00590AEE" w14:paraId="5C5AD1F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3F17B0" w14:textId="77777777" w:rsidR="006241AD" w:rsidRPr="00590AEE" w:rsidRDefault="006241AD" w:rsidP="00141A99">
            <w:pPr>
              <w:pStyle w:val="TAC"/>
            </w:pPr>
            <w:r w:rsidRPr="00590AEE">
              <w:t>CA_n1-n40-n78</w:t>
            </w:r>
          </w:p>
        </w:tc>
        <w:tc>
          <w:tcPr>
            <w:tcW w:w="1146" w:type="dxa"/>
            <w:tcBorders>
              <w:top w:val="single" w:sz="4" w:space="0" w:color="auto"/>
              <w:left w:val="single" w:sz="4" w:space="0" w:color="auto"/>
              <w:right w:val="single" w:sz="4" w:space="0" w:color="auto"/>
            </w:tcBorders>
          </w:tcPr>
          <w:p w14:paraId="0D7C8379" w14:textId="77777777" w:rsidR="006241AD" w:rsidRPr="00590AEE" w:rsidRDefault="006241AD" w:rsidP="00141A99">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7CCC65D6" w14:textId="77777777" w:rsidR="006241AD" w:rsidRPr="00590AEE" w:rsidRDefault="006241AD" w:rsidP="00141A99">
            <w:pPr>
              <w:pStyle w:val="TAC"/>
              <w:rPr>
                <w:rFonts w:eastAsia="Yu Mincho"/>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486BBB60"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68003CCC"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6C293FAA" w14:textId="77777777" w:rsidR="006241AD" w:rsidRPr="00590AEE" w:rsidRDefault="006241AD" w:rsidP="00141A99">
            <w:pPr>
              <w:pStyle w:val="TAC"/>
              <w:rPr>
                <w:rFonts w:eastAsia="Yu Mincho"/>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057C49A2" w14:textId="77777777" w:rsidR="006241AD" w:rsidRPr="00590AEE" w:rsidRDefault="006241AD" w:rsidP="00141A99">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0C217C7C" w14:textId="77777777" w:rsidR="006241AD" w:rsidRPr="00590AEE" w:rsidRDefault="006241AD" w:rsidP="00141A99">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right w:val="single" w:sz="4" w:space="0" w:color="auto"/>
            </w:tcBorders>
          </w:tcPr>
          <w:p w14:paraId="7BB15019"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5525AB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6709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7A8AF61F" w14:textId="77777777" w:rsidR="006241AD" w:rsidRPr="00590AEE" w:rsidRDefault="006241AD" w:rsidP="00141A99">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40110137" w14:textId="77777777" w:rsidR="006241AD" w:rsidRPr="00590AEE" w:rsidRDefault="006241AD" w:rsidP="00141A99">
            <w:pPr>
              <w:pStyle w:val="TAC"/>
              <w:rPr>
                <w:rFonts w:eastAsia="Yu Mincho"/>
                <w:lang w:eastAsia="ja-JP"/>
              </w:rPr>
            </w:pPr>
            <w:r w:rsidRPr="00590AEE">
              <w:rPr>
                <w:lang w:val="en-US" w:eastAsia="zh-CN"/>
              </w:rPr>
              <w:t>2310</w:t>
            </w:r>
          </w:p>
        </w:tc>
        <w:tc>
          <w:tcPr>
            <w:tcW w:w="964" w:type="dxa"/>
            <w:tcBorders>
              <w:top w:val="single" w:sz="4" w:space="0" w:color="auto"/>
              <w:left w:val="single" w:sz="4" w:space="0" w:color="auto"/>
              <w:right w:val="single" w:sz="4" w:space="0" w:color="auto"/>
            </w:tcBorders>
          </w:tcPr>
          <w:p w14:paraId="676881DB"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2F4A9776"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5BA148BB" w14:textId="77777777" w:rsidR="006241AD" w:rsidRPr="00590AEE" w:rsidRDefault="006241AD" w:rsidP="00141A99">
            <w:pPr>
              <w:pStyle w:val="TAC"/>
              <w:rPr>
                <w:rFonts w:eastAsia="Yu Mincho"/>
                <w:lang w:eastAsia="ja-JP"/>
              </w:rPr>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557016FB" w14:textId="77777777" w:rsidR="006241AD" w:rsidRPr="00590AEE" w:rsidRDefault="006241AD" w:rsidP="00141A99">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482E8E59" w14:textId="77777777" w:rsidR="006241AD" w:rsidRPr="00590AEE" w:rsidRDefault="006241AD" w:rsidP="00141A99">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right w:val="single" w:sz="4" w:space="0" w:color="auto"/>
            </w:tcBorders>
          </w:tcPr>
          <w:p w14:paraId="3D17CD24"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72B909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61941"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33739D51" w14:textId="77777777" w:rsidR="006241AD" w:rsidRPr="00590AEE" w:rsidRDefault="006241AD" w:rsidP="00141A99">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756709EF" w14:textId="77777777" w:rsidR="006241AD" w:rsidRPr="00590AEE" w:rsidRDefault="006241AD" w:rsidP="00141A99">
            <w:pPr>
              <w:pStyle w:val="TAC"/>
              <w:rPr>
                <w:rFonts w:eastAsia="Yu Mincho"/>
                <w:lang w:eastAsia="ja-JP"/>
              </w:rPr>
            </w:pPr>
            <w:r w:rsidRPr="00590AEE">
              <w:rPr>
                <w:lang w:val="en-US" w:eastAsia="zh-CN"/>
              </w:rPr>
              <w:t>3480</w:t>
            </w:r>
          </w:p>
        </w:tc>
        <w:tc>
          <w:tcPr>
            <w:tcW w:w="964" w:type="dxa"/>
            <w:tcBorders>
              <w:top w:val="single" w:sz="4" w:space="0" w:color="auto"/>
              <w:left w:val="single" w:sz="4" w:space="0" w:color="auto"/>
              <w:right w:val="single" w:sz="4" w:space="0" w:color="auto"/>
            </w:tcBorders>
          </w:tcPr>
          <w:p w14:paraId="0CF50A0B" w14:textId="77777777" w:rsidR="006241AD" w:rsidRPr="00590AEE" w:rsidRDefault="006241AD" w:rsidP="00141A99">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2F8EF0FC"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19BFB4BD" w14:textId="77777777" w:rsidR="006241AD" w:rsidRPr="00590AEE" w:rsidRDefault="006241AD" w:rsidP="00141A99">
            <w:pPr>
              <w:pStyle w:val="TAC"/>
              <w:rPr>
                <w:rFonts w:eastAsia="Yu Mincho"/>
                <w:lang w:eastAsia="ja-JP"/>
              </w:rPr>
            </w:pPr>
            <w:r w:rsidRPr="00590AEE">
              <w:t>3480</w:t>
            </w:r>
          </w:p>
        </w:tc>
        <w:tc>
          <w:tcPr>
            <w:tcW w:w="977" w:type="dxa"/>
            <w:tcBorders>
              <w:top w:val="single" w:sz="4" w:space="0" w:color="auto"/>
              <w:left w:val="single" w:sz="4" w:space="0" w:color="auto"/>
              <w:bottom w:val="single" w:sz="4" w:space="0" w:color="auto"/>
              <w:right w:val="single" w:sz="4" w:space="0" w:color="auto"/>
            </w:tcBorders>
          </w:tcPr>
          <w:p w14:paraId="6A856B2F" w14:textId="77777777" w:rsidR="006241AD" w:rsidRPr="00590AEE" w:rsidRDefault="006241AD" w:rsidP="00141A99">
            <w:pPr>
              <w:pStyle w:val="TAC"/>
              <w:rPr>
                <w:rFonts w:eastAsia="Yu Mincho"/>
                <w:lang w:eastAsia="ja-JP"/>
              </w:rPr>
            </w:pPr>
            <w:r w:rsidRPr="00590AEE">
              <w:rPr>
                <w:lang w:eastAsia="ko-KR"/>
              </w:rPr>
              <w:t>9.8</w:t>
            </w:r>
          </w:p>
        </w:tc>
        <w:tc>
          <w:tcPr>
            <w:tcW w:w="828" w:type="dxa"/>
            <w:tcBorders>
              <w:top w:val="single" w:sz="4" w:space="0" w:color="auto"/>
              <w:left w:val="single" w:sz="4" w:space="0" w:color="auto"/>
              <w:right w:val="single" w:sz="4" w:space="0" w:color="auto"/>
            </w:tcBorders>
          </w:tcPr>
          <w:p w14:paraId="1B6DD094"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EE783D2" w14:textId="77777777" w:rsidR="006241AD" w:rsidRPr="00590AEE" w:rsidRDefault="006241AD" w:rsidP="00141A99">
            <w:pPr>
              <w:pStyle w:val="TAC"/>
              <w:rPr>
                <w:rFonts w:eastAsia="Yu Mincho"/>
                <w:lang w:eastAsia="ja-JP"/>
              </w:rPr>
            </w:pPr>
            <w:r w:rsidRPr="00590AEE">
              <w:rPr>
                <w:lang w:eastAsia="ja-JP"/>
              </w:rPr>
              <w:t>IMD4</w:t>
            </w:r>
            <w:r w:rsidRPr="00590AEE">
              <w:rPr>
                <w:vertAlign w:val="superscript"/>
                <w:lang w:eastAsia="ja-JP"/>
              </w:rPr>
              <w:t>1</w:t>
            </w:r>
          </w:p>
        </w:tc>
      </w:tr>
      <w:tr w:rsidR="006241AD" w:rsidRPr="00590AEE" w14:paraId="7DED96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9FD170"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7132942B" w14:textId="77777777" w:rsidR="006241AD" w:rsidRPr="00590AEE" w:rsidRDefault="006241AD" w:rsidP="00141A99">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3C6B37B2" w14:textId="77777777" w:rsidR="006241AD" w:rsidRPr="00590AEE" w:rsidRDefault="006241AD" w:rsidP="00141A99">
            <w:pPr>
              <w:pStyle w:val="TAC"/>
              <w:rPr>
                <w:rFonts w:eastAsia="Yu Mincho"/>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78448E17"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790BEDCE"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59AEF5F0" w14:textId="77777777" w:rsidR="006241AD" w:rsidRPr="00590AEE" w:rsidRDefault="006241AD" w:rsidP="00141A99">
            <w:pPr>
              <w:pStyle w:val="TAC"/>
              <w:rPr>
                <w:rFonts w:eastAsia="Yu Mincho"/>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81DED01"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1F19F9A9"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28B8802"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1B0482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C7441"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3EC49FE1" w14:textId="77777777" w:rsidR="006241AD" w:rsidRPr="00590AEE" w:rsidRDefault="006241AD" w:rsidP="00141A99">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18365268" w14:textId="77777777" w:rsidR="006241AD" w:rsidRPr="00590AEE" w:rsidRDefault="006241AD" w:rsidP="00141A99">
            <w:pPr>
              <w:pStyle w:val="TAC"/>
              <w:rPr>
                <w:rFonts w:eastAsia="Yu Mincho"/>
                <w:lang w:eastAsia="ja-JP"/>
              </w:rPr>
            </w:pPr>
            <w:r w:rsidRPr="00590AEE">
              <w:rPr>
                <w:lang w:val="en-US" w:eastAsia="zh-CN"/>
              </w:rPr>
              <w:t>2340</w:t>
            </w:r>
          </w:p>
        </w:tc>
        <w:tc>
          <w:tcPr>
            <w:tcW w:w="964" w:type="dxa"/>
            <w:tcBorders>
              <w:top w:val="single" w:sz="4" w:space="0" w:color="auto"/>
              <w:left w:val="single" w:sz="4" w:space="0" w:color="auto"/>
              <w:right w:val="single" w:sz="4" w:space="0" w:color="auto"/>
            </w:tcBorders>
          </w:tcPr>
          <w:p w14:paraId="7704272F"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75603A3F"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07A76C9D" w14:textId="77777777" w:rsidR="006241AD" w:rsidRPr="00590AEE" w:rsidRDefault="006241AD" w:rsidP="00141A99">
            <w:pPr>
              <w:pStyle w:val="TAC"/>
              <w:rPr>
                <w:rFonts w:eastAsia="Yu Mincho"/>
                <w:lang w:eastAsia="ja-JP"/>
              </w:rPr>
            </w:pPr>
            <w:r w:rsidRPr="00590AEE">
              <w:t>2340</w:t>
            </w:r>
          </w:p>
        </w:tc>
        <w:tc>
          <w:tcPr>
            <w:tcW w:w="977" w:type="dxa"/>
            <w:tcBorders>
              <w:top w:val="single" w:sz="4" w:space="0" w:color="auto"/>
              <w:left w:val="single" w:sz="4" w:space="0" w:color="auto"/>
              <w:bottom w:val="single" w:sz="4" w:space="0" w:color="auto"/>
              <w:right w:val="single" w:sz="4" w:space="0" w:color="auto"/>
            </w:tcBorders>
          </w:tcPr>
          <w:p w14:paraId="3CFE81E7" w14:textId="77777777" w:rsidR="006241AD" w:rsidRPr="00590AEE" w:rsidRDefault="006241AD" w:rsidP="00141A99">
            <w:pPr>
              <w:pStyle w:val="TAC"/>
              <w:rPr>
                <w:rFonts w:eastAsia="Yu Mincho"/>
                <w:lang w:eastAsia="ja-JP"/>
              </w:rPr>
            </w:pPr>
            <w:r w:rsidRPr="00590AEE">
              <w:t>10.6</w:t>
            </w:r>
          </w:p>
        </w:tc>
        <w:tc>
          <w:tcPr>
            <w:tcW w:w="828" w:type="dxa"/>
            <w:tcBorders>
              <w:top w:val="single" w:sz="4" w:space="0" w:color="auto"/>
              <w:left w:val="single" w:sz="4" w:space="0" w:color="auto"/>
              <w:right w:val="single" w:sz="4" w:space="0" w:color="auto"/>
            </w:tcBorders>
          </w:tcPr>
          <w:p w14:paraId="0ACA3D9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BAA301D" w14:textId="77777777" w:rsidR="006241AD" w:rsidRPr="00590AEE" w:rsidRDefault="006241AD" w:rsidP="00141A99">
            <w:pPr>
              <w:pStyle w:val="TAC"/>
              <w:rPr>
                <w:rFonts w:eastAsia="Yu Mincho"/>
                <w:lang w:eastAsia="ja-JP"/>
              </w:rPr>
            </w:pPr>
            <w:r w:rsidRPr="00590AEE">
              <w:rPr>
                <w:lang w:eastAsia="ja-JP"/>
              </w:rPr>
              <w:t>IMD4</w:t>
            </w:r>
          </w:p>
        </w:tc>
      </w:tr>
      <w:tr w:rsidR="006241AD" w:rsidRPr="00590AEE" w14:paraId="336B00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1A4B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0B99A11" w14:textId="77777777" w:rsidR="006241AD" w:rsidRPr="00590AEE" w:rsidRDefault="006241AD" w:rsidP="00141A99">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6B582284" w14:textId="77777777" w:rsidR="006241AD" w:rsidRPr="00590AEE" w:rsidRDefault="006241AD" w:rsidP="00141A99">
            <w:pPr>
              <w:pStyle w:val="TAC"/>
              <w:rPr>
                <w:rFonts w:eastAsia="Yu Mincho"/>
                <w:lang w:eastAsia="ja-JP"/>
              </w:rPr>
            </w:pPr>
            <w:r w:rsidRPr="00590AEE">
              <w:rPr>
                <w:lang w:val="en-US" w:eastAsia="zh-CN"/>
              </w:rPr>
              <w:t>3450</w:t>
            </w:r>
          </w:p>
        </w:tc>
        <w:tc>
          <w:tcPr>
            <w:tcW w:w="964" w:type="dxa"/>
            <w:tcBorders>
              <w:top w:val="single" w:sz="4" w:space="0" w:color="auto"/>
              <w:left w:val="single" w:sz="4" w:space="0" w:color="auto"/>
              <w:right w:val="single" w:sz="4" w:space="0" w:color="auto"/>
            </w:tcBorders>
          </w:tcPr>
          <w:p w14:paraId="2F30FF77" w14:textId="77777777" w:rsidR="006241AD" w:rsidRPr="00590AEE" w:rsidRDefault="006241AD" w:rsidP="00141A99">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05C551A0"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7DD90EFC" w14:textId="77777777" w:rsidR="006241AD" w:rsidRPr="00590AEE" w:rsidRDefault="006241AD" w:rsidP="00141A99">
            <w:pPr>
              <w:pStyle w:val="TAC"/>
              <w:rPr>
                <w:rFonts w:eastAsia="Yu Mincho"/>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0B20CBAB"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043204D0"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DEF610E"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5923C0A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F07B48"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66B640B6" w14:textId="77777777" w:rsidR="006241AD" w:rsidRPr="00590AEE" w:rsidRDefault="006241AD" w:rsidP="00141A99">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78DD71DC" w14:textId="77777777" w:rsidR="006241AD" w:rsidRPr="00590AEE" w:rsidRDefault="006241AD" w:rsidP="00141A99">
            <w:pPr>
              <w:pStyle w:val="TAC"/>
              <w:rPr>
                <w:rFonts w:eastAsia="Yu Mincho"/>
                <w:lang w:eastAsia="ja-JP"/>
              </w:rPr>
            </w:pPr>
            <w:r w:rsidRPr="00590AEE">
              <w:t>1950</w:t>
            </w:r>
          </w:p>
        </w:tc>
        <w:tc>
          <w:tcPr>
            <w:tcW w:w="964" w:type="dxa"/>
            <w:tcBorders>
              <w:top w:val="single" w:sz="4" w:space="0" w:color="auto"/>
              <w:left w:val="single" w:sz="4" w:space="0" w:color="auto"/>
              <w:right w:val="single" w:sz="4" w:space="0" w:color="auto"/>
            </w:tcBorders>
          </w:tcPr>
          <w:p w14:paraId="62660CC4"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0004A12F"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4CA843B7" w14:textId="77777777" w:rsidR="006241AD" w:rsidRPr="00590AEE" w:rsidRDefault="006241AD" w:rsidP="00141A99">
            <w:pPr>
              <w:pStyle w:val="TAC"/>
              <w:rPr>
                <w:rFonts w:eastAsia="Yu Mincho"/>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6E3AB3CC" w14:textId="77777777" w:rsidR="006241AD" w:rsidRPr="00590AEE" w:rsidRDefault="006241AD" w:rsidP="00141A99">
            <w:pPr>
              <w:pStyle w:val="TAC"/>
              <w:rPr>
                <w:rFonts w:eastAsia="Yu Mincho"/>
                <w:lang w:eastAsia="ja-JP"/>
              </w:rPr>
            </w:pPr>
            <w:r w:rsidRPr="00590AEE">
              <w:t>9.1</w:t>
            </w:r>
          </w:p>
        </w:tc>
        <w:tc>
          <w:tcPr>
            <w:tcW w:w="828" w:type="dxa"/>
            <w:tcBorders>
              <w:top w:val="single" w:sz="4" w:space="0" w:color="auto"/>
              <w:left w:val="single" w:sz="4" w:space="0" w:color="auto"/>
              <w:right w:val="single" w:sz="4" w:space="0" w:color="auto"/>
            </w:tcBorders>
          </w:tcPr>
          <w:p w14:paraId="5D108B86"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EC57B9B" w14:textId="77777777" w:rsidR="006241AD" w:rsidRPr="00590AEE" w:rsidRDefault="006241AD" w:rsidP="00141A99">
            <w:pPr>
              <w:pStyle w:val="TAC"/>
              <w:rPr>
                <w:rFonts w:eastAsia="Yu Mincho"/>
                <w:lang w:eastAsia="ja-JP"/>
              </w:rPr>
            </w:pPr>
            <w:r w:rsidRPr="00590AEE">
              <w:rPr>
                <w:lang w:eastAsia="ja-JP"/>
              </w:rPr>
              <w:t>IMD4</w:t>
            </w:r>
          </w:p>
        </w:tc>
      </w:tr>
      <w:tr w:rsidR="006241AD" w:rsidRPr="00590AEE" w14:paraId="601DC59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37EB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5A422D51" w14:textId="77777777" w:rsidR="006241AD" w:rsidRPr="00590AEE" w:rsidRDefault="006241AD" w:rsidP="00141A99">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37D164A7" w14:textId="77777777" w:rsidR="006241AD" w:rsidRPr="00590AEE" w:rsidRDefault="006241AD" w:rsidP="00141A99">
            <w:pPr>
              <w:pStyle w:val="TAC"/>
              <w:rPr>
                <w:rFonts w:eastAsia="Yu Mincho"/>
                <w:lang w:eastAsia="ja-JP"/>
              </w:rPr>
            </w:pPr>
            <w:r w:rsidRPr="00590AEE">
              <w:t>2380</w:t>
            </w:r>
          </w:p>
        </w:tc>
        <w:tc>
          <w:tcPr>
            <w:tcW w:w="964" w:type="dxa"/>
            <w:tcBorders>
              <w:top w:val="single" w:sz="4" w:space="0" w:color="auto"/>
              <w:left w:val="single" w:sz="4" w:space="0" w:color="auto"/>
              <w:right w:val="single" w:sz="4" w:space="0" w:color="auto"/>
            </w:tcBorders>
          </w:tcPr>
          <w:p w14:paraId="770F278B"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1B6CE746"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3BF131EF" w14:textId="77777777" w:rsidR="006241AD" w:rsidRPr="00590AEE" w:rsidRDefault="006241AD" w:rsidP="00141A99">
            <w:pPr>
              <w:pStyle w:val="TAC"/>
              <w:rPr>
                <w:rFonts w:eastAsia="Yu Mincho"/>
                <w:lang w:eastAsia="ja-JP"/>
              </w:rPr>
            </w:pPr>
            <w:r w:rsidRPr="00590AEE">
              <w:t>2380</w:t>
            </w:r>
          </w:p>
        </w:tc>
        <w:tc>
          <w:tcPr>
            <w:tcW w:w="977" w:type="dxa"/>
            <w:tcBorders>
              <w:top w:val="single" w:sz="4" w:space="0" w:color="auto"/>
              <w:left w:val="single" w:sz="4" w:space="0" w:color="auto"/>
              <w:bottom w:val="single" w:sz="4" w:space="0" w:color="auto"/>
              <w:right w:val="single" w:sz="4" w:space="0" w:color="auto"/>
            </w:tcBorders>
          </w:tcPr>
          <w:p w14:paraId="2F157EEF"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66B359E2"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98C22C0"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5E3F308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20147"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2667EF50" w14:textId="77777777" w:rsidR="006241AD" w:rsidRPr="00590AEE" w:rsidRDefault="006241AD" w:rsidP="00141A99">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7C54A6E7" w14:textId="77777777" w:rsidR="006241AD" w:rsidRPr="00590AEE" w:rsidRDefault="006241AD" w:rsidP="00141A99">
            <w:pPr>
              <w:pStyle w:val="TAC"/>
              <w:rPr>
                <w:rFonts w:eastAsia="Yu Mincho"/>
                <w:lang w:eastAsia="ja-JP"/>
              </w:rPr>
            </w:pPr>
            <w:r w:rsidRPr="00590AEE">
              <w:t>3450</w:t>
            </w:r>
          </w:p>
        </w:tc>
        <w:tc>
          <w:tcPr>
            <w:tcW w:w="964" w:type="dxa"/>
            <w:tcBorders>
              <w:top w:val="single" w:sz="4" w:space="0" w:color="auto"/>
              <w:left w:val="single" w:sz="4" w:space="0" w:color="auto"/>
              <w:right w:val="single" w:sz="4" w:space="0" w:color="auto"/>
            </w:tcBorders>
          </w:tcPr>
          <w:p w14:paraId="5693D9C3" w14:textId="77777777" w:rsidR="006241AD" w:rsidRPr="00590AEE" w:rsidRDefault="006241AD" w:rsidP="00141A99">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0115F2C6"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420F3CBE" w14:textId="77777777" w:rsidR="006241AD" w:rsidRPr="00590AEE" w:rsidRDefault="006241AD" w:rsidP="00141A99">
            <w:pPr>
              <w:pStyle w:val="TAC"/>
              <w:rPr>
                <w:rFonts w:eastAsia="Yu Mincho"/>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5D9A224F" w14:textId="77777777" w:rsidR="006241AD" w:rsidRPr="00590AEE" w:rsidRDefault="006241AD" w:rsidP="00141A99">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7D231B7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6E1C494" w14:textId="77777777" w:rsidR="006241AD" w:rsidRPr="00590AEE" w:rsidRDefault="006241AD" w:rsidP="00141A99">
            <w:pPr>
              <w:pStyle w:val="TAC"/>
              <w:rPr>
                <w:rFonts w:eastAsia="Yu Mincho"/>
                <w:lang w:eastAsia="ja-JP"/>
              </w:rPr>
            </w:pPr>
            <w:r w:rsidRPr="00590AEE">
              <w:rPr>
                <w:lang w:eastAsia="ja-JP"/>
              </w:rPr>
              <w:t>N/A</w:t>
            </w:r>
          </w:p>
        </w:tc>
      </w:tr>
      <w:tr w:rsidR="006241AD" w:rsidRPr="00590AEE" w14:paraId="1EC118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350E1F" w14:textId="77777777" w:rsidR="006241AD" w:rsidRPr="00590AEE" w:rsidRDefault="006241AD" w:rsidP="00141A99">
            <w:pPr>
              <w:pStyle w:val="TAC"/>
            </w:pPr>
            <w:r w:rsidRPr="00590AEE">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436B90C1" w14:textId="77777777" w:rsidR="006241AD" w:rsidRPr="00590AEE" w:rsidRDefault="006241AD" w:rsidP="00141A99">
            <w:pPr>
              <w:pStyle w:val="TAC"/>
              <w:rPr>
                <w:lang w:val="en-US" w:eastAsia="zh-CN"/>
              </w:rPr>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09D1F9F" w14:textId="77777777" w:rsidR="006241AD" w:rsidRPr="00590AEE" w:rsidRDefault="006241AD" w:rsidP="00141A99">
            <w:pPr>
              <w:pStyle w:val="TAC"/>
            </w:pPr>
            <w:r w:rsidRPr="00590AEE">
              <w:rPr>
                <w:rFonts w:cs="Arial"/>
                <w:color w:val="000000"/>
                <w:szCs w:val="18"/>
              </w:rPr>
              <w:t>1977</w:t>
            </w:r>
          </w:p>
        </w:tc>
        <w:tc>
          <w:tcPr>
            <w:tcW w:w="964" w:type="dxa"/>
            <w:tcBorders>
              <w:top w:val="single" w:sz="4" w:space="0" w:color="auto"/>
              <w:left w:val="single" w:sz="4" w:space="0" w:color="auto"/>
              <w:right w:val="single" w:sz="4" w:space="0" w:color="auto"/>
            </w:tcBorders>
          </w:tcPr>
          <w:p w14:paraId="76D2D2A0"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10E7495A"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13F5B3AD" w14:textId="77777777" w:rsidR="006241AD" w:rsidRPr="00590AEE" w:rsidRDefault="006241AD" w:rsidP="00141A99">
            <w:pPr>
              <w:pStyle w:val="TAC"/>
            </w:pPr>
            <w:r w:rsidRPr="00590AEE">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3FAAD3E"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2D5029B"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0D1E167" w14:textId="77777777" w:rsidR="006241AD" w:rsidRPr="00590AEE" w:rsidRDefault="006241AD" w:rsidP="00141A99">
            <w:pPr>
              <w:pStyle w:val="TAC"/>
              <w:rPr>
                <w:lang w:eastAsia="ja-JP"/>
              </w:rPr>
            </w:pPr>
            <w:r w:rsidRPr="00590AEE">
              <w:rPr>
                <w:lang w:val="en-US" w:eastAsia="zh-CN"/>
              </w:rPr>
              <w:t>N/A</w:t>
            </w:r>
          </w:p>
        </w:tc>
      </w:tr>
      <w:tr w:rsidR="006241AD" w:rsidRPr="00590AEE" w14:paraId="2322A0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BC49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4427674" w14:textId="77777777" w:rsidR="006241AD" w:rsidRPr="00590AEE" w:rsidRDefault="006241AD" w:rsidP="00141A99">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4C71BA2" w14:textId="77777777" w:rsidR="006241AD" w:rsidRPr="00590AEE" w:rsidRDefault="006241AD" w:rsidP="00141A99">
            <w:pPr>
              <w:pStyle w:val="TAC"/>
            </w:pPr>
            <w:r w:rsidRPr="00590AEE">
              <w:rPr>
                <w:rFonts w:cs="Arial"/>
                <w:color w:val="000000"/>
                <w:szCs w:val="18"/>
              </w:rPr>
              <w:t>2305</w:t>
            </w:r>
          </w:p>
        </w:tc>
        <w:tc>
          <w:tcPr>
            <w:tcW w:w="964" w:type="dxa"/>
            <w:tcBorders>
              <w:top w:val="single" w:sz="4" w:space="0" w:color="auto"/>
              <w:left w:val="single" w:sz="4" w:space="0" w:color="auto"/>
              <w:right w:val="single" w:sz="4" w:space="0" w:color="auto"/>
            </w:tcBorders>
          </w:tcPr>
          <w:p w14:paraId="357BC103"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67A85B8A"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40CCB9F7" w14:textId="77777777" w:rsidR="006241AD" w:rsidRPr="00590AEE" w:rsidRDefault="006241AD" w:rsidP="00141A99">
            <w:pPr>
              <w:pStyle w:val="TAC"/>
            </w:pPr>
            <w:r w:rsidRPr="00590AEE">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090703BD" w14:textId="77777777" w:rsidR="006241AD" w:rsidRPr="00590AEE" w:rsidRDefault="006241AD" w:rsidP="00141A99">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6D271651"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0F900529" w14:textId="77777777" w:rsidR="006241AD" w:rsidRPr="00590AEE" w:rsidRDefault="006241AD" w:rsidP="00141A99">
            <w:pPr>
              <w:pStyle w:val="TAC"/>
              <w:rPr>
                <w:lang w:eastAsia="ja-JP"/>
              </w:rPr>
            </w:pPr>
            <w:r w:rsidRPr="00590AEE">
              <w:rPr>
                <w:lang w:val="en-US" w:eastAsia="zh-CN"/>
              </w:rPr>
              <w:t>N/A</w:t>
            </w:r>
          </w:p>
        </w:tc>
      </w:tr>
      <w:tr w:rsidR="006241AD" w:rsidRPr="00590AEE" w14:paraId="2478D50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6F82B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AF60896" w14:textId="77777777" w:rsidR="006241AD" w:rsidRPr="00590AEE" w:rsidRDefault="006241AD" w:rsidP="00141A99">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BB42A21" w14:textId="77777777" w:rsidR="006241AD" w:rsidRPr="00590AEE" w:rsidRDefault="006241AD" w:rsidP="00141A99">
            <w:pPr>
              <w:pStyle w:val="TAC"/>
            </w:pPr>
            <w:r w:rsidRPr="00590AEE">
              <w:rPr>
                <w:rFonts w:cs="Arial"/>
                <w:color w:val="000000"/>
                <w:szCs w:val="18"/>
              </w:rPr>
              <w:t>700</w:t>
            </w:r>
          </w:p>
        </w:tc>
        <w:tc>
          <w:tcPr>
            <w:tcW w:w="964" w:type="dxa"/>
            <w:tcBorders>
              <w:top w:val="single" w:sz="4" w:space="0" w:color="auto"/>
              <w:left w:val="single" w:sz="4" w:space="0" w:color="auto"/>
              <w:right w:val="single" w:sz="4" w:space="0" w:color="auto"/>
            </w:tcBorders>
          </w:tcPr>
          <w:p w14:paraId="69C0F0F8"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29E94581"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tcPr>
          <w:p w14:paraId="751C3B21" w14:textId="77777777" w:rsidR="006241AD" w:rsidRPr="00590AEE" w:rsidRDefault="006241AD" w:rsidP="00141A99">
            <w:pPr>
              <w:pStyle w:val="TAC"/>
            </w:pPr>
            <w:r w:rsidRPr="00590AEE">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71555F3" w14:textId="77777777" w:rsidR="006241AD" w:rsidRPr="00590AEE" w:rsidRDefault="006241AD" w:rsidP="00141A99">
            <w:pPr>
              <w:pStyle w:val="TAC"/>
              <w:rPr>
                <w:lang w:eastAsia="ja-JP"/>
              </w:rPr>
            </w:pPr>
            <w:r w:rsidRPr="00590AEE">
              <w:rPr>
                <w:lang w:val="en-US" w:eastAsia="zh-CN"/>
              </w:rPr>
              <w:t>1dB</w:t>
            </w:r>
          </w:p>
        </w:tc>
        <w:tc>
          <w:tcPr>
            <w:tcW w:w="828" w:type="dxa"/>
            <w:tcBorders>
              <w:top w:val="single" w:sz="4" w:space="0" w:color="auto"/>
              <w:left w:val="single" w:sz="4" w:space="0" w:color="auto"/>
              <w:right w:val="single" w:sz="4" w:space="0" w:color="auto"/>
            </w:tcBorders>
            <w:vAlign w:val="center"/>
          </w:tcPr>
          <w:p w14:paraId="688F39F2"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9AEDD9E" w14:textId="77777777" w:rsidR="006241AD" w:rsidRPr="00590AEE" w:rsidRDefault="006241AD" w:rsidP="00141A99">
            <w:pPr>
              <w:pStyle w:val="TAC"/>
              <w:rPr>
                <w:lang w:eastAsia="ja-JP"/>
              </w:rPr>
            </w:pPr>
            <w:r w:rsidRPr="00590AEE">
              <w:rPr>
                <w:lang w:val="en-US" w:eastAsia="zh-CN"/>
              </w:rPr>
              <w:t>IMD4</w:t>
            </w:r>
          </w:p>
        </w:tc>
      </w:tr>
      <w:tr w:rsidR="006241AD" w:rsidRPr="00590AEE" w14:paraId="7D7B955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917D8E" w14:textId="77777777" w:rsidR="006241AD" w:rsidRPr="00590AEE" w:rsidRDefault="006241AD" w:rsidP="00141A99">
            <w:pPr>
              <w:pStyle w:val="TAC"/>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n41-n77</w:t>
            </w:r>
          </w:p>
        </w:tc>
        <w:tc>
          <w:tcPr>
            <w:tcW w:w="1146" w:type="dxa"/>
            <w:tcBorders>
              <w:top w:val="single" w:sz="4" w:space="0" w:color="auto"/>
              <w:left w:val="single" w:sz="4" w:space="0" w:color="auto"/>
              <w:right w:val="single" w:sz="4" w:space="0" w:color="auto"/>
            </w:tcBorders>
            <w:vAlign w:val="center"/>
          </w:tcPr>
          <w:p w14:paraId="4A8A8EC5" w14:textId="77777777" w:rsidR="006241AD" w:rsidRPr="00590AEE" w:rsidRDefault="006241AD" w:rsidP="00141A99">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409401C5" w14:textId="77777777" w:rsidR="006241AD" w:rsidRPr="00590AEE" w:rsidRDefault="006241AD" w:rsidP="00141A99">
            <w:pPr>
              <w:pStyle w:val="TAC"/>
            </w:pPr>
            <w:r w:rsidRPr="00590AEE">
              <w:rPr>
                <w:rFonts w:hint="eastAsia"/>
                <w:lang w:eastAsia="ja-JP"/>
              </w:rPr>
              <w:t>1</w:t>
            </w:r>
            <w:r w:rsidRPr="00590AEE">
              <w:rPr>
                <w:lang w:eastAsia="ja-JP"/>
              </w:rPr>
              <w:t>970</w:t>
            </w:r>
          </w:p>
        </w:tc>
        <w:tc>
          <w:tcPr>
            <w:tcW w:w="964" w:type="dxa"/>
            <w:tcBorders>
              <w:top w:val="single" w:sz="4" w:space="0" w:color="auto"/>
              <w:left w:val="single" w:sz="4" w:space="0" w:color="auto"/>
              <w:right w:val="single" w:sz="4" w:space="0" w:color="auto"/>
            </w:tcBorders>
            <w:vAlign w:val="center"/>
          </w:tcPr>
          <w:p w14:paraId="0914B31E"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A28437C" w14:textId="77777777" w:rsidR="006241AD" w:rsidRPr="00590AEE" w:rsidRDefault="006241AD" w:rsidP="00141A99">
            <w:pPr>
              <w:pStyle w:val="TAC"/>
            </w:pPr>
            <w:r w:rsidRPr="00590AEE">
              <w:rPr>
                <w:lang w:eastAsia="ja-JP"/>
              </w:rPr>
              <w:t>25</w:t>
            </w:r>
          </w:p>
        </w:tc>
        <w:tc>
          <w:tcPr>
            <w:tcW w:w="960" w:type="dxa"/>
            <w:tcBorders>
              <w:top w:val="single" w:sz="4" w:space="0" w:color="auto"/>
              <w:left w:val="single" w:sz="4" w:space="0" w:color="auto"/>
              <w:right w:val="single" w:sz="4" w:space="0" w:color="auto"/>
            </w:tcBorders>
            <w:vAlign w:val="center"/>
          </w:tcPr>
          <w:p w14:paraId="75B1F816" w14:textId="77777777" w:rsidR="006241AD" w:rsidRPr="00590AEE" w:rsidRDefault="006241AD" w:rsidP="00141A99">
            <w:pPr>
              <w:pStyle w:val="TAC"/>
            </w:pPr>
            <w:r w:rsidRPr="00590AEE">
              <w:rPr>
                <w:rFonts w:hint="eastAsia"/>
                <w:lang w:eastAsia="ja-JP"/>
              </w:rPr>
              <w:t>2</w:t>
            </w:r>
            <w:r w:rsidRPr="00590AEE">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7875090"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2D2A85CC" w14:textId="77777777" w:rsidR="006241AD" w:rsidRPr="00590AEE" w:rsidRDefault="006241AD" w:rsidP="00141A99">
            <w:pPr>
              <w:pStyle w:val="TAC"/>
            </w:pPr>
            <w:r w:rsidRPr="00590AEE">
              <w:rPr>
                <w:rFonts w:hint="eastAsia"/>
                <w:lang w:eastAsia="zh-CN"/>
              </w:rPr>
              <w:t>FDD</w:t>
            </w:r>
          </w:p>
        </w:tc>
        <w:tc>
          <w:tcPr>
            <w:tcW w:w="1057" w:type="dxa"/>
            <w:tcBorders>
              <w:top w:val="single" w:sz="4" w:space="0" w:color="auto"/>
              <w:left w:val="single" w:sz="4" w:space="0" w:color="auto"/>
              <w:right w:val="single" w:sz="4" w:space="0" w:color="auto"/>
            </w:tcBorders>
          </w:tcPr>
          <w:p w14:paraId="535BA2A6" w14:textId="77777777" w:rsidR="006241AD" w:rsidRPr="00590AEE" w:rsidRDefault="006241AD" w:rsidP="00141A99">
            <w:pPr>
              <w:pStyle w:val="TAC"/>
              <w:rPr>
                <w:lang w:eastAsia="ja-JP"/>
              </w:rPr>
            </w:pPr>
            <w:r w:rsidRPr="00590AEE">
              <w:rPr>
                <w:lang w:eastAsia="ko-KR"/>
              </w:rPr>
              <w:t>N/A</w:t>
            </w:r>
          </w:p>
        </w:tc>
      </w:tr>
      <w:tr w:rsidR="006241AD" w:rsidRPr="00590AEE" w14:paraId="3225D8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1D1F0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D3CCD53" w14:textId="77777777" w:rsidR="006241AD" w:rsidRPr="00590AEE" w:rsidRDefault="006241AD" w:rsidP="00141A99">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609DCB4F" w14:textId="77777777" w:rsidR="006241AD" w:rsidRPr="00590AEE" w:rsidRDefault="006241AD" w:rsidP="00141A99">
            <w:pPr>
              <w:pStyle w:val="TAC"/>
            </w:pPr>
            <w:r w:rsidRPr="00590AEE">
              <w:rPr>
                <w:rFonts w:hint="eastAsia"/>
                <w:lang w:eastAsia="ja-JP"/>
              </w:rPr>
              <w:t>2</w:t>
            </w:r>
            <w:r w:rsidRPr="00590AEE">
              <w:rPr>
                <w:lang w:eastAsia="ja-JP"/>
              </w:rPr>
              <w:t>650</w:t>
            </w:r>
          </w:p>
        </w:tc>
        <w:tc>
          <w:tcPr>
            <w:tcW w:w="964" w:type="dxa"/>
            <w:tcBorders>
              <w:top w:val="single" w:sz="4" w:space="0" w:color="auto"/>
              <w:left w:val="single" w:sz="4" w:space="0" w:color="auto"/>
              <w:right w:val="single" w:sz="4" w:space="0" w:color="auto"/>
            </w:tcBorders>
            <w:vAlign w:val="center"/>
          </w:tcPr>
          <w:p w14:paraId="208D6D98"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6CB2162A"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7094112" w14:textId="77777777" w:rsidR="006241AD" w:rsidRPr="00590AEE" w:rsidRDefault="006241AD" w:rsidP="00141A99">
            <w:pPr>
              <w:pStyle w:val="TAC"/>
            </w:pPr>
            <w:r w:rsidRPr="00590AEE">
              <w:rPr>
                <w:rFonts w:hint="eastAsia"/>
                <w:lang w:eastAsia="ja-JP"/>
              </w:rPr>
              <w:t>2</w:t>
            </w:r>
            <w:r w:rsidRPr="00590AEE">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912141A"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599E4A4"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4BE52E16" w14:textId="77777777" w:rsidR="006241AD" w:rsidRPr="00590AEE" w:rsidRDefault="006241AD" w:rsidP="00141A99">
            <w:pPr>
              <w:pStyle w:val="TAC"/>
              <w:rPr>
                <w:lang w:eastAsia="ja-JP"/>
              </w:rPr>
            </w:pPr>
            <w:r w:rsidRPr="00590AEE">
              <w:rPr>
                <w:lang w:eastAsia="ko-KR"/>
              </w:rPr>
              <w:t>N/A</w:t>
            </w:r>
          </w:p>
        </w:tc>
      </w:tr>
      <w:tr w:rsidR="006241AD" w:rsidRPr="00590AEE" w14:paraId="449A6E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F3117"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90B4661" w14:textId="77777777" w:rsidR="006241AD" w:rsidRPr="00590AEE" w:rsidRDefault="006241AD" w:rsidP="00141A99">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1097B701" w14:textId="77777777" w:rsidR="006241AD" w:rsidRPr="00590AEE" w:rsidRDefault="006241AD" w:rsidP="00141A99">
            <w:pPr>
              <w:pStyle w:val="TAC"/>
            </w:pPr>
            <w:r w:rsidRPr="00590AEE">
              <w:rPr>
                <w:rFonts w:hint="eastAsia"/>
                <w:lang w:eastAsia="ja-JP"/>
              </w:rPr>
              <w:t>3</w:t>
            </w:r>
            <w:r w:rsidRPr="00590AEE">
              <w:rPr>
                <w:lang w:eastAsia="ja-JP"/>
              </w:rPr>
              <w:t>330</w:t>
            </w:r>
          </w:p>
        </w:tc>
        <w:tc>
          <w:tcPr>
            <w:tcW w:w="964" w:type="dxa"/>
            <w:tcBorders>
              <w:top w:val="single" w:sz="4" w:space="0" w:color="auto"/>
              <w:left w:val="single" w:sz="4" w:space="0" w:color="auto"/>
              <w:right w:val="single" w:sz="4" w:space="0" w:color="auto"/>
            </w:tcBorders>
            <w:vAlign w:val="center"/>
          </w:tcPr>
          <w:p w14:paraId="27546AF2"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6C9787A0"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C3AEA6E" w14:textId="77777777" w:rsidR="006241AD" w:rsidRPr="00590AEE" w:rsidRDefault="006241AD" w:rsidP="00141A99">
            <w:pPr>
              <w:pStyle w:val="TAC"/>
            </w:pPr>
            <w:r w:rsidRPr="00590AEE">
              <w:rPr>
                <w:rFonts w:hint="eastAsia"/>
                <w:lang w:eastAsia="ja-JP"/>
              </w:rPr>
              <w:t>3</w:t>
            </w:r>
            <w:r w:rsidRPr="00590AEE">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B40479D" w14:textId="77777777" w:rsidR="006241AD" w:rsidRPr="00590AEE" w:rsidRDefault="006241AD" w:rsidP="00141A99">
            <w:pPr>
              <w:pStyle w:val="TAC"/>
              <w:rPr>
                <w:lang w:eastAsia="ja-JP"/>
              </w:rPr>
            </w:pPr>
            <w:r w:rsidRPr="00590AEE">
              <w:rPr>
                <w:rFonts w:hint="eastAsia"/>
                <w:lang w:eastAsia="ja-JP"/>
              </w:rPr>
              <w:t>1</w:t>
            </w:r>
            <w:r w:rsidRPr="00590AEE">
              <w:rPr>
                <w:lang w:eastAsia="ja-JP"/>
              </w:rPr>
              <w:t>9.6</w:t>
            </w:r>
          </w:p>
        </w:tc>
        <w:tc>
          <w:tcPr>
            <w:tcW w:w="828" w:type="dxa"/>
            <w:tcBorders>
              <w:top w:val="single" w:sz="4" w:space="0" w:color="auto"/>
              <w:left w:val="single" w:sz="4" w:space="0" w:color="auto"/>
              <w:right w:val="single" w:sz="4" w:space="0" w:color="auto"/>
            </w:tcBorders>
          </w:tcPr>
          <w:p w14:paraId="7C084113"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63B57D72" w14:textId="77777777" w:rsidR="006241AD" w:rsidRPr="00590AEE" w:rsidRDefault="006241AD" w:rsidP="00141A99">
            <w:pPr>
              <w:pStyle w:val="TAC"/>
              <w:rPr>
                <w:lang w:eastAsia="ja-JP"/>
              </w:rPr>
            </w:pPr>
            <w:r w:rsidRPr="00590AEE">
              <w:rPr>
                <w:lang w:eastAsia="ko-KR"/>
              </w:rPr>
              <w:t>IMD3</w:t>
            </w:r>
            <w:r w:rsidRPr="00590AEE">
              <w:rPr>
                <w:vertAlign w:val="superscript"/>
                <w:lang w:eastAsia="ko-KR"/>
              </w:rPr>
              <w:t>1, 2</w:t>
            </w:r>
          </w:p>
        </w:tc>
      </w:tr>
      <w:tr w:rsidR="006241AD" w:rsidRPr="00590AEE" w14:paraId="79BE63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9CA03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ABBBFE3" w14:textId="77777777" w:rsidR="006241AD" w:rsidRPr="00590AEE" w:rsidRDefault="006241AD" w:rsidP="00141A99">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6FBD5A2D" w14:textId="77777777" w:rsidR="006241AD" w:rsidRPr="00590AEE" w:rsidRDefault="006241AD" w:rsidP="00141A99">
            <w:pPr>
              <w:pStyle w:val="TAC"/>
            </w:pPr>
            <w:r w:rsidRPr="00590AEE">
              <w:rPr>
                <w:rFonts w:hint="eastAsia"/>
                <w:lang w:eastAsia="ja-JP"/>
              </w:rPr>
              <w:t>1</w:t>
            </w:r>
            <w:r w:rsidRPr="00590AEE">
              <w:rPr>
                <w:lang w:eastAsia="ja-JP"/>
              </w:rPr>
              <w:t>975</w:t>
            </w:r>
          </w:p>
        </w:tc>
        <w:tc>
          <w:tcPr>
            <w:tcW w:w="964" w:type="dxa"/>
            <w:tcBorders>
              <w:top w:val="single" w:sz="4" w:space="0" w:color="auto"/>
              <w:left w:val="single" w:sz="4" w:space="0" w:color="auto"/>
              <w:right w:val="single" w:sz="4" w:space="0" w:color="auto"/>
            </w:tcBorders>
            <w:vAlign w:val="center"/>
          </w:tcPr>
          <w:p w14:paraId="4E397412"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D26BCF8"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222C352F" w14:textId="77777777" w:rsidR="006241AD" w:rsidRPr="00590AEE" w:rsidRDefault="006241AD" w:rsidP="00141A99">
            <w:pPr>
              <w:pStyle w:val="TAC"/>
            </w:pPr>
            <w:r w:rsidRPr="00590AEE">
              <w:rPr>
                <w:rFonts w:hint="eastAsia"/>
                <w:lang w:eastAsia="ja-JP"/>
              </w:rPr>
              <w:t>2</w:t>
            </w:r>
            <w:r w:rsidRPr="00590AEE">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50123AB"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7C2178F"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1C0EAAE2" w14:textId="77777777" w:rsidR="006241AD" w:rsidRPr="00590AEE" w:rsidRDefault="006241AD" w:rsidP="00141A99">
            <w:pPr>
              <w:pStyle w:val="TAC"/>
              <w:rPr>
                <w:lang w:eastAsia="ja-JP"/>
              </w:rPr>
            </w:pPr>
            <w:r w:rsidRPr="00590AEE">
              <w:rPr>
                <w:lang w:eastAsia="ko-KR"/>
              </w:rPr>
              <w:t>N/A</w:t>
            </w:r>
          </w:p>
        </w:tc>
      </w:tr>
      <w:tr w:rsidR="006241AD" w:rsidRPr="00590AEE" w14:paraId="390C9B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EC2BA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A540F85" w14:textId="77777777" w:rsidR="006241AD" w:rsidRPr="00590AEE" w:rsidRDefault="006241AD" w:rsidP="00141A99">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65E43755" w14:textId="77777777" w:rsidR="006241AD" w:rsidRPr="00590AEE" w:rsidRDefault="006241AD" w:rsidP="00141A99">
            <w:pPr>
              <w:pStyle w:val="TAC"/>
            </w:pPr>
            <w:r w:rsidRPr="00590AEE">
              <w:rPr>
                <w:rFonts w:hint="eastAsia"/>
                <w:lang w:eastAsia="ja-JP"/>
              </w:rPr>
              <w:t>3</w:t>
            </w:r>
            <w:r w:rsidRPr="00590AEE">
              <w:rPr>
                <w:lang w:eastAsia="ja-JP"/>
              </w:rPr>
              <w:t>410</w:t>
            </w:r>
          </w:p>
        </w:tc>
        <w:tc>
          <w:tcPr>
            <w:tcW w:w="964" w:type="dxa"/>
            <w:tcBorders>
              <w:top w:val="single" w:sz="4" w:space="0" w:color="auto"/>
              <w:left w:val="single" w:sz="4" w:space="0" w:color="auto"/>
              <w:right w:val="single" w:sz="4" w:space="0" w:color="auto"/>
            </w:tcBorders>
            <w:vAlign w:val="center"/>
          </w:tcPr>
          <w:p w14:paraId="7F2BA5CC"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48846EDB"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1B9DA931" w14:textId="77777777" w:rsidR="006241AD" w:rsidRPr="00590AEE" w:rsidRDefault="006241AD" w:rsidP="00141A99">
            <w:pPr>
              <w:pStyle w:val="TAC"/>
            </w:pPr>
            <w:r w:rsidRPr="00590AEE">
              <w:rPr>
                <w:rFonts w:hint="eastAsia"/>
                <w:lang w:eastAsia="ja-JP"/>
              </w:rPr>
              <w:t>3</w:t>
            </w:r>
            <w:r w:rsidRPr="00590AEE">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A708A48"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A759897"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2C6BA7AE" w14:textId="77777777" w:rsidR="006241AD" w:rsidRPr="00590AEE" w:rsidRDefault="006241AD" w:rsidP="00141A99">
            <w:pPr>
              <w:pStyle w:val="TAC"/>
              <w:rPr>
                <w:lang w:eastAsia="ja-JP"/>
              </w:rPr>
            </w:pPr>
            <w:r w:rsidRPr="00590AEE">
              <w:rPr>
                <w:lang w:eastAsia="ko-KR"/>
              </w:rPr>
              <w:t>N/A</w:t>
            </w:r>
          </w:p>
        </w:tc>
      </w:tr>
      <w:tr w:rsidR="006241AD" w:rsidRPr="00590AEE" w14:paraId="06B02B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076B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3C6BB46" w14:textId="77777777" w:rsidR="006241AD" w:rsidRPr="00590AEE" w:rsidRDefault="006241AD" w:rsidP="00141A99">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4A0B24C7" w14:textId="77777777" w:rsidR="006241AD" w:rsidRPr="00590AEE" w:rsidRDefault="006241AD" w:rsidP="00141A99">
            <w:pPr>
              <w:pStyle w:val="TAC"/>
            </w:pPr>
            <w:r w:rsidRPr="00590AEE">
              <w:rPr>
                <w:rFonts w:hint="eastAsia"/>
                <w:lang w:eastAsia="ja-JP"/>
              </w:rPr>
              <w:t>2</w:t>
            </w:r>
            <w:r w:rsidRPr="00590AEE">
              <w:rPr>
                <w:lang w:eastAsia="ja-JP"/>
              </w:rPr>
              <w:t>515</w:t>
            </w:r>
          </w:p>
        </w:tc>
        <w:tc>
          <w:tcPr>
            <w:tcW w:w="964" w:type="dxa"/>
            <w:tcBorders>
              <w:top w:val="single" w:sz="4" w:space="0" w:color="auto"/>
              <w:left w:val="single" w:sz="4" w:space="0" w:color="auto"/>
              <w:right w:val="single" w:sz="4" w:space="0" w:color="auto"/>
            </w:tcBorders>
            <w:vAlign w:val="center"/>
          </w:tcPr>
          <w:p w14:paraId="288EB08C"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517C4ED"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BEA784F" w14:textId="77777777" w:rsidR="006241AD" w:rsidRPr="00590AEE" w:rsidRDefault="006241AD" w:rsidP="00141A99">
            <w:pPr>
              <w:pStyle w:val="TAC"/>
            </w:pPr>
            <w:r w:rsidRPr="00590AEE">
              <w:rPr>
                <w:rFonts w:hint="eastAsia"/>
                <w:lang w:eastAsia="ja-JP"/>
              </w:rPr>
              <w:t>2</w:t>
            </w:r>
            <w:r w:rsidRPr="00590AEE">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D166216" w14:textId="77777777" w:rsidR="006241AD" w:rsidRPr="00590AEE" w:rsidRDefault="006241AD" w:rsidP="00141A99">
            <w:pPr>
              <w:pStyle w:val="TAC"/>
              <w:rPr>
                <w:lang w:eastAsia="ja-JP"/>
              </w:rPr>
            </w:pPr>
            <w:r w:rsidRPr="00590AEE">
              <w:rPr>
                <w:rFonts w:hint="eastAsia"/>
                <w:lang w:eastAsia="ja-JP"/>
              </w:rPr>
              <w:t>1</w:t>
            </w:r>
            <w:r w:rsidRPr="00590AEE">
              <w:rPr>
                <w:lang w:eastAsia="ja-JP"/>
              </w:rPr>
              <w:t>1.5</w:t>
            </w:r>
          </w:p>
        </w:tc>
        <w:tc>
          <w:tcPr>
            <w:tcW w:w="828" w:type="dxa"/>
            <w:tcBorders>
              <w:top w:val="single" w:sz="4" w:space="0" w:color="auto"/>
              <w:left w:val="single" w:sz="4" w:space="0" w:color="auto"/>
              <w:right w:val="single" w:sz="4" w:space="0" w:color="auto"/>
            </w:tcBorders>
          </w:tcPr>
          <w:p w14:paraId="0EBDDBB5"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24A27005" w14:textId="77777777" w:rsidR="006241AD" w:rsidRPr="00590AEE" w:rsidRDefault="006241AD" w:rsidP="00141A99">
            <w:pPr>
              <w:pStyle w:val="TAC"/>
              <w:rPr>
                <w:lang w:eastAsia="ja-JP"/>
              </w:rPr>
            </w:pPr>
            <w:r w:rsidRPr="00590AEE">
              <w:rPr>
                <w:lang w:eastAsia="ko-KR"/>
              </w:rPr>
              <w:t>IMD4</w:t>
            </w:r>
            <w:r w:rsidRPr="00590AEE">
              <w:rPr>
                <w:vertAlign w:val="superscript"/>
                <w:lang w:eastAsia="ko-KR"/>
              </w:rPr>
              <w:t>1</w:t>
            </w:r>
          </w:p>
        </w:tc>
      </w:tr>
      <w:tr w:rsidR="006241AD" w:rsidRPr="00590AEE" w14:paraId="2EA6932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A581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391E411" w14:textId="77777777" w:rsidR="006241AD" w:rsidRPr="00590AEE" w:rsidRDefault="006241AD" w:rsidP="00141A99">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0EE709C4" w14:textId="77777777" w:rsidR="006241AD" w:rsidRPr="00590AEE" w:rsidRDefault="006241AD" w:rsidP="00141A99">
            <w:pPr>
              <w:pStyle w:val="TAC"/>
            </w:pPr>
            <w:r w:rsidRPr="00590AEE">
              <w:rPr>
                <w:rFonts w:hint="eastAsia"/>
                <w:lang w:eastAsia="ja-JP"/>
              </w:rPr>
              <w:t>2</w:t>
            </w:r>
            <w:r w:rsidRPr="00590AEE">
              <w:rPr>
                <w:lang w:eastAsia="ja-JP"/>
              </w:rPr>
              <w:t>640</w:t>
            </w:r>
          </w:p>
        </w:tc>
        <w:tc>
          <w:tcPr>
            <w:tcW w:w="964" w:type="dxa"/>
            <w:tcBorders>
              <w:top w:val="single" w:sz="4" w:space="0" w:color="auto"/>
              <w:left w:val="single" w:sz="4" w:space="0" w:color="auto"/>
              <w:right w:val="single" w:sz="4" w:space="0" w:color="auto"/>
            </w:tcBorders>
            <w:vAlign w:val="center"/>
          </w:tcPr>
          <w:p w14:paraId="506E5069"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330FAC6E"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B56BB18" w14:textId="77777777" w:rsidR="006241AD" w:rsidRPr="00590AEE" w:rsidRDefault="006241AD" w:rsidP="00141A99">
            <w:pPr>
              <w:pStyle w:val="TAC"/>
            </w:pPr>
            <w:r w:rsidRPr="00590AEE">
              <w:rPr>
                <w:rFonts w:hint="eastAsia"/>
                <w:lang w:eastAsia="ja-JP"/>
              </w:rPr>
              <w:t>2</w:t>
            </w:r>
            <w:r w:rsidRPr="00590AEE">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9547E54"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497F4B09"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336E6F0A" w14:textId="77777777" w:rsidR="006241AD" w:rsidRPr="00590AEE" w:rsidRDefault="006241AD" w:rsidP="00141A99">
            <w:pPr>
              <w:pStyle w:val="TAC"/>
              <w:rPr>
                <w:lang w:eastAsia="ja-JP"/>
              </w:rPr>
            </w:pPr>
            <w:r w:rsidRPr="00590AEE">
              <w:rPr>
                <w:lang w:eastAsia="ko-KR"/>
              </w:rPr>
              <w:t>N/A</w:t>
            </w:r>
          </w:p>
        </w:tc>
      </w:tr>
      <w:tr w:rsidR="006241AD" w:rsidRPr="00590AEE" w14:paraId="185322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7DB57"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6567DD5" w14:textId="77777777" w:rsidR="006241AD" w:rsidRPr="00590AEE" w:rsidRDefault="006241AD" w:rsidP="00141A99">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6F263D6D" w14:textId="77777777" w:rsidR="006241AD" w:rsidRPr="00590AEE" w:rsidRDefault="006241AD" w:rsidP="00141A99">
            <w:pPr>
              <w:pStyle w:val="TAC"/>
            </w:pPr>
            <w:r w:rsidRPr="00590AEE">
              <w:rPr>
                <w:rFonts w:hint="eastAsia"/>
                <w:lang w:eastAsia="ja-JP"/>
              </w:rPr>
              <w:t>3</w:t>
            </w:r>
            <w:r w:rsidRPr="00590AEE">
              <w:rPr>
                <w:lang w:eastAsia="ja-JP"/>
              </w:rPr>
              <w:t>710</w:t>
            </w:r>
          </w:p>
        </w:tc>
        <w:tc>
          <w:tcPr>
            <w:tcW w:w="964" w:type="dxa"/>
            <w:tcBorders>
              <w:top w:val="single" w:sz="4" w:space="0" w:color="auto"/>
              <w:left w:val="single" w:sz="4" w:space="0" w:color="auto"/>
              <w:right w:val="single" w:sz="4" w:space="0" w:color="auto"/>
            </w:tcBorders>
            <w:vAlign w:val="center"/>
          </w:tcPr>
          <w:p w14:paraId="290F71EA" w14:textId="77777777" w:rsidR="006241AD" w:rsidRPr="00590AEE" w:rsidRDefault="006241AD" w:rsidP="00141A99">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5091E676" w14:textId="77777777" w:rsidR="006241AD" w:rsidRPr="00590AEE" w:rsidRDefault="006241AD" w:rsidP="00141A99">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8432F83" w14:textId="77777777" w:rsidR="006241AD" w:rsidRPr="00590AEE" w:rsidRDefault="006241AD" w:rsidP="00141A99">
            <w:pPr>
              <w:pStyle w:val="TAC"/>
            </w:pPr>
            <w:r w:rsidRPr="00590AEE">
              <w:rPr>
                <w:rFonts w:hint="eastAsia"/>
                <w:lang w:eastAsia="ja-JP"/>
              </w:rPr>
              <w:t>3</w:t>
            </w:r>
            <w:r w:rsidRPr="00590AEE">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482649F" w14:textId="77777777" w:rsidR="006241AD" w:rsidRPr="00590AEE" w:rsidRDefault="006241AD" w:rsidP="00141A99">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695AEBCB" w14:textId="77777777" w:rsidR="006241AD" w:rsidRPr="00590AEE" w:rsidRDefault="006241AD" w:rsidP="00141A99">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6014C840" w14:textId="77777777" w:rsidR="006241AD" w:rsidRPr="00590AEE" w:rsidRDefault="006241AD" w:rsidP="00141A99">
            <w:pPr>
              <w:pStyle w:val="TAC"/>
              <w:rPr>
                <w:lang w:eastAsia="ja-JP"/>
              </w:rPr>
            </w:pPr>
            <w:r w:rsidRPr="00590AEE">
              <w:rPr>
                <w:lang w:eastAsia="ko-KR"/>
              </w:rPr>
              <w:t>N/A</w:t>
            </w:r>
          </w:p>
        </w:tc>
      </w:tr>
      <w:tr w:rsidR="006241AD" w:rsidRPr="00590AEE" w14:paraId="6EF3DBE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63689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8B0C30C" w14:textId="77777777" w:rsidR="006241AD" w:rsidRPr="00590AEE" w:rsidRDefault="006241AD" w:rsidP="00141A99">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20377ACE" w14:textId="77777777" w:rsidR="006241AD" w:rsidRPr="00590AEE" w:rsidRDefault="006241AD" w:rsidP="00141A99">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0B6EE357" w14:textId="77777777" w:rsidR="006241AD" w:rsidRPr="00590AEE" w:rsidRDefault="006241AD" w:rsidP="00141A99">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814446B" w14:textId="77777777" w:rsidR="006241AD" w:rsidRPr="00590AEE" w:rsidRDefault="006241AD" w:rsidP="00141A99">
            <w:pPr>
              <w:pStyle w:val="TAC"/>
            </w:pPr>
            <w:r w:rsidRPr="00590AEE">
              <w:rPr>
                <w:lang w:eastAsia="ja-JP"/>
              </w:rPr>
              <w:t>25</w:t>
            </w:r>
          </w:p>
        </w:tc>
        <w:tc>
          <w:tcPr>
            <w:tcW w:w="960" w:type="dxa"/>
            <w:tcBorders>
              <w:top w:val="single" w:sz="4" w:space="0" w:color="auto"/>
              <w:left w:val="single" w:sz="4" w:space="0" w:color="auto"/>
              <w:right w:val="single" w:sz="4" w:space="0" w:color="auto"/>
            </w:tcBorders>
            <w:vAlign w:val="center"/>
          </w:tcPr>
          <w:p w14:paraId="7C917F1B" w14:textId="77777777" w:rsidR="006241AD" w:rsidRPr="00590AEE" w:rsidRDefault="006241AD" w:rsidP="00141A99">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4C61E86" w14:textId="77777777" w:rsidR="006241AD" w:rsidRPr="00590AEE" w:rsidRDefault="006241AD" w:rsidP="00141A99">
            <w:pPr>
              <w:pStyle w:val="TAC"/>
              <w:rPr>
                <w:lang w:eastAsia="ja-JP"/>
              </w:rPr>
            </w:pPr>
            <w:r w:rsidRPr="00590AEE">
              <w:rPr>
                <w:rFonts w:hint="eastAsia"/>
                <w:lang w:eastAsia="ja-JP"/>
              </w:rPr>
              <w:t>9</w:t>
            </w:r>
            <w:r w:rsidRPr="00590AEE">
              <w:rPr>
                <w:lang w:eastAsia="ja-JP"/>
              </w:rPr>
              <w:t>.3</w:t>
            </w:r>
          </w:p>
        </w:tc>
        <w:tc>
          <w:tcPr>
            <w:tcW w:w="828" w:type="dxa"/>
            <w:tcBorders>
              <w:top w:val="single" w:sz="4" w:space="0" w:color="auto"/>
              <w:left w:val="single" w:sz="4" w:space="0" w:color="auto"/>
              <w:right w:val="single" w:sz="4" w:space="0" w:color="auto"/>
            </w:tcBorders>
          </w:tcPr>
          <w:p w14:paraId="6F8DF449" w14:textId="77777777" w:rsidR="006241AD" w:rsidRPr="00590AEE" w:rsidRDefault="006241AD" w:rsidP="00141A99">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33E18D3B" w14:textId="77777777" w:rsidR="006241AD" w:rsidRPr="00590AEE" w:rsidRDefault="006241AD" w:rsidP="00141A99">
            <w:pPr>
              <w:pStyle w:val="TAC"/>
              <w:rPr>
                <w:lang w:eastAsia="ja-JP"/>
              </w:rPr>
            </w:pPr>
            <w:r w:rsidRPr="00590AEE">
              <w:rPr>
                <w:lang w:eastAsia="ko-KR"/>
              </w:rPr>
              <w:t>IMD4</w:t>
            </w:r>
          </w:p>
        </w:tc>
      </w:tr>
      <w:tr w:rsidR="006241AD" w:rsidRPr="00590AEE" w14:paraId="18FE419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4769EF" w14:textId="77777777" w:rsidR="006241AD" w:rsidRPr="00590AEE" w:rsidRDefault="006241AD" w:rsidP="00141A99">
            <w:pPr>
              <w:pStyle w:val="TAC"/>
            </w:pPr>
            <w:r w:rsidRPr="00590AEE">
              <w:rPr>
                <w:lang w:eastAsia="zh-CN"/>
              </w:rPr>
              <w:t>CA_n1-n41-n79</w:t>
            </w:r>
          </w:p>
        </w:tc>
        <w:tc>
          <w:tcPr>
            <w:tcW w:w="1146" w:type="dxa"/>
            <w:tcBorders>
              <w:top w:val="single" w:sz="4" w:space="0" w:color="auto"/>
              <w:left w:val="single" w:sz="4" w:space="0" w:color="auto"/>
              <w:right w:val="single" w:sz="4" w:space="0" w:color="auto"/>
            </w:tcBorders>
            <w:vAlign w:val="center"/>
          </w:tcPr>
          <w:p w14:paraId="7AB7C0F9" w14:textId="77777777" w:rsidR="006241AD" w:rsidRPr="00590AEE" w:rsidRDefault="006241AD" w:rsidP="00141A99">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767317C6" w14:textId="77777777" w:rsidR="006241AD" w:rsidRPr="00590AEE" w:rsidRDefault="006241AD" w:rsidP="00141A99">
            <w:pPr>
              <w:pStyle w:val="TAC"/>
              <w:rPr>
                <w:lang w:eastAsia="ja-JP"/>
              </w:rPr>
            </w:pPr>
            <w:r w:rsidRPr="00590AEE">
              <w:t>1970</w:t>
            </w:r>
          </w:p>
        </w:tc>
        <w:tc>
          <w:tcPr>
            <w:tcW w:w="964" w:type="dxa"/>
            <w:tcBorders>
              <w:top w:val="single" w:sz="4" w:space="0" w:color="auto"/>
              <w:left w:val="single" w:sz="4" w:space="0" w:color="auto"/>
              <w:right w:val="single" w:sz="4" w:space="0" w:color="auto"/>
            </w:tcBorders>
          </w:tcPr>
          <w:p w14:paraId="386408EE" w14:textId="77777777" w:rsidR="006241AD" w:rsidRPr="00590AEE" w:rsidRDefault="006241AD" w:rsidP="00141A99">
            <w:pPr>
              <w:pStyle w:val="TAC"/>
              <w:rPr>
                <w:lang w:eastAsia="ja-JP"/>
              </w:rPr>
            </w:pPr>
            <w:r w:rsidRPr="00590AEE">
              <w:rPr>
                <w:rFonts w:eastAsia="맑은 고딕"/>
                <w:lang w:eastAsia="ko-KR"/>
              </w:rPr>
              <w:t>5</w:t>
            </w:r>
          </w:p>
        </w:tc>
        <w:tc>
          <w:tcPr>
            <w:tcW w:w="960" w:type="dxa"/>
            <w:tcBorders>
              <w:top w:val="single" w:sz="4" w:space="0" w:color="auto"/>
              <w:left w:val="single" w:sz="4" w:space="0" w:color="auto"/>
              <w:right w:val="single" w:sz="4" w:space="0" w:color="auto"/>
            </w:tcBorders>
          </w:tcPr>
          <w:p w14:paraId="70B771FE" w14:textId="77777777" w:rsidR="006241AD" w:rsidRPr="00590AEE" w:rsidRDefault="006241AD" w:rsidP="00141A99">
            <w:pPr>
              <w:pStyle w:val="TAC"/>
              <w:rPr>
                <w:lang w:eastAsia="ja-JP"/>
              </w:rPr>
            </w:pPr>
            <w:r w:rsidRPr="00590AEE">
              <w:rPr>
                <w:rFonts w:eastAsia="맑은 고딕"/>
                <w:lang w:eastAsia="ko-KR"/>
              </w:rPr>
              <w:t>25</w:t>
            </w:r>
          </w:p>
        </w:tc>
        <w:tc>
          <w:tcPr>
            <w:tcW w:w="960" w:type="dxa"/>
            <w:tcBorders>
              <w:top w:val="single" w:sz="4" w:space="0" w:color="auto"/>
              <w:left w:val="single" w:sz="4" w:space="0" w:color="auto"/>
              <w:right w:val="single" w:sz="4" w:space="0" w:color="auto"/>
            </w:tcBorders>
          </w:tcPr>
          <w:p w14:paraId="489D0DD1" w14:textId="77777777" w:rsidR="006241AD" w:rsidRPr="00590AEE" w:rsidRDefault="006241AD" w:rsidP="00141A99">
            <w:pPr>
              <w:pStyle w:val="TAC"/>
              <w:rPr>
                <w:lang w:eastAsia="ja-JP"/>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4C27DE2C"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30831042"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F137863" w14:textId="77777777" w:rsidR="006241AD" w:rsidRPr="00590AEE" w:rsidRDefault="006241AD" w:rsidP="00141A99">
            <w:pPr>
              <w:pStyle w:val="TAC"/>
              <w:rPr>
                <w:lang w:eastAsia="ko-KR"/>
              </w:rPr>
            </w:pPr>
            <w:r w:rsidRPr="00590AEE">
              <w:t>N/A</w:t>
            </w:r>
          </w:p>
        </w:tc>
      </w:tr>
      <w:tr w:rsidR="006241AD" w:rsidRPr="00590AEE" w14:paraId="3FE686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6E63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85BAEB2" w14:textId="77777777" w:rsidR="006241AD" w:rsidRPr="00590AEE" w:rsidRDefault="006241AD" w:rsidP="00141A99">
            <w:pPr>
              <w:pStyle w:val="TAC"/>
              <w:rPr>
                <w:rFonts w:eastAsia="SimSun"/>
              </w:rPr>
            </w:pPr>
            <w:r w:rsidRPr="00590AEE">
              <w:rPr>
                <w:lang w:eastAsia="zh-CN"/>
              </w:rPr>
              <w:t>n41</w:t>
            </w:r>
          </w:p>
        </w:tc>
        <w:tc>
          <w:tcPr>
            <w:tcW w:w="960" w:type="dxa"/>
            <w:tcBorders>
              <w:top w:val="single" w:sz="4" w:space="0" w:color="auto"/>
              <w:left w:val="single" w:sz="4" w:space="0" w:color="auto"/>
              <w:right w:val="single" w:sz="4" w:space="0" w:color="auto"/>
            </w:tcBorders>
          </w:tcPr>
          <w:p w14:paraId="404991F2" w14:textId="77777777" w:rsidR="006241AD" w:rsidRPr="00590AEE" w:rsidRDefault="006241AD" w:rsidP="00141A99">
            <w:pPr>
              <w:pStyle w:val="TAC"/>
              <w:rPr>
                <w:lang w:eastAsia="ja-JP"/>
              </w:rPr>
            </w:pPr>
            <w:r w:rsidRPr="00590AEE">
              <w:t>2530</w:t>
            </w:r>
          </w:p>
        </w:tc>
        <w:tc>
          <w:tcPr>
            <w:tcW w:w="964" w:type="dxa"/>
            <w:tcBorders>
              <w:top w:val="single" w:sz="4" w:space="0" w:color="auto"/>
              <w:left w:val="single" w:sz="4" w:space="0" w:color="auto"/>
              <w:right w:val="single" w:sz="4" w:space="0" w:color="auto"/>
            </w:tcBorders>
          </w:tcPr>
          <w:p w14:paraId="6170BBFE" w14:textId="77777777" w:rsidR="006241AD" w:rsidRPr="00590AEE" w:rsidRDefault="006241AD" w:rsidP="00141A99">
            <w:pPr>
              <w:pStyle w:val="TAC"/>
              <w:rPr>
                <w:lang w:eastAsia="ja-JP"/>
              </w:rPr>
            </w:pPr>
            <w:r w:rsidRPr="00590AEE">
              <w:rPr>
                <w:rFonts w:eastAsia="맑은 고딕"/>
                <w:lang w:eastAsia="ko-KR"/>
              </w:rPr>
              <w:t>10</w:t>
            </w:r>
          </w:p>
        </w:tc>
        <w:tc>
          <w:tcPr>
            <w:tcW w:w="960" w:type="dxa"/>
            <w:tcBorders>
              <w:top w:val="single" w:sz="4" w:space="0" w:color="auto"/>
              <w:left w:val="single" w:sz="4" w:space="0" w:color="auto"/>
              <w:right w:val="single" w:sz="4" w:space="0" w:color="auto"/>
            </w:tcBorders>
          </w:tcPr>
          <w:p w14:paraId="3CE8D943" w14:textId="77777777" w:rsidR="006241AD" w:rsidRPr="00590AEE" w:rsidRDefault="006241AD" w:rsidP="00141A99">
            <w:pPr>
              <w:pStyle w:val="TAC"/>
              <w:rPr>
                <w:lang w:eastAsia="ja-JP"/>
              </w:rPr>
            </w:pPr>
            <w:r w:rsidRPr="00590AEE">
              <w:rPr>
                <w:rFonts w:eastAsia="맑은 고딕"/>
                <w:lang w:eastAsia="ko-KR"/>
              </w:rPr>
              <w:t>50</w:t>
            </w:r>
          </w:p>
        </w:tc>
        <w:tc>
          <w:tcPr>
            <w:tcW w:w="960" w:type="dxa"/>
            <w:tcBorders>
              <w:top w:val="single" w:sz="4" w:space="0" w:color="auto"/>
              <w:left w:val="single" w:sz="4" w:space="0" w:color="auto"/>
              <w:right w:val="single" w:sz="4" w:space="0" w:color="auto"/>
            </w:tcBorders>
          </w:tcPr>
          <w:p w14:paraId="4BE3BEF3" w14:textId="77777777" w:rsidR="006241AD" w:rsidRPr="00590AEE" w:rsidRDefault="006241AD" w:rsidP="00141A99">
            <w:pPr>
              <w:pStyle w:val="TAC"/>
              <w:rPr>
                <w:lang w:eastAsia="ja-JP"/>
              </w:rPr>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7B21416C"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5D7C192"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129E944" w14:textId="77777777" w:rsidR="006241AD" w:rsidRPr="00590AEE" w:rsidRDefault="006241AD" w:rsidP="00141A99">
            <w:pPr>
              <w:pStyle w:val="TAC"/>
              <w:rPr>
                <w:lang w:eastAsia="ko-KR"/>
              </w:rPr>
            </w:pPr>
            <w:r w:rsidRPr="00590AEE">
              <w:t>N/A</w:t>
            </w:r>
          </w:p>
        </w:tc>
      </w:tr>
      <w:tr w:rsidR="006241AD" w:rsidRPr="00590AEE" w14:paraId="6937F5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F202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441F581" w14:textId="77777777" w:rsidR="006241AD" w:rsidRPr="00590AEE" w:rsidRDefault="006241AD" w:rsidP="00141A99">
            <w:pPr>
              <w:pStyle w:val="TAC"/>
              <w:rPr>
                <w:rFonts w:eastAsia="SimSun"/>
              </w:rPr>
            </w:pPr>
            <w:r w:rsidRPr="00590AEE">
              <w:t>n79</w:t>
            </w:r>
          </w:p>
        </w:tc>
        <w:tc>
          <w:tcPr>
            <w:tcW w:w="960" w:type="dxa"/>
            <w:tcBorders>
              <w:top w:val="single" w:sz="4" w:space="0" w:color="auto"/>
              <w:left w:val="single" w:sz="4" w:space="0" w:color="auto"/>
              <w:right w:val="single" w:sz="4" w:space="0" w:color="auto"/>
            </w:tcBorders>
          </w:tcPr>
          <w:p w14:paraId="71740E35" w14:textId="77777777" w:rsidR="006241AD" w:rsidRPr="00590AEE" w:rsidRDefault="006241AD" w:rsidP="00141A99">
            <w:pPr>
              <w:pStyle w:val="TAC"/>
              <w:rPr>
                <w:lang w:eastAsia="ja-JP"/>
              </w:rPr>
            </w:pPr>
            <w:r w:rsidRPr="00590AEE">
              <w:t>4500</w:t>
            </w:r>
          </w:p>
        </w:tc>
        <w:tc>
          <w:tcPr>
            <w:tcW w:w="964" w:type="dxa"/>
            <w:tcBorders>
              <w:top w:val="single" w:sz="4" w:space="0" w:color="auto"/>
              <w:left w:val="single" w:sz="4" w:space="0" w:color="auto"/>
              <w:right w:val="single" w:sz="4" w:space="0" w:color="auto"/>
            </w:tcBorders>
          </w:tcPr>
          <w:p w14:paraId="0C51F7E0" w14:textId="77777777" w:rsidR="006241AD" w:rsidRPr="00590AEE" w:rsidRDefault="006241AD" w:rsidP="00141A99">
            <w:pPr>
              <w:pStyle w:val="TAC"/>
              <w:rPr>
                <w:lang w:eastAsia="ja-JP"/>
              </w:rPr>
            </w:pPr>
            <w:r w:rsidRPr="00590AEE">
              <w:rPr>
                <w:rFonts w:eastAsia="맑은 고딕"/>
                <w:lang w:eastAsia="ko-KR"/>
              </w:rPr>
              <w:t>40</w:t>
            </w:r>
          </w:p>
        </w:tc>
        <w:tc>
          <w:tcPr>
            <w:tcW w:w="960" w:type="dxa"/>
            <w:tcBorders>
              <w:top w:val="single" w:sz="4" w:space="0" w:color="auto"/>
              <w:left w:val="single" w:sz="4" w:space="0" w:color="auto"/>
              <w:right w:val="single" w:sz="4" w:space="0" w:color="auto"/>
            </w:tcBorders>
          </w:tcPr>
          <w:p w14:paraId="3F9F0027" w14:textId="77777777" w:rsidR="006241AD" w:rsidRPr="00590AEE" w:rsidRDefault="006241AD" w:rsidP="00141A99">
            <w:pPr>
              <w:pStyle w:val="TAC"/>
              <w:rPr>
                <w:lang w:eastAsia="ja-JP"/>
              </w:rPr>
            </w:pPr>
            <w:r w:rsidRPr="00590AEE">
              <w:rPr>
                <w:rFonts w:eastAsia="맑은 고딕"/>
                <w:lang w:eastAsia="ko-KR"/>
              </w:rPr>
              <w:t>216</w:t>
            </w:r>
          </w:p>
        </w:tc>
        <w:tc>
          <w:tcPr>
            <w:tcW w:w="960" w:type="dxa"/>
            <w:tcBorders>
              <w:top w:val="single" w:sz="4" w:space="0" w:color="auto"/>
              <w:left w:val="single" w:sz="4" w:space="0" w:color="auto"/>
              <w:right w:val="single" w:sz="4" w:space="0" w:color="auto"/>
            </w:tcBorders>
          </w:tcPr>
          <w:p w14:paraId="51D59F59" w14:textId="77777777" w:rsidR="006241AD" w:rsidRPr="00590AEE" w:rsidRDefault="006241AD" w:rsidP="00141A99">
            <w:pPr>
              <w:pStyle w:val="TAC"/>
              <w:rPr>
                <w:lang w:eastAsia="ja-JP"/>
              </w:rPr>
            </w:pPr>
            <w:r w:rsidRPr="00590AEE">
              <w:t>4500</w:t>
            </w:r>
          </w:p>
        </w:tc>
        <w:tc>
          <w:tcPr>
            <w:tcW w:w="977" w:type="dxa"/>
            <w:tcBorders>
              <w:top w:val="single" w:sz="4" w:space="0" w:color="auto"/>
              <w:left w:val="single" w:sz="4" w:space="0" w:color="auto"/>
              <w:bottom w:val="single" w:sz="4" w:space="0" w:color="auto"/>
              <w:right w:val="single" w:sz="4" w:space="0" w:color="auto"/>
            </w:tcBorders>
          </w:tcPr>
          <w:p w14:paraId="0B4F089B" w14:textId="77777777" w:rsidR="006241AD" w:rsidRPr="00590AEE" w:rsidRDefault="006241AD" w:rsidP="00141A99">
            <w:pPr>
              <w:pStyle w:val="TAC"/>
              <w:rPr>
                <w:lang w:eastAsia="ja-JP"/>
              </w:rPr>
            </w:pPr>
            <w:r w:rsidRPr="00590AEE">
              <w:rPr>
                <w:rFonts w:eastAsia="맑은 고딕"/>
                <w:lang w:eastAsia="ko-KR"/>
              </w:rPr>
              <w:t>19.0</w:t>
            </w:r>
          </w:p>
        </w:tc>
        <w:tc>
          <w:tcPr>
            <w:tcW w:w="828" w:type="dxa"/>
            <w:tcBorders>
              <w:top w:val="single" w:sz="4" w:space="0" w:color="auto"/>
              <w:left w:val="single" w:sz="4" w:space="0" w:color="auto"/>
              <w:right w:val="single" w:sz="4" w:space="0" w:color="auto"/>
            </w:tcBorders>
            <w:vAlign w:val="center"/>
          </w:tcPr>
          <w:p w14:paraId="7209CBAB"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7CD74326" w14:textId="77777777" w:rsidR="006241AD" w:rsidRPr="00590AEE" w:rsidRDefault="006241AD" w:rsidP="00141A99">
            <w:pPr>
              <w:pStyle w:val="TAC"/>
              <w:rPr>
                <w:lang w:eastAsia="ko-KR"/>
              </w:rPr>
            </w:pPr>
            <w:r w:rsidRPr="00590AEE">
              <w:t>IMD2</w:t>
            </w:r>
            <w:r w:rsidRPr="00590AEE">
              <w:rPr>
                <w:vertAlign w:val="superscript"/>
              </w:rPr>
              <w:t>1</w:t>
            </w:r>
          </w:p>
        </w:tc>
      </w:tr>
      <w:tr w:rsidR="006241AD" w:rsidRPr="00590AEE" w14:paraId="501149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D3051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4776DBF" w14:textId="77777777" w:rsidR="006241AD" w:rsidRPr="00590AEE" w:rsidRDefault="006241AD" w:rsidP="00141A99">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44B9EDD0" w14:textId="77777777" w:rsidR="006241AD" w:rsidRPr="00590AEE" w:rsidRDefault="006241AD" w:rsidP="00141A99">
            <w:pPr>
              <w:pStyle w:val="TAC"/>
              <w:rPr>
                <w:lang w:eastAsia="ja-JP"/>
              </w:rPr>
            </w:pPr>
            <w:r w:rsidRPr="00590AEE">
              <w:rPr>
                <w:rFonts w:eastAsia="맑은 고딕"/>
                <w:lang w:eastAsia="ko-KR"/>
              </w:rPr>
              <w:t>1970</w:t>
            </w:r>
          </w:p>
        </w:tc>
        <w:tc>
          <w:tcPr>
            <w:tcW w:w="964" w:type="dxa"/>
            <w:tcBorders>
              <w:top w:val="single" w:sz="4" w:space="0" w:color="auto"/>
              <w:left w:val="single" w:sz="4" w:space="0" w:color="auto"/>
              <w:right w:val="single" w:sz="4" w:space="0" w:color="auto"/>
            </w:tcBorders>
          </w:tcPr>
          <w:p w14:paraId="2BE50B99" w14:textId="77777777" w:rsidR="006241AD" w:rsidRPr="00590AEE" w:rsidRDefault="006241AD" w:rsidP="00141A99">
            <w:pPr>
              <w:pStyle w:val="TAC"/>
              <w:rPr>
                <w:lang w:eastAsia="ja-JP"/>
              </w:rPr>
            </w:pPr>
            <w:r w:rsidRPr="00590AEE">
              <w:rPr>
                <w:rFonts w:eastAsia="맑은 고딕"/>
                <w:lang w:eastAsia="ko-KR"/>
              </w:rPr>
              <w:t>5</w:t>
            </w:r>
          </w:p>
        </w:tc>
        <w:tc>
          <w:tcPr>
            <w:tcW w:w="960" w:type="dxa"/>
            <w:tcBorders>
              <w:top w:val="single" w:sz="4" w:space="0" w:color="auto"/>
              <w:left w:val="single" w:sz="4" w:space="0" w:color="auto"/>
              <w:right w:val="single" w:sz="4" w:space="0" w:color="auto"/>
            </w:tcBorders>
          </w:tcPr>
          <w:p w14:paraId="0CFAA78E" w14:textId="77777777" w:rsidR="006241AD" w:rsidRPr="00590AEE" w:rsidRDefault="006241AD" w:rsidP="00141A99">
            <w:pPr>
              <w:pStyle w:val="TAC"/>
              <w:rPr>
                <w:lang w:eastAsia="ja-JP"/>
              </w:rPr>
            </w:pPr>
            <w:r w:rsidRPr="00590AEE">
              <w:rPr>
                <w:rFonts w:eastAsia="맑은 고딕"/>
                <w:lang w:eastAsia="ko-KR"/>
              </w:rPr>
              <w:t>25</w:t>
            </w:r>
          </w:p>
        </w:tc>
        <w:tc>
          <w:tcPr>
            <w:tcW w:w="960" w:type="dxa"/>
            <w:tcBorders>
              <w:top w:val="single" w:sz="4" w:space="0" w:color="auto"/>
              <w:left w:val="single" w:sz="4" w:space="0" w:color="auto"/>
              <w:right w:val="single" w:sz="4" w:space="0" w:color="auto"/>
            </w:tcBorders>
          </w:tcPr>
          <w:p w14:paraId="06FAA431" w14:textId="77777777" w:rsidR="006241AD" w:rsidRPr="00590AEE" w:rsidRDefault="006241AD" w:rsidP="00141A99">
            <w:pPr>
              <w:pStyle w:val="TAC"/>
              <w:rPr>
                <w:lang w:eastAsia="ja-JP"/>
              </w:rPr>
            </w:pPr>
            <w:r w:rsidRPr="00590AEE">
              <w:rPr>
                <w:rFonts w:eastAsia="맑은 고딕"/>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879A8B7"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E4A682B"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78B24D9" w14:textId="77777777" w:rsidR="006241AD" w:rsidRPr="00590AEE" w:rsidRDefault="006241AD" w:rsidP="00141A99">
            <w:pPr>
              <w:pStyle w:val="TAC"/>
              <w:rPr>
                <w:lang w:eastAsia="ko-KR"/>
              </w:rPr>
            </w:pPr>
            <w:r w:rsidRPr="00590AEE">
              <w:t>N/A</w:t>
            </w:r>
          </w:p>
        </w:tc>
      </w:tr>
      <w:tr w:rsidR="006241AD" w:rsidRPr="00590AEE" w14:paraId="7E337A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EE928"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2837BF3" w14:textId="77777777" w:rsidR="006241AD" w:rsidRPr="00590AEE" w:rsidRDefault="006241AD" w:rsidP="00141A99">
            <w:pPr>
              <w:pStyle w:val="TAC"/>
              <w:rPr>
                <w:rFonts w:eastAsia="SimSun"/>
              </w:rPr>
            </w:pPr>
            <w:r w:rsidRPr="00590AEE">
              <w:rPr>
                <w:lang w:eastAsia="zh-CN"/>
              </w:rPr>
              <w:t>n79</w:t>
            </w:r>
          </w:p>
        </w:tc>
        <w:tc>
          <w:tcPr>
            <w:tcW w:w="960" w:type="dxa"/>
            <w:tcBorders>
              <w:top w:val="single" w:sz="4" w:space="0" w:color="auto"/>
              <w:left w:val="single" w:sz="4" w:space="0" w:color="auto"/>
              <w:right w:val="single" w:sz="4" w:space="0" w:color="auto"/>
            </w:tcBorders>
          </w:tcPr>
          <w:p w14:paraId="0936D9A5" w14:textId="77777777" w:rsidR="006241AD" w:rsidRPr="00590AEE" w:rsidRDefault="006241AD" w:rsidP="00141A99">
            <w:pPr>
              <w:pStyle w:val="TAC"/>
              <w:rPr>
                <w:lang w:eastAsia="ja-JP"/>
              </w:rPr>
            </w:pPr>
            <w:r w:rsidRPr="00590AEE">
              <w:rPr>
                <w:rFonts w:eastAsia="맑은 고딕"/>
                <w:lang w:eastAsia="ko-KR"/>
              </w:rPr>
              <w:t>4500</w:t>
            </w:r>
          </w:p>
        </w:tc>
        <w:tc>
          <w:tcPr>
            <w:tcW w:w="964" w:type="dxa"/>
            <w:tcBorders>
              <w:top w:val="single" w:sz="4" w:space="0" w:color="auto"/>
              <w:left w:val="single" w:sz="4" w:space="0" w:color="auto"/>
              <w:right w:val="single" w:sz="4" w:space="0" w:color="auto"/>
            </w:tcBorders>
          </w:tcPr>
          <w:p w14:paraId="1848438C" w14:textId="77777777" w:rsidR="006241AD" w:rsidRPr="00590AEE" w:rsidRDefault="006241AD" w:rsidP="00141A99">
            <w:pPr>
              <w:pStyle w:val="TAC"/>
              <w:rPr>
                <w:lang w:eastAsia="ja-JP"/>
              </w:rPr>
            </w:pPr>
            <w:r w:rsidRPr="00590AEE">
              <w:rPr>
                <w:rFonts w:eastAsia="맑은 고딕"/>
                <w:lang w:eastAsia="ko-KR"/>
              </w:rPr>
              <w:t>40</w:t>
            </w:r>
          </w:p>
        </w:tc>
        <w:tc>
          <w:tcPr>
            <w:tcW w:w="960" w:type="dxa"/>
            <w:tcBorders>
              <w:top w:val="single" w:sz="4" w:space="0" w:color="auto"/>
              <w:left w:val="single" w:sz="4" w:space="0" w:color="auto"/>
              <w:right w:val="single" w:sz="4" w:space="0" w:color="auto"/>
            </w:tcBorders>
          </w:tcPr>
          <w:p w14:paraId="27540999" w14:textId="77777777" w:rsidR="006241AD" w:rsidRPr="00590AEE" w:rsidRDefault="006241AD" w:rsidP="00141A99">
            <w:pPr>
              <w:pStyle w:val="TAC"/>
              <w:rPr>
                <w:lang w:eastAsia="ja-JP"/>
              </w:rPr>
            </w:pPr>
            <w:r w:rsidRPr="00590AEE">
              <w:rPr>
                <w:rFonts w:eastAsia="맑은 고딕"/>
                <w:lang w:eastAsia="ko-KR"/>
              </w:rPr>
              <w:t>216</w:t>
            </w:r>
          </w:p>
        </w:tc>
        <w:tc>
          <w:tcPr>
            <w:tcW w:w="960" w:type="dxa"/>
            <w:tcBorders>
              <w:top w:val="single" w:sz="4" w:space="0" w:color="auto"/>
              <w:left w:val="single" w:sz="4" w:space="0" w:color="auto"/>
              <w:right w:val="single" w:sz="4" w:space="0" w:color="auto"/>
            </w:tcBorders>
          </w:tcPr>
          <w:p w14:paraId="5E010291" w14:textId="77777777" w:rsidR="006241AD" w:rsidRPr="00590AEE" w:rsidRDefault="006241AD" w:rsidP="00141A99">
            <w:pPr>
              <w:pStyle w:val="TAC"/>
              <w:rPr>
                <w:lang w:eastAsia="ja-JP"/>
              </w:rPr>
            </w:pPr>
            <w:r w:rsidRPr="00590AEE">
              <w:rPr>
                <w:rFonts w:eastAsia="맑은 고딕"/>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7CC5DE9"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63BA516"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593916FB" w14:textId="77777777" w:rsidR="006241AD" w:rsidRPr="00590AEE" w:rsidRDefault="006241AD" w:rsidP="00141A99">
            <w:pPr>
              <w:pStyle w:val="TAC"/>
              <w:rPr>
                <w:lang w:eastAsia="ko-KR"/>
              </w:rPr>
            </w:pPr>
            <w:r w:rsidRPr="00590AEE">
              <w:t>N/A</w:t>
            </w:r>
          </w:p>
        </w:tc>
      </w:tr>
      <w:tr w:rsidR="006241AD" w:rsidRPr="00590AEE" w14:paraId="56018E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A8EE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248B63F" w14:textId="77777777" w:rsidR="006241AD" w:rsidRPr="00590AEE" w:rsidRDefault="006241AD" w:rsidP="00141A99">
            <w:pPr>
              <w:pStyle w:val="TAC"/>
              <w:rPr>
                <w:rFonts w:eastAsia="SimSun"/>
              </w:rPr>
            </w:pPr>
            <w:r w:rsidRPr="00590AEE">
              <w:t>n41</w:t>
            </w:r>
          </w:p>
        </w:tc>
        <w:tc>
          <w:tcPr>
            <w:tcW w:w="960" w:type="dxa"/>
            <w:tcBorders>
              <w:top w:val="single" w:sz="4" w:space="0" w:color="auto"/>
              <w:left w:val="single" w:sz="4" w:space="0" w:color="auto"/>
              <w:right w:val="single" w:sz="4" w:space="0" w:color="auto"/>
            </w:tcBorders>
          </w:tcPr>
          <w:p w14:paraId="3A843434" w14:textId="77777777" w:rsidR="006241AD" w:rsidRPr="00590AEE" w:rsidRDefault="006241AD" w:rsidP="00141A99">
            <w:pPr>
              <w:pStyle w:val="TAC"/>
              <w:rPr>
                <w:lang w:eastAsia="ja-JP"/>
              </w:rPr>
            </w:pPr>
            <w:r w:rsidRPr="00590AEE">
              <w:rPr>
                <w:rFonts w:eastAsia="맑은 고딕"/>
                <w:lang w:eastAsia="ko-KR"/>
              </w:rPr>
              <w:t>2530</w:t>
            </w:r>
          </w:p>
        </w:tc>
        <w:tc>
          <w:tcPr>
            <w:tcW w:w="964" w:type="dxa"/>
            <w:tcBorders>
              <w:top w:val="single" w:sz="4" w:space="0" w:color="auto"/>
              <w:left w:val="single" w:sz="4" w:space="0" w:color="auto"/>
              <w:right w:val="single" w:sz="4" w:space="0" w:color="auto"/>
            </w:tcBorders>
          </w:tcPr>
          <w:p w14:paraId="7CD373E6" w14:textId="77777777" w:rsidR="006241AD" w:rsidRPr="00590AEE" w:rsidRDefault="006241AD" w:rsidP="00141A99">
            <w:pPr>
              <w:pStyle w:val="TAC"/>
              <w:rPr>
                <w:lang w:eastAsia="ja-JP"/>
              </w:rPr>
            </w:pPr>
            <w:r w:rsidRPr="00590AEE">
              <w:rPr>
                <w:rFonts w:eastAsia="맑은 고딕"/>
                <w:lang w:eastAsia="ko-KR"/>
              </w:rPr>
              <w:t>10</w:t>
            </w:r>
          </w:p>
        </w:tc>
        <w:tc>
          <w:tcPr>
            <w:tcW w:w="960" w:type="dxa"/>
            <w:tcBorders>
              <w:top w:val="single" w:sz="4" w:space="0" w:color="auto"/>
              <w:left w:val="single" w:sz="4" w:space="0" w:color="auto"/>
              <w:right w:val="single" w:sz="4" w:space="0" w:color="auto"/>
            </w:tcBorders>
          </w:tcPr>
          <w:p w14:paraId="57123A8F" w14:textId="77777777" w:rsidR="006241AD" w:rsidRPr="00590AEE" w:rsidRDefault="006241AD" w:rsidP="00141A99">
            <w:pPr>
              <w:pStyle w:val="TAC"/>
              <w:rPr>
                <w:lang w:eastAsia="ja-JP"/>
              </w:rPr>
            </w:pPr>
            <w:r w:rsidRPr="00590AEE">
              <w:rPr>
                <w:rFonts w:eastAsia="맑은 고딕"/>
                <w:lang w:eastAsia="ko-KR"/>
              </w:rPr>
              <w:t>50</w:t>
            </w:r>
          </w:p>
        </w:tc>
        <w:tc>
          <w:tcPr>
            <w:tcW w:w="960" w:type="dxa"/>
            <w:tcBorders>
              <w:top w:val="single" w:sz="4" w:space="0" w:color="auto"/>
              <w:left w:val="single" w:sz="4" w:space="0" w:color="auto"/>
              <w:right w:val="single" w:sz="4" w:space="0" w:color="auto"/>
            </w:tcBorders>
          </w:tcPr>
          <w:p w14:paraId="715D7177" w14:textId="77777777" w:rsidR="006241AD" w:rsidRPr="00590AEE" w:rsidRDefault="006241AD" w:rsidP="00141A99">
            <w:pPr>
              <w:pStyle w:val="TAC"/>
              <w:rPr>
                <w:lang w:eastAsia="ja-JP"/>
              </w:rPr>
            </w:pPr>
            <w:r w:rsidRPr="00590AEE">
              <w:rPr>
                <w:rFonts w:eastAsia="맑은 고딕"/>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8D6C330" w14:textId="77777777" w:rsidR="006241AD" w:rsidRPr="00590AEE" w:rsidRDefault="006241AD" w:rsidP="00141A99">
            <w:pPr>
              <w:pStyle w:val="TAC"/>
              <w:rPr>
                <w:lang w:eastAsia="ja-JP"/>
              </w:rPr>
            </w:pPr>
            <w:r w:rsidRPr="00590AEE">
              <w:t>29.4</w:t>
            </w:r>
          </w:p>
        </w:tc>
        <w:tc>
          <w:tcPr>
            <w:tcW w:w="828" w:type="dxa"/>
            <w:tcBorders>
              <w:top w:val="single" w:sz="4" w:space="0" w:color="auto"/>
              <w:left w:val="single" w:sz="4" w:space="0" w:color="auto"/>
              <w:right w:val="single" w:sz="4" w:space="0" w:color="auto"/>
            </w:tcBorders>
            <w:vAlign w:val="center"/>
          </w:tcPr>
          <w:p w14:paraId="520AE413"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6DC8C5D" w14:textId="77777777" w:rsidR="006241AD" w:rsidRPr="00590AEE" w:rsidRDefault="006241AD" w:rsidP="00141A99">
            <w:pPr>
              <w:pStyle w:val="TAC"/>
              <w:rPr>
                <w:lang w:eastAsia="ko-KR"/>
              </w:rPr>
            </w:pPr>
            <w:r w:rsidRPr="00590AEE">
              <w:t>IMD2</w:t>
            </w:r>
            <w:r w:rsidRPr="00590AEE">
              <w:rPr>
                <w:vertAlign w:val="superscript"/>
              </w:rPr>
              <w:t>1</w:t>
            </w:r>
          </w:p>
        </w:tc>
      </w:tr>
      <w:tr w:rsidR="006241AD" w:rsidRPr="00590AEE" w14:paraId="745A5C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7A3D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2FB5CC85" w14:textId="77777777" w:rsidR="006241AD" w:rsidRPr="00590AEE" w:rsidRDefault="006241AD" w:rsidP="00141A99">
            <w:pPr>
              <w:pStyle w:val="TAC"/>
              <w:rPr>
                <w:rFonts w:eastAsia="SimSun"/>
              </w:rPr>
            </w:pPr>
            <w:r w:rsidRPr="00590AEE">
              <w:rPr>
                <w:lang w:eastAsia="zh-CN"/>
              </w:rPr>
              <w:t>n41</w:t>
            </w:r>
          </w:p>
        </w:tc>
        <w:tc>
          <w:tcPr>
            <w:tcW w:w="960" w:type="dxa"/>
            <w:tcBorders>
              <w:top w:val="single" w:sz="4" w:space="0" w:color="auto"/>
              <w:left w:val="single" w:sz="4" w:space="0" w:color="auto"/>
              <w:right w:val="single" w:sz="4" w:space="0" w:color="auto"/>
            </w:tcBorders>
          </w:tcPr>
          <w:p w14:paraId="6C73DA7D" w14:textId="77777777" w:rsidR="006241AD" w:rsidRPr="00590AEE" w:rsidRDefault="006241AD" w:rsidP="00141A99">
            <w:pPr>
              <w:pStyle w:val="TAC"/>
              <w:rPr>
                <w:lang w:eastAsia="ja-JP"/>
              </w:rPr>
            </w:pPr>
            <w:r w:rsidRPr="00590AEE">
              <w:t>2530</w:t>
            </w:r>
          </w:p>
        </w:tc>
        <w:tc>
          <w:tcPr>
            <w:tcW w:w="964" w:type="dxa"/>
            <w:tcBorders>
              <w:top w:val="single" w:sz="4" w:space="0" w:color="auto"/>
              <w:left w:val="single" w:sz="4" w:space="0" w:color="auto"/>
              <w:right w:val="single" w:sz="4" w:space="0" w:color="auto"/>
            </w:tcBorders>
          </w:tcPr>
          <w:p w14:paraId="3391D4E3" w14:textId="77777777" w:rsidR="006241AD" w:rsidRPr="00590AEE" w:rsidRDefault="006241AD" w:rsidP="00141A99">
            <w:pPr>
              <w:pStyle w:val="TAC"/>
              <w:rPr>
                <w:lang w:eastAsia="ja-JP"/>
              </w:rPr>
            </w:pPr>
            <w:r w:rsidRPr="00590AEE">
              <w:rPr>
                <w:rFonts w:eastAsia="맑은 고딕"/>
                <w:lang w:eastAsia="ko-KR"/>
              </w:rPr>
              <w:t>10</w:t>
            </w:r>
          </w:p>
        </w:tc>
        <w:tc>
          <w:tcPr>
            <w:tcW w:w="960" w:type="dxa"/>
            <w:tcBorders>
              <w:top w:val="single" w:sz="4" w:space="0" w:color="auto"/>
              <w:left w:val="single" w:sz="4" w:space="0" w:color="auto"/>
              <w:right w:val="single" w:sz="4" w:space="0" w:color="auto"/>
            </w:tcBorders>
          </w:tcPr>
          <w:p w14:paraId="7CA0DC75" w14:textId="77777777" w:rsidR="006241AD" w:rsidRPr="00590AEE" w:rsidRDefault="006241AD" w:rsidP="00141A99">
            <w:pPr>
              <w:pStyle w:val="TAC"/>
              <w:rPr>
                <w:lang w:eastAsia="ja-JP"/>
              </w:rPr>
            </w:pPr>
            <w:r w:rsidRPr="00590AEE">
              <w:rPr>
                <w:rFonts w:eastAsia="맑은 고딕"/>
                <w:lang w:eastAsia="ko-KR"/>
              </w:rPr>
              <w:t>50</w:t>
            </w:r>
          </w:p>
        </w:tc>
        <w:tc>
          <w:tcPr>
            <w:tcW w:w="960" w:type="dxa"/>
            <w:tcBorders>
              <w:top w:val="single" w:sz="4" w:space="0" w:color="auto"/>
              <w:left w:val="single" w:sz="4" w:space="0" w:color="auto"/>
              <w:right w:val="single" w:sz="4" w:space="0" w:color="auto"/>
            </w:tcBorders>
          </w:tcPr>
          <w:p w14:paraId="42366618" w14:textId="77777777" w:rsidR="006241AD" w:rsidRPr="00590AEE" w:rsidRDefault="006241AD" w:rsidP="00141A99">
            <w:pPr>
              <w:pStyle w:val="TAC"/>
              <w:rPr>
                <w:lang w:eastAsia="ja-JP"/>
              </w:rPr>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3BF78EA5"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328274F"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5678D398" w14:textId="77777777" w:rsidR="006241AD" w:rsidRPr="00590AEE" w:rsidRDefault="006241AD" w:rsidP="00141A99">
            <w:pPr>
              <w:pStyle w:val="TAC"/>
              <w:rPr>
                <w:lang w:eastAsia="ko-KR"/>
              </w:rPr>
            </w:pPr>
            <w:r w:rsidRPr="00590AEE">
              <w:t>N/A</w:t>
            </w:r>
          </w:p>
        </w:tc>
      </w:tr>
      <w:tr w:rsidR="006241AD" w:rsidRPr="00590AEE" w14:paraId="264166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BF5D1"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F321FE0" w14:textId="77777777" w:rsidR="006241AD" w:rsidRPr="00590AEE" w:rsidRDefault="006241AD" w:rsidP="00141A99">
            <w:pPr>
              <w:pStyle w:val="TAC"/>
              <w:rPr>
                <w:rFonts w:eastAsia="SimSun"/>
              </w:rPr>
            </w:pPr>
            <w:r w:rsidRPr="00590AEE">
              <w:t>n79</w:t>
            </w:r>
          </w:p>
        </w:tc>
        <w:tc>
          <w:tcPr>
            <w:tcW w:w="960" w:type="dxa"/>
            <w:tcBorders>
              <w:top w:val="single" w:sz="4" w:space="0" w:color="auto"/>
              <w:left w:val="single" w:sz="4" w:space="0" w:color="auto"/>
              <w:right w:val="single" w:sz="4" w:space="0" w:color="auto"/>
            </w:tcBorders>
          </w:tcPr>
          <w:p w14:paraId="40FDC31F" w14:textId="77777777" w:rsidR="006241AD" w:rsidRPr="00590AEE" w:rsidRDefault="006241AD" w:rsidP="00141A99">
            <w:pPr>
              <w:pStyle w:val="TAC"/>
              <w:rPr>
                <w:lang w:eastAsia="ja-JP"/>
              </w:rPr>
            </w:pPr>
            <w:r w:rsidRPr="00590AEE">
              <w:t>4690</w:t>
            </w:r>
          </w:p>
        </w:tc>
        <w:tc>
          <w:tcPr>
            <w:tcW w:w="964" w:type="dxa"/>
            <w:tcBorders>
              <w:top w:val="single" w:sz="4" w:space="0" w:color="auto"/>
              <w:left w:val="single" w:sz="4" w:space="0" w:color="auto"/>
              <w:right w:val="single" w:sz="4" w:space="0" w:color="auto"/>
            </w:tcBorders>
          </w:tcPr>
          <w:p w14:paraId="623341B8" w14:textId="77777777" w:rsidR="006241AD" w:rsidRPr="00590AEE" w:rsidRDefault="006241AD" w:rsidP="00141A99">
            <w:pPr>
              <w:pStyle w:val="TAC"/>
              <w:rPr>
                <w:lang w:eastAsia="ja-JP"/>
              </w:rPr>
            </w:pPr>
            <w:r w:rsidRPr="00590AEE">
              <w:rPr>
                <w:rFonts w:eastAsia="맑은 고딕"/>
                <w:lang w:eastAsia="ko-KR"/>
              </w:rPr>
              <w:t>40</w:t>
            </w:r>
          </w:p>
        </w:tc>
        <w:tc>
          <w:tcPr>
            <w:tcW w:w="960" w:type="dxa"/>
            <w:tcBorders>
              <w:top w:val="single" w:sz="4" w:space="0" w:color="auto"/>
              <w:left w:val="single" w:sz="4" w:space="0" w:color="auto"/>
              <w:right w:val="single" w:sz="4" w:space="0" w:color="auto"/>
            </w:tcBorders>
          </w:tcPr>
          <w:p w14:paraId="636D184B" w14:textId="77777777" w:rsidR="006241AD" w:rsidRPr="00590AEE" w:rsidRDefault="006241AD" w:rsidP="00141A99">
            <w:pPr>
              <w:pStyle w:val="TAC"/>
              <w:rPr>
                <w:lang w:eastAsia="ja-JP"/>
              </w:rPr>
            </w:pPr>
            <w:r w:rsidRPr="00590AEE">
              <w:rPr>
                <w:rFonts w:eastAsia="맑은 고딕"/>
                <w:lang w:eastAsia="ko-KR"/>
              </w:rPr>
              <w:t>216</w:t>
            </w:r>
          </w:p>
        </w:tc>
        <w:tc>
          <w:tcPr>
            <w:tcW w:w="960" w:type="dxa"/>
            <w:tcBorders>
              <w:top w:val="single" w:sz="4" w:space="0" w:color="auto"/>
              <w:left w:val="single" w:sz="4" w:space="0" w:color="auto"/>
              <w:right w:val="single" w:sz="4" w:space="0" w:color="auto"/>
            </w:tcBorders>
          </w:tcPr>
          <w:p w14:paraId="6B49D706" w14:textId="77777777" w:rsidR="006241AD" w:rsidRPr="00590AEE" w:rsidRDefault="006241AD" w:rsidP="00141A99">
            <w:pPr>
              <w:pStyle w:val="TAC"/>
              <w:rPr>
                <w:lang w:eastAsia="ja-JP"/>
              </w:rPr>
            </w:pPr>
            <w:r w:rsidRPr="00590AEE">
              <w:t>4690</w:t>
            </w:r>
          </w:p>
        </w:tc>
        <w:tc>
          <w:tcPr>
            <w:tcW w:w="977" w:type="dxa"/>
            <w:tcBorders>
              <w:top w:val="single" w:sz="4" w:space="0" w:color="auto"/>
              <w:left w:val="single" w:sz="4" w:space="0" w:color="auto"/>
              <w:bottom w:val="single" w:sz="4" w:space="0" w:color="auto"/>
              <w:right w:val="single" w:sz="4" w:space="0" w:color="auto"/>
            </w:tcBorders>
          </w:tcPr>
          <w:p w14:paraId="0ACB02F6"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93D3B8F" w14:textId="77777777" w:rsidR="006241AD" w:rsidRPr="00590AEE" w:rsidRDefault="006241AD" w:rsidP="00141A99">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2D22AC86" w14:textId="77777777" w:rsidR="006241AD" w:rsidRPr="00590AEE" w:rsidRDefault="006241AD" w:rsidP="00141A99">
            <w:pPr>
              <w:pStyle w:val="TAC"/>
              <w:rPr>
                <w:lang w:eastAsia="ko-KR"/>
              </w:rPr>
            </w:pPr>
            <w:r w:rsidRPr="00590AEE">
              <w:t>N/A</w:t>
            </w:r>
          </w:p>
        </w:tc>
      </w:tr>
      <w:tr w:rsidR="006241AD" w:rsidRPr="00590AEE" w14:paraId="4F84D81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108875"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34FB1C4" w14:textId="77777777" w:rsidR="006241AD" w:rsidRPr="00590AEE" w:rsidRDefault="006241AD" w:rsidP="00141A99">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13638E10" w14:textId="77777777" w:rsidR="006241AD" w:rsidRPr="00590AEE" w:rsidRDefault="006241AD" w:rsidP="00141A99">
            <w:pPr>
              <w:pStyle w:val="TAC"/>
              <w:rPr>
                <w:lang w:eastAsia="ja-JP"/>
              </w:rPr>
            </w:pPr>
            <w:r w:rsidRPr="00590AEE">
              <w:t>1970</w:t>
            </w:r>
          </w:p>
        </w:tc>
        <w:tc>
          <w:tcPr>
            <w:tcW w:w="964" w:type="dxa"/>
            <w:tcBorders>
              <w:top w:val="single" w:sz="4" w:space="0" w:color="auto"/>
              <w:left w:val="single" w:sz="4" w:space="0" w:color="auto"/>
              <w:right w:val="single" w:sz="4" w:space="0" w:color="auto"/>
            </w:tcBorders>
          </w:tcPr>
          <w:p w14:paraId="6D4DB7D4" w14:textId="77777777" w:rsidR="006241AD" w:rsidRPr="00590AEE" w:rsidRDefault="006241AD" w:rsidP="00141A99">
            <w:pPr>
              <w:pStyle w:val="TAC"/>
              <w:rPr>
                <w:lang w:eastAsia="ja-JP"/>
              </w:rPr>
            </w:pPr>
            <w:r w:rsidRPr="00590AEE">
              <w:rPr>
                <w:rFonts w:eastAsia="맑은 고딕"/>
                <w:lang w:eastAsia="ko-KR"/>
              </w:rPr>
              <w:t>5</w:t>
            </w:r>
          </w:p>
        </w:tc>
        <w:tc>
          <w:tcPr>
            <w:tcW w:w="960" w:type="dxa"/>
            <w:tcBorders>
              <w:top w:val="single" w:sz="4" w:space="0" w:color="auto"/>
              <w:left w:val="single" w:sz="4" w:space="0" w:color="auto"/>
              <w:right w:val="single" w:sz="4" w:space="0" w:color="auto"/>
            </w:tcBorders>
          </w:tcPr>
          <w:p w14:paraId="59922CCF" w14:textId="77777777" w:rsidR="006241AD" w:rsidRPr="00590AEE" w:rsidRDefault="006241AD" w:rsidP="00141A99">
            <w:pPr>
              <w:pStyle w:val="TAC"/>
              <w:rPr>
                <w:lang w:eastAsia="ja-JP"/>
              </w:rPr>
            </w:pPr>
            <w:r w:rsidRPr="00590AEE">
              <w:rPr>
                <w:rFonts w:eastAsia="맑은 고딕"/>
                <w:lang w:eastAsia="ko-KR"/>
              </w:rPr>
              <w:t>25</w:t>
            </w:r>
          </w:p>
        </w:tc>
        <w:tc>
          <w:tcPr>
            <w:tcW w:w="960" w:type="dxa"/>
            <w:tcBorders>
              <w:top w:val="single" w:sz="4" w:space="0" w:color="auto"/>
              <w:left w:val="single" w:sz="4" w:space="0" w:color="auto"/>
              <w:right w:val="single" w:sz="4" w:space="0" w:color="auto"/>
            </w:tcBorders>
          </w:tcPr>
          <w:p w14:paraId="57CDF783" w14:textId="77777777" w:rsidR="006241AD" w:rsidRPr="00590AEE" w:rsidRDefault="006241AD" w:rsidP="00141A99">
            <w:pPr>
              <w:pStyle w:val="TAC"/>
              <w:rPr>
                <w:lang w:eastAsia="ja-JP"/>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139D2F2A" w14:textId="77777777" w:rsidR="006241AD" w:rsidRPr="00590AEE" w:rsidRDefault="006241AD" w:rsidP="00141A99">
            <w:pPr>
              <w:pStyle w:val="TAC"/>
              <w:rPr>
                <w:lang w:eastAsia="ja-JP"/>
              </w:rPr>
            </w:pPr>
            <w:r w:rsidRPr="00590AEE">
              <w:rPr>
                <w:rFonts w:eastAsia="맑은 고딕"/>
                <w:lang w:eastAsia="ko-KR"/>
              </w:rPr>
              <w:t>29.9</w:t>
            </w:r>
          </w:p>
        </w:tc>
        <w:tc>
          <w:tcPr>
            <w:tcW w:w="828" w:type="dxa"/>
            <w:tcBorders>
              <w:top w:val="single" w:sz="4" w:space="0" w:color="auto"/>
              <w:left w:val="single" w:sz="4" w:space="0" w:color="auto"/>
              <w:right w:val="single" w:sz="4" w:space="0" w:color="auto"/>
            </w:tcBorders>
            <w:vAlign w:val="center"/>
          </w:tcPr>
          <w:p w14:paraId="1027182E" w14:textId="77777777" w:rsidR="006241AD" w:rsidRPr="00590AEE" w:rsidRDefault="006241AD" w:rsidP="00141A99">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6D75FD9" w14:textId="77777777" w:rsidR="006241AD" w:rsidRPr="00590AEE" w:rsidRDefault="006241AD" w:rsidP="00141A99">
            <w:pPr>
              <w:pStyle w:val="TAC"/>
              <w:rPr>
                <w:lang w:eastAsia="ko-KR"/>
              </w:rPr>
            </w:pPr>
            <w:r w:rsidRPr="00590AEE">
              <w:t>IMD2</w:t>
            </w:r>
            <w:r w:rsidRPr="00590AEE">
              <w:rPr>
                <w:vertAlign w:val="superscript"/>
              </w:rPr>
              <w:t>1</w:t>
            </w:r>
          </w:p>
        </w:tc>
      </w:tr>
      <w:tr w:rsidR="006241AD" w:rsidRPr="00590AEE" w14:paraId="7819EDC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6265B6" w14:textId="77777777" w:rsidR="006241AD" w:rsidRPr="00590AEE" w:rsidRDefault="006241AD" w:rsidP="00141A99">
            <w:pPr>
              <w:pStyle w:val="TAC"/>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77E4C6EA"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EAFEA02" w14:textId="77777777" w:rsidR="006241AD" w:rsidRPr="00590AEE" w:rsidRDefault="006241AD" w:rsidP="00141A99">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5DB110E3" w14:textId="77777777" w:rsidR="006241AD" w:rsidRPr="00590AEE" w:rsidRDefault="006241AD" w:rsidP="00141A99">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CE1BD36" w14:textId="77777777" w:rsidR="006241AD" w:rsidRPr="00590AEE" w:rsidRDefault="006241AD" w:rsidP="00141A99">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2B24BE46" w14:textId="77777777" w:rsidR="006241AD" w:rsidRPr="00590AEE" w:rsidRDefault="006241AD" w:rsidP="00141A99">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BA44E6F"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961CB59"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7C2D2B3" w14:textId="77777777" w:rsidR="006241AD" w:rsidRPr="00590AEE" w:rsidRDefault="006241AD" w:rsidP="00141A99">
            <w:pPr>
              <w:pStyle w:val="TAC"/>
            </w:pPr>
            <w:r w:rsidRPr="00590AEE">
              <w:rPr>
                <w:rFonts w:eastAsia="MS Mincho"/>
                <w:color w:val="000000"/>
                <w:lang w:val="en-US"/>
              </w:rPr>
              <w:t>N/A</w:t>
            </w:r>
          </w:p>
        </w:tc>
      </w:tr>
      <w:tr w:rsidR="006241AD" w:rsidRPr="00590AEE" w14:paraId="1EF864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4A3F9"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3D33A7C"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9777546" w14:textId="77777777" w:rsidR="006241AD" w:rsidRPr="00590AEE" w:rsidRDefault="006241AD" w:rsidP="00141A99">
            <w:pPr>
              <w:pStyle w:val="TAC"/>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06DACA30" w14:textId="77777777" w:rsidR="006241AD" w:rsidRPr="00590AEE" w:rsidRDefault="006241AD" w:rsidP="00141A99">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28B390E"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218889C" w14:textId="77777777" w:rsidR="006241AD" w:rsidRPr="00590AEE" w:rsidRDefault="006241AD" w:rsidP="00141A99">
            <w:pPr>
              <w:pStyle w:val="TAC"/>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23D76D5"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B0478AA"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595CD79" w14:textId="77777777" w:rsidR="006241AD" w:rsidRPr="00590AEE" w:rsidRDefault="006241AD" w:rsidP="00141A99">
            <w:pPr>
              <w:pStyle w:val="TAC"/>
            </w:pPr>
            <w:r w:rsidRPr="00590AEE">
              <w:rPr>
                <w:rFonts w:eastAsia="MS Mincho"/>
                <w:color w:val="000000"/>
                <w:lang w:val="en-US"/>
              </w:rPr>
              <w:t>N/A</w:t>
            </w:r>
          </w:p>
        </w:tc>
      </w:tr>
      <w:tr w:rsidR="006241AD" w:rsidRPr="00590AEE" w14:paraId="1E0AE3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2AFC50"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E1E55B7"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0CCB205B" w14:textId="77777777" w:rsidR="006241AD" w:rsidRPr="00590AEE" w:rsidRDefault="006241AD" w:rsidP="00141A99">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7A4F27C" w14:textId="77777777" w:rsidR="006241AD" w:rsidRPr="00590AEE" w:rsidRDefault="006241AD" w:rsidP="00141A99">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3DF77E6D"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AB9ED58" w14:textId="77777777" w:rsidR="006241AD" w:rsidRPr="00590AEE" w:rsidRDefault="006241AD" w:rsidP="00141A99">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9D32954" w14:textId="77777777" w:rsidR="006241AD" w:rsidRPr="00590AEE" w:rsidRDefault="006241AD" w:rsidP="00141A99">
            <w:pPr>
              <w:pStyle w:val="TAC"/>
              <w:rPr>
                <w:rFonts w:eastAsia="맑은 고딕"/>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24E5459F"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AACB0E4" w14:textId="77777777" w:rsidR="006241AD" w:rsidRPr="00590AEE" w:rsidRDefault="006241AD" w:rsidP="00141A99">
            <w:pPr>
              <w:pStyle w:val="TAC"/>
            </w:pPr>
            <w:r w:rsidRPr="00590AEE">
              <w:rPr>
                <w:rFonts w:eastAsia="MS Mincho"/>
                <w:color w:val="000000"/>
                <w:lang w:val="en-US"/>
              </w:rPr>
              <w:t>IMD2</w:t>
            </w:r>
          </w:p>
        </w:tc>
      </w:tr>
      <w:tr w:rsidR="006241AD" w:rsidRPr="00590AEE" w14:paraId="09FB3B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E33C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5D5EF80"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B51EBE6" w14:textId="77777777" w:rsidR="006241AD" w:rsidRPr="00590AEE" w:rsidRDefault="006241AD" w:rsidP="00141A99">
            <w:pPr>
              <w:pStyle w:val="TAC"/>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00D3ADB3" w14:textId="77777777" w:rsidR="006241AD" w:rsidRPr="00590AEE" w:rsidRDefault="006241AD" w:rsidP="00141A99">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3BB6905" w14:textId="77777777" w:rsidR="006241AD" w:rsidRPr="00590AEE" w:rsidRDefault="006241AD" w:rsidP="00141A99">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7B8B91C" w14:textId="77777777" w:rsidR="006241AD" w:rsidRPr="00590AEE" w:rsidRDefault="006241AD" w:rsidP="00141A99">
            <w:pPr>
              <w:pStyle w:val="TAC"/>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4A259BC" w14:textId="77777777" w:rsidR="006241AD" w:rsidRPr="00590AEE" w:rsidRDefault="006241AD" w:rsidP="00141A99">
            <w:pPr>
              <w:pStyle w:val="TAC"/>
              <w:rPr>
                <w:rFonts w:eastAsia="맑은 고딕"/>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43597716"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A3A4F26" w14:textId="77777777" w:rsidR="006241AD" w:rsidRPr="00590AEE" w:rsidRDefault="006241AD" w:rsidP="00141A99">
            <w:pPr>
              <w:pStyle w:val="TAC"/>
            </w:pPr>
            <w:r w:rsidRPr="00590AEE">
              <w:rPr>
                <w:rFonts w:eastAsia="MS Mincho"/>
                <w:color w:val="000000"/>
                <w:lang w:val="en-US"/>
              </w:rPr>
              <w:t>IMD2</w:t>
            </w:r>
          </w:p>
        </w:tc>
      </w:tr>
      <w:tr w:rsidR="006241AD" w:rsidRPr="00590AEE" w14:paraId="5A8DD9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936E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62C97E8"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27CC8483" w14:textId="77777777" w:rsidR="006241AD" w:rsidRPr="00590AEE" w:rsidRDefault="006241AD" w:rsidP="00141A99">
            <w:pPr>
              <w:pStyle w:val="TAC"/>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6C045859" w14:textId="77777777" w:rsidR="006241AD" w:rsidRPr="00590AEE" w:rsidRDefault="006241AD" w:rsidP="00141A99">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7DBE4876"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7EEDA12" w14:textId="77777777" w:rsidR="006241AD" w:rsidRPr="00590AEE" w:rsidRDefault="006241AD" w:rsidP="00141A99">
            <w:pPr>
              <w:pStyle w:val="TAC"/>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1309A1C"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0951F80"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3E6711B" w14:textId="77777777" w:rsidR="006241AD" w:rsidRPr="00590AEE" w:rsidRDefault="006241AD" w:rsidP="00141A99">
            <w:pPr>
              <w:pStyle w:val="TAC"/>
            </w:pPr>
            <w:r w:rsidRPr="00590AEE">
              <w:rPr>
                <w:rFonts w:eastAsia="MS Mincho"/>
                <w:color w:val="000000"/>
                <w:lang w:val="en-US"/>
              </w:rPr>
              <w:t>N/A</w:t>
            </w:r>
          </w:p>
        </w:tc>
      </w:tr>
      <w:tr w:rsidR="006241AD" w:rsidRPr="00590AEE" w14:paraId="6A8D2C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147F3"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DC1FC63"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65FC23E6" w14:textId="77777777" w:rsidR="006241AD" w:rsidRPr="00590AEE" w:rsidRDefault="006241AD" w:rsidP="00141A99">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14FA28C4" w14:textId="77777777" w:rsidR="006241AD" w:rsidRPr="00590AEE" w:rsidRDefault="006241AD" w:rsidP="00141A99">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5BFAA47E"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398565F1" w14:textId="77777777" w:rsidR="006241AD" w:rsidRPr="00590AEE" w:rsidRDefault="006241AD" w:rsidP="00141A99">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DA4A52B"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0613B90"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D36CE17" w14:textId="77777777" w:rsidR="006241AD" w:rsidRPr="00590AEE" w:rsidRDefault="006241AD" w:rsidP="00141A99">
            <w:pPr>
              <w:pStyle w:val="TAC"/>
            </w:pPr>
            <w:r w:rsidRPr="00590AEE">
              <w:rPr>
                <w:rFonts w:eastAsia="MS Mincho"/>
                <w:color w:val="000000"/>
                <w:lang w:val="en-US"/>
              </w:rPr>
              <w:t>N/A</w:t>
            </w:r>
          </w:p>
        </w:tc>
      </w:tr>
      <w:tr w:rsidR="006241AD" w:rsidRPr="00590AEE" w14:paraId="06CF78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DD78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942EC7A"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776DD42" w14:textId="77777777" w:rsidR="006241AD" w:rsidRPr="00590AEE" w:rsidRDefault="006241AD" w:rsidP="00141A99">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26131E1F" w14:textId="77777777" w:rsidR="006241AD" w:rsidRPr="00590AEE" w:rsidRDefault="006241AD" w:rsidP="00141A99">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6774987" w14:textId="77777777" w:rsidR="006241AD" w:rsidRPr="00590AEE" w:rsidRDefault="006241AD" w:rsidP="00141A99">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94C97B5" w14:textId="77777777" w:rsidR="006241AD" w:rsidRPr="00590AEE" w:rsidRDefault="006241AD" w:rsidP="00141A99">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A64E886" w14:textId="77777777" w:rsidR="006241AD" w:rsidRPr="00590AEE" w:rsidRDefault="006241AD" w:rsidP="00141A99">
            <w:pPr>
              <w:pStyle w:val="TAC"/>
              <w:rPr>
                <w:rFonts w:eastAsia="맑은 고딕"/>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4C393A7D"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A85B722" w14:textId="77777777" w:rsidR="006241AD" w:rsidRPr="00590AEE" w:rsidRDefault="006241AD" w:rsidP="00141A99">
            <w:pPr>
              <w:pStyle w:val="TAC"/>
            </w:pPr>
            <w:r w:rsidRPr="00590AEE">
              <w:rPr>
                <w:rFonts w:eastAsia="MS Mincho"/>
                <w:color w:val="000000"/>
                <w:lang w:val="en-US"/>
              </w:rPr>
              <w:t>IMD3</w:t>
            </w:r>
          </w:p>
        </w:tc>
      </w:tr>
      <w:tr w:rsidR="006241AD" w:rsidRPr="00590AEE" w14:paraId="07BE16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ECEF1"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4A65EAD6"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2EEF42D" w14:textId="77777777" w:rsidR="006241AD" w:rsidRPr="00590AEE" w:rsidRDefault="006241AD" w:rsidP="00141A99">
            <w:pPr>
              <w:pStyle w:val="TAC"/>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641A336B" w14:textId="77777777" w:rsidR="006241AD" w:rsidRPr="00590AEE" w:rsidRDefault="006241AD" w:rsidP="00141A99">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5C337E3D"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3E7ED95B" w14:textId="77777777" w:rsidR="006241AD" w:rsidRPr="00590AEE" w:rsidRDefault="006241AD" w:rsidP="00141A99">
            <w:pPr>
              <w:pStyle w:val="TAC"/>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36540D1"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E7453B6"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FBC5963" w14:textId="77777777" w:rsidR="006241AD" w:rsidRPr="00590AEE" w:rsidRDefault="006241AD" w:rsidP="00141A99">
            <w:pPr>
              <w:pStyle w:val="TAC"/>
            </w:pPr>
            <w:r w:rsidRPr="00590AEE">
              <w:rPr>
                <w:rFonts w:eastAsia="MS Mincho"/>
                <w:color w:val="000000"/>
                <w:lang w:val="en-US"/>
              </w:rPr>
              <w:t>N/A</w:t>
            </w:r>
          </w:p>
        </w:tc>
      </w:tr>
      <w:tr w:rsidR="006241AD" w:rsidRPr="00590AEE" w14:paraId="12FFD0B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2C537"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DD48229"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2C9214B2" w14:textId="77777777" w:rsidR="006241AD" w:rsidRPr="00590AEE" w:rsidRDefault="006241AD" w:rsidP="00141A99">
            <w:pPr>
              <w:pStyle w:val="TAC"/>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7B30B42C" w14:textId="77777777" w:rsidR="006241AD" w:rsidRPr="00590AEE" w:rsidRDefault="006241AD" w:rsidP="00141A99">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167CEF14"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1EC85BE" w14:textId="77777777" w:rsidR="006241AD" w:rsidRPr="00590AEE" w:rsidRDefault="006241AD" w:rsidP="00141A99">
            <w:pPr>
              <w:pStyle w:val="TAC"/>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9D39BB1"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608D50E"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BE24862" w14:textId="77777777" w:rsidR="006241AD" w:rsidRPr="00590AEE" w:rsidRDefault="006241AD" w:rsidP="00141A99">
            <w:pPr>
              <w:pStyle w:val="TAC"/>
            </w:pPr>
            <w:r w:rsidRPr="00590AEE">
              <w:rPr>
                <w:rFonts w:eastAsia="MS Mincho"/>
                <w:color w:val="000000"/>
                <w:lang w:val="en-US"/>
              </w:rPr>
              <w:t>N/A</w:t>
            </w:r>
          </w:p>
        </w:tc>
      </w:tr>
      <w:tr w:rsidR="006241AD" w:rsidRPr="00590AEE" w14:paraId="6FD26A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5B7CA"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3F98C801"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633D9F82" w14:textId="77777777" w:rsidR="006241AD" w:rsidRPr="00590AEE" w:rsidRDefault="006241AD" w:rsidP="00141A99">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4E1D3390" w14:textId="77777777" w:rsidR="006241AD" w:rsidRPr="00590AEE" w:rsidRDefault="006241AD" w:rsidP="00141A99">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1500662" w14:textId="77777777" w:rsidR="006241AD" w:rsidRPr="00590AEE" w:rsidRDefault="006241AD" w:rsidP="00141A99">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611CD19" w14:textId="77777777" w:rsidR="006241AD" w:rsidRPr="00590AEE" w:rsidRDefault="006241AD" w:rsidP="00141A99">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3F5F658"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DF88C00"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31FA390" w14:textId="77777777" w:rsidR="006241AD" w:rsidRPr="00590AEE" w:rsidRDefault="006241AD" w:rsidP="00141A99">
            <w:pPr>
              <w:pStyle w:val="TAC"/>
            </w:pPr>
            <w:r w:rsidRPr="00590AEE">
              <w:rPr>
                <w:rFonts w:eastAsia="MS Mincho"/>
                <w:color w:val="000000"/>
                <w:lang w:val="en-US"/>
              </w:rPr>
              <w:t>N/A</w:t>
            </w:r>
          </w:p>
        </w:tc>
      </w:tr>
      <w:tr w:rsidR="006241AD" w:rsidRPr="00590AEE" w14:paraId="35171A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6205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B546653"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6FE6768F" w14:textId="77777777" w:rsidR="006241AD" w:rsidRPr="00590AEE" w:rsidRDefault="006241AD" w:rsidP="00141A99">
            <w:pPr>
              <w:pStyle w:val="TAC"/>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775F4841" w14:textId="77777777" w:rsidR="006241AD" w:rsidRPr="00590AEE" w:rsidRDefault="006241AD" w:rsidP="00141A99">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D63CCA4"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8AE8021" w14:textId="77777777" w:rsidR="006241AD" w:rsidRPr="00590AEE" w:rsidRDefault="006241AD" w:rsidP="00141A99">
            <w:pPr>
              <w:pStyle w:val="TAC"/>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9762F93"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60C2671"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B2BA99F" w14:textId="77777777" w:rsidR="006241AD" w:rsidRPr="00590AEE" w:rsidRDefault="006241AD" w:rsidP="00141A99">
            <w:pPr>
              <w:pStyle w:val="TAC"/>
            </w:pPr>
            <w:r w:rsidRPr="00590AEE">
              <w:rPr>
                <w:rFonts w:eastAsia="MS Mincho"/>
                <w:color w:val="000000"/>
                <w:lang w:val="en-US"/>
              </w:rPr>
              <w:t>IMD2</w:t>
            </w:r>
          </w:p>
        </w:tc>
      </w:tr>
      <w:tr w:rsidR="006241AD" w:rsidRPr="00590AEE" w14:paraId="7A18AB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3C28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25BA0BE"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0328D16" w14:textId="77777777" w:rsidR="006241AD" w:rsidRPr="00590AEE" w:rsidRDefault="006241AD" w:rsidP="00141A99">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E5B6CC4" w14:textId="77777777" w:rsidR="006241AD" w:rsidRPr="00590AEE" w:rsidRDefault="006241AD" w:rsidP="00141A99">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44688AFF"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79A932C6" w14:textId="77777777" w:rsidR="006241AD" w:rsidRPr="00590AEE" w:rsidRDefault="006241AD" w:rsidP="00141A99">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B0DC379"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A10E861"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5AF889C" w14:textId="77777777" w:rsidR="006241AD" w:rsidRPr="00590AEE" w:rsidRDefault="006241AD" w:rsidP="00141A99">
            <w:pPr>
              <w:pStyle w:val="TAC"/>
            </w:pPr>
            <w:r w:rsidRPr="00590AEE">
              <w:rPr>
                <w:rFonts w:eastAsia="MS Mincho"/>
                <w:color w:val="000000"/>
                <w:lang w:val="en-US"/>
              </w:rPr>
              <w:t>N/A</w:t>
            </w:r>
          </w:p>
        </w:tc>
      </w:tr>
      <w:tr w:rsidR="006241AD" w:rsidRPr="00590AEE" w14:paraId="470391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55DE0"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49F15CA" w14:textId="77777777" w:rsidR="006241AD" w:rsidRPr="00590AEE" w:rsidRDefault="006241AD" w:rsidP="00141A99">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613E829" w14:textId="77777777" w:rsidR="006241AD" w:rsidRPr="00590AEE" w:rsidRDefault="006241AD" w:rsidP="00141A99">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14BE3773" w14:textId="77777777" w:rsidR="006241AD" w:rsidRPr="00590AEE" w:rsidRDefault="006241AD" w:rsidP="00141A99">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0620659" w14:textId="77777777" w:rsidR="006241AD" w:rsidRPr="00590AEE" w:rsidRDefault="006241AD" w:rsidP="00141A99">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2B9A80CA" w14:textId="77777777" w:rsidR="006241AD" w:rsidRPr="00590AEE" w:rsidRDefault="006241AD" w:rsidP="00141A99">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14B93E8"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B7612E9" w14:textId="77777777" w:rsidR="006241AD" w:rsidRPr="00590AEE" w:rsidRDefault="006241AD" w:rsidP="00141A99">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6BC03023" w14:textId="77777777" w:rsidR="006241AD" w:rsidRPr="00590AEE" w:rsidRDefault="006241AD" w:rsidP="00141A99">
            <w:pPr>
              <w:pStyle w:val="TAC"/>
            </w:pPr>
            <w:r w:rsidRPr="00590AEE">
              <w:rPr>
                <w:rFonts w:eastAsia="MS Mincho"/>
                <w:color w:val="000000"/>
                <w:lang w:val="en-US"/>
              </w:rPr>
              <w:t>N/A</w:t>
            </w:r>
          </w:p>
        </w:tc>
      </w:tr>
      <w:tr w:rsidR="006241AD" w:rsidRPr="00590AEE" w14:paraId="01D346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2329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6BBA1C5" w14:textId="77777777" w:rsidR="006241AD" w:rsidRPr="00590AEE" w:rsidRDefault="006241AD" w:rsidP="00141A99">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1739F762" w14:textId="77777777" w:rsidR="006241AD" w:rsidRPr="00590AEE" w:rsidRDefault="006241AD" w:rsidP="00141A99">
            <w:pPr>
              <w:pStyle w:val="TAC"/>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25D424F9" w14:textId="77777777" w:rsidR="006241AD" w:rsidRPr="00590AEE" w:rsidRDefault="006241AD" w:rsidP="00141A99">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569B2B0A"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9CEFC85" w14:textId="77777777" w:rsidR="006241AD" w:rsidRPr="00590AEE" w:rsidRDefault="006241AD" w:rsidP="00141A99">
            <w:pPr>
              <w:pStyle w:val="TAC"/>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4BA44A5"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8E84EF9"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32A88EA" w14:textId="77777777" w:rsidR="006241AD" w:rsidRPr="00590AEE" w:rsidRDefault="006241AD" w:rsidP="00141A99">
            <w:pPr>
              <w:pStyle w:val="TAC"/>
            </w:pPr>
            <w:r w:rsidRPr="00590AEE">
              <w:rPr>
                <w:rFonts w:eastAsia="MS Mincho"/>
                <w:color w:val="000000"/>
                <w:lang w:val="en-US"/>
              </w:rPr>
              <w:t>IMD3</w:t>
            </w:r>
          </w:p>
        </w:tc>
      </w:tr>
      <w:tr w:rsidR="006241AD" w:rsidRPr="00590AEE" w14:paraId="263A10D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40F5F9"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4292467" w14:textId="77777777" w:rsidR="006241AD" w:rsidRPr="00590AEE" w:rsidRDefault="006241AD" w:rsidP="00141A99">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966772F" w14:textId="77777777" w:rsidR="006241AD" w:rsidRPr="00590AEE" w:rsidRDefault="006241AD" w:rsidP="00141A99">
            <w:pPr>
              <w:pStyle w:val="TAC"/>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7AF711E6" w14:textId="77777777" w:rsidR="006241AD" w:rsidRPr="00590AEE" w:rsidRDefault="006241AD" w:rsidP="00141A99">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73769DDC" w14:textId="77777777" w:rsidR="006241AD" w:rsidRPr="00590AEE" w:rsidRDefault="006241AD" w:rsidP="00141A99">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8930420" w14:textId="77777777" w:rsidR="006241AD" w:rsidRPr="00590AEE" w:rsidRDefault="006241AD" w:rsidP="00141A99">
            <w:pPr>
              <w:pStyle w:val="TAC"/>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B11F533" w14:textId="77777777" w:rsidR="006241AD" w:rsidRPr="00590AEE" w:rsidRDefault="006241AD" w:rsidP="00141A99">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AF87A7E" w14:textId="77777777" w:rsidR="006241AD" w:rsidRPr="00590AEE" w:rsidRDefault="006241AD" w:rsidP="00141A99">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980333A" w14:textId="77777777" w:rsidR="006241AD" w:rsidRPr="00590AEE" w:rsidRDefault="006241AD" w:rsidP="00141A99">
            <w:pPr>
              <w:pStyle w:val="TAC"/>
            </w:pPr>
            <w:r w:rsidRPr="00590AEE">
              <w:rPr>
                <w:rFonts w:eastAsia="MS Mincho"/>
                <w:color w:val="000000"/>
                <w:lang w:val="en-US"/>
              </w:rPr>
              <w:t>N/A</w:t>
            </w:r>
          </w:p>
        </w:tc>
      </w:tr>
      <w:tr w:rsidR="006241AD" w:rsidRPr="00590AEE" w14:paraId="7E643EB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A5AB21" w14:textId="77777777" w:rsidR="006241AD" w:rsidRPr="00590AEE" w:rsidRDefault="006241AD" w:rsidP="00141A99">
            <w:pPr>
              <w:pStyle w:val="TAC"/>
            </w:pPr>
            <w:r w:rsidRPr="00590AEE">
              <w:rPr>
                <w:color w:val="000000"/>
              </w:rPr>
              <w:t>CA_n1-n67-n78</w:t>
            </w:r>
          </w:p>
        </w:tc>
        <w:tc>
          <w:tcPr>
            <w:tcW w:w="1146" w:type="dxa"/>
            <w:tcBorders>
              <w:top w:val="single" w:sz="4" w:space="0" w:color="auto"/>
              <w:left w:val="single" w:sz="4" w:space="0" w:color="auto"/>
              <w:right w:val="single" w:sz="4" w:space="0" w:color="auto"/>
            </w:tcBorders>
            <w:vAlign w:val="center"/>
          </w:tcPr>
          <w:p w14:paraId="1AA2D759" w14:textId="77777777" w:rsidR="006241AD" w:rsidRPr="00590AEE" w:rsidRDefault="006241AD" w:rsidP="00141A99">
            <w:pPr>
              <w:pStyle w:val="TAC"/>
              <w:rPr>
                <w:rFonts w:eastAsia="MS Mincho"/>
                <w:color w:val="000000"/>
                <w:lang w:val="en-US"/>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742C3A4F"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19</w:t>
            </w:r>
            <w:r w:rsidRPr="00590AEE">
              <w:rPr>
                <w:rFonts w:cs="Arial"/>
                <w:szCs w:val="18"/>
                <w:lang w:eastAsia="ja-JP"/>
              </w:rPr>
              <w:t>70</w:t>
            </w:r>
          </w:p>
        </w:tc>
        <w:tc>
          <w:tcPr>
            <w:tcW w:w="964" w:type="dxa"/>
            <w:tcBorders>
              <w:top w:val="single" w:sz="4" w:space="0" w:color="auto"/>
              <w:left w:val="single" w:sz="4" w:space="0" w:color="auto"/>
              <w:right w:val="single" w:sz="4" w:space="0" w:color="auto"/>
            </w:tcBorders>
          </w:tcPr>
          <w:p w14:paraId="5FC5E5C1"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60BFD19"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F975B5" w14:textId="77777777" w:rsidR="006241AD" w:rsidRPr="00590AEE" w:rsidRDefault="006241AD" w:rsidP="00141A99">
            <w:pPr>
              <w:pStyle w:val="TAC"/>
              <w:rPr>
                <w:rFonts w:eastAsia="MS Mincho"/>
                <w:color w:val="000000"/>
                <w:lang w:val="en-US"/>
              </w:rPr>
            </w:pPr>
            <w:r w:rsidRPr="00590AEE">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125817E"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6E55EFF"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right w:val="single" w:sz="4" w:space="0" w:color="auto"/>
            </w:tcBorders>
          </w:tcPr>
          <w:p w14:paraId="787A1428"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r>
      <w:tr w:rsidR="006241AD" w:rsidRPr="00590AEE" w14:paraId="634EF6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72EE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02600D59" w14:textId="77777777" w:rsidR="006241AD" w:rsidRPr="00590AEE" w:rsidRDefault="006241AD" w:rsidP="00141A99">
            <w:pPr>
              <w:pStyle w:val="TAC"/>
              <w:rPr>
                <w:rFonts w:eastAsia="MS Mincho"/>
                <w:color w:val="000000"/>
                <w:lang w:val="en-US"/>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39ECBB3E" w14:textId="77777777" w:rsidR="006241AD" w:rsidRPr="00590AEE" w:rsidRDefault="006241AD" w:rsidP="00141A99">
            <w:pPr>
              <w:pStyle w:val="TAC"/>
              <w:rPr>
                <w:rFonts w:eastAsia="MS Mincho"/>
                <w:color w:val="000000"/>
                <w:lang w:val="en-US"/>
              </w:rPr>
            </w:pPr>
            <w:r w:rsidRPr="00590AEE">
              <w:rPr>
                <w:lang w:val="en-US" w:eastAsia="ko-KR"/>
              </w:rPr>
              <w:t>N/A</w:t>
            </w:r>
          </w:p>
        </w:tc>
        <w:tc>
          <w:tcPr>
            <w:tcW w:w="964" w:type="dxa"/>
            <w:tcBorders>
              <w:top w:val="single" w:sz="4" w:space="0" w:color="auto"/>
              <w:left w:val="single" w:sz="4" w:space="0" w:color="auto"/>
              <w:right w:val="single" w:sz="4" w:space="0" w:color="auto"/>
            </w:tcBorders>
          </w:tcPr>
          <w:p w14:paraId="49D7FDEF"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E35A472"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AF29575" w14:textId="77777777" w:rsidR="006241AD" w:rsidRPr="00590AEE" w:rsidRDefault="006241AD" w:rsidP="00141A99">
            <w:pPr>
              <w:pStyle w:val="TAC"/>
              <w:rPr>
                <w:rFonts w:eastAsia="MS Mincho"/>
                <w:color w:val="000000"/>
                <w:lang w:val="en-US"/>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75CA701"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3</w:t>
            </w:r>
            <w:r w:rsidRPr="00590AEE">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387FDB28" w14:textId="77777777" w:rsidR="006241AD" w:rsidRPr="00590AEE" w:rsidRDefault="006241AD" w:rsidP="00141A99">
            <w:pPr>
              <w:pStyle w:val="TAC"/>
              <w:rPr>
                <w:rFonts w:eastAsia="MS Mincho"/>
                <w:color w:val="000000"/>
                <w:lang w:val="en-US"/>
              </w:rPr>
            </w:pPr>
            <w:r w:rsidRPr="00590AEE">
              <w:rPr>
                <w:rFonts w:cs="Arial"/>
                <w:szCs w:val="18"/>
                <w:lang w:eastAsia="ja-JP"/>
              </w:rPr>
              <w:t>SDL</w:t>
            </w:r>
          </w:p>
        </w:tc>
        <w:tc>
          <w:tcPr>
            <w:tcW w:w="1057" w:type="dxa"/>
            <w:tcBorders>
              <w:top w:val="single" w:sz="4" w:space="0" w:color="auto"/>
              <w:left w:val="single" w:sz="4" w:space="0" w:color="auto"/>
              <w:right w:val="single" w:sz="4" w:space="0" w:color="auto"/>
            </w:tcBorders>
          </w:tcPr>
          <w:p w14:paraId="1C0768DF"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I</w:t>
            </w:r>
            <w:r w:rsidRPr="00590AEE">
              <w:rPr>
                <w:rFonts w:cs="Arial"/>
                <w:szCs w:val="18"/>
                <w:lang w:eastAsia="ja-JP"/>
              </w:rPr>
              <w:t>MD5</w:t>
            </w:r>
          </w:p>
        </w:tc>
      </w:tr>
      <w:tr w:rsidR="006241AD" w:rsidRPr="00590AEE" w14:paraId="1E203B6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571F4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457BC84" w14:textId="77777777" w:rsidR="006241AD" w:rsidRPr="00590AEE" w:rsidRDefault="006241AD" w:rsidP="00141A99">
            <w:pPr>
              <w:pStyle w:val="TAC"/>
              <w:rPr>
                <w:rFonts w:eastAsia="MS Mincho"/>
                <w:color w:val="000000"/>
                <w:lang w:val="en-US"/>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right w:val="single" w:sz="4" w:space="0" w:color="auto"/>
            </w:tcBorders>
          </w:tcPr>
          <w:p w14:paraId="04E7BFA4" w14:textId="77777777" w:rsidR="006241AD" w:rsidRPr="00590AEE" w:rsidRDefault="006241AD" w:rsidP="00141A99">
            <w:pPr>
              <w:pStyle w:val="TAC"/>
              <w:rPr>
                <w:rFonts w:eastAsia="MS Mincho"/>
                <w:color w:val="000000"/>
                <w:lang w:val="en-US"/>
              </w:rPr>
            </w:pPr>
            <w:r w:rsidRPr="00590AEE">
              <w:rPr>
                <w:lang w:val="en-US" w:eastAsia="ko-KR"/>
              </w:rPr>
              <w:t>3329</w:t>
            </w:r>
          </w:p>
        </w:tc>
        <w:tc>
          <w:tcPr>
            <w:tcW w:w="964" w:type="dxa"/>
            <w:tcBorders>
              <w:top w:val="single" w:sz="4" w:space="0" w:color="auto"/>
              <w:left w:val="single" w:sz="4" w:space="0" w:color="auto"/>
              <w:right w:val="single" w:sz="4" w:space="0" w:color="auto"/>
            </w:tcBorders>
          </w:tcPr>
          <w:p w14:paraId="49AFA615" w14:textId="77777777" w:rsidR="006241AD" w:rsidRPr="00590AEE" w:rsidRDefault="006241AD" w:rsidP="00141A99">
            <w:pPr>
              <w:pStyle w:val="TAC"/>
              <w:rPr>
                <w:rFonts w:eastAsia="MS Mincho"/>
                <w:color w:val="000000"/>
                <w:lang w:val="en-US"/>
              </w:rPr>
            </w:pPr>
            <w:r w:rsidRPr="00590AEE">
              <w:rPr>
                <w:rFonts w:cs="Arial"/>
                <w:szCs w:val="18"/>
                <w:lang w:eastAsia="ja-JP"/>
              </w:rPr>
              <w:t>10</w:t>
            </w:r>
          </w:p>
        </w:tc>
        <w:tc>
          <w:tcPr>
            <w:tcW w:w="960" w:type="dxa"/>
            <w:tcBorders>
              <w:top w:val="single" w:sz="4" w:space="0" w:color="auto"/>
              <w:left w:val="single" w:sz="4" w:space="0" w:color="auto"/>
              <w:right w:val="single" w:sz="4" w:space="0" w:color="auto"/>
            </w:tcBorders>
          </w:tcPr>
          <w:p w14:paraId="7283539C" w14:textId="77777777" w:rsidR="006241AD" w:rsidRPr="00590AEE" w:rsidRDefault="006241AD" w:rsidP="00141A99">
            <w:pPr>
              <w:pStyle w:val="TAC"/>
              <w:rPr>
                <w:rFonts w:eastAsia="MS Mincho"/>
                <w:color w:val="000000"/>
                <w:lang w:val="en-US"/>
              </w:rPr>
            </w:pPr>
            <w:r w:rsidRPr="00590AEE">
              <w:rPr>
                <w:rFonts w:cs="Arial"/>
                <w:szCs w:val="18"/>
                <w:lang w:eastAsia="ja-JP"/>
              </w:rPr>
              <w:t>50</w:t>
            </w:r>
          </w:p>
        </w:tc>
        <w:tc>
          <w:tcPr>
            <w:tcW w:w="960" w:type="dxa"/>
            <w:tcBorders>
              <w:top w:val="single" w:sz="4" w:space="0" w:color="auto"/>
              <w:left w:val="single" w:sz="4" w:space="0" w:color="auto"/>
              <w:right w:val="single" w:sz="4" w:space="0" w:color="auto"/>
            </w:tcBorders>
          </w:tcPr>
          <w:p w14:paraId="332B7BA9" w14:textId="77777777" w:rsidR="006241AD" w:rsidRPr="00590AEE" w:rsidRDefault="006241AD" w:rsidP="00141A99">
            <w:pPr>
              <w:pStyle w:val="TAC"/>
              <w:rPr>
                <w:rFonts w:eastAsia="MS Mincho"/>
                <w:color w:val="000000"/>
                <w:lang w:val="en-US"/>
              </w:rPr>
            </w:pPr>
            <w:r w:rsidRPr="00590AEE">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2633E321"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F9D2F92" w14:textId="77777777" w:rsidR="006241AD" w:rsidRPr="00590AEE" w:rsidRDefault="006241AD" w:rsidP="00141A99">
            <w:pPr>
              <w:pStyle w:val="TAC"/>
              <w:rPr>
                <w:rFonts w:eastAsia="MS Mincho"/>
                <w:color w:val="000000"/>
                <w:lang w:val="en-US"/>
              </w:rPr>
            </w:pPr>
            <w:r w:rsidRPr="00590AEE">
              <w:rPr>
                <w:rFonts w:cs="Arial"/>
                <w:szCs w:val="18"/>
                <w:lang w:eastAsia="ja-JP"/>
              </w:rPr>
              <w:t>TDD</w:t>
            </w:r>
          </w:p>
        </w:tc>
        <w:tc>
          <w:tcPr>
            <w:tcW w:w="1057" w:type="dxa"/>
            <w:tcBorders>
              <w:top w:val="single" w:sz="4" w:space="0" w:color="auto"/>
              <w:left w:val="single" w:sz="4" w:space="0" w:color="auto"/>
              <w:right w:val="single" w:sz="4" w:space="0" w:color="auto"/>
            </w:tcBorders>
          </w:tcPr>
          <w:p w14:paraId="3C36D1ED" w14:textId="77777777" w:rsidR="006241AD" w:rsidRPr="00590AEE" w:rsidRDefault="006241AD" w:rsidP="00141A99">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r>
      <w:tr w:rsidR="006241AD" w:rsidRPr="00590AEE" w14:paraId="763C245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94A5A1" w14:textId="77777777" w:rsidR="006241AD" w:rsidRPr="00590AEE" w:rsidRDefault="006241AD" w:rsidP="00141A99">
            <w:pPr>
              <w:pStyle w:val="TAC"/>
              <w:rPr>
                <w:lang w:val="en-US" w:eastAsia="zh-CN"/>
              </w:rPr>
            </w:pPr>
            <w:r w:rsidRPr="00590AEE">
              <w:rPr>
                <w:rFonts w:hint="eastAsia"/>
              </w:rPr>
              <w:t>CA</w:t>
            </w:r>
            <w:r w:rsidRPr="00590AEE">
              <w:t>_n1-n77-n79</w:t>
            </w:r>
          </w:p>
        </w:tc>
        <w:tc>
          <w:tcPr>
            <w:tcW w:w="1146" w:type="dxa"/>
            <w:tcBorders>
              <w:top w:val="single" w:sz="4" w:space="0" w:color="auto"/>
              <w:left w:val="single" w:sz="4" w:space="0" w:color="auto"/>
              <w:right w:val="single" w:sz="4" w:space="0" w:color="auto"/>
            </w:tcBorders>
          </w:tcPr>
          <w:p w14:paraId="42A2F3F2"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0755852" w14:textId="77777777" w:rsidR="006241AD" w:rsidRPr="00590AEE" w:rsidRDefault="006241AD" w:rsidP="00141A99">
            <w:pPr>
              <w:pStyle w:val="TAC"/>
              <w:rPr>
                <w:rFonts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0C9E741" w14:textId="77777777" w:rsidR="006241AD" w:rsidRPr="00590AEE" w:rsidRDefault="006241AD" w:rsidP="00141A99">
            <w:pPr>
              <w:pStyle w:val="TAC"/>
              <w:rPr>
                <w:rFonts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CB97B8F"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02C60537" w14:textId="77777777" w:rsidR="006241AD" w:rsidRPr="00590AEE" w:rsidRDefault="006241AD" w:rsidP="00141A99">
            <w:pPr>
              <w:pStyle w:val="TAC"/>
              <w:rPr>
                <w:rFonts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1C2CC20" w14:textId="77777777" w:rsidR="006241AD" w:rsidRPr="00590AEE" w:rsidRDefault="006241AD" w:rsidP="00141A99">
            <w:pPr>
              <w:pStyle w:val="TAC"/>
              <w:rPr>
                <w:rFonts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291DA37F"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1160EA1" w14:textId="77777777" w:rsidR="006241AD" w:rsidRPr="00590AEE" w:rsidRDefault="006241AD" w:rsidP="00141A99">
            <w:pPr>
              <w:pStyle w:val="TAC"/>
              <w:rPr>
                <w:rFonts w:cs="Arial"/>
                <w:lang w:eastAsia="ko-KR"/>
              </w:rPr>
            </w:pPr>
            <w:r w:rsidRPr="00590AEE">
              <w:rPr>
                <w:rFonts w:eastAsia="Yu Mincho" w:hint="eastAsia"/>
                <w:lang w:eastAsia="ja-JP"/>
              </w:rPr>
              <w:t>IMD</w:t>
            </w:r>
            <w:r w:rsidRPr="00590AEE">
              <w:t>3</w:t>
            </w:r>
            <w:r w:rsidRPr="00590AEE">
              <w:rPr>
                <w:rFonts w:eastAsia="Yu Mincho"/>
                <w:vertAlign w:val="superscript"/>
                <w:lang w:eastAsia="ja-JP"/>
              </w:rPr>
              <w:t>1,2</w:t>
            </w:r>
          </w:p>
        </w:tc>
      </w:tr>
      <w:tr w:rsidR="006241AD" w:rsidRPr="00590AEE" w14:paraId="2A57B9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4AB5C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92D9373" w14:textId="77777777" w:rsidR="006241AD" w:rsidRPr="00590AEE" w:rsidRDefault="006241AD" w:rsidP="00141A99">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447E871B" w14:textId="77777777" w:rsidR="006241AD" w:rsidRPr="00590AEE" w:rsidRDefault="006241AD" w:rsidP="00141A99">
            <w:pPr>
              <w:pStyle w:val="TAC"/>
              <w:rPr>
                <w:rFonts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511F8F7" w14:textId="77777777" w:rsidR="006241AD" w:rsidRPr="00590AEE" w:rsidRDefault="006241AD" w:rsidP="00141A99">
            <w:pPr>
              <w:pStyle w:val="TAC"/>
              <w:rPr>
                <w:rFonts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D88F39F"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69F6F712" w14:textId="77777777" w:rsidR="006241AD" w:rsidRPr="00590AEE" w:rsidRDefault="006241AD" w:rsidP="00141A99">
            <w:pPr>
              <w:pStyle w:val="TAC"/>
              <w:rPr>
                <w:rFonts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2716559" w14:textId="77777777" w:rsidR="006241AD" w:rsidRPr="00590AEE" w:rsidRDefault="006241AD" w:rsidP="00141A99">
            <w:pPr>
              <w:pStyle w:val="TAC"/>
              <w:rPr>
                <w:rFonts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349F22F"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16DCA94D" w14:textId="77777777" w:rsidR="006241AD" w:rsidRPr="00590AEE" w:rsidRDefault="006241AD" w:rsidP="00141A99">
            <w:pPr>
              <w:pStyle w:val="TAC"/>
              <w:rPr>
                <w:rFonts w:cs="Arial"/>
                <w:lang w:eastAsia="ko-KR"/>
              </w:rPr>
            </w:pPr>
            <w:r w:rsidRPr="00590AEE">
              <w:rPr>
                <w:rFonts w:eastAsia="Yu Mincho" w:hint="eastAsia"/>
                <w:lang w:eastAsia="ja-JP"/>
              </w:rPr>
              <w:t>N/A</w:t>
            </w:r>
          </w:p>
        </w:tc>
      </w:tr>
      <w:tr w:rsidR="006241AD" w:rsidRPr="00590AEE" w14:paraId="0139438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81F7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55CD061"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64B30E80" w14:textId="77777777" w:rsidR="006241AD" w:rsidRPr="00590AEE" w:rsidRDefault="006241AD" w:rsidP="00141A99">
            <w:pPr>
              <w:pStyle w:val="TAC"/>
              <w:rPr>
                <w:rFonts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4403F9B" w14:textId="77777777" w:rsidR="006241AD" w:rsidRPr="00590AEE" w:rsidRDefault="006241AD" w:rsidP="00141A99">
            <w:pPr>
              <w:pStyle w:val="TAC"/>
              <w:rPr>
                <w:rFonts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6FD507DB" w14:textId="77777777" w:rsidR="006241AD" w:rsidRPr="00590AEE" w:rsidRDefault="006241AD" w:rsidP="00141A99">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5A9B41A3" w14:textId="77777777" w:rsidR="006241AD" w:rsidRPr="00590AEE" w:rsidRDefault="006241AD" w:rsidP="00141A99">
            <w:pPr>
              <w:pStyle w:val="TAC"/>
              <w:rPr>
                <w:rFonts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131E568" w14:textId="77777777" w:rsidR="006241AD" w:rsidRPr="00590AEE" w:rsidRDefault="006241AD" w:rsidP="00141A99">
            <w:pPr>
              <w:pStyle w:val="TAC"/>
              <w:rPr>
                <w:rFonts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23A7C6E"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8C463E6" w14:textId="77777777" w:rsidR="006241AD" w:rsidRPr="00590AEE" w:rsidRDefault="006241AD" w:rsidP="00141A99">
            <w:pPr>
              <w:pStyle w:val="TAC"/>
              <w:rPr>
                <w:rFonts w:cs="Arial"/>
                <w:lang w:eastAsia="ko-KR"/>
              </w:rPr>
            </w:pPr>
            <w:r w:rsidRPr="00590AEE">
              <w:rPr>
                <w:rFonts w:eastAsia="Yu Mincho" w:cs="Arial" w:hint="eastAsia"/>
                <w:lang w:eastAsia="ja-JP"/>
              </w:rPr>
              <w:t>N/A</w:t>
            </w:r>
          </w:p>
        </w:tc>
      </w:tr>
      <w:tr w:rsidR="006241AD" w:rsidRPr="00590AEE" w14:paraId="3D049CF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E044C6" w14:textId="77777777" w:rsidR="006241AD" w:rsidRPr="00590AEE" w:rsidRDefault="006241AD" w:rsidP="00141A99">
            <w:pPr>
              <w:pStyle w:val="TAC"/>
              <w:rPr>
                <w:lang w:val="en-US" w:eastAsia="zh-CN"/>
              </w:rPr>
            </w:pPr>
            <w:r w:rsidRPr="00590AEE">
              <w:rPr>
                <w:lang w:eastAsia="ko-KR"/>
              </w:rPr>
              <w:t>CA_n1-n78-n79</w:t>
            </w:r>
          </w:p>
        </w:tc>
        <w:tc>
          <w:tcPr>
            <w:tcW w:w="1146" w:type="dxa"/>
            <w:tcBorders>
              <w:top w:val="single" w:sz="4" w:space="0" w:color="auto"/>
              <w:left w:val="single" w:sz="4" w:space="0" w:color="auto"/>
              <w:right w:val="single" w:sz="4" w:space="0" w:color="auto"/>
            </w:tcBorders>
          </w:tcPr>
          <w:p w14:paraId="12BB1249"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DB93BE5" w14:textId="77777777" w:rsidR="006241AD" w:rsidRPr="00590AEE" w:rsidRDefault="006241AD" w:rsidP="00141A99">
            <w:pPr>
              <w:pStyle w:val="TAC"/>
              <w:rPr>
                <w:rFonts w:cs="Arial"/>
                <w:lang w:val="en-US" w:eastAsia="ko-KR"/>
              </w:rPr>
            </w:pPr>
            <w:r w:rsidRPr="00590AEE">
              <w:rPr>
                <w:lang w:eastAsia="ko-KR"/>
              </w:rPr>
              <w:t>1950</w:t>
            </w:r>
          </w:p>
        </w:tc>
        <w:tc>
          <w:tcPr>
            <w:tcW w:w="964" w:type="dxa"/>
            <w:tcBorders>
              <w:top w:val="single" w:sz="4" w:space="0" w:color="auto"/>
              <w:left w:val="single" w:sz="4" w:space="0" w:color="auto"/>
              <w:right w:val="single" w:sz="4" w:space="0" w:color="auto"/>
            </w:tcBorders>
          </w:tcPr>
          <w:p w14:paraId="363B9952" w14:textId="77777777" w:rsidR="006241AD" w:rsidRPr="00590AEE" w:rsidRDefault="006241AD" w:rsidP="00141A99">
            <w:pPr>
              <w:pStyle w:val="TAC"/>
              <w:rPr>
                <w:rFonts w:cs="Arial"/>
                <w:lang w:val="en-US"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2775A7CF"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67B3773B" w14:textId="77777777" w:rsidR="006241AD" w:rsidRPr="00590AEE" w:rsidRDefault="006241AD" w:rsidP="00141A99">
            <w:pPr>
              <w:pStyle w:val="TAC"/>
              <w:rPr>
                <w:rFonts w:cs="Arial"/>
                <w:lang w:val="en-US" w:eastAsia="ko-KR"/>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AF1F3C3" w14:textId="77777777" w:rsidR="006241AD" w:rsidRPr="00590AEE" w:rsidRDefault="006241AD" w:rsidP="00141A99">
            <w:pPr>
              <w:pStyle w:val="TAC"/>
              <w:rPr>
                <w:rFonts w:cs="Arial"/>
                <w:lang w:eastAsia="ko-KR"/>
              </w:rPr>
            </w:pPr>
            <w:r w:rsidRPr="00590AEE">
              <w:rPr>
                <w:rFonts w:eastAsia="맑은 고딕"/>
                <w:lang w:eastAsia="ko-KR"/>
              </w:rPr>
              <w:t>N/A</w:t>
            </w:r>
          </w:p>
        </w:tc>
        <w:tc>
          <w:tcPr>
            <w:tcW w:w="828" w:type="dxa"/>
            <w:tcBorders>
              <w:top w:val="single" w:sz="4" w:space="0" w:color="auto"/>
              <w:left w:val="single" w:sz="4" w:space="0" w:color="auto"/>
              <w:right w:val="single" w:sz="4" w:space="0" w:color="auto"/>
            </w:tcBorders>
          </w:tcPr>
          <w:p w14:paraId="5F217E2B"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2F21B0E" w14:textId="77777777" w:rsidR="006241AD" w:rsidRPr="00590AEE" w:rsidRDefault="006241AD" w:rsidP="00141A99">
            <w:pPr>
              <w:pStyle w:val="TAC"/>
              <w:rPr>
                <w:rFonts w:cs="Arial"/>
                <w:lang w:eastAsia="ko-KR"/>
              </w:rPr>
            </w:pPr>
            <w:r w:rsidRPr="00590AEE">
              <w:rPr>
                <w:rFonts w:eastAsia="맑은 고딕"/>
                <w:lang w:eastAsia="ko-KR"/>
              </w:rPr>
              <w:t>N/A</w:t>
            </w:r>
          </w:p>
        </w:tc>
      </w:tr>
      <w:tr w:rsidR="006241AD" w:rsidRPr="00590AEE" w14:paraId="798064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07528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4F5DCDC" w14:textId="77777777" w:rsidR="006241AD" w:rsidRPr="00590AEE" w:rsidRDefault="006241AD" w:rsidP="00141A99">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5726B944" w14:textId="77777777" w:rsidR="006241AD" w:rsidRPr="00590AEE" w:rsidRDefault="006241AD" w:rsidP="00141A99">
            <w:pPr>
              <w:pStyle w:val="TAC"/>
              <w:rPr>
                <w:rFonts w:cs="Arial"/>
                <w:lang w:val="en-US" w:eastAsia="ko-KR"/>
              </w:rPr>
            </w:pPr>
            <w:r w:rsidRPr="00590AEE">
              <w:rPr>
                <w:lang w:eastAsia="ko-KR"/>
              </w:rPr>
              <w:t>3410</w:t>
            </w:r>
          </w:p>
        </w:tc>
        <w:tc>
          <w:tcPr>
            <w:tcW w:w="964" w:type="dxa"/>
            <w:tcBorders>
              <w:top w:val="single" w:sz="4" w:space="0" w:color="auto"/>
              <w:left w:val="single" w:sz="4" w:space="0" w:color="auto"/>
              <w:right w:val="single" w:sz="4" w:space="0" w:color="auto"/>
            </w:tcBorders>
          </w:tcPr>
          <w:p w14:paraId="039E3B46" w14:textId="77777777" w:rsidR="006241AD" w:rsidRPr="00590AEE" w:rsidRDefault="006241AD" w:rsidP="00141A99">
            <w:pPr>
              <w:pStyle w:val="TAC"/>
              <w:rPr>
                <w:rFonts w:cs="Arial"/>
                <w:lang w:val="en-US" w:eastAsia="ko-KR"/>
              </w:rPr>
            </w:pPr>
            <w:r w:rsidRPr="00590AEE">
              <w:rPr>
                <w:lang w:eastAsia="ko-KR"/>
              </w:rPr>
              <w:t>10</w:t>
            </w:r>
          </w:p>
        </w:tc>
        <w:tc>
          <w:tcPr>
            <w:tcW w:w="960" w:type="dxa"/>
            <w:tcBorders>
              <w:top w:val="single" w:sz="4" w:space="0" w:color="auto"/>
              <w:left w:val="single" w:sz="4" w:space="0" w:color="auto"/>
              <w:right w:val="single" w:sz="4" w:space="0" w:color="auto"/>
            </w:tcBorders>
          </w:tcPr>
          <w:p w14:paraId="6854B08A"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14057C3F" w14:textId="77777777" w:rsidR="006241AD" w:rsidRPr="00590AEE" w:rsidRDefault="006241AD" w:rsidP="00141A99">
            <w:pPr>
              <w:pStyle w:val="TAC"/>
              <w:rPr>
                <w:rFonts w:cs="Arial"/>
                <w:lang w:val="en-US" w:eastAsia="ko-KR"/>
              </w:rPr>
            </w:pPr>
            <w:r w:rsidRPr="00590AEE">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17C35C2" w14:textId="77777777" w:rsidR="006241AD" w:rsidRPr="00590AEE" w:rsidRDefault="006241AD" w:rsidP="00141A99">
            <w:pPr>
              <w:pStyle w:val="TAC"/>
              <w:rPr>
                <w:rFonts w:cs="Arial"/>
                <w:lang w:eastAsia="ko-KR"/>
              </w:rPr>
            </w:pPr>
            <w:r w:rsidRPr="00590AEE">
              <w:rPr>
                <w:rFonts w:eastAsia="맑은 고딕"/>
                <w:lang w:eastAsia="ko-KR"/>
              </w:rPr>
              <w:t>N/A</w:t>
            </w:r>
          </w:p>
        </w:tc>
        <w:tc>
          <w:tcPr>
            <w:tcW w:w="828" w:type="dxa"/>
            <w:tcBorders>
              <w:top w:val="single" w:sz="4" w:space="0" w:color="auto"/>
              <w:left w:val="single" w:sz="4" w:space="0" w:color="auto"/>
              <w:right w:val="single" w:sz="4" w:space="0" w:color="auto"/>
            </w:tcBorders>
          </w:tcPr>
          <w:p w14:paraId="05272826"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4A3BF705" w14:textId="77777777" w:rsidR="006241AD" w:rsidRPr="00590AEE" w:rsidRDefault="006241AD" w:rsidP="00141A99">
            <w:pPr>
              <w:pStyle w:val="TAC"/>
              <w:rPr>
                <w:rFonts w:cs="Arial"/>
                <w:lang w:eastAsia="ko-KR"/>
              </w:rPr>
            </w:pPr>
            <w:r w:rsidRPr="00590AEE">
              <w:rPr>
                <w:rFonts w:eastAsia="맑은 고딕"/>
                <w:lang w:eastAsia="ko-KR"/>
              </w:rPr>
              <w:t>N/A</w:t>
            </w:r>
          </w:p>
        </w:tc>
      </w:tr>
      <w:tr w:rsidR="006241AD" w:rsidRPr="00590AEE" w14:paraId="5ADCA7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89C83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9D1D871"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2693C52" w14:textId="77777777" w:rsidR="006241AD" w:rsidRPr="00590AEE" w:rsidRDefault="006241AD" w:rsidP="00141A99">
            <w:pPr>
              <w:pStyle w:val="TAC"/>
              <w:rPr>
                <w:rFonts w:cs="Arial"/>
                <w:lang w:val="en-US" w:eastAsia="ko-KR"/>
              </w:rPr>
            </w:pPr>
            <w:r w:rsidRPr="00590AEE">
              <w:rPr>
                <w:lang w:eastAsia="ko-KR"/>
              </w:rPr>
              <w:t>4870</w:t>
            </w:r>
          </w:p>
        </w:tc>
        <w:tc>
          <w:tcPr>
            <w:tcW w:w="964" w:type="dxa"/>
            <w:tcBorders>
              <w:top w:val="single" w:sz="4" w:space="0" w:color="auto"/>
              <w:left w:val="single" w:sz="4" w:space="0" w:color="auto"/>
              <w:right w:val="single" w:sz="4" w:space="0" w:color="auto"/>
            </w:tcBorders>
          </w:tcPr>
          <w:p w14:paraId="5A3BE463" w14:textId="77777777" w:rsidR="006241AD" w:rsidRPr="00590AEE" w:rsidRDefault="006241AD" w:rsidP="00141A99">
            <w:pPr>
              <w:pStyle w:val="TAC"/>
              <w:rPr>
                <w:rFonts w:cs="Arial"/>
                <w:lang w:val="en-US" w:eastAsia="ko-KR"/>
              </w:rPr>
            </w:pPr>
            <w:r w:rsidRPr="00590AEE">
              <w:rPr>
                <w:lang w:eastAsia="ko-KR"/>
              </w:rPr>
              <w:t>40</w:t>
            </w:r>
          </w:p>
        </w:tc>
        <w:tc>
          <w:tcPr>
            <w:tcW w:w="960" w:type="dxa"/>
            <w:tcBorders>
              <w:top w:val="single" w:sz="4" w:space="0" w:color="auto"/>
              <w:left w:val="single" w:sz="4" w:space="0" w:color="auto"/>
              <w:right w:val="single" w:sz="4" w:space="0" w:color="auto"/>
            </w:tcBorders>
          </w:tcPr>
          <w:p w14:paraId="46B5988F" w14:textId="77777777" w:rsidR="006241AD" w:rsidRPr="00590AEE" w:rsidRDefault="006241AD" w:rsidP="00141A99">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3FAA83AF" w14:textId="77777777" w:rsidR="006241AD" w:rsidRPr="00590AEE" w:rsidRDefault="006241AD" w:rsidP="00141A99">
            <w:pPr>
              <w:pStyle w:val="TAC"/>
              <w:rPr>
                <w:rFonts w:cs="Arial"/>
                <w:lang w:val="en-US" w:eastAsia="ko-KR"/>
              </w:rPr>
            </w:pPr>
            <w:r w:rsidRPr="00590AEE">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B8AB355" w14:textId="77777777" w:rsidR="006241AD" w:rsidRPr="00590AEE" w:rsidRDefault="006241AD" w:rsidP="00141A99">
            <w:pPr>
              <w:pStyle w:val="TAC"/>
              <w:rPr>
                <w:rFonts w:cs="Arial"/>
                <w:lang w:eastAsia="ko-KR"/>
              </w:rPr>
            </w:pPr>
            <w:r w:rsidRPr="00590AEE">
              <w:rPr>
                <w:rFonts w:eastAsia="맑은 고딕"/>
                <w:lang w:eastAsia="ko-KR"/>
              </w:rPr>
              <w:t>15.9</w:t>
            </w:r>
          </w:p>
        </w:tc>
        <w:tc>
          <w:tcPr>
            <w:tcW w:w="828" w:type="dxa"/>
            <w:tcBorders>
              <w:top w:val="single" w:sz="4" w:space="0" w:color="auto"/>
              <w:left w:val="single" w:sz="4" w:space="0" w:color="auto"/>
              <w:right w:val="single" w:sz="4" w:space="0" w:color="auto"/>
            </w:tcBorders>
          </w:tcPr>
          <w:p w14:paraId="630E86CA"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F55D517" w14:textId="77777777" w:rsidR="006241AD" w:rsidRPr="00590AEE" w:rsidRDefault="006241AD" w:rsidP="00141A99">
            <w:pPr>
              <w:pStyle w:val="TAC"/>
              <w:rPr>
                <w:rFonts w:cs="Arial"/>
                <w:lang w:eastAsia="ko-KR"/>
              </w:rPr>
            </w:pPr>
            <w:r w:rsidRPr="00590AEE">
              <w:rPr>
                <w:rFonts w:eastAsia="맑은 고딕"/>
                <w:lang w:eastAsia="ko-KR"/>
              </w:rPr>
              <w:t>IMD</w:t>
            </w:r>
            <w:r w:rsidRPr="00590AEE">
              <w:t>3</w:t>
            </w:r>
            <w:r w:rsidRPr="00590AEE">
              <w:rPr>
                <w:rFonts w:eastAsia="Yu Mincho"/>
                <w:vertAlign w:val="superscript"/>
                <w:lang w:eastAsia="ja-JP"/>
              </w:rPr>
              <w:t>1,3</w:t>
            </w:r>
          </w:p>
        </w:tc>
      </w:tr>
      <w:tr w:rsidR="006241AD" w:rsidRPr="00590AEE" w14:paraId="26CBC1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1E322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776AB01"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E8B1EFB" w14:textId="77777777" w:rsidR="006241AD" w:rsidRPr="00590AEE" w:rsidRDefault="006241AD" w:rsidP="00141A99">
            <w:pPr>
              <w:pStyle w:val="TAC"/>
              <w:rPr>
                <w:rFonts w:cs="Arial"/>
                <w:lang w:val="en-US" w:eastAsia="ko-KR"/>
              </w:rPr>
            </w:pPr>
            <w:r w:rsidRPr="00590AEE">
              <w:rPr>
                <w:lang w:eastAsia="ko-KR"/>
              </w:rPr>
              <w:t>1950</w:t>
            </w:r>
          </w:p>
        </w:tc>
        <w:tc>
          <w:tcPr>
            <w:tcW w:w="964" w:type="dxa"/>
            <w:tcBorders>
              <w:top w:val="single" w:sz="4" w:space="0" w:color="auto"/>
              <w:left w:val="single" w:sz="4" w:space="0" w:color="auto"/>
              <w:right w:val="single" w:sz="4" w:space="0" w:color="auto"/>
            </w:tcBorders>
          </w:tcPr>
          <w:p w14:paraId="2A303FF4" w14:textId="77777777" w:rsidR="006241AD" w:rsidRPr="00590AEE" w:rsidRDefault="006241AD" w:rsidP="00141A99">
            <w:pPr>
              <w:pStyle w:val="TAC"/>
              <w:rPr>
                <w:rFonts w:cs="Arial"/>
                <w:lang w:val="en-US"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18123308"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0D3C8703" w14:textId="77777777" w:rsidR="006241AD" w:rsidRPr="00590AEE" w:rsidRDefault="006241AD" w:rsidP="00141A99">
            <w:pPr>
              <w:pStyle w:val="TAC"/>
              <w:rPr>
                <w:rFonts w:cs="Arial"/>
                <w:lang w:val="en-US" w:eastAsia="ko-KR"/>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142E0B" w14:textId="77777777" w:rsidR="006241AD" w:rsidRPr="00590AEE" w:rsidRDefault="006241AD" w:rsidP="00141A99">
            <w:pPr>
              <w:pStyle w:val="TAC"/>
              <w:rPr>
                <w:rFonts w:cs="Arial"/>
                <w:lang w:eastAsia="ko-KR"/>
              </w:rPr>
            </w:pPr>
            <w:r w:rsidRPr="00590AEE">
              <w:rPr>
                <w:rFonts w:eastAsia="맑은 고딕"/>
                <w:lang w:eastAsia="ko-KR"/>
              </w:rPr>
              <w:t>N/A</w:t>
            </w:r>
          </w:p>
        </w:tc>
        <w:tc>
          <w:tcPr>
            <w:tcW w:w="828" w:type="dxa"/>
            <w:tcBorders>
              <w:top w:val="single" w:sz="4" w:space="0" w:color="auto"/>
              <w:left w:val="single" w:sz="4" w:space="0" w:color="auto"/>
              <w:right w:val="single" w:sz="4" w:space="0" w:color="auto"/>
            </w:tcBorders>
          </w:tcPr>
          <w:p w14:paraId="2F373F6D"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58913DB" w14:textId="77777777" w:rsidR="006241AD" w:rsidRPr="00590AEE" w:rsidRDefault="006241AD" w:rsidP="00141A99">
            <w:pPr>
              <w:pStyle w:val="TAC"/>
              <w:rPr>
                <w:rFonts w:cs="Arial"/>
                <w:lang w:eastAsia="ko-KR"/>
              </w:rPr>
            </w:pPr>
            <w:r w:rsidRPr="00590AEE">
              <w:rPr>
                <w:rFonts w:eastAsia="맑은 고딕"/>
                <w:lang w:eastAsia="ko-KR"/>
              </w:rPr>
              <w:t>N/A</w:t>
            </w:r>
          </w:p>
        </w:tc>
      </w:tr>
      <w:tr w:rsidR="006241AD" w:rsidRPr="00590AEE" w14:paraId="50205F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DA92C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93EEB82" w14:textId="77777777" w:rsidR="006241AD" w:rsidRPr="00590AEE" w:rsidRDefault="006241AD" w:rsidP="00141A99">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2DDDD20A" w14:textId="77777777" w:rsidR="006241AD" w:rsidRPr="00590AEE" w:rsidRDefault="006241AD" w:rsidP="00141A99">
            <w:pPr>
              <w:pStyle w:val="TAC"/>
              <w:rPr>
                <w:rFonts w:cs="Arial"/>
                <w:lang w:val="en-US" w:eastAsia="ko-KR"/>
              </w:rPr>
            </w:pPr>
            <w:r w:rsidRPr="00590AEE">
              <w:rPr>
                <w:lang w:eastAsia="ko-KR"/>
              </w:rPr>
              <w:t>3490</w:t>
            </w:r>
          </w:p>
        </w:tc>
        <w:tc>
          <w:tcPr>
            <w:tcW w:w="964" w:type="dxa"/>
            <w:tcBorders>
              <w:top w:val="single" w:sz="4" w:space="0" w:color="auto"/>
              <w:left w:val="single" w:sz="4" w:space="0" w:color="auto"/>
              <w:right w:val="single" w:sz="4" w:space="0" w:color="auto"/>
            </w:tcBorders>
          </w:tcPr>
          <w:p w14:paraId="31CF8E1E" w14:textId="77777777" w:rsidR="006241AD" w:rsidRPr="00590AEE" w:rsidRDefault="006241AD" w:rsidP="00141A99">
            <w:pPr>
              <w:pStyle w:val="TAC"/>
              <w:rPr>
                <w:rFonts w:cs="Arial"/>
                <w:lang w:val="en-US" w:eastAsia="ko-KR"/>
              </w:rPr>
            </w:pPr>
            <w:r w:rsidRPr="00590AEE">
              <w:rPr>
                <w:lang w:eastAsia="ko-KR"/>
              </w:rPr>
              <w:t>10</w:t>
            </w:r>
          </w:p>
        </w:tc>
        <w:tc>
          <w:tcPr>
            <w:tcW w:w="960" w:type="dxa"/>
            <w:tcBorders>
              <w:top w:val="single" w:sz="4" w:space="0" w:color="auto"/>
              <w:left w:val="single" w:sz="4" w:space="0" w:color="auto"/>
              <w:right w:val="single" w:sz="4" w:space="0" w:color="auto"/>
            </w:tcBorders>
          </w:tcPr>
          <w:p w14:paraId="028BEF7E"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4D6F590A" w14:textId="77777777" w:rsidR="006241AD" w:rsidRPr="00590AEE" w:rsidRDefault="006241AD" w:rsidP="00141A99">
            <w:pPr>
              <w:pStyle w:val="TAC"/>
              <w:rPr>
                <w:rFonts w:cs="Arial"/>
                <w:lang w:val="en-US" w:eastAsia="ko-KR"/>
              </w:rPr>
            </w:pPr>
            <w:r w:rsidRPr="00590AEE">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3B7AB2D" w14:textId="77777777" w:rsidR="006241AD" w:rsidRPr="00590AEE" w:rsidRDefault="006241AD" w:rsidP="00141A99">
            <w:pPr>
              <w:pStyle w:val="TAC"/>
              <w:rPr>
                <w:rFonts w:cs="Arial"/>
                <w:lang w:eastAsia="ko-KR"/>
              </w:rPr>
            </w:pPr>
            <w:r w:rsidRPr="00590AEE">
              <w:rPr>
                <w:rFonts w:eastAsia="맑은 고딕"/>
                <w:lang w:eastAsia="ko-KR"/>
              </w:rPr>
              <w:t>4.6</w:t>
            </w:r>
          </w:p>
        </w:tc>
        <w:tc>
          <w:tcPr>
            <w:tcW w:w="828" w:type="dxa"/>
            <w:tcBorders>
              <w:top w:val="single" w:sz="4" w:space="0" w:color="auto"/>
              <w:left w:val="single" w:sz="4" w:space="0" w:color="auto"/>
              <w:right w:val="single" w:sz="4" w:space="0" w:color="auto"/>
            </w:tcBorders>
          </w:tcPr>
          <w:p w14:paraId="782EC652"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57B23FD" w14:textId="77777777" w:rsidR="006241AD" w:rsidRPr="00590AEE" w:rsidRDefault="006241AD" w:rsidP="00141A99">
            <w:pPr>
              <w:pStyle w:val="TAC"/>
              <w:rPr>
                <w:rFonts w:cs="Arial"/>
                <w:lang w:eastAsia="ko-KR"/>
              </w:rPr>
            </w:pPr>
            <w:r w:rsidRPr="00590AEE">
              <w:rPr>
                <w:rFonts w:eastAsia="맑은 고딕"/>
                <w:lang w:eastAsia="ko-KR"/>
              </w:rPr>
              <w:t>IMD5</w:t>
            </w:r>
            <w:r w:rsidRPr="00590AEE">
              <w:rPr>
                <w:rFonts w:eastAsia="Yu Mincho"/>
                <w:vertAlign w:val="superscript"/>
                <w:lang w:eastAsia="ja-JP"/>
              </w:rPr>
              <w:t>3</w:t>
            </w:r>
          </w:p>
        </w:tc>
      </w:tr>
      <w:tr w:rsidR="006241AD" w:rsidRPr="00590AEE" w14:paraId="737755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FB988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3161D6C"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273978B" w14:textId="77777777" w:rsidR="006241AD" w:rsidRPr="00590AEE" w:rsidRDefault="006241AD" w:rsidP="00141A99">
            <w:pPr>
              <w:pStyle w:val="TAC"/>
              <w:rPr>
                <w:rFonts w:cs="Arial"/>
                <w:lang w:val="en-US" w:eastAsia="ko-KR"/>
              </w:rPr>
            </w:pPr>
            <w:r w:rsidRPr="00590AEE">
              <w:rPr>
                <w:lang w:eastAsia="ko-KR"/>
              </w:rPr>
              <w:t>4670</w:t>
            </w:r>
          </w:p>
        </w:tc>
        <w:tc>
          <w:tcPr>
            <w:tcW w:w="964" w:type="dxa"/>
            <w:tcBorders>
              <w:top w:val="single" w:sz="4" w:space="0" w:color="auto"/>
              <w:left w:val="single" w:sz="4" w:space="0" w:color="auto"/>
              <w:right w:val="single" w:sz="4" w:space="0" w:color="auto"/>
            </w:tcBorders>
          </w:tcPr>
          <w:p w14:paraId="67898B22" w14:textId="77777777" w:rsidR="006241AD" w:rsidRPr="00590AEE" w:rsidRDefault="006241AD" w:rsidP="00141A99">
            <w:pPr>
              <w:pStyle w:val="TAC"/>
              <w:rPr>
                <w:rFonts w:cs="Arial"/>
                <w:lang w:val="en-US" w:eastAsia="ko-KR"/>
              </w:rPr>
            </w:pPr>
            <w:r w:rsidRPr="00590AEE">
              <w:rPr>
                <w:lang w:eastAsia="ko-KR"/>
              </w:rPr>
              <w:t>40</w:t>
            </w:r>
          </w:p>
        </w:tc>
        <w:tc>
          <w:tcPr>
            <w:tcW w:w="960" w:type="dxa"/>
            <w:tcBorders>
              <w:top w:val="single" w:sz="4" w:space="0" w:color="auto"/>
              <w:left w:val="single" w:sz="4" w:space="0" w:color="auto"/>
              <w:right w:val="single" w:sz="4" w:space="0" w:color="auto"/>
            </w:tcBorders>
          </w:tcPr>
          <w:p w14:paraId="22AB76D0" w14:textId="77777777" w:rsidR="006241AD" w:rsidRPr="00590AEE" w:rsidRDefault="006241AD" w:rsidP="00141A99">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26F9CCC6" w14:textId="77777777" w:rsidR="006241AD" w:rsidRPr="00590AEE" w:rsidRDefault="006241AD" w:rsidP="00141A99">
            <w:pPr>
              <w:pStyle w:val="TAC"/>
              <w:rPr>
                <w:rFonts w:cs="Arial"/>
                <w:lang w:val="en-US" w:eastAsia="ko-KR"/>
              </w:rPr>
            </w:pPr>
            <w:r w:rsidRPr="00590AEE">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8319F25" w14:textId="77777777" w:rsidR="006241AD" w:rsidRPr="00590AEE" w:rsidRDefault="006241AD" w:rsidP="00141A99">
            <w:pPr>
              <w:pStyle w:val="TAC"/>
              <w:rPr>
                <w:rFonts w:cs="Arial"/>
                <w:lang w:eastAsia="ko-KR"/>
              </w:rPr>
            </w:pPr>
            <w:r w:rsidRPr="00590AEE">
              <w:rPr>
                <w:rFonts w:eastAsia="맑은 고딕"/>
                <w:lang w:eastAsia="ko-KR"/>
              </w:rPr>
              <w:t>N/A</w:t>
            </w:r>
          </w:p>
        </w:tc>
        <w:tc>
          <w:tcPr>
            <w:tcW w:w="828" w:type="dxa"/>
            <w:tcBorders>
              <w:top w:val="single" w:sz="4" w:space="0" w:color="auto"/>
              <w:left w:val="single" w:sz="4" w:space="0" w:color="auto"/>
              <w:right w:val="single" w:sz="4" w:space="0" w:color="auto"/>
            </w:tcBorders>
          </w:tcPr>
          <w:p w14:paraId="02B338C5"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0958761" w14:textId="77777777" w:rsidR="006241AD" w:rsidRPr="00590AEE" w:rsidRDefault="006241AD" w:rsidP="00141A99">
            <w:pPr>
              <w:pStyle w:val="TAC"/>
              <w:rPr>
                <w:rFonts w:cs="Arial"/>
                <w:lang w:eastAsia="ko-KR"/>
              </w:rPr>
            </w:pPr>
            <w:r w:rsidRPr="00590AEE">
              <w:rPr>
                <w:rFonts w:eastAsia="맑은 고딕"/>
                <w:lang w:eastAsia="ko-KR"/>
              </w:rPr>
              <w:t>N/A</w:t>
            </w:r>
          </w:p>
        </w:tc>
      </w:tr>
      <w:tr w:rsidR="006241AD" w:rsidRPr="00590AEE" w14:paraId="520B1C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12489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C78B709"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E127B63" w14:textId="77777777" w:rsidR="006241AD" w:rsidRPr="00590AEE" w:rsidRDefault="006241AD" w:rsidP="00141A99">
            <w:pPr>
              <w:pStyle w:val="TAC"/>
              <w:rPr>
                <w:rFonts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6143165" w14:textId="77777777" w:rsidR="006241AD" w:rsidRPr="00590AEE" w:rsidRDefault="006241AD" w:rsidP="00141A99">
            <w:pPr>
              <w:pStyle w:val="TAC"/>
              <w:rPr>
                <w:rFonts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7FB7E4E0"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4CD468E0" w14:textId="77777777" w:rsidR="006241AD" w:rsidRPr="00590AEE" w:rsidRDefault="006241AD" w:rsidP="00141A99">
            <w:pPr>
              <w:pStyle w:val="TAC"/>
              <w:rPr>
                <w:rFonts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C82AD3" w14:textId="77777777" w:rsidR="006241AD" w:rsidRPr="00590AEE" w:rsidRDefault="006241AD" w:rsidP="00141A99">
            <w:pPr>
              <w:pStyle w:val="TAC"/>
              <w:rPr>
                <w:rFonts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91FA524"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E0F0A4D" w14:textId="77777777" w:rsidR="006241AD" w:rsidRPr="00590AEE" w:rsidRDefault="006241AD" w:rsidP="00141A99">
            <w:pPr>
              <w:pStyle w:val="TAC"/>
              <w:rPr>
                <w:rFonts w:cs="Arial"/>
                <w:lang w:eastAsia="ko-KR"/>
              </w:rPr>
            </w:pPr>
            <w:r w:rsidRPr="00590AEE">
              <w:rPr>
                <w:rFonts w:eastAsia="Yu Mincho" w:hint="eastAsia"/>
                <w:lang w:eastAsia="ja-JP"/>
              </w:rPr>
              <w:t>IMD</w:t>
            </w:r>
            <w:r w:rsidRPr="00590AEE">
              <w:t>3</w:t>
            </w:r>
            <w:r w:rsidRPr="00590AEE">
              <w:rPr>
                <w:rFonts w:eastAsia="Yu Mincho"/>
                <w:vertAlign w:val="superscript"/>
                <w:lang w:eastAsia="ja-JP"/>
              </w:rPr>
              <w:t>1,2</w:t>
            </w:r>
          </w:p>
        </w:tc>
      </w:tr>
      <w:tr w:rsidR="006241AD" w:rsidRPr="00590AEE" w14:paraId="5C6DF5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63064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4F47D66" w14:textId="77777777" w:rsidR="006241AD" w:rsidRPr="00590AEE" w:rsidRDefault="006241AD" w:rsidP="00141A99">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127BA752" w14:textId="77777777" w:rsidR="006241AD" w:rsidRPr="00590AEE" w:rsidRDefault="006241AD" w:rsidP="00141A99">
            <w:pPr>
              <w:pStyle w:val="TAC"/>
              <w:rPr>
                <w:rFonts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CCEB288" w14:textId="77777777" w:rsidR="006241AD" w:rsidRPr="00590AEE" w:rsidRDefault="006241AD" w:rsidP="00141A99">
            <w:pPr>
              <w:pStyle w:val="TAC"/>
              <w:rPr>
                <w:rFonts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0A3D8A9"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78BB8948" w14:textId="77777777" w:rsidR="006241AD" w:rsidRPr="00590AEE" w:rsidRDefault="006241AD" w:rsidP="00141A99">
            <w:pPr>
              <w:pStyle w:val="TAC"/>
              <w:rPr>
                <w:rFonts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D8E90B5" w14:textId="77777777" w:rsidR="006241AD" w:rsidRPr="00590AEE" w:rsidRDefault="006241AD" w:rsidP="00141A99">
            <w:pPr>
              <w:pStyle w:val="TAC"/>
              <w:rPr>
                <w:rFonts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1524BD7"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D345A02" w14:textId="77777777" w:rsidR="006241AD" w:rsidRPr="00590AEE" w:rsidRDefault="006241AD" w:rsidP="00141A99">
            <w:pPr>
              <w:pStyle w:val="TAC"/>
              <w:rPr>
                <w:rFonts w:cs="Arial"/>
                <w:lang w:eastAsia="ko-KR"/>
              </w:rPr>
            </w:pPr>
            <w:r w:rsidRPr="00590AEE">
              <w:rPr>
                <w:rFonts w:eastAsia="Yu Mincho" w:hint="eastAsia"/>
                <w:lang w:eastAsia="ja-JP"/>
              </w:rPr>
              <w:t>N/A</w:t>
            </w:r>
          </w:p>
        </w:tc>
      </w:tr>
      <w:tr w:rsidR="006241AD" w:rsidRPr="00590AEE" w14:paraId="3FAEAC4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0D1B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5FAA8BB" w14:textId="77777777" w:rsidR="006241AD" w:rsidRPr="00590AEE" w:rsidRDefault="006241AD" w:rsidP="00141A99">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3C27F7CF" w14:textId="77777777" w:rsidR="006241AD" w:rsidRPr="00590AEE" w:rsidRDefault="006241AD" w:rsidP="00141A99">
            <w:pPr>
              <w:pStyle w:val="TAC"/>
              <w:rPr>
                <w:rFonts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45A9863" w14:textId="77777777" w:rsidR="006241AD" w:rsidRPr="00590AEE" w:rsidRDefault="006241AD" w:rsidP="00141A99">
            <w:pPr>
              <w:pStyle w:val="TAC"/>
              <w:rPr>
                <w:rFonts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2950627" w14:textId="77777777" w:rsidR="006241AD" w:rsidRPr="00590AEE" w:rsidRDefault="006241AD" w:rsidP="00141A99">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2A19C722" w14:textId="77777777" w:rsidR="006241AD" w:rsidRPr="00590AEE" w:rsidRDefault="006241AD" w:rsidP="00141A99">
            <w:pPr>
              <w:pStyle w:val="TAC"/>
              <w:rPr>
                <w:rFonts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9F92956" w14:textId="77777777" w:rsidR="006241AD" w:rsidRPr="00590AEE" w:rsidRDefault="006241AD" w:rsidP="00141A99">
            <w:pPr>
              <w:pStyle w:val="TAC"/>
              <w:rPr>
                <w:rFonts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6B3ABC0"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5D0A09E" w14:textId="77777777" w:rsidR="006241AD" w:rsidRPr="00590AEE" w:rsidRDefault="006241AD" w:rsidP="00141A99">
            <w:pPr>
              <w:pStyle w:val="TAC"/>
              <w:rPr>
                <w:rFonts w:cs="Arial"/>
                <w:lang w:eastAsia="ko-KR"/>
              </w:rPr>
            </w:pPr>
            <w:r w:rsidRPr="00590AEE">
              <w:rPr>
                <w:rFonts w:eastAsia="Yu Mincho" w:cs="Arial" w:hint="eastAsia"/>
                <w:lang w:eastAsia="ja-JP"/>
              </w:rPr>
              <w:t>N/A</w:t>
            </w:r>
          </w:p>
        </w:tc>
      </w:tr>
      <w:tr w:rsidR="006241AD" w:rsidRPr="00590AEE" w14:paraId="6F663A7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13382B" w14:textId="77777777" w:rsidR="006241AD" w:rsidRPr="00590AEE" w:rsidRDefault="006241AD" w:rsidP="00141A99">
            <w:pPr>
              <w:pStyle w:val="TAC"/>
              <w:rPr>
                <w:lang w:val="en-US" w:eastAsia="zh-CN"/>
              </w:rPr>
            </w:pPr>
            <w:r w:rsidRPr="00590AEE">
              <w:rPr>
                <w:color w:val="000000"/>
                <w:lang w:eastAsia="zh-CN"/>
              </w:rPr>
              <w:t>CA_n1-n78-n102</w:t>
            </w:r>
          </w:p>
        </w:tc>
        <w:tc>
          <w:tcPr>
            <w:tcW w:w="1146" w:type="dxa"/>
            <w:tcBorders>
              <w:top w:val="single" w:sz="4" w:space="0" w:color="auto"/>
              <w:left w:val="single" w:sz="4" w:space="0" w:color="auto"/>
              <w:right w:val="single" w:sz="4" w:space="0" w:color="auto"/>
            </w:tcBorders>
          </w:tcPr>
          <w:p w14:paraId="1B5E9B72"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vAlign w:val="center"/>
          </w:tcPr>
          <w:p w14:paraId="177E2561" w14:textId="77777777" w:rsidR="006241AD" w:rsidRPr="00590AEE" w:rsidRDefault="006241AD" w:rsidP="00141A99">
            <w:pPr>
              <w:pStyle w:val="TAC"/>
              <w:rPr>
                <w:rFonts w:eastAsia="Yu Mincho"/>
                <w:lang w:val="en-US" w:eastAsia="ja-JP"/>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5D6CC038"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30171736"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00E2378E" w14:textId="77777777" w:rsidR="006241AD" w:rsidRPr="00590AEE" w:rsidRDefault="006241AD" w:rsidP="00141A99">
            <w:pPr>
              <w:pStyle w:val="TAC"/>
              <w:rPr>
                <w:rFonts w:eastAsia="Yu Mincho"/>
                <w:lang w:val="en-US" w:eastAsia="ja-JP"/>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79FA43"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3F828E3E"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E97C4D1" w14:textId="77777777" w:rsidR="006241AD" w:rsidRPr="00590AEE" w:rsidRDefault="006241AD" w:rsidP="00141A99">
            <w:pPr>
              <w:pStyle w:val="TAC"/>
              <w:rPr>
                <w:rFonts w:eastAsia="Yu Mincho" w:cs="Arial"/>
                <w:lang w:eastAsia="ja-JP"/>
              </w:rPr>
            </w:pPr>
            <w:r w:rsidRPr="00590AEE">
              <w:t>N/A</w:t>
            </w:r>
          </w:p>
        </w:tc>
      </w:tr>
      <w:tr w:rsidR="006241AD" w:rsidRPr="00590AEE" w14:paraId="710479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D344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42B7437"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vAlign w:val="center"/>
          </w:tcPr>
          <w:p w14:paraId="32163574" w14:textId="77777777" w:rsidR="006241AD" w:rsidRPr="00590AEE" w:rsidRDefault="006241AD" w:rsidP="00141A99">
            <w:pPr>
              <w:pStyle w:val="TAC"/>
              <w:rPr>
                <w:rFonts w:eastAsia="Yu Mincho"/>
                <w:lang w:val="en-US" w:eastAsia="ja-JP"/>
              </w:rPr>
            </w:pPr>
            <w:r w:rsidRPr="00590AEE">
              <w:rPr>
                <w:rFonts w:cs="Arial"/>
                <w:color w:val="000000"/>
                <w:szCs w:val="18"/>
              </w:rPr>
              <w:t>3320</w:t>
            </w:r>
          </w:p>
        </w:tc>
        <w:tc>
          <w:tcPr>
            <w:tcW w:w="964" w:type="dxa"/>
            <w:tcBorders>
              <w:top w:val="single" w:sz="4" w:space="0" w:color="auto"/>
              <w:left w:val="single" w:sz="4" w:space="0" w:color="auto"/>
              <w:right w:val="single" w:sz="4" w:space="0" w:color="auto"/>
            </w:tcBorders>
          </w:tcPr>
          <w:p w14:paraId="190D63F5"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31C0660D"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vAlign w:val="center"/>
          </w:tcPr>
          <w:p w14:paraId="3D17D578" w14:textId="77777777" w:rsidR="006241AD" w:rsidRPr="00590AEE" w:rsidRDefault="006241AD" w:rsidP="00141A99">
            <w:pPr>
              <w:pStyle w:val="TAC"/>
              <w:rPr>
                <w:rFonts w:eastAsia="Yu Mincho"/>
                <w:lang w:val="en-US" w:eastAsia="ja-JP"/>
              </w:rPr>
            </w:pPr>
            <w:r w:rsidRPr="00590AEE">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566520C7"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00A75760"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2ECFB2A0" w14:textId="77777777" w:rsidR="006241AD" w:rsidRPr="00590AEE" w:rsidRDefault="006241AD" w:rsidP="00141A99">
            <w:pPr>
              <w:pStyle w:val="TAC"/>
              <w:rPr>
                <w:rFonts w:eastAsia="Yu Mincho" w:cs="Arial"/>
                <w:lang w:eastAsia="ja-JP"/>
              </w:rPr>
            </w:pPr>
            <w:r w:rsidRPr="00590AEE">
              <w:t>N/A</w:t>
            </w:r>
          </w:p>
        </w:tc>
      </w:tr>
      <w:tr w:rsidR="006241AD" w:rsidRPr="00590AEE" w14:paraId="5657B7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9522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1C291FE"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right w:val="single" w:sz="4" w:space="0" w:color="auto"/>
            </w:tcBorders>
            <w:vAlign w:val="center"/>
          </w:tcPr>
          <w:p w14:paraId="40678A9A" w14:textId="77777777" w:rsidR="006241AD" w:rsidRPr="00590AEE" w:rsidRDefault="006241AD" w:rsidP="00141A99">
            <w:pPr>
              <w:pStyle w:val="TAC"/>
              <w:rPr>
                <w:rFonts w:eastAsia="Yu Mincho"/>
                <w:lang w:val="en-US" w:eastAsia="ja-JP"/>
              </w:rPr>
            </w:pPr>
            <w:r w:rsidRPr="00590AEE">
              <w:rPr>
                <w:rFonts w:cs="Arial"/>
                <w:color w:val="000000"/>
                <w:szCs w:val="18"/>
              </w:rPr>
              <w:t>6020</w:t>
            </w:r>
          </w:p>
        </w:tc>
        <w:tc>
          <w:tcPr>
            <w:tcW w:w="964" w:type="dxa"/>
            <w:tcBorders>
              <w:top w:val="single" w:sz="4" w:space="0" w:color="auto"/>
              <w:left w:val="single" w:sz="4" w:space="0" w:color="auto"/>
              <w:right w:val="single" w:sz="4" w:space="0" w:color="auto"/>
            </w:tcBorders>
          </w:tcPr>
          <w:p w14:paraId="5F3CFACE"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right w:val="single" w:sz="4" w:space="0" w:color="auto"/>
            </w:tcBorders>
          </w:tcPr>
          <w:p w14:paraId="416E87E7"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right w:val="single" w:sz="4" w:space="0" w:color="auto"/>
            </w:tcBorders>
            <w:vAlign w:val="center"/>
          </w:tcPr>
          <w:p w14:paraId="4860854E" w14:textId="77777777" w:rsidR="006241AD" w:rsidRPr="00590AEE" w:rsidRDefault="006241AD" w:rsidP="00141A99">
            <w:pPr>
              <w:pStyle w:val="TAC"/>
              <w:rPr>
                <w:rFonts w:eastAsia="Yu Mincho"/>
                <w:lang w:val="en-US" w:eastAsia="ja-JP"/>
              </w:rPr>
            </w:pPr>
            <w:r w:rsidRPr="00590AEE">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39E6D9C1" w14:textId="77777777" w:rsidR="006241AD" w:rsidRPr="00590AEE" w:rsidRDefault="006241AD" w:rsidP="00141A99">
            <w:pPr>
              <w:pStyle w:val="TAC"/>
              <w:rPr>
                <w:rFonts w:eastAsia="Yu Mincho" w:cs="Arial"/>
                <w:lang w:eastAsia="ja-JP"/>
              </w:rPr>
            </w:pPr>
            <w:r w:rsidRPr="00590AEE">
              <w:t>N/A</w:t>
            </w:r>
            <w:r w:rsidRPr="00590AEE">
              <w:rPr>
                <w:vertAlign w:val="superscript"/>
              </w:rPr>
              <w:t>11</w:t>
            </w:r>
          </w:p>
        </w:tc>
        <w:tc>
          <w:tcPr>
            <w:tcW w:w="828" w:type="dxa"/>
            <w:tcBorders>
              <w:top w:val="single" w:sz="4" w:space="0" w:color="auto"/>
              <w:left w:val="single" w:sz="4" w:space="0" w:color="auto"/>
              <w:right w:val="single" w:sz="4" w:space="0" w:color="auto"/>
            </w:tcBorders>
          </w:tcPr>
          <w:p w14:paraId="683C817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4400048" w14:textId="77777777" w:rsidR="006241AD" w:rsidRPr="00590AEE" w:rsidRDefault="006241AD" w:rsidP="00141A99">
            <w:pPr>
              <w:pStyle w:val="TAC"/>
              <w:rPr>
                <w:rFonts w:eastAsia="Yu Mincho" w:cs="Arial"/>
                <w:lang w:eastAsia="ja-JP"/>
              </w:rPr>
            </w:pPr>
            <w:r w:rsidRPr="00590AEE">
              <w:t>IMD5</w:t>
            </w:r>
          </w:p>
        </w:tc>
      </w:tr>
      <w:tr w:rsidR="006241AD" w:rsidRPr="00590AEE" w14:paraId="67BFEF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2C5D7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70BD251" w14:textId="77777777" w:rsidR="006241AD" w:rsidRPr="00590AEE" w:rsidRDefault="006241AD" w:rsidP="00141A99">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vAlign w:val="center"/>
          </w:tcPr>
          <w:p w14:paraId="6B902698" w14:textId="77777777" w:rsidR="006241AD" w:rsidRPr="00590AEE" w:rsidRDefault="006241AD" w:rsidP="00141A99">
            <w:pPr>
              <w:pStyle w:val="TAC"/>
              <w:rPr>
                <w:rFonts w:eastAsia="Yu Mincho"/>
                <w:lang w:val="en-US" w:eastAsia="ja-JP"/>
              </w:rPr>
            </w:pPr>
            <w:r w:rsidRPr="00590AEE">
              <w:rPr>
                <w:rFonts w:cs="Arial"/>
                <w:color w:val="000000"/>
                <w:szCs w:val="18"/>
              </w:rPr>
              <w:t>1965</w:t>
            </w:r>
          </w:p>
        </w:tc>
        <w:tc>
          <w:tcPr>
            <w:tcW w:w="964" w:type="dxa"/>
            <w:tcBorders>
              <w:top w:val="single" w:sz="4" w:space="0" w:color="auto"/>
              <w:left w:val="single" w:sz="4" w:space="0" w:color="auto"/>
              <w:right w:val="single" w:sz="4" w:space="0" w:color="auto"/>
            </w:tcBorders>
          </w:tcPr>
          <w:p w14:paraId="142585C4"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7E895D15"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76C4E743" w14:textId="77777777" w:rsidR="006241AD" w:rsidRPr="00590AEE" w:rsidRDefault="006241AD" w:rsidP="00141A99">
            <w:pPr>
              <w:pStyle w:val="TAC"/>
              <w:rPr>
                <w:rFonts w:eastAsia="Yu Mincho"/>
                <w:lang w:val="en-US" w:eastAsia="ja-JP"/>
              </w:rPr>
            </w:pPr>
            <w:r w:rsidRPr="00590AEE">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AE8E042" w14:textId="77777777" w:rsidR="006241AD" w:rsidRPr="00590AEE" w:rsidRDefault="006241AD" w:rsidP="00141A99">
            <w:pPr>
              <w:pStyle w:val="TAC"/>
              <w:rPr>
                <w:rFonts w:eastAsia="Yu Mincho" w:cs="Arial"/>
                <w:lang w:eastAsia="ja-JP"/>
              </w:rPr>
            </w:pPr>
            <w:r w:rsidRPr="00590AEE">
              <w:t>29.9</w:t>
            </w:r>
          </w:p>
        </w:tc>
        <w:tc>
          <w:tcPr>
            <w:tcW w:w="828" w:type="dxa"/>
            <w:tcBorders>
              <w:top w:val="single" w:sz="4" w:space="0" w:color="auto"/>
              <w:left w:val="single" w:sz="4" w:space="0" w:color="auto"/>
              <w:right w:val="single" w:sz="4" w:space="0" w:color="auto"/>
            </w:tcBorders>
          </w:tcPr>
          <w:p w14:paraId="52F04BF8"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79F5D01" w14:textId="77777777" w:rsidR="006241AD" w:rsidRPr="00590AEE" w:rsidRDefault="006241AD" w:rsidP="00141A99">
            <w:pPr>
              <w:pStyle w:val="TAC"/>
              <w:rPr>
                <w:rFonts w:eastAsia="Yu Mincho" w:cs="Arial"/>
                <w:lang w:eastAsia="ja-JP"/>
              </w:rPr>
            </w:pPr>
            <w:r w:rsidRPr="00590AEE">
              <w:t>IMD2</w:t>
            </w:r>
            <w:r w:rsidRPr="00590AEE">
              <w:rPr>
                <w:vertAlign w:val="superscript"/>
              </w:rPr>
              <w:t>1</w:t>
            </w:r>
          </w:p>
        </w:tc>
      </w:tr>
      <w:tr w:rsidR="006241AD" w:rsidRPr="00590AEE" w14:paraId="58A7D7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37F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34E48D5"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vAlign w:val="center"/>
          </w:tcPr>
          <w:p w14:paraId="0D4CE13C" w14:textId="77777777" w:rsidR="006241AD" w:rsidRPr="00590AEE" w:rsidRDefault="006241AD" w:rsidP="00141A99">
            <w:pPr>
              <w:pStyle w:val="TAC"/>
              <w:rPr>
                <w:rFonts w:eastAsia="Yu Mincho"/>
                <w:lang w:val="en-US" w:eastAsia="ja-JP"/>
              </w:rPr>
            </w:pPr>
            <w:r w:rsidRPr="00590AEE">
              <w:rPr>
                <w:rFonts w:cs="Arial"/>
                <w:color w:val="000000"/>
                <w:szCs w:val="18"/>
              </w:rPr>
              <w:t>3790</w:t>
            </w:r>
          </w:p>
        </w:tc>
        <w:tc>
          <w:tcPr>
            <w:tcW w:w="964" w:type="dxa"/>
            <w:tcBorders>
              <w:top w:val="single" w:sz="4" w:space="0" w:color="auto"/>
              <w:left w:val="single" w:sz="4" w:space="0" w:color="auto"/>
              <w:right w:val="single" w:sz="4" w:space="0" w:color="auto"/>
            </w:tcBorders>
          </w:tcPr>
          <w:p w14:paraId="596963B5"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3B22F756"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right w:val="single" w:sz="4" w:space="0" w:color="auto"/>
            </w:tcBorders>
            <w:vAlign w:val="center"/>
          </w:tcPr>
          <w:p w14:paraId="47777D40" w14:textId="77777777" w:rsidR="006241AD" w:rsidRPr="00590AEE" w:rsidRDefault="006241AD" w:rsidP="00141A99">
            <w:pPr>
              <w:pStyle w:val="TAC"/>
              <w:rPr>
                <w:rFonts w:eastAsia="Yu Mincho"/>
                <w:lang w:val="en-US" w:eastAsia="ja-JP"/>
              </w:rPr>
            </w:pPr>
            <w:r w:rsidRPr="00590AEE">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E0CE660"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5FEEE0D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6A339A00" w14:textId="77777777" w:rsidR="006241AD" w:rsidRPr="00590AEE" w:rsidRDefault="006241AD" w:rsidP="00141A99">
            <w:pPr>
              <w:pStyle w:val="TAC"/>
              <w:rPr>
                <w:rFonts w:eastAsia="Yu Mincho" w:cs="Arial"/>
                <w:lang w:eastAsia="ja-JP"/>
              </w:rPr>
            </w:pPr>
            <w:r w:rsidRPr="00590AEE">
              <w:t>N/A</w:t>
            </w:r>
          </w:p>
        </w:tc>
      </w:tr>
      <w:tr w:rsidR="006241AD" w:rsidRPr="00590AEE" w14:paraId="149196D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FB94F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38F9CF5"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right w:val="single" w:sz="4" w:space="0" w:color="auto"/>
            </w:tcBorders>
            <w:vAlign w:val="center"/>
          </w:tcPr>
          <w:p w14:paraId="37851DD3" w14:textId="77777777" w:rsidR="006241AD" w:rsidRPr="00590AEE" w:rsidRDefault="006241AD" w:rsidP="00141A99">
            <w:pPr>
              <w:pStyle w:val="TAC"/>
              <w:rPr>
                <w:rFonts w:eastAsia="Yu Mincho"/>
                <w:lang w:val="en-US" w:eastAsia="ja-JP"/>
              </w:rPr>
            </w:pPr>
            <w:r w:rsidRPr="00590AEE">
              <w:rPr>
                <w:rFonts w:cs="Arial"/>
                <w:color w:val="000000"/>
                <w:szCs w:val="18"/>
              </w:rPr>
              <w:t>5945</w:t>
            </w:r>
          </w:p>
        </w:tc>
        <w:tc>
          <w:tcPr>
            <w:tcW w:w="964" w:type="dxa"/>
            <w:tcBorders>
              <w:top w:val="single" w:sz="4" w:space="0" w:color="auto"/>
              <w:left w:val="single" w:sz="4" w:space="0" w:color="auto"/>
              <w:right w:val="single" w:sz="4" w:space="0" w:color="auto"/>
            </w:tcBorders>
          </w:tcPr>
          <w:p w14:paraId="08D5F1AF"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right w:val="single" w:sz="4" w:space="0" w:color="auto"/>
            </w:tcBorders>
          </w:tcPr>
          <w:p w14:paraId="12A58BBC"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right w:val="single" w:sz="4" w:space="0" w:color="auto"/>
            </w:tcBorders>
            <w:vAlign w:val="center"/>
          </w:tcPr>
          <w:p w14:paraId="73EE77DF" w14:textId="77777777" w:rsidR="006241AD" w:rsidRPr="00590AEE" w:rsidRDefault="006241AD" w:rsidP="00141A99">
            <w:pPr>
              <w:pStyle w:val="TAC"/>
              <w:rPr>
                <w:rFonts w:eastAsia="Yu Mincho"/>
                <w:lang w:val="en-US" w:eastAsia="ja-JP"/>
              </w:rPr>
            </w:pPr>
            <w:r w:rsidRPr="00590AEE">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E799848"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39D3B5C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9F19945" w14:textId="77777777" w:rsidR="006241AD" w:rsidRPr="00590AEE" w:rsidRDefault="006241AD" w:rsidP="00141A99">
            <w:pPr>
              <w:pStyle w:val="TAC"/>
              <w:rPr>
                <w:rFonts w:eastAsia="Yu Mincho" w:cs="Arial"/>
                <w:lang w:eastAsia="ja-JP"/>
              </w:rPr>
            </w:pPr>
            <w:r w:rsidRPr="00590AEE">
              <w:t>N/A</w:t>
            </w:r>
          </w:p>
        </w:tc>
      </w:tr>
      <w:tr w:rsidR="006241AD" w:rsidRPr="00590AEE" w14:paraId="5B15371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54F82C" w14:textId="77777777" w:rsidR="006241AD" w:rsidRPr="00590AEE" w:rsidRDefault="006241AD" w:rsidP="00141A99">
            <w:pPr>
              <w:pStyle w:val="TAC"/>
              <w:rPr>
                <w:lang w:val="en-US" w:eastAsia="zh-CN"/>
              </w:rPr>
            </w:pPr>
            <w:r w:rsidRPr="00590AEE">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46C174B2" w14:textId="77777777" w:rsidR="006241AD" w:rsidRPr="00590AEE" w:rsidRDefault="006241AD" w:rsidP="00141A99">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6A699CC" w14:textId="77777777" w:rsidR="006241AD" w:rsidRPr="00590AEE" w:rsidRDefault="006241AD" w:rsidP="00141A99">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4066E560"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467A6B8B"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617C7AE7" w14:textId="77777777" w:rsidR="006241AD" w:rsidRPr="00590AEE" w:rsidRDefault="006241AD" w:rsidP="00141A99">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F83CDBA"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7E78424A"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66941C79" w14:textId="77777777" w:rsidR="006241AD" w:rsidRPr="00590AEE" w:rsidRDefault="006241AD" w:rsidP="00141A99">
            <w:pPr>
              <w:pStyle w:val="TAC"/>
            </w:pPr>
            <w:r w:rsidRPr="00590AEE">
              <w:rPr>
                <w:lang w:val="en-US" w:eastAsia="zh-CN"/>
              </w:rPr>
              <w:t>N/A</w:t>
            </w:r>
          </w:p>
        </w:tc>
      </w:tr>
      <w:tr w:rsidR="006241AD" w:rsidRPr="00590AEE" w14:paraId="7F222E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EF4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22C9BF" w14:textId="77777777" w:rsidR="006241AD" w:rsidRPr="00590AEE" w:rsidRDefault="006241AD" w:rsidP="00141A99">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22A24BF3" w14:textId="77777777" w:rsidR="006241AD" w:rsidRPr="00590AEE" w:rsidRDefault="006241AD" w:rsidP="00141A99">
            <w:pPr>
              <w:pStyle w:val="TAC"/>
              <w:rPr>
                <w:rFonts w:cs="Arial"/>
                <w:color w:val="000000"/>
                <w:szCs w:val="18"/>
              </w:rPr>
            </w:pPr>
            <w:r w:rsidRPr="00590AEE">
              <w:rPr>
                <w:rFonts w:cs="Arial"/>
                <w:color w:val="000000"/>
                <w:szCs w:val="18"/>
              </w:rPr>
              <w:t>3305</w:t>
            </w:r>
          </w:p>
        </w:tc>
        <w:tc>
          <w:tcPr>
            <w:tcW w:w="964" w:type="dxa"/>
            <w:tcBorders>
              <w:top w:val="single" w:sz="4" w:space="0" w:color="auto"/>
              <w:left w:val="single" w:sz="4" w:space="0" w:color="auto"/>
              <w:right w:val="single" w:sz="4" w:space="0" w:color="auto"/>
            </w:tcBorders>
          </w:tcPr>
          <w:p w14:paraId="47487F85"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4350EDC7"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12BECAAE" w14:textId="77777777" w:rsidR="006241AD" w:rsidRPr="00590AEE" w:rsidRDefault="006241AD" w:rsidP="00141A99">
            <w:pPr>
              <w:pStyle w:val="TAC"/>
              <w:rPr>
                <w:rFonts w:cs="Arial"/>
                <w:color w:val="000000"/>
                <w:szCs w:val="18"/>
              </w:rPr>
            </w:pPr>
            <w:r w:rsidRPr="00590AEE">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C723174"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3E00A7B"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44FED445" w14:textId="77777777" w:rsidR="006241AD" w:rsidRPr="00590AEE" w:rsidRDefault="006241AD" w:rsidP="00141A99">
            <w:pPr>
              <w:pStyle w:val="TAC"/>
            </w:pPr>
            <w:r w:rsidRPr="00590AEE">
              <w:rPr>
                <w:lang w:val="en-US" w:eastAsia="zh-CN"/>
              </w:rPr>
              <w:t>N/A</w:t>
            </w:r>
          </w:p>
        </w:tc>
      </w:tr>
      <w:tr w:rsidR="006241AD" w:rsidRPr="00590AEE" w14:paraId="7596F6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8C48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497400" w14:textId="77777777" w:rsidR="006241AD" w:rsidRPr="00590AEE" w:rsidRDefault="006241AD" w:rsidP="00141A99">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77F3D380" w14:textId="77777777" w:rsidR="006241AD" w:rsidRPr="00590AEE" w:rsidRDefault="006241AD" w:rsidP="00141A99">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6005DBD8"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5BCFE188"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510C061B" w14:textId="77777777" w:rsidR="006241AD" w:rsidRPr="00590AEE" w:rsidRDefault="006241AD" w:rsidP="00141A99">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55322A2" w14:textId="77777777" w:rsidR="006241AD" w:rsidRPr="00590AEE" w:rsidRDefault="006241AD" w:rsidP="00141A99">
            <w:pPr>
              <w:pStyle w:val="TAC"/>
            </w:pPr>
            <w:r w:rsidRPr="00590AEE">
              <w:t>15.2</w:t>
            </w:r>
          </w:p>
        </w:tc>
        <w:tc>
          <w:tcPr>
            <w:tcW w:w="828" w:type="dxa"/>
            <w:tcBorders>
              <w:top w:val="single" w:sz="4" w:space="0" w:color="auto"/>
              <w:left w:val="single" w:sz="4" w:space="0" w:color="auto"/>
              <w:right w:val="single" w:sz="4" w:space="0" w:color="auto"/>
            </w:tcBorders>
            <w:vAlign w:val="center"/>
          </w:tcPr>
          <w:p w14:paraId="71647F1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376D4258" w14:textId="77777777" w:rsidR="006241AD" w:rsidRPr="00590AEE" w:rsidRDefault="006241AD" w:rsidP="00141A99">
            <w:pPr>
              <w:pStyle w:val="TAC"/>
            </w:pPr>
            <w:r w:rsidRPr="00590AEE">
              <w:rPr>
                <w:lang w:val="en-US" w:eastAsia="zh-CN"/>
              </w:rPr>
              <w:t>IMD3</w:t>
            </w:r>
          </w:p>
        </w:tc>
      </w:tr>
      <w:tr w:rsidR="006241AD" w:rsidRPr="00590AEE" w14:paraId="6DB7849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A44E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B1BCDD" w14:textId="77777777" w:rsidR="006241AD" w:rsidRPr="00590AEE" w:rsidRDefault="006241AD" w:rsidP="00141A99">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9A7428D" w14:textId="77777777" w:rsidR="006241AD" w:rsidRPr="00590AEE" w:rsidRDefault="006241AD" w:rsidP="00141A99">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10B0F404"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6F8DFA4B"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34C7FBF8" w14:textId="77777777" w:rsidR="006241AD" w:rsidRPr="00590AEE" w:rsidRDefault="006241AD" w:rsidP="00141A99">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71A2225"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409CE977"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EB5562A" w14:textId="77777777" w:rsidR="006241AD" w:rsidRPr="00590AEE" w:rsidRDefault="006241AD" w:rsidP="00141A99">
            <w:pPr>
              <w:pStyle w:val="TAC"/>
            </w:pPr>
            <w:r w:rsidRPr="00590AEE">
              <w:rPr>
                <w:lang w:val="en-US" w:eastAsia="zh-CN"/>
              </w:rPr>
              <w:t>N/A</w:t>
            </w:r>
          </w:p>
        </w:tc>
      </w:tr>
      <w:tr w:rsidR="006241AD" w:rsidRPr="00590AEE" w14:paraId="30C8FA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66DF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4B5B4" w14:textId="77777777" w:rsidR="006241AD" w:rsidRPr="00590AEE" w:rsidRDefault="006241AD" w:rsidP="00141A99">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C0B9D98" w14:textId="77777777" w:rsidR="006241AD" w:rsidRPr="00590AEE" w:rsidRDefault="006241AD" w:rsidP="00141A99">
            <w:pPr>
              <w:pStyle w:val="TAC"/>
              <w:rPr>
                <w:rFonts w:cs="Arial"/>
                <w:color w:val="000000"/>
                <w:szCs w:val="18"/>
              </w:rPr>
            </w:pPr>
            <w:r w:rsidRPr="00590AEE">
              <w:rPr>
                <w:rFonts w:cs="Arial"/>
                <w:color w:val="000000"/>
                <w:szCs w:val="18"/>
              </w:rPr>
              <w:t>3342</w:t>
            </w:r>
          </w:p>
        </w:tc>
        <w:tc>
          <w:tcPr>
            <w:tcW w:w="964" w:type="dxa"/>
            <w:tcBorders>
              <w:top w:val="single" w:sz="4" w:space="0" w:color="auto"/>
              <w:left w:val="single" w:sz="4" w:space="0" w:color="auto"/>
              <w:right w:val="single" w:sz="4" w:space="0" w:color="auto"/>
            </w:tcBorders>
          </w:tcPr>
          <w:p w14:paraId="44A9BCF1"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3EC23288"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3B196219" w14:textId="77777777" w:rsidR="006241AD" w:rsidRPr="00590AEE" w:rsidRDefault="006241AD" w:rsidP="00141A99">
            <w:pPr>
              <w:pStyle w:val="TAC"/>
              <w:rPr>
                <w:rFonts w:cs="Arial"/>
                <w:color w:val="000000"/>
                <w:szCs w:val="18"/>
              </w:rPr>
            </w:pPr>
            <w:r w:rsidRPr="00590AEE">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57D538FD" w14:textId="77777777" w:rsidR="006241AD" w:rsidRPr="00590AEE" w:rsidRDefault="006241AD" w:rsidP="00141A99">
            <w:pPr>
              <w:pStyle w:val="TAC"/>
            </w:pPr>
            <w:r w:rsidRPr="00590AEE">
              <w:t>15.7</w:t>
            </w:r>
          </w:p>
        </w:tc>
        <w:tc>
          <w:tcPr>
            <w:tcW w:w="828" w:type="dxa"/>
            <w:tcBorders>
              <w:top w:val="single" w:sz="4" w:space="0" w:color="auto"/>
              <w:left w:val="single" w:sz="4" w:space="0" w:color="auto"/>
              <w:right w:val="single" w:sz="4" w:space="0" w:color="auto"/>
            </w:tcBorders>
            <w:vAlign w:val="center"/>
          </w:tcPr>
          <w:p w14:paraId="29F82EEF"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312D4551" w14:textId="77777777" w:rsidR="006241AD" w:rsidRPr="00590AEE" w:rsidRDefault="006241AD" w:rsidP="00141A99">
            <w:pPr>
              <w:pStyle w:val="TAC"/>
            </w:pPr>
            <w:r w:rsidRPr="00590AEE">
              <w:rPr>
                <w:lang w:val="en-US" w:eastAsia="zh-CN"/>
              </w:rPr>
              <w:t>IMD3</w:t>
            </w:r>
          </w:p>
        </w:tc>
      </w:tr>
      <w:tr w:rsidR="006241AD" w:rsidRPr="00590AEE" w14:paraId="642445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43FA4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E494E9" w14:textId="77777777" w:rsidR="006241AD" w:rsidRPr="00590AEE" w:rsidRDefault="006241AD" w:rsidP="00141A99">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6F318DCD" w14:textId="77777777" w:rsidR="006241AD" w:rsidRPr="00590AEE" w:rsidRDefault="006241AD" w:rsidP="00141A99">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5B19E589"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0B87A08C"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6D26E449" w14:textId="77777777" w:rsidR="006241AD" w:rsidRPr="00590AEE" w:rsidRDefault="006241AD" w:rsidP="00141A99">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810C506"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6633E7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285F1E90" w14:textId="77777777" w:rsidR="006241AD" w:rsidRPr="00590AEE" w:rsidRDefault="006241AD" w:rsidP="00141A99">
            <w:pPr>
              <w:pStyle w:val="TAC"/>
            </w:pPr>
            <w:r w:rsidRPr="00590AEE">
              <w:rPr>
                <w:lang w:val="en-US" w:eastAsia="zh-CN"/>
              </w:rPr>
              <w:t>N/A</w:t>
            </w:r>
          </w:p>
        </w:tc>
      </w:tr>
      <w:tr w:rsidR="006241AD" w:rsidRPr="00590AEE" w14:paraId="21A044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B066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1D344" w14:textId="77777777" w:rsidR="006241AD" w:rsidRPr="00590AEE" w:rsidRDefault="006241AD" w:rsidP="00141A99">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6A22D1D6" w14:textId="77777777" w:rsidR="006241AD" w:rsidRPr="00590AEE" w:rsidRDefault="006241AD" w:rsidP="00141A99">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54D8DB94"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1E6C98A1"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4728267D" w14:textId="77777777" w:rsidR="006241AD" w:rsidRPr="00590AEE" w:rsidRDefault="006241AD" w:rsidP="00141A99">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A59669E" w14:textId="77777777" w:rsidR="006241AD" w:rsidRPr="00590AEE" w:rsidRDefault="006241AD" w:rsidP="00141A99">
            <w:pPr>
              <w:pStyle w:val="TAC"/>
            </w:pPr>
            <w:r w:rsidRPr="00590AEE">
              <w:rPr>
                <w:lang w:eastAsia="ja-JP"/>
              </w:rPr>
              <w:t>15.7</w:t>
            </w:r>
          </w:p>
        </w:tc>
        <w:tc>
          <w:tcPr>
            <w:tcW w:w="828" w:type="dxa"/>
            <w:tcBorders>
              <w:top w:val="single" w:sz="4" w:space="0" w:color="auto"/>
              <w:left w:val="single" w:sz="4" w:space="0" w:color="auto"/>
              <w:right w:val="single" w:sz="4" w:space="0" w:color="auto"/>
            </w:tcBorders>
            <w:vAlign w:val="center"/>
          </w:tcPr>
          <w:p w14:paraId="02C2BA1B"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036A5735" w14:textId="77777777" w:rsidR="006241AD" w:rsidRPr="00590AEE" w:rsidRDefault="006241AD" w:rsidP="00141A99">
            <w:pPr>
              <w:pStyle w:val="TAC"/>
            </w:pPr>
            <w:r w:rsidRPr="00590AEE">
              <w:rPr>
                <w:lang w:val="en-US" w:eastAsia="zh-CN"/>
              </w:rPr>
              <w:t>IMD3</w:t>
            </w:r>
          </w:p>
        </w:tc>
      </w:tr>
      <w:tr w:rsidR="006241AD" w:rsidRPr="00590AEE" w14:paraId="782B16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3088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EBB65D" w14:textId="77777777" w:rsidR="006241AD" w:rsidRPr="00590AEE" w:rsidRDefault="006241AD" w:rsidP="00141A99">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2C00BA1" w14:textId="77777777" w:rsidR="006241AD" w:rsidRPr="00590AEE" w:rsidRDefault="006241AD" w:rsidP="00141A99">
            <w:pPr>
              <w:pStyle w:val="TAC"/>
              <w:rPr>
                <w:rFonts w:cs="Arial"/>
                <w:color w:val="000000"/>
                <w:szCs w:val="18"/>
              </w:rPr>
            </w:pPr>
            <w:r w:rsidRPr="00590AEE">
              <w:rPr>
                <w:rFonts w:cs="Arial"/>
                <w:color w:val="000000"/>
                <w:szCs w:val="18"/>
              </w:rPr>
              <w:t>3532</w:t>
            </w:r>
          </w:p>
        </w:tc>
        <w:tc>
          <w:tcPr>
            <w:tcW w:w="964" w:type="dxa"/>
            <w:tcBorders>
              <w:top w:val="single" w:sz="4" w:space="0" w:color="auto"/>
              <w:left w:val="single" w:sz="4" w:space="0" w:color="auto"/>
              <w:right w:val="single" w:sz="4" w:space="0" w:color="auto"/>
            </w:tcBorders>
          </w:tcPr>
          <w:p w14:paraId="6C8AE89E"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280ADA07"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435B1649" w14:textId="77777777" w:rsidR="006241AD" w:rsidRPr="00590AEE" w:rsidRDefault="006241AD" w:rsidP="00141A99">
            <w:pPr>
              <w:pStyle w:val="TAC"/>
              <w:rPr>
                <w:rFonts w:cs="Arial"/>
                <w:color w:val="000000"/>
                <w:szCs w:val="18"/>
              </w:rPr>
            </w:pPr>
            <w:r w:rsidRPr="00590AEE">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872BCE6"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4C576E2"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266E7FD7" w14:textId="77777777" w:rsidR="006241AD" w:rsidRPr="00590AEE" w:rsidRDefault="006241AD" w:rsidP="00141A99">
            <w:pPr>
              <w:pStyle w:val="TAC"/>
            </w:pPr>
            <w:r w:rsidRPr="00590AEE">
              <w:rPr>
                <w:lang w:val="en-US" w:eastAsia="zh-CN"/>
              </w:rPr>
              <w:t>N/A</w:t>
            </w:r>
          </w:p>
        </w:tc>
      </w:tr>
      <w:tr w:rsidR="006241AD" w:rsidRPr="00590AEE" w14:paraId="4E31A92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062E5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2D05A5" w14:textId="77777777" w:rsidR="006241AD" w:rsidRPr="00590AEE" w:rsidRDefault="006241AD" w:rsidP="00141A99">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2A3E4157" w14:textId="77777777" w:rsidR="006241AD" w:rsidRPr="00590AEE" w:rsidRDefault="006241AD" w:rsidP="00141A99">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315D7B80"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6A57AF9F"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40F94399" w14:textId="77777777" w:rsidR="006241AD" w:rsidRPr="00590AEE" w:rsidRDefault="006241AD" w:rsidP="00141A99">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5A32072"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4E20836A"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05E56B8" w14:textId="77777777" w:rsidR="006241AD" w:rsidRPr="00590AEE" w:rsidRDefault="006241AD" w:rsidP="00141A99">
            <w:pPr>
              <w:pStyle w:val="TAC"/>
            </w:pPr>
            <w:r w:rsidRPr="00590AEE">
              <w:rPr>
                <w:lang w:val="en-US" w:eastAsia="zh-CN"/>
              </w:rPr>
              <w:t>N/A</w:t>
            </w:r>
          </w:p>
        </w:tc>
      </w:tr>
      <w:tr w:rsidR="006241AD" w:rsidRPr="00590AEE" w14:paraId="74EB757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344FD5" w14:textId="77777777" w:rsidR="006241AD" w:rsidRPr="00590AEE" w:rsidRDefault="006241AD" w:rsidP="00141A99">
            <w:pPr>
              <w:pStyle w:val="TAC"/>
            </w:pPr>
            <w:r w:rsidRPr="00590AEE">
              <w:t>CA_n2-n5-n30</w:t>
            </w:r>
          </w:p>
        </w:tc>
        <w:tc>
          <w:tcPr>
            <w:tcW w:w="1146" w:type="dxa"/>
            <w:tcBorders>
              <w:top w:val="single" w:sz="4" w:space="0" w:color="auto"/>
              <w:left w:val="single" w:sz="4" w:space="0" w:color="auto"/>
              <w:right w:val="single" w:sz="4" w:space="0" w:color="auto"/>
            </w:tcBorders>
            <w:vAlign w:val="center"/>
          </w:tcPr>
          <w:p w14:paraId="0BE77D77" w14:textId="77777777" w:rsidR="006241AD" w:rsidRPr="00590AEE" w:rsidRDefault="006241AD" w:rsidP="00141A99">
            <w:pPr>
              <w:pStyle w:val="TAC"/>
              <w:rPr>
                <w:szCs w:val="18"/>
              </w:rPr>
            </w:pPr>
            <w:r w:rsidRPr="00590AEE">
              <w:rPr>
                <w:szCs w:val="18"/>
              </w:rPr>
              <w:t>n2</w:t>
            </w:r>
          </w:p>
        </w:tc>
        <w:tc>
          <w:tcPr>
            <w:tcW w:w="960" w:type="dxa"/>
            <w:tcBorders>
              <w:top w:val="single" w:sz="4" w:space="0" w:color="auto"/>
              <w:left w:val="single" w:sz="4" w:space="0" w:color="auto"/>
              <w:right w:val="single" w:sz="4" w:space="0" w:color="auto"/>
            </w:tcBorders>
            <w:vAlign w:val="center"/>
          </w:tcPr>
          <w:p w14:paraId="4AC504F6" w14:textId="77777777" w:rsidR="006241AD" w:rsidRPr="00590AEE" w:rsidRDefault="006241AD" w:rsidP="00141A99">
            <w:pPr>
              <w:pStyle w:val="TAC"/>
              <w:rPr>
                <w:szCs w:val="18"/>
              </w:rPr>
            </w:pPr>
            <w:r w:rsidRPr="00590AEE">
              <w:rPr>
                <w:szCs w:val="18"/>
              </w:rPr>
              <w:t>1870</w:t>
            </w:r>
          </w:p>
        </w:tc>
        <w:tc>
          <w:tcPr>
            <w:tcW w:w="964" w:type="dxa"/>
            <w:tcBorders>
              <w:top w:val="single" w:sz="4" w:space="0" w:color="auto"/>
              <w:left w:val="single" w:sz="4" w:space="0" w:color="auto"/>
              <w:right w:val="single" w:sz="4" w:space="0" w:color="auto"/>
            </w:tcBorders>
            <w:vAlign w:val="center"/>
          </w:tcPr>
          <w:p w14:paraId="035C3D31" w14:textId="77777777" w:rsidR="006241AD" w:rsidRPr="00590AEE" w:rsidRDefault="006241AD" w:rsidP="00141A99">
            <w:pPr>
              <w:pStyle w:val="TAC"/>
              <w:rPr>
                <w:szCs w:val="18"/>
              </w:rPr>
            </w:pPr>
            <w:r w:rsidRPr="00590AEE">
              <w:rPr>
                <w:szCs w:val="18"/>
              </w:rPr>
              <w:t>5</w:t>
            </w:r>
          </w:p>
        </w:tc>
        <w:tc>
          <w:tcPr>
            <w:tcW w:w="960" w:type="dxa"/>
            <w:tcBorders>
              <w:top w:val="single" w:sz="4" w:space="0" w:color="auto"/>
              <w:left w:val="single" w:sz="4" w:space="0" w:color="auto"/>
              <w:right w:val="single" w:sz="4" w:space="0" w:color="auto"/>
            </w:tcBorders>
            <w:vAlign w:val="center"/>
          </w:tcPr>
          <w:p w14:paraId="04A442E4" w14:textId="77777777" w:rsidR="006241AD" w:rsidRPr="00590AEE" w:rsidRDefault="006241AD" w:rsidP="00141A99">
            <w:pPr>
              <w:pStyle w:val="TAC"/>
              <w:rPr>
                <w:szCs w:val="18"/>
              </w:rPr>
            </w:pPr>
            <w:r w:rsidRPr="00590AEE">
              <w:rPr>
                <w:szCs w:val="18"/>
              </w:rPr>
              <w:t>25</w:t>
            </w:r>
          </w:p>
        </w:tc>
        <w:tc>
          <w:tcPr>
            <w:tcW w:w="960" w:type="dxa"/>
            <w:tcBorders>
              <w:top w:val="single" w:sz="4" w:space="0" w:color="auto"/>
              <w:left w:val="single" w:sz="4" w:space="0" w:color="auto"/>
              <w:right w:val="single" w:sz="4" w:space="0" w:color="auto"/>
            </w:tcBorders>
            <w:vAlign w:val="center"/>
          </w:tcPr>
          <w:p w14:paraId="2CA6E03F" w14:textId="77777777" w:rsidR="006241AD" w:rsidRPr="00590AEE" w:rsidRDefault="006241AD" w:rsidP="00141A99">
            <w:pPr>
              <w:pStyle w:val="TAC"/>
              <w:rPr>
                <w:szCs w:val="18"/>
              </w:rPr>
            </w:pPr>
            <w:r w:rsidRPr="00590AEE">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8F5AC4D" w14:textId="77777777" w:rsidR="006241AD" w:rsidRPr="00590AEE" w:rsidRDefault="006241AD" w:rsidP="00141A99">
            <w:pPr>
              <w:pStyle w:val="TAC"/>
              <w:rPr>
                <w:szCs w:val="18"/>
              </w:rPr>
            </w:pPr>
            <w:r w:rsidRPr="00590AEE">
              <w:rPr>
                <w:szCs w:val="18"/>
              </w:rPr>
              <w:t>N/A</w:t>
            </w:r>
          </w:p>
        </w:tc>
        <w:tc>
          <w:tcPr>
            <w:tcW w:w="828" w:type="dxa"/>
            <w:tcBorders>
              <w:top w:val="single" w:sz="4" w:space="0" w:color="auto"/>
              <w:left w:val="single" w:sz="4" w:space="0" w:color="auto"/>
              <w:right w:val="single" w:sz="4" w:space="0" w:color="auto"/>
            </w:tcBorders>
            <w:vAlign w:val="center"/>
          </w:tcPr>
          <w:p w14:paraId="23DFD087"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5C4F9A9E" w14:textId="77777777" w:rsidR="006241AD" w:rsidRPr="00590AEE" w:rsidRDefault="006241AD" w:rsidP="00141A99">
            <w:pPr>
              <w:pStyle w:val="TAC"/>
              <w:rPr>
                <w:lang w:val="en-US" w:eastAsia="zh-CN"/>
              </w:rPr>
            </w:pPr>
            <w:r w:rsidRPr="00590AEE">
              <w:rPr>
                <w:lang w:val="en-US" w:eastAsia="zh-CN"/>
              </w:rPr>
              <w:t>N/A</w:t>
            </w:r>
          </w:p>
        </w:tc>
      </w:tr>
      <w:tr w:rsidR="006241AD" w:rsidRPr="00590AEE" w14:paraId="210A5D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7314D"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6FB183D" w14:textId="77777777" w:rsidR="006241AD" w:rsidRPr="00590AEE" w:rsidRDefault="006241AD" w:rsidP="00141A99">
            <w:pPr>
              <w:pStyle w:val="TAC"/>
              <w:rPr>
                <w:szCs w:val="18"/>
              </w:rPr>
            </w:pPr>
            <w:r w:rsidRPr="00590AEE">
              <w:rPr>
                <w:szCs w:val="18"/>
              </w:rPr>
              <w:t>n5</w:t>
            </w:r>
          </w:p>
        </w:tc>
        <w:tc>
          <w:tcPr>
            <w:tcW w:w="960" w:type="dxa"/>
            <w:tcBorders>
              <w:top w:val="single" w:sz="4" w:space="0" w:color="auto"/>
              <w:left w:val="single" w:sz="4" w:space="0" w:color="auto"/>
              <w:right w:val="single" w:sz="4" w:space="0" w:color="auto"/>
            </w:tcBorders>
            <w:vAlign w:val="center"/>
          </w:tcPr>
          <w:p w14:paraId="39DD97A7" w14:textId="77777777" w:rsidR="006241AD" w:rsidRPr="00590AEE" w:rsidRDefault="006241AD" w:rsidP="00141A99">
            <w:pPr>
              <w:pStyle w:val="TAC"/>
              <w:rPr>
                <w:szCs w:val="18"/>
              </w:rPr>
            </w:pPr>
            <w:r w:rsidRPr="00590AEE">
              <w:rPr>
                <w:lang w:val="en-US" w:eastAsia="zh-CN"/>
              </w:rPr>
              <w:t>835</w:t>
            </w:r>
          </w:p>
        </w:tc>
        <w:tc>
          <w:tcPr>
            <w:tcW w:w="964" w:type="dxa"/>
            <w:tcBorders>
              <w:top w:val="single" w:sz="4" w:space="0" w:color="auto"/>
              <w:left w:val="single" w:sz="4" w:space="0" w:color="auto"/>
              <w:right w:val="single" w:sz="4" w:space="0" w:color="auto"/>
            </w:tcBorders>
            <w:vAlign w:val="center"/>
          </w:tcPr>
          <w:p w14:paraId="050FC40E" w14:textId="77777777" w:rsidR="006241AD" w:rsidRPr="00590AEE" w:rsidRDefault="006241AD" w:rsidP="00141A99">
            <w:pPr>
              <w:pStyle w:val="TAC"/>
              <w:rPr>
                <w:szCs w:val="18"/>
              </w:rPr>
            </w:pPr>
            <w:r w:rsidRPr="00590AEE">
              <w:rPr>
                <w:szCs w:val="18"/>
              </w:rPr>
              <w:t>5</w:t>
            </w:r>
          </w:p>
        </w:tc>
        <w:tc>
          <w:tcPr>
            <w:tcW w:w="960" w:type="dxa"/>
            <w:tcBorders>
              <w:top w:val="single" w:sz="4" w:space="0" w:color="auto"/>
              <w:left w:val="single" w:sz="4" w:space="0" w:color="auto"/>
              <w:right w:val="single" w:sz="4" w:space="0" w:color="auto"/>
            </w:tcBorders>
            <w:vAlign w:val="center"/>
          </w:tcPr>
          <w:p w14:paraId="48E0ED28" w14:textId="77777777" w:rsidR="006241AD" w:rsidRPr="00590AEE" w:rsidRDefault="006241AD" w:rsidP="00141A99">
            <w:pPr>
              <w:pStyle w:val="TAC"/>
              <w:rPr>
                <w:szCs w:val="18"/>
              </w:rPr>
            </w:pPr>
            <w:r w:rsidRPr="00590AEE">
              <w:rPr>
                <w:szCs w:val="18"/>
              </w:rPr>
              <w:t>25</w:t>
            </w:r>
          </w:p>
        </w:tc>
        <w:tc>
          <w:tcPr>
            <w:tcW w:w="960" w:type="dxa"/>
            <w:tcBorders>
              <w:top w:val="single" w:sz="4" w:space="0" w:color="auto"/>
              <w:left w:val="single" w:sz="4" w:space="0" w:color="auto"/>
              <w:right w:val="single" w:sz="4" w:space="0" w:color="auto"/>
            </w:tcBorders>
            <w:vAlign w:val="center"/>
          </w:tcPr>
          <w:p w14:paraId="77F6E77A" w14:textId="77777777" w:rsidR="006241AD" w:rsidRPr="00590AEE" w:rsidRDefault="006241AD" w:rsidP="00141A99">
            <w:pPr>
              <w:pStyle w:val="TAC"/>
              <w:rPr>
                <w:szCs w:val="18"/>
              </w:rPr>
            </w:pPr>
            <w:r w:rsidRPr="00590AEE">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61B2C41" w14:textId="77777777" w:rsidR="006241AD" w:rsidRPr="00590AEE" w:rsidRDefault="006241AD" w:rsidP="00141A99">
            <w:pPr>
              <w:pStyle w:val="TAC"/>
              <w:rPr>
                <w:szCs w:val="18"/>
              </w:rPr>
            </w:pPr>
            <w:r w:rsidRPr="00590AEE">
              <w:rPr>
                <w:lang w:val="en-US" w:eastAsia="zh-CN"/>
              </w:rPr>
              <w:t>9.7</w:t>
            </w:r>
          </w:p>
        </w:tc>
        <w:tc>
          <w:tcPr>
            <w:tcW w:w="828" w:type="dxa"/>
            <w:tcBorders>
              <w:top w:val="single" w:sz="4" w:space="0" w:color="auto"/>
              <w:left w:val="single" w:sz="4" w:space="0" w:color="auto"/>
              <w:right w:val="single" w:sz="4" w:space="0" w:color="auto"/>
            </w:tcBorders>
            <w:vAlign w:val="center"/>
          </w:tcPr>
          <w:p w14:paraId="6B7D9A0B"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4C8B8F6E" w14:textId="77777777" w:rsidR="006241AD" w:rsidRPr="00590AEE" w:rsidRDefault="006241AD" w:rsidP="00141A99">
            <w:pPr>
              <w:pStyle w:val="TAC"/>
              <w:rPr>
                <w:lang w:val="en-US" w:eastAsia="zh-CN"/>
              </w:rPr>
            </w:pPr>
            <w:r w:rsidRPr="00590AEE">
              <w:rPr>
                <w:lang w:val="en-US" w:eastAsia="zh-CN"/>
              </w:rPr>
              <w:t>IMD4</w:t>
            </w:r>
          </w:p>
        </w:tc>
      </w:tr>
      <w:tr w:rsidR="006241AD" w:rsidRPr="00590AEE" w14:paraId="3509B39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B10E74"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148438A8" w14:textId="77777777" w:rsidR="006241AD" w:rsidRPr="00590AEE" w:rsidRDefault="006241AD" w:rsidP="00141A99">
            <w:pPr>
              <w:pStyle w:val="TAC"/>
              <w:rPr>
                <w:szCs w:val="18"/>
              </w:rPr>
            </w:pPr>
            <w:r w:rsidRPr="00590AEE">
              <w:rPr>
                <w:szCs w:val="18"/>
              </w:rPr>
              <w:t>n30</w:t>
            </w:r>
          </w:p>
        </w:tc>
        <w:tc>
          <w:tcPr>
            <w:tcW w:w="960" w:type="dxa"/>
            <w:tcBorders>
              <w:top w:val="single" w:sz="4" w:space="0" w:color="auto"/>
              <w:left w:val="single" w:sz="4" w:space="0" w:color="auto"/>
              <w:right w:val="single" w:sz="4" w:space="0" w:color="auto"/>
            </w:tcBorders>
            <w:vAlign w:val="center"/>
          </w:tcPr>
          <w:p w14:paraId="2F7E4792" w14:textId="77777777" w:rsidR="006241AD" w:rsidRPr="00590AEE" w:rsidRDefault="006241AD" w:rsidP="00141A99">
            <w:pPr>
              <w:pStyle w:val="TAC"/>
              <w:rPr>
                <w:szCs w:val="18"/>
              </w:rPr>
            </w:pPr>
            <w:r w:rsidRPr="00590AEE">
              <w:rPr>
                <w:lang w:val="en-US" w:eastAsia="zh-CN"/>
              </w:rPr>
              <w:t>2310</w:t>
            </w:r>
          </w:p>
        </w:tc>
        <w:tc>
          <w:tcPr>
            <w:tcW w:w="964" w:type="dxa"/>
            <w:tcBorders>
              <w:top w:val="single" w:sz="4" w:space="0" w:color="auto"/>
              <w:left w:val="single" w:sz="4" w:space="0" w:color="auto"/>
              <w:right w:val="single" w:sz="4" w:space="0" w:color="auto"/>
            </w:tcBorders>
            <w:vAlign w:val="center"/>
          </w:tcPr>
          <w:p w14:paraId="1A8C6AE8" w14:textId="77777777" w:rsidR="006241AD" w:rsidRPr="00590AEE" w:rsidRDefault="006241AD" w:rsidP="00141A99">
            <w:pPr>
              <w:pStyle w:val="TAC"/>
              <w:rPr>
                <w:szCs w:val="18"/>
              </w:rPr>
            </w:pPr>
            <w:r w:rsidRPr="00590AEE">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17EE08F8" w14:textId="77777777" w:rsidR="006241AD" w:rsidRPr="00590AEE" w:rsidRDefault="006241AD" w:rsidP="00141A99">
            <w:pPr>
              <w:pStyle w:val="TAC"/>
              <w:rPr>
                <w:szCs w:val="18"/>
              </w:rPr>
            </w:pPr>
            <w:r w:rsidRPr="00590AEE">
              <w:rPr>
                <w:rFonts w:cs="Arial"/>
                <w:lang w:val="en-US"/>
              </w:rPr>
              <w:t>50</w:t>
            </w:r>
          </w:p>
        </w:tc>
        <w:tc>
          <w:tcPr>
            <w:tcW w:w="960" w:type="dxa"/>
            <w:tcBorders>
              <w:top w:val="single" w:sz="4" w:space="0" w:color="auto"/>
              <w:left w:val="single" w:sz="4" w:space="0" w:color="auto"/>
              <w:right w:val="single" w:sz="4" w:space="0" w:color="auto"/>
            </w:tcBorders>
            <w:vAlign w:val="center"/>
          </w:tcPr>
          <w:p w14:paraId="21DADEE6" w14:textId="77777777" w:rsidR="006241AD" w:rsidRPr="00590AEE" w:rsidRDefault="006241AD" w:rsidP="00141A99">
            <w:pPr>
              <w:pStyle w:val="TAC"/>
              <w:rPr>
                <w:szCs w:val="18"/>
              </w:rPr>
            </w:pPr>
            <w:r w:rsidRPr="00590AEE">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4A5D7FF" w14:textId="77777777" w:rsidR="006241AD" w:rsidRPr="00590AEE" w:rsidRDefault="006241AD" w:rsidP="00141A99">
            <w:pPr>
              <w:pStyle w:val="TAC"/>
              <w:rPr>
                <w:szCs w:val="18"/>
              </w:rPr>
            </w:pPr>
            <w:r w:rsidRPr="00590AEE">
              <w:rPr>
                <w:szCs w:val="18"/>
              </w:rPr>
              <w:t>N/A</w:t>
            </w:r>
          </w:p>
        </w:tc>
        <w:tc>
          <w:tcPr>
            <w:tcW w:w="828" w:type="dxa"/>
            <w:tcBorders>
              <w:top w:val="single" w:sz="4" w:space="0" w:color="auto"/>
              <w:left w:val="single" w:sz="4" w:space="0" w:color="auto"/>
              <w:right w:val="single" w:sz="4" w:space="0" w:color="auto"/>
            </w:tcBorders>
            <w:vAlign w:val="center"/>
          </w:tcPr>
          <w:p w14:paraId="495C458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73E50BFC" w14:textId="77777777" w:rsidR="006241AD" w:rsidRPr="00590AEE" w:rsidRDefault="006241AD" w:rsidP="00141A99">
            <w:pPr>
              <w:pStyle w:val="TAC"/>
              <w:rPr>
                <w:lang w:val="en-US" w:eastAsia="zh-CN"/>
              </w:rPr>
            </w:pPr>
            <w:r w:rsidRPr="00590AEE">
              <w:rPr>
                <w:lang w:val="en-US" w:eastAsia="zh-CN"/>
              </w:rPr>
              <w:t>N/A</w:t>
            </w:r>
          </w:p>
        </w:tc>
      </w:tr>
      <w:tr w:rsidR="006241AD" w:rsidRPr="00590AEE" w14:paraId="78D7FCD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C6B9F" w14:textId="77777777" w:rsidR="006241AD" w:rsidRPr="00590AEE" w:rsidRDefault="006241AD" w:rsidP="00141A99">
            <w:pPr>
              <w:pStyle w:val="TAC"/>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38F98795" w14:textId="77777777" w:rsidR="006241AD" w:rsidRPr="00590AEE" w:rsidRDefault="006241AD" w:rsidP="00141A99">
            <w:pPr>
              <w:pStyle w:val="TAC"/>
              <w:rPr>
                <w:szCs w:val="18"/>
              </w:rPr>
            </w:pPr>
            <w:r w:rsidRPr="00590AEE">
              <w:rPr>
                <w:rFonts w:cs="Arial"/>
              </w:rPr>
              <w:t>n2</w:t>
            </w:r>
          </w:p>
        </w:tc>
        <w:tc>
          <w:tcPr>
            <w:tcW w:w="960" w:type="dxa"/>
            <w:tcBorders>
              <w:top w:val="single" w:sz="4" w:space="0" w:color="auto"/>
              <w:left w:val="single" w:sz="4" w:space="0" w:color="auto"/>
              <w:right w:val="single" w:sz="4" w:space="0" w:color="auto"/>
            </w:tcBorders>
          </w:tcPr>
          <w:p w14:paraId="57D32A48" w14:textId="77777777" w:rsidR="006241AD" w:rsidRPr="00590AEE" w:rsidRDefault="006241AD" w:rsidP="00141A99">
            <w:pPr>
              <w:pStyle w:val="TAC"/>
              <w:rPr>
                <w:lang w:val="en-US" w:eastAsia="zh-CN"/>
              </w:rPr>
            </w:pPr>
            <w:r w:rsidRPr="00590AEE">
              <w:rPr>
                <w:rFonts w:cs="Arial"/>
              </w:rPr>
              <w:t>1855</w:t>
            </w:r>
          </w:p>
        </w:tc>
        <w:tc>
          <w:tcPr>
            <w:tcW w:w="964" w:type="dxa"/>
            <w:tcBorders>
              <w:top w:val="single" w:sz="4" w:space="0" w:color="auto"/>
              <w:left w:val="single" w:sz="4" w:space="0" w:color="auto"/>
              <w:right w:val="single" w:sz="4" w:space="0" w:color="auto"/>
            </w:tcBorders>
          </w:tcPr>
          <w:p w14:paraId="5B09ED1D" w14:textId="77777777" w:rsidR="006241AD" w:rsidRPr="00590AEE" w:rsidRDefault="006241AD" w:rsidP="00141A99">
            <w:pPr>
              <w:pStyle w:val="TAC"/>
              <w:rPr>
                <w:rFonts w:cs="Arial"/>
                <w:lang w:val="en-US"/>
              </w:rPr>
            </w:pPr>
            <w:r w:rsidRPr="00590AEE">
              <w:rPr>
                <w:rFonts w:cs="Arial"/>
              </w:rPr>
              <w:t>10</w:t>
            </w:r>
          </w:p>
        </w:tc>
        <w:tc>
          <w:tcPr>
            <w:tcW w:w="960" w:type="dxa"/>
            <w:tcBorders>
              <w:top w:val="single" w:sz="4" w:space="0" w:color="auto"/>
              <w:left w:val="single" w:sz="4" w:space="0" w:color="auto"/>
              <w:right w:val="single" w:sz="4" w:space="0" w:color="auto"/>
            </w:tcBorders>
          </w:tcPr>
          <w:p w14:paraId="26DA4D06" w14:textId="77777777" w:rsidR="006241AD" w:rsidRPr="00590AEE" w:rsidRDefault="006241AD" w:rsidP="00141A99">
            <w:pPr>
              <w:pStyle w:val="TAC"/>
              <w:rPr>
                <w:rFonts w:cs="Arial"/>
                <w:lang w:val="en-US"/>
              </w:rPr>
            </w:pPr>
            <w:r w:rsidRPr="00590AEE">
              <w:rPr>
                <w:rFonts w:cs="Arial"/>
              </w:rPr>
              <w:t>50</w:t>
            </w:r>
          </w:p>
        </w:tc>
        <w:tc>
          <w:tcPr>
            <w:tcW w:w="960" w:type="dxa"/>
            <w:tcBorders>
              <w:top w:val="single" w:sz="4" w:space="0" w:color="auto"/>
              <w:left w:val="single" w:sz="4" w:space="0" w:color="auto"/>
              <w:right w:val="single" w:sz="4" w:space="0" w:color="auto"/>
            </w:tcBorders>
          </w:tcPr>
          <w:p w14:paraId="1FC9B0B4" w14:textId="77777777" w:rsidR="006241AD" w:rsidRPr="00590AEE" w:rsidRDefault="006241AD" w:rsidP="00141A99">
            <w:pPr>
              <w:pStyle w:val="TAC"/>
              <w:rPr>
                <w:lang w:val="en-US" w:eastAsia="zh-CN"/>
              </w:rPr>
            </w:pPr>
            <w:r w:rsidRPr="00590AEE">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78CB4D9" w14:textId="77777777" w:rsidR="006241AD" w:rsidRPr="00590AEE" w:rsidRDefault="006241AD" w:rsidP="00141A99">
            <w:pPr>
              <w:pStyle w:val="TAC"/>
              <w:rPr>
                <w:szCs w:val="18"/>
              </w:rPr>
            </w:pPr>
            <w:r w:rsidRPr="00590AEE">
              <w:rPr>
                <w:rFonts w:cs="Arial"/>
              </w:rPr>
              <w:t>N/A</w:t>
            </w:r>
          </w:p>
        </w:tc>
        <w:tc>
          <w:tcPr>
            <w:tcW w:w="828" w:type="dxa"/>
            <w:tcBorders>
              <w:top w:val="single" w:sz="4" w:space="0" w:color="auto"/>
              <w:left w:val="single" w:sz="4" w:space="0" w:color="auto"/>
              <w:right w:val="single" w:sz="4" w:space="0" w:color="auto"/>
            </w:tcBorders>
            <w:vAlign w:val="center"/>
          </w:tcPr>
          <w:p w14:paraId="0C0298F1"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right w:val="single" w:sz="4" w:space="0" w:color="auto"/>
            </w:tcBorders>
          </w:tcPr>
          <w:p w14:paraId="5AB1FA30" w14:textId="77777777" w:rsidR="006241AD" w:rsidRPr="00590AEE" w:rsidRDefault="006241AD" w:rsidP="00141A99">
            <w:pPr>
              <w:pStyle w:val="TAC"/>
              <w:rPr>
                <w:lang w:val="en-US" w:eastAsia="zh-CN"/>
              </w:rPr>
            </w:pPr>
            <w:r w:rsidRPr="00590AEE">
              <w:t>N/A</w:t>
            </w:r>
          </w:p>
        </w:tc>
      </w:tr>
      <w:tr w:rsidR="006241AD" w:rsidRPr="00590AEE" w14:paraId="5634D1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AE806"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6A73D8A9" w14:textId="77777777" w:rsidR="006241AD" w:rsidRPr="00590AEE" w:rsidRDefault="006241AD" w:rsidP="00141A99">
            <w:pPr>
              <w:pStyle w:val="TAC"/>
              <w:rPr>
                <w:szCs w:val="18"/>
              </w:rPr>
            </w:pPr>
            <w:r w:rsidRPr="00590AEE">
              <w:rPr>
                <w:rFonts w:cs="Arial"/>
              </w:rPr>
              <w:t>n5</w:t>
            </w:r>
          </w:p>
        </w:tc>
        <w:tc>
          <w:tcPr>
            <w:tcW w:w="960" w:type="dxa"/>
            <w:tcBorders>
              <w:top w:val="single" w:sz="4" w:space="0" w:color="auto"/>
              <w:left w:val="single" w:sz="4" w:space="0" w:color="auto"/>
              <w:right w:val="single" w:sz="4" w:space="0" w:color="auto"/>
            </w:tcBorders>
          </w:tcPr>
          <w:p w14:paraId="794BCB38" w14:textId="77777777" w:rsidR="006241AD" w:rsidRPr="00590AEE" w:rsidRDefault="006241AD" w:rsidP="00141A99">
            <w:pPr>
              <w:pStyle w:val="TAC"/>
              <w:rPr>
                <w:lang w:val="en-US" w:eastAsia="zh-CN"/>
              </w:rPr>
            </w:pPr>
            <w:r w:rsidRPr="00590AEE">
              <w:rPr>
                <w:rFonts w:cs="Arial"/>
              </w:rPr>
              <w:t>830</w:t>
            </w:r>
          </w:p>
        </w:tc>
        <w:tc>
          <w:tcPr>
            <w:tcW w:w="964" w:type="dxa"/>
            <w:tcBorders>
              <w:top w:val="single" w:sz="4" w:space="0" w:color="auto"/>
              <w:left w:val="single" w:sz="4" w:space="0" w:color="auto"/>
              <w:right w:val="single" w:sz="4" w:space="0" w:color="auto"/>
            </w:tcBorders>
          </w:tcPr>
          <w:p w14:paraId="6BC01EE6" w14:textId="77777777" w:rsidR="006241AD" w:rsidRPr="00590AEE" w:rsidRDefault="006241AD" w:rsidP="00141A99">
            <w:pPr>
              <w:pStyle w:val="TAC"/>
              <w:rPr>
                <w:rFonts w:cs="Arial"/>
                <w:lang w:val="en-US"/>
              </w:rPr>
            </w:pPr>
            <w:r w:rsidRPr="00590AEE">
              <w:rPr>
                <w:rFonts w:cs="Arial"/>
              </w:rPr>
              <w:t>5</w:t>
            </w:r>
          </w:p>
        </w:tc>
        <w:tc>
          <w:tcPr>
            <w:tcW w:w="960" w:type="dxa"/>
            <w:tcBorders>
              <w:top w:val="single" w:sz="4" w:space="0" w:color="auto"/>
              <w:left w:val="single" w:sz="4" w:space="0" w:color="auto"/>
              <w:right w:val="single" w:sz="4" w:space="0" w:color="auto"/>
            </w:tcBorders>
          </w:tcPr>
          <w:p w14:paraId="446E4BA0" w14:textId="77777777" w:rsidR="006241AD" w:rsidRPr="00590AEE" w:rsidRDefault="006241AD" w:rsidP="00141A99">
            <w:pPr>
              <w:pStyle w:val="TAC"/>
              <w:rPr>
                <w:rFonts w:cs="Arial"/>
                <w:lang w:val="en-US"/>
              </w:rPr>
            </w:pPr>
            <w:r w:rsidRPr="00590AEE">
              <w:rPr>
                <w:rFonts w:cs="Arial"/>
              </w:rPr>
              <w:t>25</w:t>
            </w:r>
          </w:p>
        </w:tc>
        <w:tc>
          <w:tcPr>
            <w:tcW w:w="960" w:type="dxa"/>
            <w:tcBorders>
              <w:top w:val="single" w:sz="4" w:space="0" w:color="auto"/>
              <w:left w:val="single" w:sz="4" w:space="0" w:color="auto"/>
              <w:right w:val="single" w:sz="4" w:space="0" w:color="auto"/>
            </w:tcBorders>
          </w:tcPr>
          <w:p w14:paraId="56580C85" w14:textId="77777777" w:rsidR="006241AD" w:rsidRPr="00590AEE" w:rsidRDefault="006241AD" w:rsidP="00141A99">
            <w:pPr>
              <w:pStyle w:val="TAC"/>
              <w:rPr>
                <w:lang w:val="en-US" w:eastAsia="zh-CN"/>
              </w:rPr>
            </w:pPr>
            <w:r w:rsidRPr="00590AEE">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E52A87" w14:textId="77777777" w:rsidR="006241AD" w:rsidRPr="00590AEE" w:rsidRDefault="006241AD" w:rsidP="00141A99">
            <w:pPr>
              <w:pStyle w:val="TAC"/>
              <w:rPr>
                <w:szCs w:val="18"/>
              </w:rPr>
            </w:pPr>
            <w:r w:rsidRPr="00590AEE">
              <w:rPr>
                <w:rFonts w:cs="Arial"/>
              </w:rPr>
              <w:t>N/A</w:t>
            </w:r>
          </w:p>
        </w:tc>
        <w:tc>
          <w:tcPr>
            <w:tcW w:w="828" w:type="dxa"/>
            <w:tcBorders>
              <w:top w:val="single" w:sz="4" w:space="0" w:color="auto"/>
              <w:left w:val="single" w:sz="4" w:space="0" w:color="auto"/>
              <w:right w:val="single" w:sz="4" w:space="0" w:color="auto"/>
            </w:tcBorders>
            <w:vAlign w:val="center"/>
          </w:tcPr>
          <w:p w14:paraId="149D3937"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right w:val="single" w:sz="4" w:space="0" w:color="auto"/>
            </w:tcBorders>
          </w:tcPr>
          <w:p w14:paraId="6EA8A0FC" w14:textId="77777777" w:rsidR="006241AD" w:rsidRPr="00590AEE" w:rsidRDefault="006241AD" w:rsidP="00141A99">
            <w:pPr>
              <w:pStyle w:val="TAC"/>
              <w:rPr>
                <w:lang w:val="en-US" w:eastAsia="zh-CN"/>
              </w:rPr>
            </w:pPr>
            <w:r w:rsidRPr="00590AEE">
              <w:t>N/A</w:t>
            </w:r>
          </w:p>
        </w:tc>
      </w:tr>
      <w:tr w:rsidR="006241AD" w:rsidRPr="00590AEE" w14:paraId="76EA5D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5A6DC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7F32E4F3" w14:textId="77777777" w:rsidR="006241AD" w:rsidRPr="00590AEE" w:rsidRDefault="006241AD" w:rsidP="00141A99">
            <w:pPr>
              <w:pStyle w:val="TAC"/>
              <w:rPr>
                <w:szCs w:val="18"/>
              </w:rPr>
            </w:pPr>
            <w:r w:rsidRPr="00590AEE">
              <w:rPr>
                <w:rFonts w:cs="Arial"/>
              </w:rPr>
              <w:t>n41</w:t>
            </w:r>
          </w:p>
        </w:tc>
        <w:tc>
          <w:tcPr>
            <w:tcW w:w="960" w:type="dxa"/>
            <w:tcBorders>
              <w:top w:val="single" w:sz="4" w:space="0" w:color="auto"/>
              <w:left w:val="single" w:sz="4" w:space="0" w:color="auto"/>
              <w:right w:val="single" w:sz="4" w:space="0" w:color="auto"/>
            </w:tcBorders>
          </w:tcPr>
          <w:p w14:paraId="5E86472B" w14:textId="77777777" w:rsidR="006241AD" w:rsidRPr="00590AEE" w:rsidRDefault="006241AD" w:rsidP="00141A99">
            <w:pPr>
              <w:pStyle w:val="TAC"/>
              <w:rPr>
                <w:lang w:val="en-US" w:eastAsia="zh-CN"/>
              </w:rPr>
            </w:pPr>
            <w:r w:rsidRPr="00590AEE">
              <w:rPr>
                <w:rFonts w:cs="Arial"/>
              </w:rPr>
              <w:t>2685</w:t>
            </w:r>
          </w:p>
        </w:tc>
        <w:tc>
          <w:tcPr>
            <w:tcW w:w="964" w:type="dxa"/>
            <w:tcBorders>
              <w:top w:val="single" w:sz="4" w:space="0" w:color="auto"/>
              <w:left w:val="single" w:sz="4" w:space="0" w:color="auto"/>
              <w:right w:val="single" w:sz="4" w:space="0" w:color="auto"/>
            </w:tcBorders>
          </w:tcPr>
          <w:p w14:paraId="6065376D" w14:textId="77777777" w:rsidR="006241AD" w:rsidRPr="00590AEE" w:rsidRDefault="006241AD" w:rsidP="00141A99">
            <w:pPr>
              <w:pStyle w:val="TAC"/>
              <w:rPr>
                <w:rFonts w:cs="Arial"/>
                <w:lang w:val="en-US"/>
              </w:rPr>
            </w:pPr>
            <w:r w:rsidRPr="00590AEE">
              <w:rPr>
                <w:rFonts w:cs="Arial"/>
              </w:rPr>
              <w:t>10</w:t>
            </w:r>
          </w:p>
        </w:tc>
        <w:tc>
          <w:tcPr>
            <w:tcW w:w="960" w:type="dxa"/>
            <w:tcBorders>
              <w:top w:val="single" w:sz="4" w:space="0" w:color="auto"/>
              <w:left w:val="single" w:sz="4" w:space="0" w:color="auto"/>
              <w:right w:val="single" w:sz="4" w:space="0" w:color="auto"/>
            </w:tcBorders>
          </w:tcPr>
          <w:p w14:paraId="260C45A3" w14:textId="77777777" w:rsidR="006241AD" w:rsidRPr="00590AEE" w:rsidRDefault="006241AD" w:rsidP="00141A99">
            <w:pPr>
              <w:pStyle w:val="TAC"/>
              <w:rPr>
                <w:rFonts w:cs="Arial"/>
                <w:lang w:val="en-US"/>
              </w:rPr>
            </w:pPr>
            <w:r w:rsidRPr="00590AEE">
              <w:rPr>
                <w:rFonts w:cs="Arial"/>
              </w:rPr>
              <w:t>50</w:t>
            </w:r>
          </w:p>
        </w:tc>
        <w:tc>
          <w:tcPr>
            <w:tcW w:w="960" w:type="dxa"/>
            <w:tcBorders>
              <w:top w:val="single" w:sz="4" w:space="0" w:color="auto"/>
              <w:left w:val="single" w:sz="4" w:space="0" w:color="auto"/>
              <w:right w:val="single" w:sz="4" w:space="0" w:color="auto"/>
            </w:tcBorders>
          </w:tcPr>
          <w:p w14:paraId="3FD84D6A" w14:textId="77777777" w:rsidR="006241AD" w:rsidRPr="00590AEE" w:rsidRDefault="006241AD" w:rsidP="00141A99">
            <w:pPr>
              <w:pStyle w:val="TAC"/>
              <w:rPr>
                <w:lang w:val="en-US" w:eastAsia="zh-CN"/>
              </w:rPr>
            </w:pPr>
            <w:r w:rsidRPr="00590AEE">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81EB51F" w14:textId="77777777" w:rsidR="006241AD" w:rsidRPr="00590AEE" w:rsidRDefault="006241AD" w:rsidP="00141A99">
            <w:pPr>
              <w:pStyle w:val="TAC"/>
              <w:rPr>
                <w:szCs w:val="18"/>
              </w:rPr>
            </w:pPr>
            <w:r w:rsidRPr="00590AEE">
              <w:rPr>
                <w:rFonts w:cs="Arial"/>
              </w:rPr>
              <w:t>30.0</w:t>
            </w:r>
          </w:p>
        </w:tc>
        <w:tc>
          <w:tcPr>
            <w:tcW w:w="828" w:type="dxa"/>
            <w:tcBorders>
              <w:top w:val="single" w:sz="4" w:space="0" w:color="auto"/>
              <w:left w:val="single" w:sz="4" w:space="0" w:color="auto"/>
              <w:right w:val="single" w:sz="4" w:space="0" w:color="auto"/>
            </w:tcBorders>
            <w:vAlign w:val="center"/>
          </w:tcPr>
          <w:p w14:paraId="7D174963" w14:textId="77777777" w:rsidR="006241AD" w:rsidRPr="00590AEE" w:rsidRDefault="006241AD" w:rsidP="00141A99">
            <w:pPr>
              <w:pStyle w:val="TAC"/>
            </w:pPr>
            <w:r w:rsidRPr="00590AEE">
              <w:rPr>
                <w:lang w:eastAsia="zh-CN"/>
              </w:rPr>
              <w:t>TDD</w:t>
            </w:r>
          </w:p>
        </w:tc>
        <w:tc>
          <w:tcPr>
            <w:tcW w:w="1057" w:type="dxa"/>
            <w:tcBorders>
              <w:top w:val="single" w:sz="4" w:space="0" w:color="auto"/>
              <w:left w:val="single" w:sz="4" w:space="0" w:color="auto"/>
              <w:right w:val="single" w:sz="4" w:space="0" w:color="auto"/>
            </w:tcBorders>
          </w:tcPr>
          <w:p w14:paraId="01676716" w14:textId="77777777" w:rsidR="006241AD" w:rsidRPr="00590AEE" w:rsidRDefault="006241AD" w:rsidP="00141A99">
            <w:pPr>
              <w:pStyle w:val="TAC"/>
              <w:rPr>
                <w:lang w:val="en-US" w:eastAsia="zh-CN"/>
              </w:rPr>
            </w:pPr>
            <w:r w:rsidRPr="00590AEE">
              <w:t>IMD</w:t>
            </w:r>
            <w:r w:rsidRPr="00590AEE">
              <w:rPr>
                <w:rFonts w:eastAsia="SimSun" w:hint="eastAsia"/>
                <w:lang w:val="en-US" w:eastAsia="zh-CN"/>
              </w:rPr>
              <w:t>2</w:t>
            </w:r>
          </w:p>
        </w:tc>
      </w:tr>
      <w:tr w:rsidR="006241AD" w:rsidRPr="00590AEE" w14:paraId="1348B1E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2064FF" w14:textId="77777777" w:rsidR="006241AD" w:rsidRPr="00590AEE" w:rsidRDefault="006241AD" w:rsidP="00141A99">
            <w:pPr>
              <w:pStyle w:val="TAC"/>
            </w:pPr>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2DCF4B00" w14:textId="77777777" w:rsidR="006241AD" w:rsidRPr="00590AEE" w:rsidRDefault="006241AD" w:rsidP="00141A99">
            <w:pPr>
              <w:pStyle w:val="TAC"/>
              <w:rPr>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47D19F8" w14:textId="77777777" w:rsidR="006241AD" w:rsidRPr="00590AEE" w:rsidRDefault="006241AD" w:rsidP="00141A99">
            <w:pPr>
              <w:pStyle w:val="TAC"/>
              <w:rPr>
                <w:lang w:val="en-US" w:eastAsia="zh-CN"/>
              </w:rPr>
            </w:pPr>
            <w:r w:rsidRPr="00590AEE">
              <w:rPr>
                <w:rFonts w:cs="Arial" w:hint="eastAsia"/>
                <w:lang w:val="en-US" w:eastAsia="zh-CN"/>
              </w:rPr>
              <w:t>1</w:t>
            </w:r>
            <w:r w:rsidRPr="00590AEE">
              <w:rPr>
                <w:rFonts w:cs="Arial"/>
                <w:lang w:val="en-US" w:eastAsia="zh-CN"/>
              </w:rPr>
              <w:t>882</w:t>
            </w:r>
          </w:p>
        </w:tc>
        <w:tc>
          <w:tcPr>
            <w:tcW w:w="964" w:type="dxa"/>
            <w:tcBorders>
              <w:top w:val="single" w:sz="4" w:space="0" w:color="auto"/>
              <w:left w:val="single" w:sz="4" w:space="0" w:color="auto"/>
              <w:right w:val="single" w:sz="4" w:space="0" w:color="auto"/>
            </w:tcBorders>
          </w:tcPr>
          <w:p w14:paraId="4E59DFD6"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8ECFD0A"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6B462D7" w14:textId="77777777" w:rsidR="006241AD" w:rsidRPr="00590AEE" w:rsidRDefault="006241AD" w:rsidP="00141A99">
            <w:pPr>
              <w:pStyle w:val="TAC"/>
              <w:rPr>
                <w:lang w:val="en-US" w:eastAsia="zh-CN"/>
              </w:rPr>
            </w:pPr>
            <w:r w:rsidRPr="00590AEE">
              <w:rPr>
                <w:rFonts w:cs="Arial" w:hint="eastAsia"/>
                <w:lang w:val="en-US" w:eastAsia="zh-CN"/>
              </w:rPr>
              <w:t>1</w:t>
            </w:r>
            <w:r w:rsidRPr="00590AEE">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140B5C3" w14:textId="77777777" w:rsidR="006241AD" w:rsidRPr="00590AEE" w:rsidRDefault="006241AD" w:rsidP="00141A99">
            <w:pPr>
              <w:pStyle w:val="TAC"/>
              <w:rPr>
                <w:szCs w:val="18"/>
              </w:rPr>
            </w:pPr>
            <w:r w:rsidRPr="00590AEE">
              <w:rPr>
                <w:rFonts w:cs="Arial" w:hint="eastAsia"/>
                <w:szCs w:val="18"/>
                <w:lang w:eastAsia="zh-CN"/>
              </w:rPr>
              <w:t>1</w:t>
            </w:r>
            <w:r w:rsidRPr="00590AEE">
              <w:rPr>
                <w:rFonts w:cs="Arial"/>
                <w:szCs w:val="18"/>
                <w:lang w:eastAsia="zh-CN"/>
              </w:rPr>
              <w:t>5.6</w:t>
            </w:r>
          </w:p>
        </w:tc>
        <w:tc>
          <w:tcPr>
            <w:tcW w:w="828" w:type="dxa"/>
            <w:tcBorders>
              <w:top w:val="single" w:sz="4" w:space="0" w:color="auto"/>
              <w:left w:val="single" w:sz="4" w:space="0" w:color="auto"/>
              <w:right w:val="single" w:sz="4" w:space="0" w:color="auto"/>
            </w:tcBorders>
          </w:tcPr>
          <w:p w14:paraId="1A89C3A6"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223678F" w14:textId="77777777" w:rsidR="006241AD" w:rsidRPr="00590AEE" w:rsidRDefault="006241AD" w:rsidP="00141A99">
            <w:pPr>
              <w:pStyle w:val="TAC"/>
              <w:rPr>
                <w:lang w:val="en-US" w:eastAsia="zh-CN"/>
              </w:rPr>
            </w:pPr>
            <w:r w:rsidRPr="00590AEE">
              <w:rPr>
                <w:rFonts w:eastAsia="MS Mincho" w:cs="Arial"/>
                <w:szCs w:val="18"/>
                <w:lang w:eastAsia="ja-JP"/>
              </w:rPr>
              <w:t>IMD3</w:t>
            </w:r>
          </w:p>
        </w:tc>
      </w:tr>
      <w:tr w:rsidR="006241AD" w:rsidRPr="00590AEE" w14:paraId="0BF3E0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D429B"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515118C9" w14:textId="77777777" w:rsidR="006241AD" w:rsidRPr="00590AEE" w:rsidRDefault="006241AD" w:rsidP="00141A99">
            <w:pPr>
              <w:pStyle w:val="TAC"/>
              <w:rPr>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2F30C71D" w14:textId="77777777" w:rsidR="006241AD" w:rsidRPr="00590AEE" w:rsidRDefault="006241AD" w:rsidP="00141A99">
            <w:pPr>
              <w:pStyle w:val="TAC"/>
              <w:rPr>
                <w:lang w:val="en-US" w:eastAsia="zh-CN"/>
              </w:rPr>
            </w:pPr>
            <w:r w:rsidRPr="00590AEE">
              <w:rPr>
                <w:rFonts w:cs="Arial" w:hint="eastAsia"/>
                <w:lang w:val="en-US" w:eastAsia="zh-CN"/>
              </w:rPr>
              <w:t>8</w:t>
            </w:r>
            <w:r w:rsidRPr="00590AEE">
              <w:rPr>
                <w:rFonts w:cs="Arial"/>
                <w:lang w:val="en-US" w:eastAsia="zh-CN"/>
              </w:rPr>
              <w:t>39</w:t>
            </w:r>
          </w:p>
        </w:tc>
        <w:tc>
          <w:tcPr>
            <w:tcW w:w="964" w:type="dxa"/>
            <w:tcBorders>
              <w:top w:val="single" w:sz="4" w:space="0" w:color="auto"/>
              <w:left w:val="single" w:sz="4" w:space="0" w:color="auto"/>
              <w:right w:val="single" w:sz="4" w:space="0" w:color="auto"/>
            </w:tcBorders>
          </w:tcPr>
          <w:p w14:paraId="7D53732E"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576AF24"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5299C45" w14:textId="77777777" w:rsidR="006241AD" w:rsidRPr="00590AEE" w:rsidRDefault="006241AD" w:rsidP="00141A99">
            <w:pPr>
              <w:pStyle w:val="TAC"/>
              <w:rPr>
                <w:lang w:val="en-US" w:eastAsia="zh-CN"/>
              </w:rPr>
            </w:pPr>
            <w:r w:rsidRPr="00590AEE">
              <w:rPr>
                <w:rFonts w:cs="Arial" w:hint="eastAsia"/>
                <w:lang w:val="en-US" w:eastAsia="zh-CN"/>
              </w:rPr>
              <w:t>8</w:t>
            </w:r>
            <w:r w:rsidRPr="00590AEE">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185CD2A5" w14:textId="77777777" w:rsidR="006241AD" w:rsidRPr="00590AEE" w:rsidRDefault="006241AD" w:rsidP="00141A99">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C09B3AC" w14:textId="77777777" w:rsidR="006241AD" w:rsidRPr="00590AEE" w:rsidRDefault="006241AD" w:rsidP="00141A99">
            <w:pPr>
              <w:pStyle w:val="TAC"/>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5B3E9C02" w14:textId="77777777" w:rsidR="006241AD" w:rsidRPr="00590AEE" w:rsidRDefault="006241AD" w:rsidP="00141A99">
            <w:pPr>
              <w:pStyle w:val="TAC"/>
              <w:rPr>
                <w:lang w:val="en-US" w:eastAsia="zh-CN"/>
              </w:rPr>
            </w:pPr>
            <w:r w:rsidRPr="00590AEE">
              <w:rPr>
                <w:rFonts w:eastAsia="MS Mincho" w:cs="Arial"/>
                <w:szCs w:val="18"/>
                <w:lang w:eastAsia="ja-JP"/>
              </w:rPr>
              <w:t>N/A</w:t>
            </w:r>
          </w:p>
        </w:tc>
      </w:tr>
      <w:tr w:rsidR="006241AD" w:rsidRPr="00590AEE" w14:paraId="1F1243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2BE8E"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6C85099A" w14:textId="77777777" w:rsidR="006241AD" w:rsidRPr="00590AEE" w:rsidRDefault="006241AD" w:rsidP="00141A99">
            <w:pPr>
              <w:pStyle w:val="TAC"/>
              <w:rPr>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46CE45BE" w14:textId="77777777" w:rsidR="006241AD" w:rsidRPr="00590AEE" w:rsidRDefault="006241AD" w:rsidP="00141A99">
            <w:pPr>
              <w:pStyle w:val="TAC"/>
              <w:rPr>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right w:val="single" w:sz="4" w:space="0" w:color="auto"/>
            </w:tcBorders>
          </w:tcPr>
          <w:p w14:paraId="725659F8"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5C67806"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9F784F9" w14:textId="77777777" w:rsidR="006241AD" w:rsidRPr="00590AEE" w:rsidRDefault="006241AD" w:rsidP="00141A99">
            <w:pPr>
              <w:pStyle w:val="TAC"/>
              <w:rPr>
                <w:lang w:val="en-US" w:eastAsia="zh-CN"/>
              </w:rPr>
            </w:pPr>
            <w:r w:rsidRPr="00590AEE">
              <w:rPr>
                <w:rFonts w:cs="Arial" w:hint="eastAsia"/>
                <w:lang w:val="en-US" w:eastAsia="zh-CN"/>
              </w:rPr>
              <w:t>3</w:t>
            </w:r>
            <w:r w:rsidRPr="00590AEE">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7B53BF9" w14:textId="77777777" w:rsidR="006241AD" w:rsidRPr="00590AEE" w:rsidRDefault="006241AD" w:rsidP="00141A99">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ECA6811"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6073F40" w14:textId="77777777" w:rsidR="006241AD" w:rsidRPr="00590AEE" w:rsidRDefault="006241AD" w:rsidP="00141A99">
            <w:pPr>
              <w:pStyle w:val="TAC"/>
              <w:rPr>
                <w:lang w:val="en-US" w:eastAsia="zh-CN"/>
              </w:rPr>
            </w:pPr>
            <w:r w:rsidRPr="00590AEE">
              <w:rPr>
                <w:rFonts w:eastAsia="MS Mincho" w:cs="Arial"/>
                <w:szCs w:val="18"/>
                <w:lang w:eastAsia="ja-JP"/>
              </w:rPr>
              <w:t>N/A</w:t>
            </w:r>
          </w:p>
        </w:tc>
      </w:tr>
      <w:tr w:rsidR="006241AD" w:rsidRPr="00590AEE" w14:paraId="39E714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FC4DF"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64205050" w14:textId="77777777" w:rsidR="006241AD" w:rsidRPr="00590AEE" w:rsidRDefault="006241AD" w:rsidP="00141A99">
            <w:pPr>
              <w:pStyle w:val="TAC"/>
              <w:rPr>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6B5FAD5" w14:textId="77777777" w:rsidR="006241AD" w:rsidRPr="00590AEE" w:rsidRDefault="006241AD" w:rsidP="00141A99">
            <w:pPr>
              <w:pStyle w:val="TAC"/>
              <w:rPr>
                <w:lang w:val="en-US" w:eastAsia="zh-CN"/>
              </w:rPr>
            </w:pPr>
            <w:r w:rsidRPr="00590AEE">
              <w:rPr>
                <w:rFonts w:cs="Arial" w:hint="eastAsia"/>
                <w:szCs w:val="18"/>
                <w:lang w:eastAsia="zh-CN"/>
              </w:rPr>
              <w:t>1</w:t>
            </w:r>
            <w:r w:rsidRPr="00590AEE">
              <w:rPr>
                <w:rFonts w:cs="Arial"/>
                <w:szCs w:val="18"/>
                <w:lang w:eastAsia="zh-CN"/>
              </w:rPr>
              <w:t>905</w:t>
            </w:r>
          </w:p>
        </w:tc>
        <w:tc>
          <w:tcPr>
            <w:tcW w:w="964" w:type="dxa"/>
            <w:tcBorders>
              <w:top w:val="single" w:sz="4" w:space="0" w:color="auto"/>
              <w:left w:val="single" w:sz="4" w:space="0" w:color="auto"/>
              <w:right w:val="single" w:sz="4" w:space="0" w:color="auto"/>
            </w:tcBorders>
          </w:tcPr>
          <w:p w14:paraId="4E649B30"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4A26A2A"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5CF8C0C" w14:textId="77777777" w:rsidR="006241AD" w:rsidRPr="00590AEE" w:rsidRDefault="006241AD" w:rsidP="00141A99">
            <w:pPr>
              <w:pStyle w:val="TAC"/>
              <w:rPr>
                <w:lang w:val="en-US" w:eastAsia="zh-CN"/>
              </w:rPr>
            </w:pPr>
            <w:r w:rsidRPr="00590AEE">
              <w:rPr>
                <w:rFonts w:cs="Arial" w:hint="eastAsia"/>
                <w:szCs w:val="18"/>
                <w:lang w:eastAsia="zh-CN"/>
              </w:rPr>
              <w:t>1</w:t>
            </w:r>
            <w:r w:rsidRPr="00590AEE">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63C8A70" w14:textId="77777777" w:rsidR="006241AD" w:rsidRPr="00590AEE" w:rsidRDefault="006241AD" w:rsidP="00141A99">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B97E1F9"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CC4EDE4" w14:textId="77777777" w:rsidR="006241AD" w:rsidRPr="00590AEE" w:rsidRDefault="006241AD" w:rsidP="00141A99">
            <w:pPr>
              <w:pStyle w:val="TAC"/>
              <w:rPr>
                <w:lang w:val="en-US" w:eastAsia="zh-CN"/>
              </w:rPr>
            </w:pPr>
            <w:r w:rsidRPr="00590AEE">
              <w:rPr>
                <w:rFonts w:eastAsia="MS Mincho" w:cs="Arial"/>
                <w:szCs w:val="18"/>
                <w:lang w:eastAsia="ja-JP"/>
              </w:rPr>
              <w:t>N/A</w:t>
            </w:r>
          </w:p>
        </w:tc>
      </w:tr>
      <w:tr w:rsidR="006241AD" w:rsidRPr="00590AEE" w14:paraId="01CD30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9A9EC"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0098B1EF" w14:textId="77777777" w:rsidR="006241AD" w:rsidRPr="00590AEE" w:rsidRDefault="006241AD" w:rsidP="00141A99">
            <w:pPr>
              <w:pStyle w:val="TAC"/>
              <w:rPr>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7CEEC037" w14:textId="77777777" w:rsidR="006241AD" w:rsidRPr="00590AEE" w:rsidRDefault="006241AD" w:rsidP="00141A99">
            <w:pPr>
              <w:pStyle w:val="TAC"/>
              <w:rPr>
                <w:lang w:val="en-US" w:eastAsia="zh-CN"/>
              </w:rPr>
            </w:pPr>
            <w:r w:rsidRPr="00590AEE">
              <w:rPr>
                <w:rFonts w:cs="Arial" w:hint="eastAsia"/>
                <w:szCs w:val="18"/>
                <w:lang w:eastAsia="zh-CN"/>
              </w:rPr>
              <w:t>8</w:t>
            </w:r>
            <w:r w:rsidRPr="00590AEE">
              <w:rPr>
                <w:rFonts w:cs="Arial"/>
                <w:szCs w:val="18"/>
                <w:lang w:eastAsia="zh-CN"/>
              </w:rPr>
              <w:t>44</w:t>
            </w:r>
          </w:p>
        </w:tc>
        <w:tc>
          <w:tcPr>
            <w:tcW w:w="964" w:type="dxa"/>
            <w:tcBorders>
              <w:top w:val="single" w:sz="4" w:space="0" w:color="auto"/>
              <w:left w:val="single" w:sz="4" w:space="0" w:color="auto"/>
              <w:right w:val="single" w:sz="4" w:space="0" w:color="auto"/>
            </w:tcBorders>
          </w:tcPr>
          <w:p w14:paraId="6E50E621"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09977CD"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A95B809" w14:textId="77777777" w:rsidR="006241AD" w:rsidRPr="00590AEE" w:rsidRDefault="006241AD" w:rsidP="00141A99">
            <w:pPr>
              <w:pStyle w:val="TAC"/>
              <w:rPr>
                <w:lang w:val="en-US" w:eastAsia="zh-CN"/>
              </w:rPr>
            </w:pPr>
            <w:r w:rsidRPr="00590AEE">
              <w:rPr>
                <w:rFonts w:cs="Arial" w:hint="eastAsia"/>
                <w:szCs w:val="18"/>
                <w:lang w:eastAsia="zh-CN"/>
              </w:rPr>
              <w:t>8</w:t>
            </w:r>
            <w:r w:rsidRPr="00590AEE">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CC1EC77" w14:textId="77777777" w:rsidR="006241AD" w:rsidRPr="00590AEE" w:rsidRDefault="006241AD" w:rsidP="00141A99">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69957BD"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3C7C493" w14:textId="77777777" w:rsidR="006241AD" w:rsidRPr="00590AEE" w:rsidRDefault="006241AD" w:rsidP="00141A99">
            <w:pPr>
              <w:pStyle w:val="TAC"/>
              <w:rPr>
                <w:lang w:val="en-US" w:eastAsia="zh-CN"/>
              </w:rPr>
            </w:pPr>
            <w:r w:rsidRPr="00590AEE">
              <w:rPr>
                <w:rFonts w:eastAsia="MS Mincho" w:cs="Arial"/>
                <w:szCs w:val="18"/>
                <w:lang w:eastAsia="ja-JP"/>
              </w:rPr>
              <w:t>N/A</w:t>
            </w:r>
          </w:p>
        </w:tc>
      </w:tr>
      <w:tr w:rsidR="006241AD" w:rsidRPr="00590AEE" w14:paraId="4602CEC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BF8EA4"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tcPr>
          <w:p w14:paraId="4ACFE932" w14:textId="77777777" w:rsidR="006241AD" w:rsidRPr="00590AEE" w:rsidRDefault="006241AD" w:rsidP="00141A99">
            <w:pPr>
              <w:pStyle w:val="TAC"/>
              <w:rPr>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2531F5D0" w14:textId="77777777" w:rsidR="006241AD" w:rsidRPr="00590AEE" w:rsidRDefault="006241AD" w:rsidP="00141A99">
            <w:pPr>
              <w:pStyle w:val="TAC"/>
              <w:rPr>
                <w:lang w:val="en-US" w:eastAsia="zh-CN"/>
              </w:rPr>
            </w:pPr>
            <w:r w:rsidRPr="00590AEE">
              <w:rPr>
                <w:rFonts w:cs="Arial" w:hint="eastAsia"/>
                <w:szCs w:val="18"/>
                <w:lang w:eastAsia="zh-CN"/>
              </w:rPr>
              <w:t>3</w:t>
            </w:r>
            <w:r w:rsidRPr="00590AEE">
              <w:rPr>
                <w:rFonts w:cs="Arial"/>
                <w:szCs w:val="18"/>
                <w:lang w:eastAsia="zh-CN"/>
              </w:rPr>
              <w:t>593</w:t>
            </w:r>
          </w:p>
        </w:tc>
        <w:tc>
          <w:tcPr>
            <w:tcW w:w="964" w:type="dxa"/>
            <w:tcBorders>
              <w:top w:val="single" w:sz="4" w:space="0" w:color="auto"/>
              <w:left w:val="single" w:sz="4" w:space="0" w:color="auto"/>
              <w:right w:val="single" w:sz="4" w:space="0" w:color="auto"/>
            </w:tcBorders>
          </w:tcPr>
          <w:p w14:paraId="08AFED74" w14:textId="77777777" w:rsidR="006241AD" w:rsidRPr="00590AEE" w:rsidRDefault="006241AD" w:rsidP="00141A99">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0353A27" w14:textId="77777777" w:rsidR="006241AD" w:rsidRPr="00590AEE" w:rsidRDefault="006241AD" w:rsidP="00141A99">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504E127" w14:textId="77777777" w:rsidR="006241AD" w:rsidRPr="00590AEE" w:rsidRDefault="006241AD" w:rsidP="00141A99">
            <w:pPr>
              <w:pStyle w:val="TAC"/>
              <w:rPr>
                <w:lang w:val="en-US" w:eastAsia="zh-CN"/>
              </w:rPr>
            </w:pPr>
            <w:r w:rsidRPr="00590AEE">
              <w:rPr>
                <w:rFonts w:cs="Arial" w:hint="eastAsia"/>
                <w:szCs w:val="18"/>
                <w:lang w:eastAsia="zh-CN"/>
              </w:rPr>
              <w:t>3</w:t>
            </w:r>
            <w:r w:rsidRPr="00590AEE">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73E8017" w14:textId="77777777" w:rsidR="006241AD" w:rsidRPr="00590AEE" w:rsidRDefault="006241AD" w:rsidP="00141A99">
            <w:pPr>
              <w:pStyle w:val="TAC"/>
              <w:rPr>
                <w:szCs w:val="18"/>
              </w:rPr>
            </w:pPr>
            <w:r w:rsidRPr="00590AEE">
              <w:rPr>
                <w:rFonts w:cs="Arial"/>
                <w:szCs w:val="18"/>
                <w:lang w:eastAsia="zh-CN"/>
              </w:rPr>
              <w:t>16.6</w:t>
            </w:r>
          </w:p>
        </w:tc>
        <w:tc>
          <w:tcPr>
            <w:tcW w:w="828" w:type="dxa"/>
            <w:tcBorders>
              <w:top w:val="single" w:sz="4" w:space="0" w:color="auto"/>
              <w:left w:val="single" w:sz="4" w:space="0" w:color="auto"/>
              <w:right w:val="single" w:sz="4" w:space="0" w:color="auto"/>
            </w:tcBorders>
          </w:tcPr>
          <w:p w14:paraId="13C4D3FD"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1055E64" w14:textId="77777777" w:rsidR="006241AD" w:rsidRPr="00590AEE" w:rsidRDefault="006241AD" w:rsidP="00141A99">
            <w:pPr>
              <w:pStyle w:val="TAC"/>
              <w:rPr>
                <w:lang w:val="en-US" w:eastAsia="zh-CN"/>
              </w:rPr>
            </w:pPr>
            <w:r w:rsidRPr="00590AEE">
              <w:rPr>
                <w:rFonts w:eastAsia="MS Mincho" w:cs="Arial"/>
                <w:szCs w:val="18"/>
                <w:lang w:eastAsia="ja-JP"/>
              </w:rPr>
              <w:t>IMD3</w:t>
            </w:r>
          </w:p>
        </w:tc>
      </w:tr>
      <w:tr w:rsidR="006241AD" w:rsidRPr="00590AEE" w14:paraId="1ECEEEF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C2DDAA" w14:textId="77777777" w:rsidR="006241AD" w:rsidRPr="00590AEE" w:rsidRDefault="006241AD" w:rsidP="00141A99">
            <w:pPr>
              <w:pStyle w:val="TAC"/>
              <w:rPr>
                <w:rFonts w:cs="Arial"/>
                <w:bCs/>
                <w:lang w:val="en-US" w:eastAsia="zh-CN"/>
              </w:rPr>
            </w:pPr>
            <w:r w:rsidRPr="00590AEE">
              <w:t>CA_n2-n5-n66</w:t>
            </w:r>
          </w:p>
        </w:tc>
        <w:tc>
          <w:tcPr>
            <w:tcW w:w="1146" w:type="dxa"/>
            <w:tcBorders>
              <w:top w:val="single" w:sz="4" w:space="0" w:color="auto"/>
              <w:left w:val="single" w:sz="4" w:space="0" w:color="auto"/>
              <w:right w:val="single" w:sz="4" w:space="0" w:color="auto"/>
            </w:tcBorders>
            <w:vAlign w:val="center"/>
          </w:tcPr>
          <w:p w14:paraId="72BEAB5B" w14:textId="77777777" w:rsidR="006241AD" w:rsidRPr="00590AEE" w:rsidRDefault="006241AD" w:rsidP="00141A99">
            <w:pPr>
              <w:pStyle w:val="TAC"/>
              <w:rPr>
                <w:lang w:eastAsia="zh-CN"/>
              </w:rPr>
            </w:pPr>
            <w:r w:rsidRPr="00590AEE">
              <w:rPr>
                <w:szCs w:val="18"/>
              </w:rPr>
              <w:t>n2</w:t>
            </w:r>
          </w:p>
        </w:tc>
        <w:tc>
          <w:tcPr>
            <w:tcW w:w="960" w:type="dxa"/>
            <w:tcBorders>
              <w:top w:val="single" w:sz="4" w:space="0" w:color="auto"/>
              <w:left w:val="single" w:sz="4" w:space="0" w:color="auto"/>
              <w:right w:val="single" w:sz="4" w:space="0" w:color="auto"/>
            </w:tcBorders>
            <w:vAlign w:val="center"/>
          </w:tcPr>
          <w:p w14:paraId="17C0B1C8" w14:textId="77777777" w:rsidR="006241AD" w:rsidRPr="00590AEE" w:rsidRDefault="006241AD" w:rsidP="00141A99">
            <w:pPr>
              <w:pStyle w:val="TAC"/>
            </w:pPr>
            <w:r w:rsidRPr="00590AEE">
              <w:rPr>
                <w:szCs w:val="18"/>
              </w:rPr>
              <w:t>1900</w:t>
            </w:r>
          </w:p>
        </w:tc>
        <w:tc>
          <w:tcPr>
            <w:tcW w:w="964" w:type="dxa"/>
            <w:tcBorders>
              <w:top w:val="single" w:sz="4" w:space="0" w:color="auto"/>
              <w:left w:val="single" w:sz="4" w:space="0" w:color="auto"/>
              <w:right w:val="single" w:sz="4" w:space="0" w:color="auto"/>
            </w:tcBorders>
            <w:vAlign w:val="center"/>
          </w:tcPr>
          <w:p w14:paraId="5670F28A" w14:textId="77777777" w:rsidR="006241AD" w:rsidRPr="00590AEE" w:rsidRDefault="006241AD" w:rsidP="00141A99">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46156A67" w14:textId="77777777" w:rsidR="006241AD" w:rsidRPr="00590AEE" w:rsidRDefault="006241AD" w:rsidP="00141A99">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3E9FDC31" w14:textId="77777777" w:rsidR="006241AD" w:rsidRPr="00590AEE" w:rsidRDefault="006241AD" w:rsidP="00141A99">
            <w:pPr>
              <w:pStyle w:val="TAC"/>
            </w:pPr>
            <w:r w:rsidRPr="00590AEE">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5CF176C" w14:textId="77777777" w:rsidR="006241AD" w:rsidRPr="00590AEE" w:rsidRDefault="006241AD" w:rsidP="00141A99">
            <w:pPr>
              <w:pStyle w:val="TAC"/>
            </w:pPr>
            <w:r w:rsidRPr="00590AEE">
              <w:rPr>
                <w:szCs w:val="18"/>
              </w:rPr>
              <w:t>N/A</w:t>
            </w:r>
          </w:p>
        </w:tc>
        <w:tc>
          <w:tcPr>
            <w:tcW w:w="828" w:type="dxa"/>
            <w:tcBorders>
              <w:top w:val="single" w:sz="4" w:space="0" w:color="auto"/>
              <w:left w:val="single" w:sz="4" w:space="0" w:color="auto"/>
              <w:right w:val="single" w:sz="4" w:space="0" w:color="auto"/>
            </w:tcBorders>
            <w:vAlign w:val="center"/>
          </w:tcPr>
          <w:p w14:paraId="44C258FC"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6EDC91B6" w14:textId="77777777" w:rsidR="006241AD" w:rsidRPr="00590AEE" w:rsidRDefault="006241AD" w:rsidP="00141A99">
            <w:pPr>
              <w:pStyle w:val="TAC"/>
            </w:pPr>
            <w:r w:rsidRPr="00590AEE">
              <w:rPr>
                <w:lang w:val="en-US" w:eastAsia="zh-CN"/>
              </w:rPr>
              <w:t>N/A</w:t>
            </w:r>
          </w:p>
        </w:tc>
      </w:tr>
      <w:tr w:rsidR="006241AD" w:rsidRPr="00590AEE" w14:paraId="447A4FB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2AA0A"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320477" w14:textId="77777777" w:rsidR="006241AD" w:rsidRPr="00590AEE" w:rsidRDefault="006241AD" w:rsidP="00141A99">
            <w:pPr>
              <w:pStyle w:val="TAC"/>
              <w:rPr>
                <w:lang w:eastAsia="zh-CN"/>
              </w:rPr>
            </w:pPr>
            <w:r w:rsidRPr="00590AEE">
              <w:rPr>
                <w:szCs w:val="18"/>
              </w:rPr>
              <w:t>n5</w:t>
            </w:r>
          </w:p>
        </w:tc>
        <w:tc>
          <w:tcPr>
            <w:tcW w:w="960" w:type="dxa"/>
            <w:tcBorders>
              <w:top w:val="single" w:sz="4" w:space="0" w:color="auto"/>
              <w:left w:val="single" w:sz="4" w:space="0" w:color="auto"/>
              <w:right w:val="single" w:sz="4" w:space="0" w:color="auto"/>
            </w:tcBorders>
            <w:vAlign w:val="center"/>
          </w:tcPr>
          <w:p w14:paraId="31E24A55" w14:textId="77777777" w:rsidR="006241AD" w:rsidRPr="00590AEE" w:rsidRDefault="006241AD" w:rsidP="00141A99">
            <w:pPr>
              <w:pStyle w:val="TAC"/>
            </w:pPr>
            <w:r w:rsidRPr="00590AEE">
              <w:rPr>
                <w:szCs w:val="18"/>
              </w:rPr>
              <w:t>830</w:t>
            </w:r>
          </w:p>
        </w:tc>
        <w:tc>
          <w:tcPr>
            <w:tcW w:w="964" w:type="dxa"/>
            <w:tcBorders>
              <w:top w:val="single" w:sz="4" w:space="0" w:color="auto"/>
              <w:left w:val="single" w:sz="4" w:space="0" w:color="auto"/>
              <w:right w:val="single" w:sz="4" w:space="0" w:color="auto"/>
            </w:tcBorders>
            <w:vAlign w:val="center"/>
          </w:tcPr>
          <w:p w14:paraId="514A7785" w14:textId="77777777" w:rsidR="006241AD" w:rsidRPr="00590AEE" w:rsidRDefault="006241AD" w:rsidP="00141A99">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30D7FE96" w14:textId="77777777" w:rsidR="006241AD" w:rsidRPr="00590AEE" w:rsidRDefault="006241AD" w:rsidP="00141A99">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694E8F17" w14:textId="77777777" w:rsidR="006241AD" w:rsidRPr="00590AEE" w:rsidRDefault="006241AD" w:rsidP="00141A99">
            <w:pPr>
              <w:pStyle w:val="TAC"/>
            </w:pPr>
            <w:r w:rsidRPr="00590AEE">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5D453F4" w14:textId="77777777" w:rsidR="006241AD" w:rsidRPr="00590AEE" w:rsidRDefault="006241AD" w:rsidP="00141A99">
            <w:pPr>
              <w:pStyle w:val="TAC"/>
            </w:pPr>
            <w:r w:rsidRPr="00590AEE">
              <w:rPr>
                <w:szCs w:val="18"/>
              </w:rPr>
              <w:t>N/A</w:t>
            </w:r>
          </w:p>
        </w:tc>
        <w:tc>
          <w:tcPr>
            <w:tcW w:w="828" w:type="dxa"/>
            <w:tcBorders>
              <w:top w:val="single" w:sz="4" w:space="0" w:color="auto"/>
              <w:left w:val="single" w:sz="4" w:space="0" w:color="auto"/>
              <w:right w:val="single" w:sz="4" w:space="0" w:color="auto"/>
            </w:tcBorders>
            <w:vAlign w:val="center"/>
          </w:tcPr>
          <w:p w14:paraId="3DA56F03"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0EA0A8D9" w14:textId="77777777" w:rsidR="006241AD" w:rsidRPr="00590AEE" w:rsidRDefault="006241AD" w:rsidP="00141A99">
            <w:pPr>
              <w:pStyle w:val="TAC"/>
            </w:pPr>
            <w:r w:rsidRPr="00590AEE">
              <w:rPr>
                <w:lang w:val="en-US" w:eastAsia="zh-CN"/>
              </w:rPr>
              <w:t>N/A</w:t>
            </w:r>
          </w:p>
        </w:tc>
      </w:tr>
      <w:tr w:rsidR="006241AD" w:rsidRPr="00590AEE" w14:paraId="310C478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520DB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DE59361" w14:textId="77777777" w:rsidR="006241AD" w:rsidRPr="00590AEE" w:rsidRDefault="006241AD" w:rsidP="00141A99">
            <w:pPr>
              <w:pStyle w:val="TAC"/>
              <w:rPr>
                <w:lang w:eastAsia="zh-CN"/>
              </w:rPr>
            </w:pPr>
            <w:r w:rsidRPr="00590AEE">
              <w:rPr>
                <w:szCs w:val="18"/>
              </w:rPr>
              <w:t>n66</w:t>
            </w:r>
          </w:p>
        </w:tc>
        <w:tc>
          <w:tcPr>
            <w:tcW w:w="960" w:type="dxa"/>
            <w:tcBorders>
              <w:top w:val="single" w:sz="4" w:space="0" w:color="auto"/>
              <w:left w:val="single" w:sz="4" w:space="0" w:color="auto"/>
              <w:right w:val="single" w:sz="4" w:space="0" w:color="auto"/>
            </w:tcBorders>
            <w:vAlign w:val="center"/>
          </w:tcPr>
          <w:p w14:paraId="0B53BEEB" w14:textId="77777777" w:rsidR="006241AD" w:rsidRPr="00590AEE" w:rsidRDefault="006241AD" w:rsidP="00141A99">
            <w:pPr>
              <w:pStyle w:val="TAC"/>
            </w:pPr>
            <w:r w:rsidRPr="00590AEE">
              <w:rPr>
                <w:szCs w:val="18"/>
              </w:rPr>
              <w:t>1740</w:t>
            </w:r>
          </w:p>
        </w:tc>
        <w:tc>
          <w:tcPr>
            <w:tcW w:w="964" w:type="dxa"/>
            <w:tcBorders>
              <w:top w:val="single" w:sz="4" w:space="0" w:color="auto"/>
              <w:left w:val="single" w:sz="4" w:space="0" w:color="auto"/>
              <w:right w:val="single" w:sz="4" w:space="0" w:color="auto"/>
            </w:tcBorders>
            <w:vAlign w:val="center"/>
          </w:tcPr>
          <w:p w14:paraId="26CFE635" w14:textId="77777777" w:rsidR="006241AD" w:rsidRPr="00590AEE" w:rsidRDefault="006241AD" w:rsidP="00141A99">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10BF58DF" w14:textId="77777777" w:rsidR="006241AD" w:rsidRPr="00590AEE" w:rsidRDefault="006241AD" w:rsidP="00141A99">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17C11FC8" w14:textId="77777777" w:rsidR="006241AD" w:rsidRPr="00590AEE" w:rsidRDefault="006241AD" w:rsidP="00141A99">
            <w:pPr>
              <w:pStyle w:val="TAC"/>
            </w:pPr>
            <w:r w:rsidRPr="00590AEE">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6ECFB0B" w14:textId="77777777" w:rsidR="006241AD" w:rsidRPr="00590AEE" w:rsidRDefault="006241AD" w:rsidP="00141A99">
            <w:pPr>
              <w:pStyle w:val="TAC"/>
            </w:pPr>
            <w:r w:rsidRPr="00590AEE">
              <w:t>7.2</w:t>
            </w:r>
          </w:p>
        </w:tc>
        <w:tc>
          <w:tcPr>
            <w:tcW w:w="828" w:type="dxa"/>
            <w:tcBorders>
              <w:top w:val="single" w:sz="4" w:space="0" w:color="auto"/>
              <w:left w:val="single" w:sz="4" w:space="0" w:color="auto"/>
              <w:right w:val="single" w:sz="4" w:space="0" w:color="auto"/>
            </w:tcBorders>
            <w:vAlign w:val="center"/>
          </w:tcPr>
          <w:p w14:paraId="2C67C876"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tcPr>
          <w:p w14:paraId="24822D30" w14:textId="77777777" w:rsidR="006241AD" w:rsidRPr="00590AEE" w:rsidRDefault="006241AD" w:rsidP="00141A99">
            <w:pPr>
              <w:pStyle w:val="TAC"/>
            </w:pPr>
            <w:r w:rsidRPr="00590AEE">
              <w:t>IMD4</w:t>
            </w:r>
          </w:p>
        </w:tc>
      </w:tr>
      <w:tr w:rsidR="006241AD" w:rsidRPr="00590AEE" w14:paraId="63747C4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1FFB20" w14:textId="77777777" w:rsidR="006241AD" w:rsidRPr="00590AEE" w:rsidRDefault="006241AD" w:rsidP="00141A99">
            <w:pPr>
              <w:pStyle w:val="TAC"/>
              <w:rPr>
                <w:rFonts w:cs="Arial"/>
                <w:bCs/>
                <w:lang w:val="en-US" w:eastAsia="zh-CN"/>
              </w:rPr>
            </w:pPr>
            <w:r w:rsidRPr="00590AEE">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8F1DD9B"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01CF5B21" w14:textId="77777777" w:rsidR="006241AD" w:rsidRPr="00590AEE" w:rsidRDefault="006241AD" w:rsidP="00141A99">
            <w:pPr>
              <w:pStyle w:val="TAC"/>
            </w:pPr>
            <w:r w:rsidRPr="00590AEE">
              <w:t>1907.5</w:t>
            </w:r>
          </w:p>
        </w:tc>
        <w:tc>
          <w:tcPr>
            <w:tcW w:w="964" w:type="dxa"/>
            <w:tcBorders>
              <w:top w:val="single" w:sz="4" w:space="0" w:color="auto"/>
              <w:left w:val="single" w:sz="4" w:space="0" w:color="auto"/>
              <w:right w:val="single" w:sz="4" w:space="0" w:color="auto"/>
            </w:tcBorders>
          </w:tcPr>
          <w:p w14:paraId="0AE7AFF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755692A9"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15455EDD" w14:textId="77777777" w:rsidR="006241AD" w:rsidRPr="00590AEE" w:rsidRDefault="006241AD" w:rsidP="00141A99">
            <w:pPr>
              <w:pStyle w:val="TAC"/>
            </w:pPr>
            <w:r w:rsidRPr="00590AEE">
              <w:t>1987.5</w:t>
            </w:r>
          </w:p>
        </w:tc>
        <w:tc>
          <w:tcPr>
            <w:tcW w:w="977" w:type="dxa"/>
            <w:tcBorders>
              <w:top w:val="single" w:sz="4" w:space="0" w:color="auto"/>
              <w:left w:val="single" w:sz="4" w:space="0" w:color="auto"/>
              <w:bottom w:val="single" w:sz="4" w:space="0" w:color="auto"/>
              <w:right w:val="single" w:sz="4" w:space="0" w:color="auto"/>
            </w:tcBorders>
          </w:tcPr>
          <w:p w14:paraId="21550A32"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5674E5B2"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5D9CCD15" w14:textId="77777777" w:rsidR="006241AD" w:rsidRPr="00590AEE" w:rsidRDefault="006241AD" w:rsidP="00141A99">
            <w:pPr>
              <w:pStyle w:val="TAC"/>
            </w:pPr>
            <w:r w:rsidRPr="00590AEE">
              <w:t>N/A</w:t>
            </w:r>
          </w:p>
        </w:tc>
      </w:tr>
      <w:tr w:rsidR="006241AD" w:rsidRPr="00590AEE" w14:paraId="543D57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D0FEA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C6D385" w14:textId="77777777" w:rsidR="006241AD" w:rsidRPr="00590AEE" w:rsidRDefault="006241AD"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58AD5049" w14:textId="77777777" w:rsidR="006241AD" w:rsidRPr="00590AEE" w:rsidRDefault="006241AD" w:rsidP="00141A99">
            <w:pPr>
              <w:pStyle w:val="TAC"/>
            </w:pPr>
            <w:r>
              <w:t>842.5</w:t>
            </w:r>
          </w:p>
        </w:tc>
        <w:tc>
          <w:tcPr>
            <w:tcW w:w="964" w:type="dxa"/>
            <w:tcBorders>
              <w:top w:val="single" w:sz="4" w:space="0" w:color="auto"/>
              <w:left w:val="single" w:sz="4" w:space="0" w:color="auto"/>
              <w:right w:val="single" w:sz="4" w:space="0" w:color="auto"/>
            </w:tcBorders>
          </w:tcPr>
          <w:p w14:paraId="0BEDD87D"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3E96F054"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3F8E93D8" w14:textId="77777777" w:rsidR="006241AD" w:rsidRPr="00590AEE" w:rsidRDefault="006241AD" w:rsidP="00141A99">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BCA8A54" w14:textId="77777777" w:rsidR="006241AD" w:rsidRPr="00590AEE" w:rsidRDefault="006241AD" w:rsidP="00141A99">
            <w:pPr>
              <w:pStyle w:val="TAC"/>
            </w:pPr>
            <w:r>
              <w:t>3.8</w:t>
            </w:r>
          </w:p>
        </w:tc>
        <w:tc>
          <w:tcPr>
            <w:tcW w:w="828" w:type="dxa"/>
            <w:tcBorders>
              <w:top w:val="single" w:sz="4" w:space="0" w:color="auto"/>
              <w:left w:val="single" w:sz="4" w:space="0" w:color="auto"/>
              <w:right w:val="single" w:sz="4" w:space="0" w:color="auto"/>
            </w:tcBorders>
          </w:tcPr>
          <w:p w14:paraId="04298F96"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49762384" w14:textId="77777777" w:rsidR="006241AD" w:rsidRPr="00590AEE" w:rsidRDefault="006241AD" w:rsidP="00141A99">
            <w:pPr>
              <w:pStyle w:val="TAC"/>
            </w:pPr>
            <w:r>
              <w:t>IMD5</w:t>
            </w:r>
            <w:r>
              <w:rPr>
                <w:vertAlign w:val="superscript"/>
              </w:rPr>
              <w:t>5</w:t>
            </w:r>
          </w:p>
        </w:tc>
      </w:tr>
      <w:tr w:rsidR="006241AD" w:rsidRPr="00590AEE" w14:paraId="1A1FA8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4D97E0"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C84756" w14:textId="77777777" w:rsidR="006241AD" w:rsidRPr="00590AEE" w:rsidRDefault="006241AD"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D659BB6" w14:textId="77777777" w:rsidR="006241AD" w:rsidRPr="00590AEE" w:rsidRDefault="006241AD" w:rsidP="00141A99">
            <w:pPr>
              <w:pStyle w:val="TAC"/>
            </w:pPr>
            <w:r>
              <w:t>3305</w:t>
            </w:r>
          </w:p>
        </w:tc>
        <w:tc>
          <w:tcPr>
            <w:tcW w:w="964" w:type="dxa"/>
            <w:tcBorders>
              <w:top w:val="single" w:sz="4" w:space="0" w:color="auto"/>
              <w:left w:val="single" w:sz="4" w:space="0" w:color="auto"/>
              <w:right w:val="single" w:sz="4" w:space="0" w:color="auto"/>
            </w:tcBorders>
          </w:tcPr>
          <w:p w14:paraId="1E137D6B" w14:textId="77777777" w:rsidR="006241AD" w:rsidRPr="00590AEE" w:rsidRDefault="006241AD" w:rsidP="00141A99">
            <w:pPr>
              <w:pStyle w:val="TAC"/>
            </w:pPr>
            <w:r>
              <w:t xml:space="preserve">10 </w:t>
            </w:r>
          </w:p>
        </w:tc>
        <w:tc>
          <w:tcPr>
            <w:tcW w:w="960" w:type="dxa"/>
            <w:tcBorders>
              <w:top w:val="single" w:sz="4" w:space="0" w:color="auto"/>
              <w:left w:val="single" w:sz="4" w:space="0" w:color="auto"/>
              <w:right w:val="single" w:sz="4" w:space="0" w:color="auto"/>
            </w:tcBorders>
          </w:tcPr>
          <w:p w14:paraId="6CBF45B7" w14:textId="77777777" w:rsidR="006241AD" w:rsidRPr="00590AEE" w:rsidRDefault="006241AD" w:rsidP="00141A99">
            <w:pPr>
              <w:pStyle w:val="TAC"/>
            </w:pPr>
            <w:r>
              <w:t xml:space="preserve">50 </w:t>
            </w:r>
          </w:p>
        </w:tc>
        <w:tc>
          <w:tcPr>
            <w:tcW w:w="960" w:type="dxa"/>
            <w:tcBorders>
              <w:top w:val="single" w:sz="4" w:space="0" w:color="auto"/>
              <w:left w:val="single" w:sz="4" w:space="0" w:color="auto"/>
              <w:right w:val="single" w:sz="4" w:space="0" w:color="auto"/>
            </w:tcBorders>
            <w:vAlign w:val="center"/>
          </w:tcPr>
          <w:p w14:paraId="00E26124" w14:textId="77777777" w:rsidR="006241AD" w:rsidRPr="00590AEE" w:rsidRDefault="006241AD" w:rsidP="00141A9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7B545AC"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503E95AD" w14:textId="77777777" w:rsidR="006241AD" w:rsidRPr="00590AEE" w:rsidRDefault="006241AD" w:rsidP="00141A99">
            <w:pPr>
              <w:pStyle w:val="TAC"/>
            </w:pPr>
            <w:r>
              <w:t>TDD</w:t>
            </w:r>
          </w:p>
        </w:tc>
        <w:tc>
          <w:tcPr>
            <w:tcW w:w="1057" w:type="dxa"/>
            <w:tcBorders>
              <w:top w:val="single" w:sz="4" w:space="0" w:color="auto"/>
              <w:left w:val="single" w:sz="4" w:space="0" w:color="auto"/>
              <w:right w:val="single" w:sz="4" w:space="0" w:color="auto"/>
            </w:tcBorders>
            <w:vAlign w:val="center"/>
          </w:tcPr>
          <w:p w14:paraId="0C00EA0D" w14:textId="77777777" w:rsidR="006241AD" w:rsidRPr="00590AEE" w:rsidRDefault="006241AD" w:rsidP="00141A99">
            <w:pPr>
              <w:pStyle w:val="TAC"/>
            </w:pPr>
            <w:r>
              <w:t>N/A</w:t>
            </w:r>
          </w:p>
        </w:tc>
      </w:tr>
      <w:tr w:rsidR="006241AD" w:rsidRPr="00590AEE" w14:paraId="3E2ECD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92DD8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4A555E" w14:textId="77777777" w:rsidR="006241AD" w:rsidRPr="00590AEE" w:rsidRDefault="006241AD"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AB9ED9D" w14:textId="77777777" w:rsidR="006241AD" w:rsidRPr="00590AEE" w:rsidRDefault="006241AD" w:rsidP="00141A99">
            <w:pPr>
              <w:pStyle w:val="TAC"/>
            </w:pPr>
            <w:r>
              <w:t>1907</w:t>
            </w:r>
          </w:p>
        </w:tc>
        <w:tc>
          <w:tcPr>
            <w:tcW w:w="964" w:type="dxa"/>
            <w:tcBorders>
              <w:top w:val="single" w:sz="4" w:space="0" w:color="auto"/>
              <w:left w:val="single" w:sz="4" w:space="0" w:color="auto"/>
              <w:right w:val="single" w:sz="4" w:space="0" w:color="auto"/>
            </w:tcBorders>
          </w:tcPr>
          <w:p w14:paraId="39DD5A2E"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7BD96EC0"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5F7AA5FF" w14:textId="77777777" w:rsidR="006241AD" w:rsidRPr="00590AEE" w:rsidRDefault="006241AD" w:rsidP="00141A9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7F3F175A" w14:textId="77777777" w:rsidR="006241AD" w:rsidRPr="00590AEE" w:rsidRDefault="006241AD" w:rsidP="00141A99">
            <w:pPr>
              <w:pStyle w:val="TAC"/>
            </w:pPr>
            <w:r>
              <w:t>16.5</w:t>
            </w:r>
          </w:p>
        </w:tc>
        <w:tc>
          <w:tcPr>
            <w:tcW w:w="828" w:type="dxa"/>
            <w:tcBorders>
              <w:top w:val="single" w:sz="4" w:space="0" w:color="auto"/>
              <w:left w:val="single" w:sz="4" w:space="0" w:color="auto"/>
              <w:right w:val="single" w:sz="4" w:space="0" w:color="auto"/>
            </w:tcBorders>
          </w:tcPr>
          <w:p w14:paraId="326FD13B"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06BA8FE4" w14:textId="77777777" w:rsidR="006241AD" w:rsidRPr="00590AEE" w:rsidRDefault="006241AD" w:rsidP="00141A99">
            <w:pPr>
              <w:pStyle w:val="TAC"/>
            </w:pPr>
            <w:r>
              <w:t>IMD3</w:t>
            </w:r>
            <w:r>
              <w:rPr>
                <w:vertAlign w:val="superscript"/>
              </w:rPr>
              <w:t>5</w:t>
            </w:r>
          </w:p>
        </w:tc>
      </w:tr>
      <w:tr w:rsidR="006241AD" w:rsidRPr="00590AEE" w14:paraId="72CD88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9F14D4"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EEDC0A" w14:textId="77777777" w:rsidR="006241AD" w:rsidRPr="00590AEE" w:rsidRDefault="006241AD"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77C2900" w14:textId="77777777" w:rsidR="006241AD" w:rsidRPr="00590AEE" w:rsidRDefault="006241AD" w:rsidP="00141A99">
            <w:pPr>
              <w:pStyle w:val="TAC"/>
            </w:pPr>
            <w:r>
              <w:t>846.5</w:t>
            </w:r>
          </w:p>
        </w:tc>
        <w:tc>
          <w:tcPr>
            <w:tcW w:w="964" w:type="dxa"/>
            <w:tcBorders>
              <w:top w:val="single" w:sz="4" w:space="0" w:color="auto"/>
              <w:left w:val="single" w:sz="4" w:space="0" w:color="auto"/>
              <w:right w:val="single" w:sz="4" w:space="0" w:color="auto"/>
            </w:tcBorders>
          </w:tcPr>
          <w:p w14:paraId="313DB5C6"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27733F6D"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0B5511EA" w14:textId="77777777" w:rsidR="006241AD" w:rsidRPr="00590AEE" w:rsidRDefault="006241AD" w:rsidP="00141A9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99D0543"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77DFD193"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6077E65E" w14:textId="77777777" w:rsidR="006241AD" w:rsidRPr="00590AEE" w:rsidRDefault="006241AD" w:rsidP="00141A99">
            <w:pPr>
              <w:pStyle w:val="TAC"/>
            </w:pPr>
            <w:r>
              <w:t>N/A</w:t>
            </w:r>
          </w:p>
        </w:tc>
      </w:tr>
      <w:tr w:rsidR="006241AD" w:rsidRPr="00590AEE" w14:paraId="69367D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FF5238"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01FDFE" w14:textId="77777777" w:rsidR="006241AD" w:rsidRPr="00590AEE" w:rsidRDefault="006241AD"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679D656" w14:textId="77777777" w:rsidR="006241AD" w:rsidRPr="00590AEE" w:rsidRDefault="006241AD" w:rsidP="00141A99">
            <w:pPr>
              <w:pStyle w:val="TAC"/>
            </w:pPr>
            <w:r>
              <w:t>3680</w:t>
            </w:r>
          </w:p>
        </w:tc>
        <w:tc>
          <w:tcPr>
            <w:tcW w:w="964" w:type="dxa"/>
            <w:tcBorders>
              <w:top w:val="single" w:sz="4" w:space="0" w:color="auto"/>
              <w:left w:val="single" w:sz="4" w:space="0" w:color="auto"/>
              <w:right w:val="single" w:sz="4" w:space="0" w:color="auto"/>
            </w:tcBorders>
          </w:tcPr>
          <w:p w14:paraId="2B206BA6" w14:textId="77777777" w:rsidR="006241AD" w:rsidRPr="00590AEE" w:rsidRDefault="006241AD" w:rsidP="00141A99">
            <w:pPr>
              <w:pStyle w:val="TAC"/>
            </w:pPr>
            <w:r>
              <w:t xml:space="preserve">10 </w:t>
            </w:r>
          </w:p>
        </w:tc>
        <w:tc>
          <w:tcPr>
            <w:tcW w:w="960" w:type="dxa"/>
            <w:tcBorders>
              <w:top w:val="single" w:sz="4" w:space="0" w:color="auto"/>
              <w:left w:val="single" w:sz="4" w:space="0" w:color="auto"/>
              <w:right w:val="single" w:sz="4" w:space="0" w:color="auto"/>
            </w:tcBorders>
          </w:tcPr>
          <w:p w14:paraId="15CE80F2" w14:textId="77777777" w:rsidR="006241AD" w:rsidRPr="00590AEE" w:rsidRDefault="006241AD" w:rsidP="00141A99">
            <w:pPr>
              <w:pStyle w:val="TAC"/>
            </w:pPr>
            <w:r>
              <w:t xml:space="preserve">50 </w:t>
            </w:r>
          </w:p>
        </w:tc>
        <w:tc>
          <w:tcPr>
            <w:tcW w:w="960" w:type="dxa"/>
            <w:tcBorders>
              <w:top w:val="single" w:sz="4" w:space="0" w:color="auto"/>
              <w:left w:val="single" w:sz="4" w:space="0" w:color="auto"/>
              <w:right w:val="single" w:sz="4" w:space="0" w:color="auto"/>
            </w:tcBorders>
            <w:vAlign w:val="center"/>
          </w:tcPr>
          <w:p w14:paraId="2E357BE3" w14:textId="77777777" w:rsidR="006241AD" w:rsidRPr="00590AEE" w:rsidRDefault="006241AD" w:rsidP="00141A9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4DE813D"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7710EFD4" w14:textId="77777777" w:rsidR="006241AD" w:rsidRPr="00590AEE" w:rsidRDefault="006241AD" w:rsidP="00141A99">
            <w:pPr>
              <w:pStyle w:val="TAC"/>
            </w:pPr>
            <w:r>
              <w:t>TDD</w:t>
            </w:r>
          </w:p>
        </w:tc>
        <w:tc>
          <w:tcPr>
            <w:tcW w:w="1057" w:type="dxa"/>
            <w:tcBorders>
              <w:top w:val="single" w:sz="4" w:space="0" w:color="auto"/>
              <w:left w:val="single" w:sz="4" w:space="0" w:color="auto"/>
              <w:right w:val="single" w:sz="4" w:space="0" w:color="auto"/>
            </w:tcBorders>
            <w:vAlign w:val="center"/>
          </w:tcPr>
          <w:p w14:paraId="5FCD7CB8" w14:textId="77777777" w:rsidR="006241AD" w:rsidRPr="00590AEE" w:rsidRDefault="006241AD" w:rsidP="00141A99">
            <w:pPr>
              <w:pStyle w:val="TAC"/>
            </w:pPr>
            <w:r>
              <w:t>N/A</w:t>
            </w:r>
          </w:p>
        </w:tc>
      </w:tr>
      <w:tr w:rsidR="006241AD" w:rsidRPr="00590AEE" w14:paraId="154E42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789AF8"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DDFA48" w14:textId="77777777" w:rsidR="006241AD" w:rsidRPr="00590AEE" w:rsidRDefault="006241AD"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1D75BFE" w14:textId="77777777" w:rsidR="006241AD" w:rsidRPr="00590AEE" w:rsidRDefault="006241AD" w:rsidP="00141A99">
            <w:pPr>
              <w:pStyle w:val="TAC"/>
            </w:pPr>
            <w:r>
              <w:t>1880</w:t>
            </w:r>
          </w:p>
        </w:tc>
        <w:tc>
          <w:tcPr>
            <w:tcW w:w="964" w:type="dxa"/>
            <w:tcBorders>
              <w:top w:val="single" w:sz="4" w:space="0" w:color="auto"/>
              <w:left w:val="single" w:sz="4" w:space="0" w:color="auto"/>
              <w:right w:val="single" w:sz="4" w:space="0" w:color="auto"/>
            </w:tcBorders>
          </w:tcPr>
          <w:p w14:paraId="6DF1162F"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54ECED1A"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2050EB2B" w14:textId="77777777" w:rsidR="006241AD" w:rsidRPr="00590AEE" w:rsidRDefault="006241AD" w:rsidP="00141A9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B5A999A"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3DC37FA3"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10047020" w14:textId="77777777" w:rsidR="006241AD" w:rsidRPr="00590AEE" w:rsidRDefault="006241AD" w:rsidP="00141A99">
            <w:pPr>
              <w:pStyle w:val="TAC"/>
            </w:pPr>
            <w:r>
              <w:t>N/A</w:t>
            </w:r>
          </w:p>
        </w:tc>
      </w:tr>
      <w:tr w:rsidR="006241AD" w:rsidRPr="00590AEE" w14:paraId="663020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51A90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5CD9E4C" w14:textId="77777777" w:rsidR="006241AD" w:rsidRPr="00590AEE" w:rsidRDefault="006241AD"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2C3EAB18" w14:textId="77777777" w:rsidR="006241AD" w:rsidRPr="00590AEE" w:rsidRDefault="006241AD" w:rsidP="00141A99">
            <w:pPr>
              <w:pStyle w:val="TAC"/>
            </w:pPr>
            <w:r>
              <w:t>830</w:t>
            </w:r>
          </w:p>
        </w:tc>
        <w:tc>
          <w:tcPr>
            <w:tcW w:w="964" w:type="dxa"/>
            <w:tcBorders>
              <w:top w:val="single" w:sz="4" w:space="0" w:color="auto"/>
              <w:left w:val="single" w:sz="4" w:space="0" w:color="auto"/>
              <w:right w:val="single" w:sz="4" w:space="0" w:color="auto"/>
            </w:tcBorders>
          </w:tcPr>
          <w:p w14:paraId="7B367741" w14:textId="77777777" w:rsidR="006241AD" w:rsidRPr="00590AEE" w:rsidRDefault="006241AD" w:rsidP="00141A99">
            <w:pPr>
              <w:pStyle w:val="TAC"/>
            </w:pPr>
            <w:r>
              <w:t>5</w:t>
            </w:r>
          </w:p>
        </w:tc>
        <w:tc>
          <w:tcPr>
            <w:tcW w:w="960" w:type="dxa"/>
            <w:tcBorders>
              <w:top w:val="single" w:sz="4" w:space="0" w:color="auto"/>
              <w:left w:val="single" w:sz="4" w:space="0" w:color="auto"/>
              <w:right w:val="single" w:sz="4" w:space="0" w:color="auto"/>
            </w:tcBorders>
          </w:tcPr>
          <w:p w14:paraId="7389FA03" w14:textId="77777777" w:rsidR="006241AD" w:rsidRPr="00590AEE" w:rsidRDefault="006241AD" w:rsidP="00141A99">
            <w:pPr>
              <w:pStyle w:val="TAC"/>
            </w:pPr>
            <w:r>
              <w:t>25</w:t>
            </w:r>
          </w:p>
        </w:tc>
        <w:tc>
          <w:tcPr>
            <w:tcW w:w="960" w:type="dxa"/>
            <w:tcBorders>
              <w:top w:val="single" w:sz="4" w:space="0" w:color="auto"/>
              <w:left w:val="single" w:sz="4" w:space="0" w:color="auto"/>
              <w:right w:val="single" w:sz="4" w:space="0" w:color="auto"/>
            </w:tcBorders>
            <w:vAlign w:val="center"/>
          </w:tcPr>
          <w:p w14:paraId="0F49399B" w14:textId="77777777" w:rsidR="006241AD" w:rsidRPr="00590AEE" w:rsidRDefault="006241AD" w:rsidP="00141A9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733B42C" w14:textId="77777777" w:rsidR="006241AD" w:rsidRPr="00590AEE" w:rsidRDefault="006241AD" w:rsidP="00141A99">
            <w:pPr>
              <w:pStyle w:val="TAC"/>
            </w:pPr>
            <w:r>
              <w:t>N/A</w:t>
            </w:r>
          </w:p>
        </w:tc>
        <w:tc>
          <w:tcPr>
            <w:tcW w:w="828" w:type="dxa"/>
            <w:tcBorders>
              <w:top w:val="single" w:sz="4" w:space="0" w:color="auto"/>
              <w:left w:val="single" w:sz="4" w:space="0" w:color="auto"/>
              <w:right w:val="single" w:sz="4" w:space="0" w:color="auto"/>
            </w:tcBorders>
          </w:tcPr>
          <w:p w14:paraId="6593ACB0" w14:textId="77777777" w:rsidR="006241AD" w:rsidRPr="00590AEE" w:rsidRDefault="006241AD" w:rsidP="00141A99">
            <w:pPr>
              <w:pStyle w:val="TAC"/>
            </w:pPr>
            <w:r>
              <w:t>FDD</w:t>
            </w:r>
          </w:p>
        </w:tc>
        <w:tc>
          <w:tcPr>
            <w:tcW w:w="1057" w:type="dxa"/>
            <w:tcBorders>
              <w:top w:val="single" w:sz="4" w:space="0" w:color="auto"/>
              <w:left w:val="single" w:sz="4" w:space="0" w:color="auto"/>
              <w:right w:val="single" w:sz="4" w:space="0" w:color="auto"/>
            </w:tcBorders>
            <w:vAlign w:val="center"/>
          </w:tcPr>
          <w:p w14:paraId="6D54B852" w14:textId="77777777" w:rsidR="006241AD" w:rsidRPr="00590AEE" w:rsidRDefault="006241AD" w:rsidP="00141A99">
            <w:pPr>
              <w:pStyle w:val="TAC"/>
            </w:pPr>
            <w:r>
              <w:t>N/A</w:t>
            </w:r>
          </w:p>
        </w:tc>
      </w:tr>
      <w:tr w:rsidR="006241AD" w:rsidRPr="00590AEE" w14:paraId="5546924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5E416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FFE762" w14:textId="77777777" w:rsidR="006241AD" w:rsidRPr="00590AEE" w:rsidRDefault="006241AD"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D5C61B6" w14:textId="77777777" w:rsidR="006241AD" w:rsidRPr="00590AEE" w:rsidRDefault="006241AD" w:rsidP="00141A99">
            <w:pPr>
              <w:pStyle w:val="TAC"/>
            </w:pPr>
            <w:r>
              <w:t>3540</w:t>
            </w:r>
          </w:p>
        </w:tc>
        <w:tc>
          <w:tcPr>
            <w:tcW w:w="964" w:type="dxa"/>
            <w:tcBorders>
              <w:top w:val="single" w:sz="4" w:space="0" w:color="auto"/>
              <w:left w:val="single" w:sz="4" w:space="0" w:color="auto"/>
              <w:right w:val="single" w:sz="4" w:space="0" w:color="auto"/>
            </w:tcBorders>
          </w:tcPr>
          <w:p w14:paraId="7C1D450D" w14:textId="77777777" w:rsidR="006241AD" w:rsidRPr="00590AEE" w:rsidRDefault="006241AD" w:rsidP="00141A99">
            <w:pPr>
              <w:pStyle w:val="TAC"/>
            </w:pPr>
            <w:r>
              <w:t>10</w:t>
            </w:r>
          </w:p>
        </w:tc>
        <w:tc>
          <w:tcPr>
            <w:tcW w:w="960" w:type="dxa"/>
            <w:tcBorders>
              <w:top w:val="single" w:sz="4" w:space="0" w:color="auto"/>
              <w:left w:val="single" w:sz="4" w:space="0" w:color="auto"/>
              <w:right w:val="single" w:sz="4" w:space="0" w:color="auto"/>
            </w:tcBorders>
          </w:tcPr>
          <w:p w14:paraId="09EEFDEF" w14:textId="77777777" w:rsidR="006241AD" w:rsidRPr="00590AEE" w:rsidRDefault="006241AD" w:rsidP="00141A99">
            <w:pPr>
              <w:pStyle w:val="TAC"/>
            </w:pPr>
            <w:r>
              <w:t>50</w:t>
            </w:r>
          </w:p>
        </w:tc>
        <w:tc>
          <w:tcPr>
            <w:tcW w:w="960" w:type="dxa"/>
            <w:tcBorders>
              <w:top w:val="single" w:sz="4" w:space="0" w:color="auto"/>
              <w:left w:val="single" w:sz="4" w:space="0" w:color="auto"/>
              <w:right w:val="single" w:sz="4" w:space="0" w:color="auto"/>
            </w:tcBorders>
            <w:vAlign w:val="center"/>
          </w:tcPr>
          <w:p w14:paraId="30907731" w14:textId="77777777" w:rsidR="006241AD" w:rsidRPr="00590AEE" w:rsidRDefault="006241AD" w:rsidP="00141A9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1396393" w14:textId="77777777" w:rsidR="006241AD" w:rsidRPr="00590AEE" w:rsidRDefault="006241AD" w:rsidP="00141A99">
            <w:pPr>
              <w:pStyle w:val="TAC"/>
            </w:pPr>
            <w:r>
              <w:t>16.0</w:t>
            </w:r>
          </w:p>
        </w:tc>
        <w:tc>
          <w:tcPr>
            <w:tcW w:w="828" w:type="dxa"/>
            <w:tcBorders>
              <w:top w:val="single" w:sz="4" w:space="0" w:color="auto"/>
              <w:left w:val="single" w:sz="4" w:space="0" w:color="auto"/>
              <w:right w:val="single" w:sz="4" w:space="0" w:color="auto"/>
            </w:tcBorders>
          </w:tcPr>
          <w:p w14:paraId="01ADD0E7" w14:textId="77777777" w:rsidR="006241AD" w:rsidRPr="00590AEE" w:rsidRDefault="006241AD" w:rsidP="00141A99">
            <w:pPr>
              <w:pStyle w:val="TAC"/>
            </w:pPr>
            <w:r>
              <w:t>TDD</w:t>
            </w:r>
          </w:p>
        </w:tc>
        <w:tc>
          <w:tcPr>
            <w:tcW w:w="1057" w:type="dxa"/>
            <w:tcBorders>
              <w:top w:val="single" w:sz="4" w:space="0" w:color="auto"/>
              <w:left w:val="single" w:sz="4" w:space="0" w:color="auto"/>
              <w:right w:val="single" w:sz="4" w:space="0" w:color="auto"/>
            </w:tcBorders>
            <w:vAlign w:val="center"/>
          </w:tcPr>
          <w:p w14:paraId="0433E0E0" w14:textId="77777777" w:rsidR="006241AD" w:rsidRPr="00590AEE" w:rsidRDefault="006241AD" w:rsidP="00141A99">
            <w:pPr>
              <w:pStyle w:val="TAC"/>
            </w:pPr>
            <w:r>
              <w:t>IMD3</w:t>
            </w:r>
            <w:r>
              <w:rPr>
                <w:vertAlign w:val="superscript"/>
              </w:rPr>
              <w:t>1</w:t>
            </w:r>
          </w:p>
        </w:tc>
      </w:tr>
      <w:tr w:rsidR="006241AD" w:rsidRPr="00590AEE" w14:paraId="45C182F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6647F0" w14:textId="77777777" w:rsidR="006241AD" w:rsidRPr="00590AEE" w:rsidRDefault="006241AD" w:rsidP="00141A99">
            <w:pPr>
              <w:pStyle w:val="TAC"/>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61E27570" w14:textId="77777777" w:rsidR="006241AD" w:rsidRPr="00590AEE" w:rsidRDefault="006241AD" w:rsidP="00141A99">
            <w:pPr>
              <w:pStyle w:val="TAC"/>
              <w:rPr>
                <w:rFonts w:eastAsia="MS Mincho" w:cs="Arial"/>
                <w:szCs w:val="18"/>
                <w:lang w:eastAsia="ja-JP"/>
              </w:rPr>
            </w:pPr>
            <w:r w:rsidRPr="00590AEE">
              <w:t>n2</w:t>
            </w:r>
          </w:p>
        </w:tc>
        <w:tc>
          <w:tcPr>
            <w:tcW w:w="960" w:type="dxa"/>
            <w:tcBorders>
              <w:top w:val="single" w:sz="4" w:space="0" w:color="auto"/>
              <w:left w:val="single" w:sz="4" w:space="0" w:color="auto"/>
              <w:right w:val="single" w:sz="4" w:space="0" w:color="auto"/>
            </w:tcBorders>
            <w:vAlign w:val="center"/>
          </w:tcPr>
          <w:p w14:paraId="47C02CD1" w14:textId="77777777" w:rsidR="006241AD" w:rsidRPr="00590AEE" w:rsidRDefault="006241AD" w:rsidP="00141A99">
            <w:pPr>
              <w:pStyle w:val="TAC"/>
              <w:rPr>
                <w:rFonts w:cs="Arial"/>
                <w:szCs w:val="18"/>
                <w:lang w:eastAsia="zh-CN"/>
              </w:rPr>
            </w:pPr>
            <w:r w:rsidRPr="00590AEE">
              <w:t>1885</w:t>
            </w:r>
          </w:p>
        </w:tc>
        <w:tc>
          <w:tcPr>
            <w:tcW w:w="964" w:type="dxa"/>
            <w:tcBorders>
              <w:top w:val="single" w:sz="4" w:space="0" w:color="auto"/>
              <w:left w:val="single" w:sz="4" w:space="0" w:color="auto"/>
              <w:right w:val="single" w:sz="4" w:space="0" w:color="auto"/>
            </w:tcBorders>
          </w:tcPr>
          <w:p w14:paraId="328433AE"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14BF6751"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0DEB3E62" w14:textId="77777777" w:rsidR="006241AD" w:rsidRPr="00590AEE" w:rsidRDefault="006241AD" w:rsidP="00141A99">
            <w:pPr>
              <w:pStyle w:val="TAC"/>
              <w:rPr>
                <w:rFonts w:cs="Arial"/>
                <w:szCs w:val="18"/>
                <w:lang w:eastAsia="zh-CN"/>
              </w:rPr>
            </w:pPr>
            <w:r w:rsidRPr="00590AEE">
              <w:t>1965</w:t>
            </w:r>
          </w:p>
        </w:tc>
        <w:tc>
          <w:tcPr>
            <w:tcW w:w="977" w:type="dxa"/>
            <w:tcBorders>
              <w:top w:val="single" w:sz="4" w:space="0" w:color="auto"/>
              <w:left w:val="single" w:sz="4" w:space="0" w:color="auto"/>
              <w:bottom w:val="single" w:sz="4" w:space="0" w:color="auto"/>
              <w:right w:val="single" w:sz="4" w:space="0" w:color="auto"/>
            </w:tcBorders>
          </w:tcPr>
          <w:p w14:paraId="14C4F2AC" w14:textId="77777777" w:rsidR="006241AD" w:rsidRPr="00590AEE" w:rsidRDefault="006241AD" w:rsidP="00141A99">
            <w:pPr>
              <w:pStyle w:val="TAC"/>
              <w:rPr>
                <w:rFonts w:cs="Arial"/>
                <w:szCs w:val="18"/>
                <w:lang w:eastAsia="zh-CN"/>
              </w:rPr>
            </w:pPr>
            <w:r w:rsidRPr="00590AEE">
              <w:t>N/A</w:t>
            </w:r>
          </w:p>
        </w:tc>
        <w:tc>
          <w:tcPr>
            <w:tcW w:w="828" w:type="dxa"/>
            <w:tcBorders>
              <w:top w:val="single" w:sz="4" w:space="0" w:color="auto"/>
              <w:left w:val="single" w:sz="4" w:space="0" w:color="auto"/>
              <w:right w:val="single" w:sz="4" w:space="0" w:color="auto"/>
            </w:tcBorders>
          </w:tcPr>
          <w:p w14:paraId="629E6562" w14:textId="77777777" w:rsidR="006241AD" w:rsidRPr="00590AEE" w:rsidRDefault="006241AD" w:rsidP="00141A99">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71A44394" w14:textId="77777777" w:rsidR="006241AD" w:rsidRPr="00590AEE" w:rsidRDefault="006241AD" w:rsidP="00141A99">
            <w:pPr>
              <w:pStyle w:val="TAC"/>
              <w:rPr>
                <w:rFonts w:eastAsia="MS Mincho" w:cs="Arial"/>
                <w:szCs w:val="18"/>
                <w:lang w:eastAsia="ja-JP"/>
              </w:rPr>
            </w:pPr>
            <w:r w:rsidRPr="00590AEE">
              <w:t>N/A</w:t>
            </w:r>
          </w:p>
        </w:tc>
      </w:tr>
      <w:tr w:rsidR="006241AD" w:rsidRPr="00590AEE" w14:paraId="315643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C95342"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658BE08B" w14:textId="77777777" w:rsidR="006241AD" w:rsidRPr="00590AEE" w:rsidRDefault="006241AD" w:rsidP="00141A99">
            <w:pPr>
              <w:pStyle w:val="TAC"/>
              <w:rPr>
                <w:rFonts w:eastAsia="MS Mincho" w:cs="Arial"/>
                <w:szCs w:val="18"/>
                <w:lang w:eastAsia="ja-JP"/>
              </w:rPr>
            </w:pPr>
            <w:r w:rsidRPr="00590AEE">
              <w:t>n12</w:t>
            </w:r>
          </w:p>
        </w:tc>
        <w:tc>
          <w:tcPr>
            <w:tcW w:w="960" w:type="dxa"/>
            <w:tcBorders>
              <w:top w:val="single" w:sz="4" w:space="0" w:color="auto"/>
              <w:left w:val="single" w:sz="4" w:space="0" w:color="auto"/>
              <w:right w:val="single" w:sz="4" w:space="0" w:color="auto"/>
            </w:tcBorders>
            <w:vAlign w:val="center"/>
          </w:tcPr>
          <w:p w14:paraId="42321EF8" w14:textId="77777777" w:rsidR="006241AD" w:rsidRPr="00590AEE" w:rsidRDefault="006241AD" w:rsidP="00141A99">
            <w:pPr>
              <w:pStyle w:val="TAC"/>
              <w:rPr>
                <w:rFonts w:cs="Arial"/>
                <w:szCs w:val="18"/>
                <w:lang w:eastAsia="zh-CN"/>
              </w:rPr>
            </w:pPr>
            <w:r w:rsidRPr="00590AEE">
              <w:t>708.5</w:t>
            </w:r>
          </w:p>
        </w:tc>
        <w:tc>
          <w:tcPr>
            <w:tcW w:w="964" w:type="dxa"/>
            <w:tcBorders>
              <w:top w:val="single" w:sz="4" w:space="0" w:color="auto"/>
              <w:left w:val="single" w:sz="4" w:space="0" w:color="auto"/>
              <w:right w:val="single" w:sz="4" w:space="0" w:color="auto"/>
            </w:tcBorders>
          </w:tcPr>
          <w:p w14:paraId="17DAEE35"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44F12020"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716A404B" w14:textId="77777777" w:rsidR="006241AD" w:rsidRPr="00590AEE" w:rsidRDefault="006241AD" w:rsidP="00141A99">
            <w:pPr>
              <w:pStyle w:val="TAC"/>
              <w:rPr>
                <w:rFonts w:cs="Arial"/>
                <w:szCs w:val="18"/>
                <w:lang w:eastAsia="zh-CN"/>
              </w:rPr>
            </w:pPr>
            <w:r w:rsidRPr="00590AEE">
              <w:t>738.5</w:t>
            </w:r>
          </w:p>
        </w:tc>
        <w:tc>
          <w:tcPr>
            <w:tcW w:w="977" w:type="dxa"/>
            <w:tcBorders>
              <w:top w:val="single" w:sz="4" w:space="0" w:color="auto"/>
              <w:left w:val="single" w:sz="4" w:space="0" w:color="auto"/>
              <w:bottom w:val="single" w:sz="4" w:space="0" w:color="auto"/>
              <w:right w:val="single" w:sz="4" w:space="0" w:color="auto"/>
            </w:tcBorders>
          </w:tcPr>
          <w:p w14:paraId="143160D4" w14:textId="77777777" w:rsidR="006241AD" w:rsidRPr="00590AEE" w:rsidRDefault="006241AD" w:rsidP="00141A99">
            <w:pPr>
              <w:pStyle w:val="TAC"/>
              <w:rPr>
                <w:rFonts w:cs="Arial"/>
                <w:szCs w:val="18"/>
                <w:lang w:eastAsia="zh-CN"/>
              </w:rPr>
            </w:pPr>
            <w:r w:rsidRPr="00590AEE">
              <w:t>N/A</w:t>
            </w:r>
          </w:p>
        </w:tc>
        <w:tc>
          <w:tcPr>
            <w:tcW w:w="828" w:type="dxa"/>
            <w:tcBorders>
              <w:top w:val="single" w:sz="4" w:space="0" w:color="auto"/>
              <w:left w:val="single" w:sz="4" w:space="0" w:color="auto"/>
              <w:right w:val="single" w:sz="4" w:space="0" w:color="auto"/>
            </w:tcBorders>
          </w:tcPr>
          <w:p w14:paraId="455C67ED" w14:textId="77777777" w:rsidR="006241AD" w:rsidRPr="00590AEE" w:rsidRDefault="006241AD" w:rsidP="00141A99">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050BD0CF" w14:textId="77777777" w:rsidR="006241AD" w:rsidRPr="00590AEE" w:rsidRDefault="006241AD" w:rsidP="00141A99">
            <w:pPr>
              <w:pStyle w:val="TAC"/>
              <w:rPr>
                <w:rFonts w:eastAsia="MS Mincho" w:cs="Arial"/>
                <w:szCs w:val="18"/>
                <w:lang w:eastAsia="ja-JP"/>
              </w:rPr>
            </w:pPr>
            <w:r w:rsidRPr="00590AEE">
              <w:t>N/A</w:t>
            </w:r>
          </w:p>
        </w:tc>
      </w:tr>
      <w:tr w:rsidR="006241AD" w:rsidRPr="00590AEE" w14:paraId="4B4D283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5FEFD4" w14:textId="77777777" w:rsidR="006241AD" w:rsidRPr="00590AEE" w:rsidRDefault="006241AD" w:rsidP="00141A99">
            <w:pPr>
              <w:pStyle w:val="TAC"/>
            </w:pPr>
          </w:p>
        </w:tc>
        <w:tc>
          <w:tcPr>
            <w:tcW w:w="1146" w:type="dxa"/>
            <w:tcBorders>
              <w:top w:val="single" w:sz="4" w:space="0" w:color="auto"/>
              <w:left w:val="single" w:sz="4" w:space="0" w:color="auto"/>
              <w:right w:val="single" w:sz="4" w:space="0" w:color="auto"/>
            </w:tcBorders>
            <w:vAlign w:val="center"/>
          </w:tcPr>
          <w:p w14:paraId="5C808D94" w14:textId="77777777" w:rsidR="006241AD" w:rsidRPr="00590AEE" w:rsidRDefault="006241AD" w:rsidP="00141A99">
            <w:pPr>
              <w:pStyle w:val="TAC"/>
              <w:rPr>
                <w:rFonts w:eastAsia="MS Mincho" w:cs="Arial"/>
                <w:szCs w:val="18"/>
                <w:lang w:eastAsia="ja-JP"/>
              </w:rPr>
            </w:pPr>
            <w:r w:rsidRPr="00590AEE">
              <w:t>n30</w:t>
            </w:r>
          </w:p>
        </w:tc>
        <w:tc>
          <w:tcPr>
            <w:tcW w:w="960" w:type="dxa"/>
            <w:tcBorders>
              <w:top w:val="single" w:sz="4" w:space="0" w:color="auto"/>
              <w:left w:val="single" w:sz="4" w:space="0" w:color="auto"/>
              <w:right w:val="single" w:sz="4" w:space="0" w:color="auto"/>
            </w:tcBorders>
            <w:vAlign w:val="center"/>
          </w:tcPr>
          <w:p w14:paraId="4AC44061" w14:textId="77777777" w:rsidR="006241AD" w:rsidRPr="00590AEE" w:rsidRDefault="006241AD" w:rsidP="00141A99">
            <w:pPr>
              <w:pStyle w:val="TAC"/>
              <w:rPr>
                <w:rFonts w:cs="Arial"/>
                <w:szCs w:val="18"/>
                <w:lang w:eastAsia="zh-CN"/>
              </w:rPr>
            </w:pPr>
            <w:r w:rsidRPr="00590AEE">
              <w:t>2308</w:t>
            </w:r>
          </w:p>
        </w:tc>
        <w:tc>
          <w:tcPr>
            <w:tcW w:w="964" w:type="dxa"/>
            <w:tcBorders>
              <w:top w:val="single" w:sz="4" w:space="0" w:color="auto"/>
              <w:left w:val="single" w:sz="4" w:space="0" w:color="auto"/>
              <w:right w:val="single" w:sz="4" w:space="0" w:color="auto"/>
            </w:tcBorders>
          </w:tcPr>
          <w:p w14:paraId="65E6AC5E" w14:textId="77777777" w:rsidR="006241AD" w:rsidRPr="00590AEE" w:rsidRDefault="006241AD" w:rsidP="00141A99">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5D6F77E6" w14:textId="77777777" w:rsidR="006241AD" w:rsidRPr="00590AEE" w:rsidRDefault="006241AD" w:rsidP="00141A99">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1857A606" w14:textId="77777777" w:rsidR="006241AD" w:rsidRPr="00590AEE" w:rsidRDefault="006241AD" w:rsidP="00141A99">
            <w:pPr>
              <w:pStyle w:val="TAC"/>
              <w:rPr>
                <w:rFonts w:cs="Arial"/>
                <w:szCs w:val="18"/>
                <w:lang w:eastAsia="zh-CN"/>
              </w:rPr>
            </w:pPr>
            <w:r w:rsidRPr="00590AEE">
              <w:t>2353</w:t>
            </w:r>
          </w:p>
        </w:tc>
        <w:tc>
          <w:tcPr>
            <w:tcW w:w="977" w:type="dxa"/>
            <w:tcBorders>
              <w:top w:val="single" w:sz="4" w:space="0" w:color="auto"/>
              <w:left w:val="single" w:sz="4" w:space="0" w:color="auto"/>
              <w:bottom w:val="single" w:sz="4" w:space="0" w:color="auto"/>
              <w:right w:val="single" w:sz="4" w:space="0" w:color="auto"/>
            </w:tcBorders>
          </w:tcPr>
          <w:p w14:paraId="7588E421" w14:textId="77777777" w:rsidR="006241AD" w:rsidRPr="00590AEE" w:rsidRDefault="006241AD" w:rsidP="00141A99">
            <w:pPr>
              <w:pStyle w:val="TAC"/>
              <w:rPr>
                <w:rFonts w:cs="Arial"/>
                <w:szCs w:val="18"/>
                <w:lang w:eastAsia="zh-CN"/>
              </w:rPr>
            </w:pPr>
            <w:r w:rsidRPr="00590AEE">
              <w:t>12.0</w:t>
            </w:r>
          </w:p>
        </w:tc>
        <w:tc>
          <w:tcPr>
            <w:tcW w:w="828" w:type="dxa"/>
            <w:tcBorders>
              <w:top w:val="single" w:sz="4" w:space="0" w:color="auto"/>
              <w:left w:val="single" w:sz="4" w:space="0" w:color="auto"/>
              <w:right w:val="single" w:sz="4" w:space="0" w:color="auto"/>
            </w:tcBorders>
          </w:tcPr>
          <w:p w14:paraId="1FA4CFC9" w14:textId="77777777" w:rsidR="006241AD" w:rsidRPr="00590AEE" w:rsidRDefault="006241AD" w:rsidP="00141A99">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10C406FF" w14:textId="77777777" w:rsidR="006241AD" w:rsidRPr="00590AEE" w:rsidRDefault="006241AD" w:rsidP="00141A99">
            <w:pPr>
              <w:pStyle w:val="TAC"/>
              <w:rPr>
                <w:rFonts w:eastAsia="MS Mincho" w:cs="Arial"/>
                <w:szCs w:val="18"/>
                <w:lang w:eastAsia="ja-JP"/>
              </w:rPr>
            </w:pPr>
            <w:r w:rsidRPr="00590AEE">
              <w:t>IMD4</w:t>
            </w:r>
          </w:p>
        </w:tc>
      </w:tr>
      <w:tr w:rsidR="006241AD" w:rsidRPr="00590AEE" w14:paraId="6C1E4D6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CE666" w14:textId="77777777" w:rsidR="006241AD" w:rsidRPr="00590AEE" w:rsidRDefault="006241AD" w:rsidP="00141A99">
            <w:pPr>
              <w:pStyle w:val="TAC"/>
              <w:rPr>
                <w:rFonts w:cs="Arial"/>
                <w:bCs/>
                <w:lang w:val="en-US" w:eastAsia="zh-CN"/>
              </w:rPr>
            </w:pPr>
            <w:r w:rsidRPr="00590AEE">
              <w:rPr>
                <w:rFonts w:cs="Arial"/>
                <w:szCs w:val="22"/>
                <w:lang w:val="en-US" w:eastAsia="zh-CN"/>
              </w:rPr>
              <w:t>CA_n2-n12-n77</w:t>
            </w:r>
            <w:r w:rsidRPr="00590AEE">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0BEFD324"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0A83B7C4" w14:textId="77777777" w:rsidR="006241AD" w:rsidRPr="00590AEE" w:rsidRDefault="006241AD" w:rsidP="00141A99">
            <w:pPr>
              <w:pStyle w:val="TAC"/>
            </w:pPr>
            <w:r w:rsidRPr="00590AEE">
              <w:t>1880</w:t>
            </w:r>
          </w:p>
        </w:tc>
        <w:tc>
          <w:tcPr>
            <w:tcW w:w="964" w:type="dxa"/>
            <w:tcBorders>
              <w:top w:val="single" w:sz="4" w:space="0" w:color="auto"/>
              <w:left w:val="single" w:sz="4" w:space="0" w:color="auto"/>
              <w:right w:val="single" w:sz="4" w:space="0" w:color="auto"/>
            </w:tcBorders>
          </w:tcPr>
          <w:p w14:paraId="7A2D89B4"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4008C4BD"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B70545D" w14:textId="77777777" w:rsidR="006241AD" w:rsidRPr="00590AEE" w:rsidRDefault="006241AD" w:rsidP="00141A99">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F613520" w14:textId="77777777" w:rsidR="006241AD" w:rsidRPr="00590AEE" w:rsidRDefault="006241AD" w:rsidP="00141A99">
            <w:pPr>
              <w:pStyle w:val="TAC"/>
            </w:pPr>
            <w:r w:rsidRPr="00590AEE">
              <w:t>16.5</w:t>
            </w:r>
          </w:p>
        </w:tc>
        <w:tc>
          <w:tcPr>
            <w:tcW w:w="828" w:type="dxa"/>
            <w:tcBorders>
              <w:top w:val="single" w:sz="4" w:space="0" w:color="auto"/>
              <w:left w:val="single" w:sz="4" w:space="0" w:color="auto"/>
              <w:right w:val="single" w:sz="4" w:space="0" w:color="auto"/>
            </w:tcBorders>
          </w:tcPr>
          <w:p w14:paraId="1F3FCF17"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6DF85D40" w14:textId="77777777" w:rsidR="006241AD" w:rsidRPr="00590AEE" w:rsidRDefault="006241AD" w:rsidP="00141A99">
            <w:pPr>
              <w:pStyle w:val="TAC"/>
            </w:pPr>
            <w:r w:rsidRPr="00590AEE">
              <w:t>IMD3</w:t>
            </w:r>
            <w:r w:rsidRPr="00590AEE">
              <w:rPr>
                <w:vertAlign w:val="superscript"/>
              </w:rPr>
              <w:t>2</w:t>
            </w:r>
          </w:p>
        </w:tc>
      </w:tr>
      <w:tr w:rsidR="006241AD" w:rsidRPr="00590AEE" w14:paraId="1619A9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8CF4B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95BBAB"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right w:val="single" w:sz="4" w:space="0" w:color="auto"/>
            </w:tcBorders>
            <w:vAlign w:val="center"/>
          </w:tcPr>
          <w:p w14:paraId="464D7420" w14:textId="77777777" w:rsidR="006241AD" w:rsidRPr="00590AEE" w:rsidRDefault="006241AD" w:rsidP="00141A99">
            <w:pPr>
              <w:pStyle w:val="TAC"/>
            </w:pPr>
            <w:r w:rsidRPr="00590AEE">
              <w:t>707.5</w:t>
            </w:r>
          </w:p>
        </w:tc>
        <w:tc>
          <w:tcPr>
            <w:tcW w:w="964" w:type="dxa"/>
            <w:tcBorders>
              <w:top w:val="single" w:sz="4" w:space="0" w:color="auto"/>
              <w:left w:val="single" w:sz="4" w:space="0" w:color="auto"/>
              <w:right w:val="single" w:sz="4" w:space="0" w:color="auto"/>
            </w:tcBorders>
          </w:tcPr>
          <w:p w14:paraId="246CC3C5"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7B9F35B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5DD269E"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301F5397"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CD699A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0FD2692D" w14:textId="77777777" w:rsidR="006241AD" w:rsidRPr="00590AEE" w:rsidRDefault="006241AD" w:rsidP="00141A99">
            <w:pPr>
              <w:pStyle w:val="TAC"/>
            </w:pPr>
            <w:r w:rsidRPr="00590AEE">
              <w:t>N/A</w:t>
            </w:r>
          </w:p>
        </w:tc>
      </w:tr>
      <w:tr w:rsidR="006241AD" w:rsidRPr="00590AEE" w14:paraId="6C1F50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81EE61"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A2EA8A"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250C67CE" w14:textId="77777777" w:rsidR="006241AD" w:rsidRPr="00590AEE" w:rsidRDefault="006241AD" w:rsidP="00141A99">
            <w:pPr>
              <w:pStyle w:val="TAC"/>
            </w:pPr>
            <w:r w:rsidRPr="00590AEE">
              <w:t>3375</w:t>
            </w:r>
          </w:p>
        </w:tc>
        <w:tc>
          <w:tcPr>
            <w:tcW w:w="964" w:type="dxa"/>
            <w:tcBorders>
              <w:top w:val="single" w:sz="4" w:space="0" w:color="auto"/>
              <w:left w:val="single" w:sz="4" w:space="0" w:color="auto"/>
              <w:right w:val="single" w:sz="4" w:space="0" w:color="auto"/>
            </w:tcBorders>
          </w:tcPr>
          <w:p w14:paraId="67F72219"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0EE4183D"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5F829900" w14:textId="77777777" w:rsidR="006241AD" w:rsidRPr="00590AEE" w:rsidRDefault="006241AD" w:rsidP="00141A99">
            <w:pPr>
              <w:pStyle w:val="TAC"/>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303481B9"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69615F2F"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578D8B21" w14:textId="77777777" w:rsidR="006241AD" w:rsidRPr="00590AEE" w:rsidRDefault="006241AD" w:rsidP="00141A99">
            <w:pPr>
              <w:pStyle w:val="TAC"/>
            </w:pPr>
            <w:r w:rsidRPr="00590AEE">
              <w:t>N/A</w:t>
            </w:r>
          </w:p>
        </w:tc>
      </w:tr>
      <w:tr w:rsidR="006241AD" w:rsidRPr="00590AEE" w14:paraId="3F891A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6F4E3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118528C"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0D23920A" w14:textId="77777777" w:rsidR="006241AD" w:rsidRPr="00590AEE" w:rsidRDefault="006241AD" w:rsidP="00141A99">
            <w:pPr>
              <w:pStyle w:val="TAC"/>
            </w:pPr>
            <w:r w:rsidRPr="00590AEE">
              <w:t>1900</w:t>
            </w:r>
          </w:p>
        </w:tc>
        <w:tc>
          <w:tcPr>
            <w:tcW w:w="964" w:type="dxa"/>
            <w:tcBorders>
              <w:top w:val="single" w:sz="4" w:space="0" w:color="auto"/>
              <w:left w:val="single" w:sz="4" w:space="0" w:color="auto"/>
              <w:right w:val="single" w:sz="4" w:space="0" w:color="auto"/>
            </w:tcBorders>
          </w:tcPr>
          <w:p w14:paraId="28A6408F"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0D0766E6"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70033AD3" w14:textId="77777777" w:rsidR="006241AD" w:rsidRPr="00590AEE" w:rsidRDefault="006241AD" w:rsidP="00141A99">
            <w:pPr>
              <w:pStyle w:val="TAC"/>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46F4B679"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50929AF"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B90DD5D" w14:textId="77777777" w:rsidR="006241AD" w:rsidRPr="00590AEE" w:rsidRDefault="006241AD" w:rsidP="00141A99">
            <w:pPr>
              <w:pStyle w:val="TAC"/>
            </w:pPr>
            <w:r w:rsidRPr="00590AEE">
              <w:t>N/A</w:t>
            </w:r>
          </w:p>
        </w:tc>
      </w:tr>
      <w:tr w:rsidR="006241AD" w:rsidRPr="00590AEE" w14:paraId="18060F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D88793"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D5CC79"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right w:val="single" w:sz="4" w:space="0" w:color="auto"/>
            </w:tcBorders>
            <w:vAlign w:val="center"/>
          </w:tcPr>
          <w:p w14:paraId="6F120F07" w14:textId="77777777" w:rsidR="006241AD" w:rsidRPr="00590AEE" w:rsidRDefault="006241AD" w:rsidP="00141A99">
            <w:pPr>
              <w:pStyle w:val="TAC"/>
            </w:pPr>
            <w:r w:rsidRPr="00590AEE">
              <w:t>707.5</w:t>
            </w:r>
          </w:p>
        </w:tc>
        <w:tc>
          <w:tcPr>
            <w:tcW w:w="964" w:type="dxa"/>
            <w:tcBorders>
              <w:top w:val="single" w:sz="4" w:space="0" w:color="auto"/>
              <w:left w:val="single" w:sz="4" w:space="0" w:color="auto"/>
              <w:right w:val="single" w:sz="4" w:space="0" w:color="auto"/>
            </w:tcBorders>
          </w:tcPr>
          <w:p w14:paraId="22D76DEA"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3DA072E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4F654ABB"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7BF0CBF6"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5FCD8903"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6B0E209D" w14:textId="77777777" w:rsidR="006241AD" w:rsidRPr="00590AEE" w:rsidRDefault="006241AD" w:rsidP="00141A99">
            <w:pPr>
              <w:pStyle w:val="TAC"/>
            </w:pPr>
            <w:r w:rsidRPr="00590AEE">
              <w:t>N/A</w:t>
            </w:r>
          </w:p>
        </w:tc>
      </w:tr>
      <w:tr w:rsidR="006241AD" w:rsidRPr="00590AEE" w14:paraId="4F900FE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86976"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112ACBB"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24796C1C" w14:textId="77777777" w:rsidR="006241AD" w:rsidRPr="00590AEE" w:rsidRDefault="006241AD" w:rsidP="00141A99">
            <w:pPr>
              <w:pStyle w:val="TAC"/>
            </w:pPr>
            <w:r w:rsidRPr="00590AEE">
              <w:t>3315</w:t>
            </w:r>
          </w:p>
        </w:tc>
        <w:tc>
          <w:tcPr>
            <w:tcW w:w="964" w:type="dxa"/>
            <w:tcBorders>
              <w:top w:val="single" w:sz="4" w:space="0" w:color="auto"/>
              <w:left w:val="single" w:sz="4" w:space="0" w:color="auto"/>
              <w:right w:val="single" w:sz="4" w:space="0" w:color="auto"/>
            </w:tcBorders>
          </w:tcPr>
          <w:p w14:paraId="61353068"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508EF580"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176D02AC" w14:textId="77777777" w:rsidR="006241AD" w:rsidRPr="00590AEE" w:rsidRDefault="006241AD" w:rsidP="00141A99">
            <w:pPr>
              <w:pStyle w:val="TAC"/>
            </w:pPr>
            <w:r w:rsidRPr="00590AEE">
              <w:t>3315</w:t>
            </w:r>
          </w:p>
        </w:tc>
        <w:tc>
          <w:tcPr>
            <w:tcW w:w="977" w:type="dxa"/>
            <w:tcBorders>
              <w:top w:val="single" w:sz="4" w:space="0" w:color="auto"/>
              <w:left w:val="single" w:sz="4" w:space="0" w:color="auto"/>
              <w:bottom w:val="single" w:sz="4" w:space="0" w:color="auto"/>
              <w:right w:val="single" w:sz="4" w:space="0" w:color="auto"/>
            </w:tcBorders>
          </w:tcPr>
          <w:p w14:paraId="4C0C4BC9" w14:textId="77777777" w:rsidR="006241AD" w:rsidRPr="00590AEE" w:rsidRDefault="006241AD" w:rsidP="00141A99">
            <w:pPr>
              <w:pStyle w:val="TAC"/>
            </w:pPr>
            <w:r w:rsidRPr="00590AEE">
              <w:t>16.0</w:t>
            </w:r>
          </w:p>
        </w:tc>
        <w:tc>
          <w:tcPr>
            <w:tcW w:w="828" w:type="dxa"/>
            <w:tcBorders>
              <w:top w:val="single" w:sz="4" w:space="0" w:color="auto"/>
              <w:left w:val="single" w:sz="4" w:space="0" w:color="auto"/>
              <w:right w:val="single" w:sz="4" w:space="0" w:color="auto"/>
            </w:tcBorders>
          </w:tcPr>
          <w:p w14:paraId="0EC44CEB"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1BC78041" w14:textId="77777777" w:rsidR="006241AD" w:rsidRPr="00590AEE" w:rsidRDefault="006241AD" w:rsidP="00141A99">
            <w:pPr>
              <w:pStyle w:val="TAC"/>
            </w:pPr>
            <w:r w:rsidRPr="00590AEE">
              <w:t>IMD3</w:t>
            </w:r>
            <w:r w:rsidRPr="00590AEE">
              <w:rPr>
                <w:vertAlign w:val="superscript"/>
              </w:rPr>
              <w:t>1,2</w:t>
            </w:r>
          </w:p>
        </w:tc>
      </w:tr>
      <w:tr w:rsidR="006241AD" w:rsidRPr="00590AEE" w14:paraId="742C3A8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BE3BDF" w14:textId="77777777" w:rsidR="006241AD" w:rsidRPr="00590AEE" w:rsidRDefault="006241AD" w:rsidP="00141A99">
            <w:pPr>
              <w:pStyle w:val="TAC"/>
              <w:rPr>
                <w:rFonts w:cs="Arial"/>
                <w:szCs w:val="22"/>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2</w:t>
            </w:r>
            <w:r w:rsidRPr="00590AEE">
              <w:rPr>
                <w:rFonts w:cs="Arial" w:hint="eastAsia"/>
                <w:bCs/>
                <w:lang w:val="en-US" w:eastAsia="zh-CN"/>
              </w:rPr>
              <w:t>-</w:t>
            </w:r>
            <w:r w:rsidRPr="00590AEE">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710BD3FE" w14:textId="77777777" w:rsidR="006241AD" w:rsidRPr="00590AEE" w:rsidRDefault="006241AD" w:rsidP="00141A99">
            <w:pPr>
              <w:pStyle w:val="TAC"/>
            </w:pPr>
            <w:r w:rsidRPr="00590AEE">
              <w:rPr>
                <w:rFonts w:cs="Arial"/>
                <w:szCs w:val="18"/>
                <w:lang w:eastAsia="zh-CN"/>
              </w:rPr>
              <w:t>n</w:t>
            </w:r>
            <w:r w:rsidRPr="00590AEE">
              <w:rPr>
                <w:rFonts w:cs="Arial"/>
                <w:szCs w:val="18"/>
              </w:rPr>
              <w:t>2</w:t>
            </w:r>
          </w:p>
        </w:tc>
        <w:tc>
          <w:tcPr>
            <w:tcW w:w="960" w:type="dxa"/>
            <w:tcBorders>
              <w:top w:val="single" w:sz="4" w:space="0" w:color="auto"/>
              <w:left w:val="single" w:sz="4" w:space="0" w:color="auto"/>
              <w:right w:val="single" w:sz="4" w:space="0" w:color="auto"/>
            </w:tcBorders>
            <w:vAlign w:val="center"/>
          </w:tcPr>
          <w:p w14:paraId="6DD0AC62" w14:textId="77777777" w:rsidR="006241AD" w:rsidRPr="00590AEE" w:rsidRDefault="006241AD" w:rsidP="00141A99">
            <w:pPr>
              <w:pStyle w:val="TAC"/>
            </w:pPr>
            <w:r w:rsidRPr="00590AEE">
              <w:rPr>
                <w:rFonts w:cs="Arial"/>
                <w:szCs w:val="18"/>
              </w:rPr>
              <w:t>1874</w:t>
            </w:r>
          </w:p>
        </w:tc>
        <w:tc>
          <w:tcPr>
            <w:tcW w:w="964" w:type="dxa"/>
            <w:tcBorders>
              <w:top w:val="single" w:sz="4" w:space="0" w:color="auto"/>
              <w:left w:val="single" w:sz="4" w:space="0" w:color="auto"/>
              <w:right w:val="single" w:sz="4" w:space="0" w:color="auto"/>
            </w:tcBorders>
            <w:vAlign w:val="center"/>
          </w:tcPr>
          <w:p w14:paraId="79722834"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2B7D55CB"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02510CD0" w14:textId="77777777" w:rsidR="006241AD" w:rsidRPr="00590AEE" w:rsidRDefault="006241AD" w:rsidP="00141A99">
            <w:pPr>
              <w:pStyle w:val="TAC"/>
            </w:pPr>
            <w:r w:rsidRPr="00590AEE">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6546A6"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1A544C44"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2EFE7DC8" w14:textId="77777777" w:rsidR="006241AD" w:rsidRPr="00590AEE" w:rsidRDefault="006241AD" w:rsidP="00141A99">
            <w:pPr>
              <w:pStyle w:val="TAC"/>
            </w:pPr>
            <w:r w:rsidRPr="00590AEE">
              <w:rPr>
                <w:rFonts w:cs="Arial"/>
                <w:szCs w:val="18"/>
              </w:rPr>
              <w:t>N/A</w:t>
            </w:r>
          </w:p>
        </w:tc>
      </w:tr>
      <w:tr w:rsidR="006241AD" w:rsidRPr="00590AEE" w14:paraId="08BE0A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DEA7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9A9A615" w14:textId="77777777" w:rsidR="006241AD" w:rsidRPr="00590AEE" w:rsidRDefault="006241AD" w:rsidP="00141A99">
            <w:pPr>
              <w:pStyle w:val="TAC"/>
            </w:pPr>
            <w:r w:rsidRPr="00590AEE">
              <w:rPr>
                <w:rFonts w:cs="Arial"/>
                <w:szCs w:val="18"/>
                <w:lang w:val="sv-SE"/>
              </w:rPr>
              <w:t>n</w:t>
            </w:r>
            <w:r w:rsidRPr="00590AEE">
              <w:rPr>
                <w:rFonts w:cs="Arial"/>
                <w:szCs w:val="18"/>
              </w:rPr>
              <w:t>14</w:t>
            </w:r>
          </w:p>
        </w:tc>
        <w:tc>
          <w:tcPr>
            <w:tcW w:w="960" w:type="dxa"/>
            <w:tcBorders>
              <w:top w:val="single" w:sz="4" w:space="0" w:color="auto"/>
              <w:left w:val="single" w:sz="4" w:space="0" w:color="auto"/>
              <w:right w:val="single" w:sz="4" w:space="0" w:color="auto"/>
            </w:tcBorders>
            <w:vAlign w:val="center"/>
          </w:tcPr>
          <w:p w14:paraId="7C556A50" w14:textId="77777777" w:rsidR="006241AD" w:rsidRPr="00590AEE" w:rsidRDefault="006241AD" w:rsidP="00141A99">
            <w:pPr>
              <w:pStyle w:val="TAC"/>
            </w:pPr>
            <w:r w:rsidRPr="00590AEE">
              <w:rPr>
                <w:rFonts w:cs="Arial"/>
                <w:szCs w:val="18"/>
              </w:rPr>
              <w:t>793</w:t>
            </w:r>
          </w:p>
        </w:tc>
        <w:tc>
          <w:tcPr>
            <w:tcW w:w="964" w:type="dxa"/>
            <w:tcBorders>
              <w:top w:val="single" w:sz="4" w:space="0" w:color="auto"/>
              <w:left w:val="single" w:sz="4" w:space="0" w:color="auto"/>
              <w:right w:val="single" w:sz="4" w:space="0" w:color="auto"/>
            </w:tcBorders>
            <w:vAlign w:val="center"/>
          </w:tcPr>
          <w:p w14:paraId="73DC7479"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6B6D3812"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580CFCF4" w14:textId="77777777" w:rsidR="006241AD" w:rsidRPr="00590AEE" w:rsidRDefault="006241AD" w:rsidP="00141A99">
            <w:pPr>
              <w:pStyle w:val="TAC"/>
            </w:pPr>
            <w:r w:rsidRPr="00590AEE">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5510492"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1029060C"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0D9A5E5" w14:textId="77777777" w:rsidR="006241AD" w:rsidRPr="00590AEE" w:rsidRDefault="006241AD" w:rsidP="00141A99">
            <w:pPr>
              <w:pStyle w:val="TAC"/>
            </w:pPr>
            <w:r w:rsidRPr="00590AEE">
              <w:rPr>
                <w:rFonts w:cs="Arial"/>
                <w:szCs w:val="18"/>
              </w:rPr>
              <w:t>N/A</w:t>
            </w:r>
          </w:p>
        </w:tc>
      </w:tr>
      <w:tr w:rsidR="006241AD" w:rsidRPr="00590AEE" w14:paraId="588CC9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72F7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C059B4A" w14:textId="77777777" w:rsidR="006241AD" w:rsidRPr="00590AEE" w:rsidRDefault="006241AD" w:rsidP="00141A99">
            <w:pPr>
              <w:pStyle w:val="TAC"/>
            </w:pPr>
            <w:r w:rsidRPr="00590AEE">
              <w:rPr>
                <w:rFonts w:cs="Arial"/>
                <w:szCs w:val="18"/>
              </w:rPr>
              <w:t>n66</w:t>
            </w:r>
          </w:p>
        </w:tc>
        <w:tc>
          <w:tcPr>
            <w:tcW w:w="960" w:type="dxa"/>
            <w:tcBorders>
              <w:top w:val="single" w:sz="4" w:space="0" w:color="auto"/>
              <w:left w:val="single" w:sz="4" w:space="0" w:color="auto"/>
              <w:right w:val="single" w:sz="4" w:space="0" w:color="auto"/>
            </w:tcBorders>
            <w:vAlign w:val="center"/>
          </w:tcPr>
          <w:p w14:paraId="6E232771" w14:textId="77777777" w:rsidR="006241AD" w:rsidRPr="00590AEE" w:rsidRDefault="006241AD" w:rsidP="00141A99">
            <w:pPr>
              <w:pStyle w:val="TAC"/>
            </w:pPr>
            <w:r w:rsidRPr="00590AEE">
              <w:rPr>
                <w:rFonts w:cs="Arial"/>
                <w:szCs w:val="18"/>
              </w:rPr>
              <w:t>1762</w:t>
            </w:r>
          </w:p>
        </w:tc>
        <w:tc>
          <w:tcPr>
            <w:tcW w:w="964" w:type="dxa"/>
            <w:tcBorders>
              <w:top w:val="single" w:sz="4" w:space="0" w:color="auto"/>
              <w:left w:val="single" w:sz="4" w:space="0" w:color="auto"/>
              <w:right w:val="single" w:sz="4" w:space="0" w:color="auto"/>
            </w:tcBorders>
            <w:vAlign w:val="center"/>
          </w:tcPr>
          <w:p w14:paraId="55AD17C8"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6C7625B3"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0B914043" w14:textId="77777777" w:rsidR="006241AD" w:rsidRPr="00590AEE" w:rsidRDefault="006241AD" w:rsidP="00141A99">
            <w:pPr>
              <w:pStyle w:val="TAC"/>
            </w:pPr>
            <w:r w:rsidRPr="00590AEE">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E5B041C" w14:textId="77777777" w:rsidR="006241AD" w:rsidRPr="00590AEE" w:rsidRDefault="006241AD" w:rsidP="00141A99">
            <w:pPr>
              <w:pStyle w:val="TAC"/>
            </w:pPr>
            <w:r w:rsidRPr="00590AEE">
              <w:rPr>
                <w:rFonts w:cs="Arial"/>
                <w:szCs w:val="18"/>
              </w:rPr>
              <w:t>7.6</w:t>
            </w:r>
          </w:p>
        </w:tc>
        <w:tc>
          <w:tcPr>
            <w:tcW w:w="828" w:type="dxa"/>
            <w:tcBorders>
              <w:top w:val="single" w:sz="4" w:space="0" w:color="auto"/>
              <w:left w:val="single" w:sz="4" w:space="0" w:color="auto"/>
              <w:right w:val="single" w:sz="4" w:space="0" w:color="auto"/>
            </w:tcBorders>
            <w:vAlign w:val="center"/>
          </w:tcPr>
          <w:p w14:paraId="64B981BB"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3BB2E1CA" w14:textId="77777777" w:rsidR="006241AD" w:rsidRPr="00590AEE" w:rsidRDefault="006241AD" w:rsidP="00141A99">
            <w:pPr>
              <w:pStyle w:val="TAC"/>
            </w:pPr>
            <w:r w:rsidRPr="00590AEE">
              <w:rPr>
                <w:rFonts w:cs="Arial"/>
                <w:szCs w:val="18"/>
              </w:rPr>
              <w:t>IMD4</w:t>
            </w:r>
          </w:p>
        </w:tc>
      </w:tr>
      <w:tr w:rsidR="006241AD" w:rsidRPr="00590AEE" w14:paraId="11C0D8C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234853"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09A5FA2" w14:textId="77777777" w:rsidR="006241AD" w:rsidRPr="00590AEE" w:rsidRDefault="006241AD" w:rsidP="00141A99">
            <w:pPr>
              <w:pStyle w:val="TAC"/>
            </w:pPr>
            <w:r w:rsidRPr="00590AEE">
              <w:rPr>
                <w:rFonts w:cs="Arial"/>
                <w:szCs w:val="18"/>
                <w:lang w:eastAsia="zh-CN"/>
              </w:rPr>
              <w:t>n</w:t>
            </w:r>
            <w:r w:rsidRPr="00590AEE">
              <w:rPr>
                <w:rFonts w:cs="Arial"/>
                <w:szCs w:val="18"/>
              </w:rPr>
              <w:t>2</w:t>
            </w:r>
          </w:p>
        </w:tc>
        <w:tc>
          <w:tcPr>
            <w:tcW w:w="960" w:type="dxa"/>
            <w:tcBorders>
              <w:top w:val="single" w:sz="4" w:space="0" w:color="auto"/>
              <w:left w:val="single" w:sz="4" w:space="0" w:color="auto"/>
              <w:right w:val="single" w:sz="4" w:space="0" w:color="auto"/>
            </w:tcBorders>
          </w:tcPr>
          <w:p w14:paraId="1D53AEA2" w14:textId="77777777" w:rsidR="006241AD" w:rsidRPr="00590AEE" w:rsidRDefault="006241AD" w:rsidP="00141A99">
            <w:pPr>
              <w:pStyle w:val="TAC"/>
            </w:pPr>
            <w:r w:rsidRPr="00590AEE">
              <w:rPr>
                <w:rFonts w:cs="Arial"/>
                <w:szCs w:val="18"/>
                <w:lang w:eastAsia="ja-JP"/>
              </w:rPr>
              <w:t>1874</w:t>
            </w:r>
          </w:p>
        </w:tc>
        <w:tc>
          <w:tcPr>
            <w:tcW w:w="964" w:type="dxa"/>
            <w:tcBorders>
              <w:top w:val="single" w:sz="4" w:space="0" w:color="auto"/>
              <w:left w:val="single" w:sz="4" w:space="0" w:color="auto"/>
              <w:right w:val="single" w:sz="4" w:space="0" w:color="auto"/>
            </w:tcBorders>
          </w:tcPr>
          <w:p w14:paraId="2E5F3C18" w14:textId="77777777" w:rsidR="006241AD" w:rsidRPr="00590AEE" w:rsidRDefault="006241AD" w:rsidP="00141A99">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169123E3" w14:textId="77777777" w:rsidR="006241AD" w:rsidRPr="00590AEE" w:rsidRDefault="006241AD" w:rsidP="00141A99">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591A73A9" w14:textId="77777777" w:rsidR="006241AD" w:rsidRPr="00590AEE" w:rsidRDefault="006241AD" w:rsidP="00141A99">
            <w:pPr>
              <w:pStyle w:val="TAC"/>
            </w:pPr>
            <w:r w:rsidRPr="00590AEE">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6D3FD13" w14:textId="77777777" w:rsidR="006241AD" w:rsidRPr="00590AEE" w:rsidRDefault="006241AD" w:rsidP="00141A99">
            <w:pPr>
              <w:pStyle w:val="TAC"/>
            </w:pPr>
            <w:r w:rsidRPr="00590AEE">
              <w:rPr>
                <w:rFonts w:cs="Arial"/>
                <w:szCs w:val="18"/>
              </w:rPr>
              <w:t>7.2</w:t>
            </w:r>
          </w:p>
        </w:tc>
        <w:tc>
          <w:tcPr>
            <w:tcW w:w="828" w:type="dxa"/>
            <w:tcBorders>
              <w:top w:val="single" w:sz="4" w:space="0" w:color="auto"/>
              <w:left w:val="single" w:sz="4" w:space="0" w:color="auto"/>
              <w:right w:val="single" w:sz="4" w:space="0" w:color="auto"/>
            </w:tcBorders>
          </w:tcPr>
          <w:p w14:paraId="6DA0A435"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46C86B15" w14:textId="77777777" w:rsidR="006241AD" w:rsidRPr="00590AEE" w:rsidRDefault="006241AD" w:rsidP="00141A99">
            <w:pPr>
              <w:pStyle w:val="TAC"/>
            </w:pPr>
            <w:r w:rsidRPr="00590AEE">
              <w:rPr>
                <w:rFonts w:cs="Arial"/>
                <w:szCs w:val="18"/>
              </w:rPr>
              <w:t>IMD4</w:t>
            </w:r>
          </w:p>
        </w:tc>
      </w:tr>
      <w:tr w:rsidR="006241AD" w:rsidRPr="00590AEE" w14:paraId="73EEE5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8FD1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1226167" w14:textId="77777777" w:rsidR="006241AD" w:rsidRPr="00590AEE" w:rsidRDefault="006241AD" w:rsidP="00141A99">
            <w:pPr>
              <w:pStyle w:val="TAC"/>
            </w:pPr>
            <w:r w:rsidRPr="00590AEE">
              <w:rPr>
                <w:rFonts w:cs="Arial"/>
                <w:szCs w:val="18"/>
                <w:lang w:val="sv-SE"/>
              </w:rPr>
              <w:t>n</w:t>
            </w:r>
            <w:r w:rsidRPr="00590AEE">
              <w:rPr>
                <w:rFonts w:cs="Arial"/>
                <w:szCs w:val="18"/>
              </w:rPr>
              <w:t>14</w:t>
            </w:r>
          </w:p>
        </w:tc>
        <w:tc>
          <w:tcPr>
            <w:tcW w:w="960" w:type="dxa"/>
            <w:tcBorders>
              <w:top w:val="single" w:sz="4" w:space="0" w:color="auto"/>
              <w:left w:val="single" w:sz="4" w:space="0" w:color="auto"/>
              <w:right w:val="single" w:sz="4" w:space="0" w:color="auto"/>
            </w:tcBorders>
          </w:tcPr>
          <w:p w14:paraId="5EFF8488" w14:textId="77777777" w:rsidR="006241AD" w:rsidRPr="00590AEE" w:rsidRDefault="006241AD" w:rsidP="00141A99">
            <w:pPr>
              <w:pStyle w:val="TAC"/>
            </w:pPr>
            <w:r w:rsidRPr="00590AEE">
              <w:rPr>
                <w:rFonts w:cs="Arial"/>
                <w:szCs w:val="18"/>
                <w:lang w:eastAsia="ja-JP"/>
              </w:rPr>
              <w:t>793</w:t>
            </w:r>
          </w:p>
        </w:tc>
        <w:tc>
          <w:tcPr>
            <w:tcW w:w="964" w:type="dxa"/>
            <w:tcBorders>
              <w:top w:val="single" w:sz="4" w:space="0" w:color="auto"/>
              <w:left w:val="single" w:sz="4" w:space="0" w:color="auto"/>
              <w:right w:val="single" w:sz="4" w:space="0" w:color="auto"/>
            </w:tcBorders>
          </w:tcPr>
          <w:p w14:paraId="0B8C46A0" w14:textId="77777777" w:rsidR="006241AD" w:rsidRPr="00590AEE" w:rsidRDefault="006241AD" w:rsidP="00141A99">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1F7E2D36" w14:textId="77777777" w:rsidR="006241AD" w:rsidRPr="00590AEE" w:rsidRDefault="006241AD" w:rsidP="00141A99">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4699363A" w14:textId="77777777" w:rsidR="006241AD" w:rsidRPr="00590AEE" w:rsidRDefault="006241AD" w:rsidP="00141A99">
            <w:pPr>
              <w:pStyle w:val="TAC"/>
            </w:pPr>
            <w:r w:rsidRPr="00590AEE">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EC21F17"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782FB541"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59498136" w14:textId="77777777" w:rsidR="006241AD" w:rsidRPr="00590AEE" w:rsidRDefault="006241AD" w:rsidP="00141A99">
            <w:pPr>
              <w:pStyle w:val="TAC"/>
            </w:pPr>
            <w:r w:rsidRPr="00590AEE">
              <w:rPr>
                <w:rFonts w:cs="Arial"/>
                <w:szCs w:val="18"/>
              </w:rPr>
              <w:t>N/A</w:t>
            </w:r>
          </w:p>
        </w:tc>
      </w:tr>
      <w:tr w:rsidR="006241AD" w:rsidRPr="00590AEE" w14:paraId="2A87E95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E8885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9C36E37" w14:textId="77777777" w:rsidR="006241AD" w:rsidRPr="00590AEE" w:rsidRDefault="006241AD" w:rsidP="00141A99">
            <w:pPr>
              <w:pStyle w:val="TAC"/>
            </w:pPr>
            <w:r w:rsidRPr="00590AEE">
              <w:rPr>
                <w:rFonts w:cs="Arial"/>
                <w:szCs w:val="18"/>
              </w:rPr>
              <w:t>n66</w:t>
            </w:r>
          </w:p>
        </w:tc>
        <w:tc>
          <w:tcPr>
            <w:tcW w:w="960" w:type="dxa"/>
            <w:tcBorders>
              <w:top w:val="single" w:sz="4" w:space="0" w:color="auto"/>
              <w:left w:val="single" w:sz="4" w:space="0" w:color="auto"/>
              <w:right w:val="single" w:sz="4" w:space="0" w:color="auto"/>
            </w:tcBorders>
          </w:tcPr>
          <w:p w14:paraId="4967EA14" w14:textId="77777777" w:rsidR="006241AD" w:rsidRPr="00590AEE" w:rsidRDefault="006241AD" w:rsidP="00141A99">
            <w:pPr>
              <w:pStyle w:val="TAC"/>
            </w:pPr>
            <w:r w:rsidRPr="00590AEE">
              <w:rPr>
                <w:rFonts w:cs="Arial"/>
                <w:szCs w:val="18"/>
                <w:lang w:eastAsia="ja-JP"/>
              </w:rPr>
              <w:t>1770</w:t>
            </w:r>
          </w:p>
        </w:tc>
        <w:tc>
          <w:tcPr>
            <w:tcW w:w="964" w:type="dxa"/>
            <w:tcBorders>
              <w:top w:val="single" w:sz="4" w:space="0" w:color="auto"/>
              <w:left w:val="single" w:sz="4" w:space="0" w:color="auto"/>
              <w:right w:val="single" w:sz="4" w:space="0" w:color="auto"/>
            </w:tcBorders>
          </w:tcPr>
          <w:p w14:paraId="328BE0A7" w14:textId="77777777" w:rsidR="006241AD" w:rsidRPr="00590AEE" w:rsidRDefault="006241AD" w:rsidP="00141A99">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3B3622E9" w14:textId="77777777" w:rsidR="006241AD" w:rsidRPr="00590AEE" w:rsidRDefault="006241AD" w:rsidP="00141A99">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26E61FFC" w14:textId="77777777" w:rsidR="006241AD" w:rsidRPr="00590AEE" w:rsidRDefault="006241AD" w:rsidP="00141A99">
            <w:pPr>
              <w:pStyle w:val="TAC"/>
            </w:pPr>
            <w:r w:rsidRPr="00590AEE">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565CA21"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0D084E0D" w14:textId="77777777" w:rsidR="006241AD" w:rsidRPr="00590AEE" w:rsidRDefault="006241AD" w:rsidP="00141A99">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2A6F815" w14:textId="77777777" w:rsidR="006241AD" w:rsidRPr="00590AEE" w:rsidRDefault="006241AD" w:rsidP="00141A99">
            <w:pPr>
              <w:pStyle w:val="TAC"/>
            </w:pPr>
            <w:r w:rsidRPr="00590AEE">
              <w:rPr>
                <w:rFonts w:cs="Arial"/>
                <w:szCs w:val="18"/>
              </w:rPr>
              <w:t>N/A</w:t>
            </w:r>
          </w:p>
        </w:tc>
      </w:tr>
      <w:tr w:rsidR="006241AD" w:rsidRPr="00590AEE" w14:paraId="606DA74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E77EE" w14:textId="77777777" w:rsidR="006241AD" w:rsidRPr="00590AEE" w:rsidRDefault="006241AD" w:rsidP="00141A99">
            <w:pPr>
              <w:pStyle w:val="TAC"/>
              <w:rPr>
                <w:rFonts w:cs="Arial"/>
                <w:bCs/>
                <w:lang w:val="en-US" w:eastAsia="zh-CN"/>
              </w:rPr>
            </w:pPr>
            <w:r w:rsidRPr="00590AEE">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51BC572" w14:textId="77777777" w:rsidR="006241AD" w:rsidRPr="00590AEE" w:rsidRDefault="006241AD" w:rsidP="00141A99">
            <w:pPr>
              <w:pStyle w:val="TAC"/>
            </w:pPr>
            <w:r w:rsidRPr="00590AEE">
              <w:t>n2</w:t>
            </w:r>
          </w:p>
        </w:tc>
        <w:tc>
          <w:tcPr>
            <w:tcW w:w="960" w:type="dxa"/>
            <w:tcBorders>
              <w:top w:val="single" w:sz="4" w:space="0" w:color="auto"/>
              <w:left w:val="single" w:sz="4" w:space="0" w:color="auto"/>
              <w:right w:val="single" w:sz="4" w:space="0" w:color="auto"/>
            </w:tcBorders>
            <w:vAlign w:val="center"/>
          </w:tcPr>
          <w:p w14:paraId="0572740B" w14:textId="77777777" w:rsidR="006241AD" w:rsidRPr="00590AEE" w:rsidRDefault="006241AD" w:rsidP="00141A99">
            <w:pPr>
              <w:pStyle w:val="TAC"/>
            </w:pPr>
            <w:r w:rsidRPr="00590AEE">
              <w:t>1874</w:t>
            </w:r>
          </w:p>
        </w:tc>
        <w:tc>
          <w:tcPr>
            <w:tcW w:w="964" w:type="dxa"/>
            <w:tcBorders>
              <w:top w:val="single" w:sz="4" w:space="0" w:color="auto"/>
              <w:left w:val="single" w:sz="4" w:space="0" w:color="auto"/>
              <w:right w:val="single" w:sz="4" w:space="0" w:color="auto"/>
            </w:tcBorders>
          </w:tcPr>
          <w:p w14:paraId="12DA845E"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6414D0BB"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0D9873D2" w14:textId="77777777" w:rsidR="006241AD" w:rsidRPr="00590AEE" w:rsidRDefault="006241AD" w:rsidP="00141A99">
            <w:pPr>
              <w:pStyle w:val="TAC"/>
            </w:pPr>
            <w:r w:rsidRPr="00590AEE">
              <w:t>1954</w:t>
            </w:r>
          </w:p>
        </w:tc>
        <w:tc>
          <w:tcPr>
            <w:tcW w:w="977" w:type="dxa"/>
            <w:tcBorders>
              <w:top w:val="single" w:sz="4" w:space="0" w:color="auto"/>
              <w:left w:val="single" w:sz="4" w:space="0" w:color="auto"/>
              <w:bottom w:val="single" w:sz="4" w:space="0" w:color="auto"/>
              <w:right w:val="single" w:sz="4" w:space="0" w:color="auto"/>
            </w:tcBorders>
          </w:tcPr>
          <w:p w14:paraId="2CA0099F" w14:textId="77777777" w:rsidR="006241AD" w:rsidRPr="00590AEE" w:rsidRDefault="006241AD" w:rsidP="00141A99">
            <w:pPr>
              <w:pStyle w:val="TAC"/>
            </w:pPr>
            <w:r w:rsidRPr="00590AEE">
              <w:t>16.5</w:t>
            </w:r>
          </w:p>
        </w:tc>
        <w:tc>
          <w:tcPr>
            <w:tcW w:w="828" w:type="dxa"/>
            <w:tcBorders>
              <w:top w:val="single" w:sz="4" w:space="0" w:color="auto"/>
              <w:left w:val="single" w:sz="4" w:space="0" w:color="auto"/>
              <w:right w:val="single" w:sz="4" w:space="0" w:color="auto"/>
            </w:tcBorders>
          </w:tcPr>
          <w:p w14:paraId="129DD36F"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4BC5056B" w14:textId="77777777" w:rsidR="006241AD" w:rsidRPr="00590AEE" w:rsidRDefault="006241AD" w:rsidP="00141A99">
            <w:pPr>
              <w:pStyle w:val="TAC"/>
            </w:pPr>
            <w:r w:rsidRPr="00590AEE">
              <w:t>IMD3</w:t>
            </w:r>
          </w:p>
        </w:tc>
      </w:tr>
      <w:tr w:rsidR="006241AD" w:rsidRPr="00590AEE" w14:paraId="36624E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B6F441"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C55AEC" w14:textId="77777777" w:rsidR="006241AD" w:rsidRPr="00590AEE" w:rsidRDefault="006241AD" w:rsidP="00141A99">
            <w:pPr>
              <w:pStyle w:val="TAC"/>
            </w:pPr>
            <w:r w:rsidRPr="00590AEE">
              <w:t>n14</w:t>
            </w:r>
          </w:p>
        </w:tc>
        <w:tc>
          <w:tcPr>
            <w:tcW w:w="960" w:type="dxa"/>
            <w:tcBorders>
              <w:top w:val="single" w:sz="4" w:space="0" w:color="auto"/>
              <w:left w:val="single" w:sz="4" w:space="0" w:color="auto"/>
              <w:right w:val="single" w:sz="4" w:space="0" w:color="auto"/>
            </w:tcBorders>
            <w:vAlign w:val="center"/>
          </w:tcPr>
          <w:p w14:paraId="703DEC7E" w14:textId="77777777" w:rsidR="006241AD" w:rsidRPr="00590AEE" w:rsidRDefault="006241AD" w:rsidP="00141A99">
            <w:pPr>
              <w:pStyle w:val="TAC"/>
            </w:pPr>
            <w:r w:rsidRPr="00590AEE">
              <w:t>793</w:t>
            </w:r>
          </w:p>
        </w:tc>
        <w:tc>
          <w:tcPr>
            <w:tcW w:w="964" w:type="dxa"/>
            <w:tcBorders>
              <w:top w:val="single" w:sz="4" w:space="0" w:color="auto"/>
              <w:left w:val="single" w:sz="4" w:space="0" w:color="auto"/>
              <w:right w:val="single" w:sz="4" w:space="0" w:color="auto"/>
            </w:tcBorders>
          </w:tcPr>
          <w:p w14:paraId="12A6990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1C499A1B"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4EA9BB40"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60815DFD"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5DFFA7A6"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3CF64FF" w14:textId="77777777" w:rsidR="006241AD" w:rsidRPr="00590AEE" w:rsidRDefault="006241AD" w:rsidP="00141A99">
            <w:pPr>
              <w:pStyle w:val="TAC"/>
            </w:pPr>
            <w:r w:rsidRPr="00590AEE">
              <w:t>N/A</w:t>
            </w:r>
          </w:p>
        </w:tc>
      </w:tr>
      <w:tr w:rsidR="006241AD" w:rsidRPr="00590AEE" w14:paraId="4C785E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657424"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257CEA" w14:textId="77777777" w:rsidR="006241AD" w:rsidRPr="00590AEE" w:rsidRDefault="006241AD" w:rsidP="00141A99">
            <w:pPr>
              <w:pStyle w:val="TAC"/>
            </w:pPr>
            <w:r w:rsidRPr="00590AEE">
              <w:t>n77</w:t>
            </w:r>
          </w:p>
        </w:tc>
        <w:tc>
          <w:tcPr>
            <w:tcW w:w="960" w:type="dxa"/>
            <w:tcBorders>
              <w:top w:val="single" w:sz="4" w:space="0" w:color="auto"/>
              <w:left w:val="single" w:sz="4" w:space="0" w:color="auto"/>
              <w:right w:val="single" w:sz="4" w:space="0" w:color="auto"/>
            </w:tcBorders>
            <w:vAlign w:val="center"/>
          </w:tcPr>
          <w:p w14:paraId="00361652" w14:textId="77777777" w:rsidR="006241AD" w:rsidRPr="00590AEE" w:rsidRDefault="006241AD" w:rsidP="00141A99">
            <w:pPr>
              <w:pStyle w:val="TAC"/>
            </w:pPr>
            <w:r w:rsidRPr="00590AEE">
              <w:t>3540</w:t>
            </w:r>
          </w:p>
        </w:tc>
        <w:tc>
          <w:tcPr>
            <w:tcW w:w="964" w:type="dxa"/>
            <w:tcBorders>
              <w:top w:val="single" w:sz="4" w:space="0" w:color="auto"/>
              <w:left w:val="single" w:sz="4" w:space="0" w:color="auto"/>
              <w:right w:val="single" w:sz="4" w:space="0" w:color="auto"/>
            </w:tcBorders>
          </w:tcPr>
          <w:p w14:paraId="3602FE43"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2BE12C34"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7869A346" w14:textId="77777777" w:rsidR="006241AD" w:rsidRPr="00590AEE" w:rsidRDefault="006241AD" w:rsidP="00141A99">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07A9B336"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144CDEFC"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64131E25" w14:textId="77777777" w:rsidR="006241AD" w:rsidRPr="00590AEE" w:rsidRDefault="006241AD" w:rsidP="00141A99">
            <w:pPr>
              <w:pStyle w:val="TAC"/>
            </w:pPr>
            <w:r w:rsidRPr="00590AEE">
              <w:t>N/A</w:t>
            </w:r>
          </w:p>
        </w:tc>
      </w:tr>
      <w:tr w:rsidR="006241AD" w:rsidRPr="00590AEE" w14:paraId="32BC9A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DDF8F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A42FC3" w14:textId="77777777" w:rsidR="006241AD" w:rsidRPr="00590AEE" w:rsidRDefault="006241AD" w:rsidP="00141A99">
            <w:pPr>
              <w:pStyle w:val="TAC"/>
            </w:pPr>
            <w:r w:rsidRPr="00590AEE">
              <w:t>n2</w:t>
            </w:r>
          </w:p>
        </w:tc>
        <w:tc>
          <w:tcPr>
            <w:tcW w:w="960" w:type="dxa"/>
            <w:tcBorders>
              <w:top w:val="single" w:sz="4" w:space="0" w:color="auto"/>
              <w:left w:val="single" w:sz="4" w:space="0" w:color="auto"/>
              <w:right w:val="single" w:sz="4" w:space="0" w:color="auto"/>
            </w:tcBorders>
            <w:vAlign w:val="center"/>
          </w:tcPr>
          <w:p w14:paraId="1BC90922" w14:textId="77777777" w:rsidR="006241AD" w:rsidRPr="00590AEE" w:rsidRDefault="006241AD" w:rsidP="00141A99">
            <w:pPr>
              <w:pStyle w:val="TAC"/>
            </w:pPr>
            <w:r w:rsidRPr="00590AEE">
              <w:t>1880</w:t>
            </w:r>
          </w:p>
        </w:tc>
        <w:tc>
          <w:tcPr>
            <w:tcW w:w="964" w:type="dxa"/>
            <w:tcBorders>
              <w:top w:val="single" w:sz="4" w:space="0" w:color="auto"/>
              <w:left w:val="single" w:sz="4" w:space="0" w:color="auto"/>
              <w:right w:val="single" w:sz="4" w:space="0" w:color="auto"/>
            </w:tcBorders>
          </w:tcPr>
          <w:p w14:paraId="0A70272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0B9B0027"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54618ABE" w14:textId="77777777" w:rsidR="006241AD" w:rsidRPr="00590AEE" w:rsidRDefault="006241AD" w:rsidP="00141A99">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3D148C2A"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58520BBC"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5E991B63" w14:textId="77777777" w:rsidR="006241AD" w:rsidRPr="00590AEE" w:rsidRDefault="006241AD" w:rsidP="00141A99">
            <w:pPr>
              <w:pStyle w:val="TAC"/>
            </w:pPr>
            <w:r w:rsidRPr="00590AEE">
              <w:t>N/A</w:t>
            </w:r>
          </w:p>
        </w:tc>
      </w:tr>
      <w:tr w:rsidR="006241AD" w:rsidRPr="00590AEE" w14:paraId="380B91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9245E3"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8FB981" w14:textId="77777777" w:rsidR="006241AD" w:rsidRPr="00590AEE" w:rsidRDefault="006241AD" w:rsidP="00141A99">
            <w:pPr>
              <w:pStyle w:val="TAC"/>
            </w:pPr>
            <w:r w:rsidRPr="00590AEE">
              <w:t>n14</w:t>
            </w:r>
          </w:p>
        </w:tc>
        <w:tc>
          <w:tcPr>
            <w:tcW w:w="960" w:type="dxa"/>
            <w:tcBorders>
              <w:top w:val="single" w:sz="4" w:space="0" w:color="auto"/>
              <w:left w:val="single" w:sz="4" w:space="0" w:color="auto"/>
              <w:right w:val="single" w:sz="4" w:space="0" w:color="auto"/>
            </w:tcBorders>
            <w:vAlign w:val="center"/>
          </w:tcPr>
          <w:p w14:paraId="1ACC71DE" w14:textId="77777777" w:rsidR="006241AD" w:rsidRPr="00590AEE" w:rsidRDefault="006241AD" w:rsidP="00141A99">
            <w:pPr>
              <w:pStyle w:val="TAC"/>
            </w:pPr>
            <w:r w:rsidRPr="00590AEE">
              <w:t>793</w:t>
            </w:r>
          </w:p>
        </w:tc>
        <w:tc>
          <w:tcPr>
            <w:tcW w:w="964" w:type="dxa"/>
            <w:tcBorders>
              <w:top w:val="single" w:sz="4" w:space="0" w:color="auto"/>
              <w:left w:val="single" w:sz="4" w:space="0" w:color="auto"/>
              <w:right w:val="single" w:sz="4" w:space="0" w:color="auto"/>
            </w:tcBorders>
          </w:tcPr>
          <w:p w14:paraId="3039099F"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1732E68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16C30471"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28E2164"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1A3D7F7"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75A0E203" w14:textId="77777777" w:rsidR="006241AD" w:rsidRPr="00590AEE" w:rsidRDefault="006241AD" w:rsidP="00141A99">
            <w:pPr>
              <w:pStyle w:val="TAC"/>
            </w:pPr>
            <w:r w:rsidRPr="00590AEE">
              <w:t>N/A</w:t>
            </w:r>
          </w:p>
        </w:tc>
      </w:tr>
      <w:tr w:rsidR="006241AD" w:rsidRPr="00590AEE" w14:paraId="5784668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DF007E"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22B94A" w14:textId="77777777" w:rsidR="006241AD" w:rsidRPr="00590AEE" w:rsidRDefault="006241AD" w:rsidP="00141A99">
            <w:pPr>
              <w:pStyle w:val="TAC"/>
            </w:pPr>
            <w:r w:rsidRPr="00590AEE">
              <w:t>n77</w:t>
            </w:r>
          </w:p>
        </w:tc>
        <w:tc>
          <w:tcPr>
            <w:tcW w:w="960" w:type="dxa"/>
            <w:tcBorders>
              <w:top w:val="single" w:sz="4" w:space="0" w:color="auto"/>
              <w:left w:val="single" w:sz="4" w:space="0" w:color="auto"/>
              <w:right w:val="single" w:sz="4" w:space="0" w:color="auto"/>
            </w:tcBorders>
            <w:vAlign w:val="center"/>
          </w:tcPr>
          <w:p w14:paraId="1B2B2BB8" w14:textId="77777777" w:rsidR="006241AD" w:rsidRPr="00590AEE" w:rsidRDefault="006241AD" w:rsidP="00141A99">
            <w:pPr>
              <w:pStyle w:val="TAC"/>
            </w:pPr>
            <w:r w:rsidRPr="00590AEE">
              <w:t>3466</w:t>
            </w:r>
          </w:p>
        </w:tc>
        <w:tc>
          <w:tcPr>
            <w:tcW w:w="964" w:type="dxa"/>
            <w:tcBorders>
              <w:top w:val="single" w:sz="4" w:space="0" w:color="auto"/>
              <w:left w:val="single" w:sz="4" w:space="0" w:color="auto"/>
              <w:right w:val="single" w:sz="4" w:space="0" w:color="auto"/>
            </w:tcBorders>
          </w:tcPr>
          <w:p w14:paraId="6238F188"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3D96D762"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5ED1906F" w14:textId="77777777" w:rsidR="006241AD" w:rsidRPr="00590AEE" w:rsidRDefault="006241AD" w:rsidP="00141A99">
            <w:pPr>
              <w:pStyle w:val="TAC"/>
            </w:pPr>
            <w:r w:rsidRPr="00590AEE">
              <w:t>3466</w:t>
            </w:r>
          </w:p>
        </w:tc>
        <w:tc>
          <w:tcPr>
            <w:tcW w:w="977" w:type="dxa"/>
            <w:tcBorders>
              <w:top w:val="single" w:sz="4" w:space="0" w:color="auto"/>
              <w:left w:val="single" w:sz="4" w:space="0" w:color="auto"/>
              <w:bottom w:val="single" w:sz="4" w:space="0" w:color="auto"/>
              <w:right w:val="single" w:sz="4" w:space="0" w:color="auto"/>
            </w:tcBorders>
          </w:tcPr>
          <w:p w14:paraId="289ED741" w14:textId="77777777" w:rsidR="006241AD" w:rsidRPr="00590AEE" w:rsidRDefault="006241AD" w:rsidP="00141A99">
            <w:pPr>
              <w:pStyle w:val="TAC"/>
            </w:pPr>
            <w:r w:rsidRPr="00590AEE">
              <w:t>16.0</w:t>
            </w:r>
          </w:p>
        </w:tc>
        <w:tc>
          <w:tcPr>
            <w:tcW w:w="828" w:type="dxa"/>
            <w:tcBorders>
              <w:top w:val="single" w:sz="4" w:space="0" w:color="auto"/>
              <w:left w:val="single" w:sz="4" w:space="0" w:color="auto"/>
              <w:right w:val="single" w:sz="4" w:space="0" w:color="auto"/>
            </w:tcBorders>
          </w:tcPr>
          <w:p w14:paraId="70B4A5C9"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5D4913AB" w14:textId="77777777" w:rsidR="006241AD" w:rsidRPr="00590AEE" w:rsidRDefault="006241AD" w:rsidP="00141A99">
            <w:pPr>
              <w:pStyle w:val="TAC"/>
            </w:pPr>
            <w:r w:rsidRPr="00590AEE">
              <w:t>IMD3</w:t>
            </w:r>
            <w:r w:rsidRPr="00590AEE">
              <w:rPr>
                <w:vertAlign w:val="superscript"/>
              </w:rPr>
              <w:t>1</w:t>
            </w:r>
          </w:p>
        </w:tc>
      </w:tr>
      <w:tr w:rsidR="006241AD" w:rsidRPr="00590AEE" w14:paraId="2AE32C1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5D4579" w14:textId="77777777" w:rsidR="006241AD" w:rsidRPr="00590AEE" w:rsidRDefault="006241AD" w:rsidP="00141A99">
            <w:pPr>
              <w:pStyle w:val="TAC"/>
              <w:rPr>
                <w:rFonts w:cs="Arial"/>
                <w:bCs/>
                <w:lang w:val="en-US" w:eastAsia="zh-CN"/>
              </w:rPr>
            </w:pPr>
            <w:r w:rsidRPr="00590AEE">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4E3EE7EE"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5E547F68" w14:textId="77777777" w:rsidR="006241AD" w:rsidRPr="00590AEE" w:rsidRDefault="006241AD" w:rsidP="00141A99">
            <w:pPr>
              <w:pStyle w:val="TAC"/>
            </w:pPr>
            <w:r w:rsidRPr="00590AEE">
              <w:t>1906</w:t>
            </w:r>
          </w:p>
        </w:tc>
        <w:tc>
          <w:tcPr>
            <w:tcW w:w="964" w:type="dxa"/>
            <w:tcBorders>
              <w:top w:val="single" w:sz="4" w:space="0" w:color="auto"/>
              <w:left w:val="single" w:sz="4" w:space="0" w:color="auto"/>
              <w:right w:val="single" w:sz="4" w:space="0" w:color="auto"/>
            </w:tcBorders>
          </w:tcPr>
          <w:p w14:paraId="6AA8B2D6"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64E1B7D2"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4255EBB3" w14:textId="77777777" w:rsidR="006241AD" w:rsidRPr="00590AEE" w:rsidRDefault="006241AD" w:rsidP="00141A99">
            <w:pPr>
              <w:pStyle w:val="TAC"/>
            </w:pPr>
            <w:r w:rsidRPr="00590AEE">
              <w:t>1986</w:t>
            </w:r>
          </w:p>
        </w:tc>
        <w:tc>
          <w:tcPr>
            <w:tcW w:w="977" w:type="dxa"/>
            <w:tcBorders>
              <w:top w:val="single" w:sz="4" w:space="0" w:color="auto"/>
              <w:left w:val="single" w:sz="4" w:space="0" w:color="auto"/>
              <w:bottom w:val="single" w:sz="4" w:space="0" w:color="auto"/>
              <w:right w:val="single" w:sz="4" w:space="0" w:color="auto"/>
            </w:tcBorders>
          </w:tcPr>
          <w:p w14:paraId="754007E4" w14:textId="77777777" w:rsidR="006241AD" w:rsidRPr="00590AEE" w:rsidRDefault="006241AD" w:rsidP="00141A99">
            <w:pPr>
              <w:pStyle w:val="TAC"/>
            </w:pPr>
            <w:r w:rsidRPr="00590AEE">
              <w:t>8.6</w:t>
            </w:r>
          </w:p>
        </w:tc>
        <w:tc>
          <w:tcPr>
            <w:tcW w:w="828" w:type="dxa"/>
            <w:tcBorders>
              <w:top w:val="single" w:sz="4" w:space="0" w:color="auto"/>
              <w:left w:val="single" w:sz="4" w:space="0" w:color="auto"/>
              <w:right w:val="single" w:sz="4" w:space="0" w:color="auto"/>
            </w:tcBorders>
          </w:tcPr>
          <w:p w14:paraId="347BBC2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09EED80D" w14:textId="77777777" w:rsidR="006241AD" w:rsidRPr="00590AEE" w:rsidRDefault="006241AD" w:rsidP="00141A99">
            <w:pPr>
              <w:pStyle w:val="TAC"/>
            </w:pPr>
            <w:r w:rsidRPr="00590AEE">
              <w:t>IMD4</w:t>
            </w:r>
            <w:r w:rsidRPr="00590AEE">
              <w:rPr>
                <w:vertAlign w:val="superscript"/>
              </w:rPr>
              <w:t>5</w:t>
            </w:r>
          </w:p>
        </w:tc>
      </w:tr>
      <w:tr w:rsidR="006241AD" w:rsidRPr="00590AEE" w14:paraId="477C20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1E2446"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626FB0"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4663A01C" w14:textId="77777777" w:rsidR="006241AD" w:rsidRPr="00590AEE" w:rsidRDefault="006241AD" w:rsidP="00141A99">
            <w:pPr>
              <w:pStyle w:val="TAC"/>
            </w:pPr>
            <w:r w:rsidRPr="00590AEE">
              <w:t>2312</w:t>
            </w:r>
          </w:p>
        </w:tc>
        <w:tc>
          <w:tcPr>
            <w:tcW w:w="964" w:type="dxa"/>
            <w:tcBorders>
              <w:top w:val="single" w:sz="4" w:space="0" w:color="auto"/>
              <w:left w:val="single" w:sz="4" w:space="0" w:color="auto"/>
              <w:right w:val="single" w:sz="4" w:space="0" w:color="auto"/>
            </w:tcBorders>
          </w:tcPr>
          <w:p w14:paraId="77021E98"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275CB7E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B0847E1" w14:textId="77777777" w:rsidR="006241AD" w:rsidRPr="00590AEE" w:rsidRDefault="006241AD" w:rsidP="00141A99">
            <w:pPr>
              <w:pStyle w:val="TAC"/>
            </w:pPr>
            <w:r w:rsidRPr="00590AEE">
              <w:t>2357</w:t>
            </w:r>
          </w:p>
        </w:tc>
        <w:tc>
          <w:tcPr>
            <w:tcW w:w="977" w:type="dxa"/>
            <w:tcBorders>
              <w:top w:val="single" w:sz="4" w:space="0" w:color="auto"/>
              <w:left w:val="single" w:sz="4" w:space="0" w:color="auto"/>
              <w:bottom w:val="single" w:sz="4" w:space="0" w:color="auto"/>
              <w:right w:val="single" w:sz="4" w:space="0" w:color="auto"/>
            </w:tcBorders>
          </w:tcPr>
          <w:p w14:paraId="77BA3B3B"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E7F44F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3866FCF" w14:textId="77777777" w:rsidR="006241AD" w:rsidRPr="00590AEE" w:rsidRDefault="006241AD" w:rsidP="00141A99">
            <w:pPr>
              <w:pStyle w:val="TAC"/>
            </w:pPr>
            <w:r w:rsidRPr="00590AEE">
              <w:t>N/A</w:t>
            </w:r>
          </w:p>
        </w:tc>
      </w:tr>
      <w:tr w:rsidR="006241AD" w:rsidRPr="00590AEE" w14:paraId="71D367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E97A36"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025CDC"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64B1257B" w14:textId="77777777" w:rsidR="006241AD" w:rsidRPr="00590AEE" w:rsidRDefault="006241AD" w:rsidP="00141A99">
            <w:pPr>
              <w:pStyle w:val="TAC"/>
            </w:pPr>
            <w:r w:rsidRPr="00590AEE">
              <w:t>3305</w:t>
            </w:r>
          </w:p>
        </w:tc>
        <w:tc>
          <w:tcPr>
            <w:tcW w:w="964" w:type="dxa"/>
            <w:tcBorders>
              <w:top w:val="single" w:sz="4" w:space="0" w:color="auto"/>
              <w:left w:val="single" w:sz="4" w:space="0" w:color="auto"/>
              <w:right w:val="single" w:sz="4" w:space="0" w:color="auto"/>
            </w:tcBorders>
          </w:tcPr>
          <w:p w14:paraId="7AF7DD69"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11F5FD68"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250746CA" w14:textId="77777777" w:rsidR="006241AD" w:rsidRPr="00590AEE" w:rsidRDefault="006241AD" w:rsidP="00141A99">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23337C37"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093112BD"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3AA89E73" w14:textId="77777777" w:rsidR="006241AD" w:rsidRPr="00590AEE" w:rsidRDefault="006241AD" w:rsidP="00141A99">
            <w:pPr>
              <w:pStyle w:val="TAC"/>
            </w:pPr>
            <w:r w:rsidRPr="00590AEE">
              <w:t>N/A</w:t>
            </w:r>
          </w:p>
        </w:tc>
      </w:tr>
      <w:tr w:rsidR="006241AD" w:rsidRPr="00590AEE" w14:paraId="6A79CD3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3D9078"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2DC3B04"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25D0BFC1" w14:textId="77777777" w:rsidR="006241AD" w:rsidRPr="00590AEE" w:rsidRDefault="006241AD" w:rsidP="00141A99">
            <w:pPr>
              <w:pStyle w:val="TAC"/>
            </w:pPr>
            <w:r w:rsidRPr="00590AEE">
              <w:t>1905</w:t>
            </w:r>
          </w:p>
        </w:tc>
        <w:tc>
          <w:tcPr>
            <w:tcW w:w="964" w:type="dxa"/>
            <w:tcBorders>
              <w:top w:val="single" w:sz="4" w:space="0" w:color="auto"/>
              <w:left w:val="single" w:sz="4" w:space="0" w:color="auto"/>
              <w:right w:val="single" w:sz="4" w:space="0" w:color="auto"/>
            </w:tcBorders>
          </w:tcPr>
          <w:p w14:paraId="5459048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760FE929"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5B70D197" w14:textId="77777777" w:rsidR="006241AD" w:rsidRPr="00590AEE" w:rsidRDefault="006241AD" w:rsidP="00141A99">
            <w:pPr>
              <w:pStyle w:val="TAC"/>
            </w:pPr>
            <w:r w:rsidRPr="00590AEE">
              <w:t>1985</w:t>
            </w:r>
          </w:p>
        </w:tc>
        <w:tc>
          <w:tcPr>
            <w:tcW w:w="977" w:type="dxa"/>
            <w:tcBorders>
              <w:top w:val="single" w:sz="4" w:space="0" w:color="auto"/>
              <w:left w:val="single" w:sz="4" w:space="0" w:color="auto"/>
              <w:bottom w:val="single" w:sz="4" w:space="0" w:color="auto"/>
              <w:right w:val="single" w:sz="4" w:space="0" w:color="auto"/>
            </w:tcBorders>
          </w:tcPr>
          <w:p w14:paraId="122565E6"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FC2EC71"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3F57442" w14:textId="77777777" w:rsidR="006241AD" w:rsidRPr="00590AEE" w:rsidRDefault="006241AD" w:rsidP="00141A99">
            <w:pPr>
              <w:pStyle w:val="TAC"/>
            </w:pPr>
            <w:r w:rsidRPr="00590AEE">
              <w:t>N/A</w:t>
            </w:r>
          </w:p>
        </w:tc>
      </w:tr>
      <w:tr w:rsidR="006241AD" w:rsidRPr="00590AEE" w14:paraId="0BCED6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C26429"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89670B"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0342C4ED" w14:textId="77777777" w:rsidR="006241AD" w:rsidRPr="00590AEE" w:rsidRDefault="006241AD" w:rsidP="00141A99">
            <w:pPr>
              <w:pStyle w:val="TAC"/>
            </w:pPr>
            <w:r w:rsidRPr="00590AEE">
              <w:t>2309</w:t>
            </w:r>
          </w:p>
        </w:tc>
        <w:tc>
          <w:tcPr>
            <w:tcW w:w="964" w:type="dxa"/>
            <w:tcBorders>
              <w:top w:val="single" w:sz="4" w:space="0" w:color="auto"/>
              <w:left w:val="single" w:sz="4" w:space="0" w:color="auto"/>
              <w:right w:val="single" w:sz="4" w:space="0" w:color="auto"/>
            </w:tcBorders>
          </w:tcPr>
          <w:p w14:paraId="338966DB"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393BA03A"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3F7E922F" w14:textId="77777777" w:rsidR="006241AD" w:rsidRPr="00590AEE" w:rsidRDefault="006241AD" w:rsidP="00141A99">
            <w:pPr>
              <w:pStyle w:val="TAC"/>
            </w:pPr>
            <w:r w:rsidRPr="00590AEE">
              <w:t>2354</w:t>
            </w:r>
          </w:p>
        </w:tc>
        <w:tc>
          <w:tcPr>
            <w:tcW w:w="977" w:type="dxa"/>
            <w:tcBorders>
              <w:top w:val="single" w:sz="4" w:space="0" w:color="auto"/>
              <w:left w:val="single" w:sz="4" w:space="0" w:color="auto"/>
              <w:bottom w:val="single" w:sz="4" w:space="0" w:color="auto"/>
              <w:right w:val="single" w:sz="4" w:space="0" w:color="auto"/>
            </w:tcBorders>
          </w:tcPr>
          <w:p w14:paraId="75BAE8FE" w14:textId="77777777" w:rsidR="006241AD" w:rsidRPr="00590AEE" w:rsidRDefault="006241AD" w:rsidP="00141A99">
            <w:pPr>
              <w:pStyle w:val="TAC"/>
            </w:pPr>
            <w:r w:rsidRPr="00590AEE">
              <w:t>10.6</w:t>
            </w:r>
          </w:p>
        </w:tc>
        <w:tc>
          <w:tcPr>
            <w:tcW w:w="828" w:type="dxa"/>
            <w:tcBorders>
              <w:top w:val="single" w:sz="4" w:space="0" w:color="auto"/>
              <w:left w:val="single" w:sz="4" w:space="0" w:color="auto"/>
              <w:right w:val="single" w:sz="4" w:space="0" w:color="auto"/>
            </w:tcBorders>
          </w:tcPr>
          <w:p w14:paraId="1E8942E6"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12D83751" w14:textId="77777777" w:rsidR="006241AD" w:rsidRPr="00590AEE" w:rsidRDefault="006241AD" w:rsidP="00141A99">
            <w:pPr>
              <w:pStyle w:val="TAC"/>
            </w:pPr>
            <w:r w:rsidRPr="00590AEE">
              <w:t>IMD4</w:t>
            </w:r>
            <w:r w:rsidRPr="00590AEE">
              <w:rPr>
                <w:vertAlign w:val="superscript"/>
              </w:rPr>
              <w:t>5</w:t>
            </w:r>
          </w:p>
        </w:tc>
      </w:tr>
      <w:tr w:rsidR="006241AD" w:rsidRPr="00590AEE" w14:paraId="222C30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F5757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A8A63C"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2FFE0844" w14:textId="77777777" w:rsidR="006241AD" w:rsidRPr="00590AEE" w:rsidRDefault="006241AD" w:rsidP="00141A99">
            <w:pPr>
              <w:pStyle w:val="TAC"/>
            </w:pPr>
            <w:r w:rsidRPr="00590AEE">
              <w:t>3361</w:t>
            </w:r>
          </w:p>
        </w:tc>
        <w:tc>
          <w:tcPr>
            <w:tcW w:w="964" w:type="dxa"/>
            <w:tcBorders>
              <w:top w:val="single" w:sz="4" w:space="0" w:color="auto"/>
              <w:left w:val="single" w:sz="4" w:space="0" w:color="auto"/>
              <w:right w:val="single" w:sz="4" w:space="0" w:color="auto"/>
            </w:tcBorders>
          </w:tcPr>
          <w:p w14:paraId="3F8FE295"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0DF44BB8"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7009804C" w14:textId="77777777" w:rsidR="006241AD" w:rsidRPr="00590AEE" w:rsidRDefault="006241AD" w:rsidP="00141A99">
            <w:pPr>
              <w:pStyle w:val="TAC"/>
            </w:pPr>
            <w:r w:rsidRPr="00590AEE">
              <w:t>3361</w:t>
            </w:r>
          </w:p>
        </w:tc>
        <w:tc>
          <w:tcPr>
            <w:tcW w:w="977" w:type="dxa"/>
            <w:tcBorders>
              <w:top w:val="single" w:sz="4" w:space="0" w:color="auto"/>
              <w:left w:val="single" w:sz="4" w:space="0" w:color="auto"/>
              <w:bottom w:val="single" w:sz="4" w:space="0" w:color="auto"/>
              <w:right w:val="single" w:sz="4" w:space="0" w:color="auto"/>
            </w:tcBorders>
          </w:tcPr>
          <w:p w14:paraId="378BD520"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0A7C0DA9"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5424C87C" w14:textId="77777777" w:rsidR="006241AD" w:rsidRPr="00590AEE" w:rsidRDefault="006241AD" w:rsidP="00141A99">
            <w:pPr>
              <w:pStyle w:val="TAC"/>
            </w:pPr>
            <w:r w:rsidRPr="00590AEE">
              <w:t>N/A</w:t>
            </w:r>
          </w:p>
        </w:tc>
      </w:tr>
      <w:tr w:rsidR="006241AD" w:rsidRPr="00590AEE" w14:paraId="033344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59676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E03A46" w14:textId="77777777" w:rsidR="006241AD" w:rsidRPr="00590AEE" w:rsidRDefault="006241AD" w:rsidP="00141A99">
            <w:pPr>
              <w:pStyle w:val="TAC"/>
            </w:pPr>
            <w:r w:rsidRPr="00590AEE">
              <w:t>n2</w:t>
            </w:r>
          </w:p>
        </w:tc>
        <w:tc>
          <w:tcPr>
            <w:tcW w:w="960" w:type="dxa"/>
            <w:tcBorders>
              <w:top w:val="single" w:sz="4" w:space="0" w:color="auto"/>
              <w:left w:val="single" w:sz="4" w:space="0" w:color="auto"/>
              <w:right w:val="single" w:sz="4" w:space="0" w:color="auto"/>
            </w:tcBorders>
            <w:vAlign w:val="center"/>
          </w:tcPr>
          <w:p w14:paraId="69286C30" w14:textId="77777777" w:rsidR="006241AD" w:rsidRPr="00590AEE" w:rsidRDefault="006241AD" w:rsidP="00141A99">
            <w:pPr>
              <w:pStyle w:val="TAC"/>
            </w:pPr>
            <w:r w:rsidRPr="00590AEE">
              <w:t>1860</w:t>
            </w:r>
          </w:p>
        </w:tc>
        <w:tc>
          <w:tcPr>
            <w:tcW w:w="964" w:type="dxa"/>
            <w:tcBorders>
              <w:top w:val="single" w:sz="4" w:space="0" w:color="auto"/>
              <w:left w:val="single" w:sz="4" w:space="0" w:color="auto"/>
              <w:right w:val="single" w:sz="4" w:space="0" w:color="auto"/>
            </w:tcBorders>
          </w:tcPr>
          <w:p w14:paraId="4ECB68B2"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6C7C46C8"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76B469DA" w14:textId="77777777" w:rsidR="006241AD" w:rsidRPr="00590AEE" w:rsidRDefault="006241AD" w:rsidP="00141A99">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024DD280"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7E91272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2198EFC6" w14:textId="77777777" w:rsidR="006241AD" w:rsidRPr="00590AEE" w:rsidRDefault="006241AD" w:rsidP="00141A99">
            <w:pPr>
              <w:pStyle w:val="TAC"/>
            </w:pPr>
            <w:r w:rsidRPr="00590AEE">
              <w:t>N/A</w:t>
            </w:r>
          </w:p>
        </w:tc>
      </w:tr>
      <w:tr w:rsidR="006241AD" w:rsidRPr="00590AEE" w14:paraId="00C4D9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CDB2A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4C5A82" w14:textId="77777777" w:rsidR="006241AD" w:rsidRPr="00590AEE" w:rsidRDefault="006241AD" w:rsidP="00141A99">
            <w:pPr>
              <w:pStyle w:val="TAC"/>
            </w:pPr>
            <w:r w:rsidRPr="00590AEE">
              <w:t>n30</w:t>
            </w:r>
          </w:p>
        </w:tc>
        <w:tc>
          <w:tcPr>
            <w:tcW w:w="960" w:type="dxa"/>
            <w:tcBorders>
              <w:top w:val="single" w:sz="4" w:space="0" w:color="auto"/>
              <w:left w:val="single" w:sz="4" w:space="0" w:color="auto"/>
              <w:right w:val="single" w:sz="4" w:space="0" w:color="auto"/>
            </w:tcBorders>
            <w:vAlign w:val="center"/>
          </w:tcPr>
          <w:p w14:paraId="62391EE4" w14:textId="77777777" w:rsidR="006241AD" w:rsidRPr="00590AEE" w:rsidRDefault="006241AD" w:rsidP="00141A99">
            <w:pPr>
              <w:pStyle w:val="TAC"/>
            </w:pPr>
            <w:r w:rsidRPr="00590AEE">
              <w:t>2309</w:t>
            </w:r>
          </w:p>
        </w:tc>
        <w:tc>
          <w:tcPr>
            <w:tcW w:w="964" w:type="dxa"/>
            <w:tcBorders>
              <w:top w:val="single" w:sz="4" w:space="0" w:color="auto"/>
              <w:left w:val="single" w:sz="4" w:space="0" w:color="auto"/>
              <w:right w:val="single" w:sz="4" w:space="0" w:color="auto"/>
            </w:tcBorders>
          </w:tcPr>
          <w:p w14:paraId="4462FFB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24F92F74"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069E476A" w14:textId="77777777" w:rsidR="006241AD" w:rsidRPr="00590AEE" w:rsidRDefault="006241AD" w:rsidP="00141A99">
            <w:pPr>
              <w:pStyle w:val="TAC"/>
            </w:pPr>
            <w:r w:rsidRPr="00590AEE">
              <w:t>2354</w:t>
            </w:r>
          </w:p>
        </w:tc>
        <w:tc>
          <w:tcPr>
            <w:tcW w:w="977" w:type="dxa"/>
            <w:tcBorders>
              <w:top w:val="single" w:sz="4" w:space="0" w:color="auto"/>
              <w:left w:val="single" w:sz="4" w:space="0" w:color="auto"/>
              <w:bottom w:val="single" w:sz="4" w:space="0" w:color="auto"/>
              <w:right w:val="single" w:sz="4" w:space="0" w:color="auto"/>
            </w:tcBorders>
          </w:tcPr>
          <w:p w14:paraId="012671EC" w14:textId="77777777" w:rsidR="006241AD" w:rsidRPr="00590AEE" w:rsidRDefault="006241AD" w:rsidP="00141A99">
            <w:pPr>
              <w:pStyle w:val="TAC"/>
            </w:pPr>
            <w:r w:rsidRPr="00590AEE">
              <w:t>3.4</w:t>
            </w:r>
          </w:p>
        </w:tc>
        <w:tc>
          <w:tcPr>
            <w:tcW w:w="828" w:type="dxa"/>
            <w:tcBorders>
              <w:top w:val="single" w:sz="4" w:space="0" w:color="auto"/>
              <w:left w:val="single" w:sz="4" w:space="0" w:color="auto"/>
              <w:right w:val="single" w:sz="4" w:space="0" w:color="auto"/>
            </w:tcBorders>
          </w:tcPr>
          <w:p w14:paraId="3AED17FE"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34BE3A06" w14:textId="77777777" w:rsidR="006241AD" w:rsidRPr="00590AEE" w:rsidRDefault="006241AD" w:rsidP="00141A99">
            <w:pPr>
              <w:pStyle w:val="TAC"/>
            </w:pPr>
            <w:r w:rsidRPr="00590AEE">
              <w:t>IMD5</w:t>
            </w:r>
          </w:p>
        </w:tc>
      </w:tr>
      <w:tr w:rsidR="006241AD" w:rsidRPr="00590AEE" w14:paraId="37E826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E4CE0A"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C1286E" w14:textId="77777777" w:rsidR="006241AD" w:rsidRPr="00590AEE" w:rsidRDefault="006241AD" w:rsidP="00141A99">
            <w:pPr>
              <w:pStyle w:val="TAC"/>
            </w:pPr>
            <w:r w:rsidRPr="00590AEE">
              <w:t>n77</w:t>
            </w:r>
          </w:p>
        </w:tc>
        <w:tc>
          <w:tcPr>
            <w:tcW w:w="960" w:type="dxa"/>
            <w:tcBorders>
              <w:top w:val="single" w:sz="4" w:space="0" w:color="auto"/>
              <w:left w:val="single" w:sz="4" w:space="0" w:color="auto"/>
              <w:right w:val="single" w:sz="4" w:space="0" w:color="auto"/>
            </w:tcBorders>
            <w:vAlign w:val="center"/>
          </w:tcPr>
          <w:p w14:paraId="4B38DE49" w14:textId="77777777" w:rsidR="006241AD" w:rsidRPr="00590AEE" w:rsidRDefault="006241AD" w:rsidP="00141A99">
            <w:pPr>
              <w:pStyle w:val="TAC"/>
            </w:pPr>
            <w:r w:rsidRPr="00590AEE">
              <w:t>3967</w:t>
            </w:r>
          </w:p>
        </w:tc>
        <w:tc>
          <w:tcPr>
            <w:tcW w:w="964" w:type="dxa"/>
            <w:tcBorders>
              <w:top w:val="single" w:sz="4" w:space="0" w:color="auto"/>
              <w:left w:val="single" w:sz="4" w:space="0" w:color="auto"/>
              <w:right w:val="single" w:sz="4" w:space="0" w:color="auto"/>
            </w:tcBorders>
          </w:tcPr>
          <w:p w14:paraId="5FB48244"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2AF64C30"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45D58CFA" w14:textId="77777777" w:rsidR="006241AD" w:rsidRPr="00590AEE" w:rsidRDefault="006241AD" w:rsidP="00141A99">
            <w:pPr>
              <w:pStyle w:val="TAC"/>
            </w:pPr>
            <w:r w:rsidRPr="00590AEE">
              <w:t>3967</w:t>
            </w:r>
          </w:p>
        </w:tc>
        <w:tc>
          <w:tcPr>
            <w:tcW w:w="977" w:type="dxa"/>
            <w:tcBorders>
              <w:top w:val="single" w:sz="4" w:space="0" w:color="auto"/>
              <w:left w:val="single" w:sz="4" w:space="0" w:color="auto"/>
              <w:bottom w:val="single" w:sz="4" w:space="0" w:color="auto"/>
              <w:right w:val="single" w:sz="4" w:space="0" w:color="auto"/>
            </w:tcBorders>
          </w:tcPr>
          <w:p w14:paraId="2C8E2DDC"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65821EFF"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4BEC00D1" w14:textId="77777777" w:rsidR="006241AD" w:rsidRPr="00590AEE" w:rsidRDefault="006241AD" w:rsidP="00141A99">
            <w:pPr>
              <w:pStyle w:val="TAC"/>
            </w:pPr>
            <w:r w:rsidRPr="00590AEE">
              <w:t>N/A</w:t>
            </w:r>
          </w:p>
        </w:tc>
      </w:tr>
      <w:tr w:rsidR="006241AD" w:rsidRPr="00590AEE" w14:paraId="52AA5E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0C3993"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0997F7" w14:textId="77777777" w:rsidR="006241AD" w:rsidRPr="00590AEE" w:rsidRDefault="006241AD" w:rsidP="00141A99">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1B17B739" w14:textId="77777777" w:rsidR="006241AD" w:rsidRPr="00590AEE" w:rsidRDefault="006241AD" w:rsidP="00141A99">
            <w:pPr>
              <w:pStyle w:val="TAC"/>
            </w:pPr>
            <w:r w:rsidRPr="00590AEE">
              <w:t>1870</w:t>
            </w:r>
          </w:p>
        </w:tc>
        <w:tc>
          <w:tcPr>
            <w:tcW w:w="964" w:type="dxa"/>
            <w:tcBorders>
              <w:top w:val="single" w:sz="4" w:space="0" w:color="auto"/>
              <w:left w:val="single" w:sz="4" w:space="0" w:color="auto"/>
              <w:right w:val="single" w:sz="4" w:space="0" w:color="auto"/>
            </w:tcBorders>
          </w:tcPr>
          <w:p w14:paraId="77DCCD09"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6CB2CF79"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2CE42E1" w14:textId="77777777" w:rsidR="006241AD" w:rsidRPr="00590AEE" w:rsidRDefault="006241AD" w:rsidP="00141A99">
            <w:pPr>
              <w:pStyle w:val="TAC"/>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5DE87732"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A31A19D"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1D11E5D2" w14:textId="77777777" w:rsidR="006241AD" w:rsidRPr="00590AEE" w:rsidRDefault="006241AD" w:rsidP="00141A99">
            <w:pPr>
              <w:pStyle w:val="TAC"/>
            </w:pPr>
            <w:r w:rsidRPr="00590AEE">
              <w:t>N/A</w:t>
            </w:r>
          </w:p>
        </w:tc>
      </w:tr>
      <w:tr w:rsidR="006241AD" w:rsidRPr="00590AEE" w14:paraId="091390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F1FA28"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A16C679"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76C8BFD5" w14:textId="77777777" w:rsidR="006241AD" w:rsidRPr="00590AEE" w:rsidRDefault="006241AD" w:rsidP="00141A99">
            <w:pPr>
              <w:pStyle w:val="TAC"/>
            </w:pPr>
            <w:r w:rsidRPr="00590AEE">
              <w:t>2310</w:t>
            </w:r>
          </w:p>
        </w:tc>
        <w:tc>
          <w:tcPr>
            <w:tcW w:w="964" w:type="dxa"/>
            <w:tcBorders>
              <w:top w:val="single" w:sz="4" w:space="0" w:color="auto"/>
              <w:left w:val="single" w:sz="4" w:space="0" w:color="auto"/>
              <w:right w:val="single" w:sz="4" w:space="0" w:color="auto"/>
            </w:tcBorders>
          </w:tcPr>
          <w:p w14:paraId="0E745135" w14:textId="77777777" w:rsidR="006241AD" w:rsidRPr="00590AEE" w:rsidRDefault="006241AD" w:rsidP="00141A99">
            <w:pPr>
              <w:pStyle w:val="TAC"/>
            </w:pPr>
            <w:r w:rsidRPr="00590AEE">
              <w:t>5</w:t>
            </w:r>
          </w:p>
        </w:tc>
        <w:tc>
          <w:tcPr>
            <w:tcW w:w="960" w:type="dxa"/>
            <w:tcBorders>
              <w:top w:val="single" w:sz="4" w:space="0" w:color="auto"/>
              <w:left w:val="single" w:sz="4" w:space="0" w:color="auto"/>
              <w:right w:val="single" w:sz="4" w:space="0" w:color="auto"/>
            </w:tcBorders>
          </w:tcPr>
          <w:p w14:paraId="1F5C176D" w14:textId="77777777" w:rsidR="006241AD" w:rsidRPr="00590AEE" w:rsidRDefault="006241AD" w:rsidP="00141A99">
            <w:pPr>
              <w:pStyle w:val="TAC"/>
            </w:pPr>
            <w:r w:rsidRPr="00590AEE">
              <w:t>25</w:t>
            </w:r>
          </w:p>
        </w:tc>
        <w:tc>
          <w:tcPr>
            <w:tcW w:w="960" w:type="dxa"/>
            <w:tcBorders>
              <w:top w:val="single" w:sz="4" w:space="0" w:color="auto"/>
              <w:left w:val="single" w:sz="4" w:space="0" w:color="auto"/>
              <w:right w:val="single" w:sz="4" w:space="0" w:color="auto"/>
            </w:tcBorders>
            <w:vAlign w:val="center"/>
          </w:tcPr>
          <w:p w14:paraId="2AFB7AC7"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0CA1F764" w14:textId="77777777" w:rsidR="006241AD" w:rsidRPr="00590AEE" w:rsidRDefault="006241AD" w:rsidP="00141A99">
            <w:pPr>
              <w:pStyle w:val="TAC"/>
            </w:pPr>
            <w:r w:rsidRPr="00590AEE">
              <w:t>N/A</w:t>
            </w:r>
          </w:p>
        </w:tc>
        <w:tc>
          <w:tcPr>
            <w:tcW w:w="828" w:type="dxa"/>
            <w:tcBorders>
              <w:top w:val="single" w:sz="4" w:space="0" w:color="auto"/>
              <w:left w:val="single" w:sz="4" w:space="0" w:color="auto"/>
              <w:right w:val="single" w:sz="4" w:space="0" w:color="auto"/>
            </w:tcBorders>
          </w:tcPr>
          <w:p w14:paraId="3C9C7BAA" w14:textId="77777777" w:rsidR="006241AD" w:rsidRPr="00590AEE" w:rsidRDefault="006241AD" w:rsidP="00141A99">
            <w:pPr>
              <w:pStyle w:val="TAC"/>
            </w:pPr>
            <w:r w:rsidRPr="00590AEE">
              <w:t>FDD</w:t>
            </w:r>
          </w:p>
        </w:tc>
        <w:tc>
          <w:tcPr>
            <w:tcW w:w="1057" w:type="dxa"/>
            <w:tcBorders>
              <w:top w:val="single" w:sz="4" w:space="0" w:color="auto"/>
              <w:left w:val="single" w:sz="4" w:space="0" w:color="auto"/>
              <w:right w:val="single" w:sz="4" w:space="0" w:color="auto"/>
            </w:tcBorders>
            <w:vAlign w:val="center"/>
          </w:tcPr>
          <w:p w14:paraId="5A40F568" w14:textId="77777777" w:rsidR="006241AD" w:rsidRPr="00590AEE" w:rsidRDefault="006241AD" w:rsidP="00141A99">
            <w:pPr>
              <w:pStyle w:val="TAC"/>
            </w:pPr>
            <w:r w:rsidRPr="00590AEE">
              <w:t>N/A</w:t>
            </w:r>
          </w:p>
        </w:tc>
      </w:tr>
      <w:tr w:rsidR="006241AD" w:rsidRPr="00590AEE" w14:paraId="1FD9B7C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88BF3F"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1DACE6"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607EEBAA" w14:textId="77777777" w:rsidR="006241AD" w:rsidRPr="00590AEE" w:rsidRDefault="006241AD" w:rsidP="00141A99">
            <w:pPr>
              <w:pStyle w:val="TAC"/>
            </w:pPr>
            <w:r w:rsidRPr="00590AEE">
              <w:t>4180</w:t>
            </w:r>
          </w:p>
        </w:tc>
        <w:tc>
          <w:tcPr>
            <w:tcW w:w="964" w:type="dxa"/>
            <w:tcBorders>
              <w:top w:val="single" w:sz="4" w:space="0" w:color="auto"/>
              <w:left w:val="single" w:sz="4" w:space="0" w:color="auto"/>
              <w:right w:val="single" w:sz="4" w:space="0" w:color="auto"/>
            </w:tcBorders>
          </w:tcPr>
          <w:p w14:paraId="0023B932" w14:textId="77777777" w:rsidR="006241AD" w:rsidRPr="00590AEE" w:rsidRDefault="006241AD" w:rsidP="00141A99">
            <w:pPr>
              <w:pStyle w:val="TAC"/>
            </w:pPr>
            <w:r w:rsidRPr="00590AEE">
              <w:t>10</w:t>
            </w:r>
          </w:p>
        </w:tc>
        <w:tc>
          <w:tcPr>
            <w:tcW w:w="960" w:type="dxa"/>
            <w:tcBorders>
              <w:top w:val="single" w:sz="4" w:space="0" w:color="auto"/>
              <w:left w:val="single" w:sz="4" w:space="0" w:color="auto"/>
              <w:right w:val="single" w:sz="4" w:space="0" w:color="auto"/>
            </w:tcBorders>
          </w:tcPr>
          <w:p w14:paraId="75845DDF" w14:textId="77777777" w:rsidR="006241AD" w:rsidRPr="00590AEE" w:rsidRDefault="006241AD" w:rsidP="00141A99">
            <w:pPr>
              <w:pStyle w:val="TAC"/>
            </w:pPr>
            <w:r w:rsidRPr="00590AEE">
              <w:t>50</w:t>
            </w:r>
          </w:p>
        </w:tc>
        <w:tc>
          <w:tcPr>
            <w:tcW w:w="960" w:type="dxa"/>
            <w:tcBorders>
              <w:top w:val="single" w:sz="4" w:space="0" w:color="auto"/>
              <w:left w:val="single" w:sz="4" w:space="0" w:color="auto"/>
              <w:right w:val="single" w:sz="4" w:space="0" w:color="auto"/>
            </w:tcBorders>
            <w:vAlign w:val="center"/>
          </w:tcPr>
          <w:p w14:paraId="72122261" w14:textId="77777777" w:rsidR="006241AD" w:rsidRPr="00590AEE" w:rsidRDefault="006241AD" w:rsidP="00141A99">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3CBDE0E5" w14:textId="77777777" w:rsidR="006241AD" w:rsidRPr="00590AEE" w:rsidRDefault="006241AD" w:rsidP="00141A99">
            <w:pPr>
              <w:pStyle w:val="TAC"/>
            </w:pPr>
            <w:r w:rsidRPr="00590AEE">
              <w:t>29.4</w:t>
            </w:r>
          </w:p>
        </w:tc>
        <w:tc>
          <w:tcPr>
            <w:tcW w:w="828" w:type="dxa"/>
            <w:tcBorders>
              <w:top w:val="single" w:sz="4" w:space="0" w:color="auto"/>
              <w:left w:val="single" w:sz="4" w:space="0" w:color="auto"/>
              <w:right w:val="single" w:sz="4" w:space="0" w:color="auto"/>
            </w:tcBorders>
          </w:tcPr>
          <w:p w14:paraId="5B697C31" w14:textId="77777777" w:rsidR="006241AD" w:rsidRPr="00590AEE" w:rsidRDefault="006241AD" w:rsidP="00141A99">
            <w:pPr>
              <w:pStyle w:val="TAC"/>
            </w:pPr>
            <w:r w:rsidRPr="00590AEE">
              <w:t>TDD</w:t>
            </w:r>
          </w:p>
        </w:tc>
        <w:tc>
          <w:tcPr>
            <w:tcW w:w="1057" w:type="dxa"/>
            <w:tcBorders>
              <w:top w:val="single" w:sz="4" w:space="0" w:color="auto"/>
              <w:left w:val="single" w:sz="4" w:space="0" w:color="auto"/>
              <w:right w:val="single" w:sz="4" w:space="0" w:color="auto"/>
            </w:tcBorders>
            <w:vAlign w:val="center"/>
          </w:tcPr>
          <w:p w14:paraId="78CE5D2E" w14:textId="77777777" w:rsidR="006241AD" w:rsidRPr="00590AEE" w:rsidRDefault="006241AD" w:rsidP="00141A99">
            <w:pPr>
              <w:pStyle w:val="TAC"/>
            </w:pPr>
            <w:r w:rsidRPr="00590AEE">
              <w:t>IMD2</w:t>
            </w:r>
            <w:r w:rsidRPr="00590AEE">
              <w:rPr>
                <w:vertAlign w:val="superscript"/>
              </w:rPr>
              <w:t>2,5</w:t>
            </w:r>
          </w:p>
        </w:tc>
      </w:tr>
      <w:tr w:rsidR="006241AD" w:rsidRPr="00590AEE" w14:paraId="17324EC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D2AAE" w14:textId="77777777" w:rsidR="006241AD" w:rsidRPr="00590AEE" w:rsidRDefault="006241AD" w:rsidP="00141A99">
            <w:pPr>
              <w:pStyle w:val="TAC"/>
              <w:rPr>
                <w:rFonts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3D0B550A" w14:textId="77777777" w:rsidR="006241AD" w:rsidRPr="00590AEE" w:rsidRDefault="006241AD" w:rsidP="00141A99">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6CA35F9" w14:textId="77777777" w:rsidR="006241AD" w:rsidRPr="00590AEE" w:rsidRDefault="006241AD" w:rsidP="00141A99">
            <w:pPr>
              <w:pStyle w:val="TAC"/>
            </w:pPr>
            <w:r w:rsidRPr="00590AEE">
              <w:t>1855</w:t>
            </w:r>
          </w:p>
        </w:tc>
        <w:tc>
          <w:tcPr>
            <w:tcW w:w="964" w:type="dxa"/>
            <w:tcBorders>
              <w:top w:val="single" w:sz="4" w:space="0" w:color="auto"/>
              <w:left w:val="single" w:sz="4" w:space="0" w:color="auto"/>
              <w:right w:val="single" w:sz="4" w:space="0" w:color="auto"/>
            </w:tcBorders>
          </w:tcPr>
          <w:p w14:paraId="46858D63"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C8DF997"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DACDB8A" w14:textId="77777777" w:rsidR="006241AD" w:rsidRPr="00590AEE" w:rsidRDefault="006241AD" w:rsidP="00141A99">
            <w:pPr>
              <w:pStyle w:val="TAC"/>
            </w:pPr>
            <w:r w:rsidRPr="00590AEE">
              <w:t>1935</w:t>
            </w:r>
          </w:p>
        </w:tc>
        <w:tc>
          <w:tcPr>
            <w:tcW w:w="977" w:type="dxa"/>
            <w:tcBorders>
              <w:top w:val="single" w:sz="4" w:space="0" w:color="auto"/>
              <w:left w:val="single" w:sz="4" w:space="0" w:color="auto"/>
              <w:bottom w:val="single" w:sz="4" w:space="0" w:color="auto"/>
              <w:right w:val="single" w:sz="4" w:space="0" w:color="auto"/>
            </w:tcBorders>
          </w:tcPr>
          <w:p w14:paraId="2B6F1420"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F63E50B"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656B389" w14:textId="77777777" w:rsidR="006241AD" w:rsidRPr="00590AEE" w:rsidRDefault="006241AD" w:rsidP="00141A99">
            <w:pPr>
              <w:pStyle w:val="TAC"/>
            </w:pPr>
            <w:r w:rsidRPr="00590AEE">
              <w:rPr>
                <w:rFonts w:eastAsia="MS Mincho" w:cs="Arial"/>
                <w:szCs w:val="18"/>
                <w:lang w:eastAsia="ja-JP"/>
              </w:rPr>
              <w:t>N/A</w:t>
            </w:r>
          </w:p>
        </w:tc>
      </w:tr>
      <w:tr w:rsidR="006241AD" w:rsidRPr="00590AEE" w14:paraId="43BADB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0446F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F232714" w14:textId="77777777" w:rsidR="006241AD" w:rsidRPr="00590AEE" w:rsidRDefault="006241AD" w:rsidP="00141A99">
            <w:pPr>
              <w:pStyle w:val="TAC"/>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429F10B2" w14:textId="77777777" w:rsidR="006241AD" w:rsidRPr="00590AEE" w:rsidRDefault="006241AD" w:rsidP="00141A99">
            <w:pPr>
              <w:pStyle w:val="TAC"/>
            </w:pPr>
            <w:r w:rsidRPr="00590AEE">
              <w:rPr>
                <w:rFonts w:cs="Arial" w:hint="eastAsia"/>
                <w:lang w:val="en-US" w:eastAsia="zh-CN"/>
              </w:rPr>
              <w:t>3</w:t>
            </w:r>
            <w:r w:rsidRPr="00590AEE">
              <w:rPr>
                <w:rFonts w:cs="Arial"/>
                <w:lang w:val="en-US" w:eastAsia="zh-CN"/>
              </w:rPr>
              <w:t>625</w:t>
            </w:r>
          </w:p>
        </w:tc>
        <w:tc>
          <w:tcPr>
            <w:tcW w:w="964" w:type="dxa"/>
            <w:tcBorders>
              <w:top w:val="single" w:sz="4" w:space="0" w:color="auto"/>
              <w:left w:val="single" w:sz="4" w:space="0" w:color="auto"/>
              <w:right w:val="single" w:sz="4" w:space="0" w:color="auto"/>
            </w:tcBorders>
          </w:tcPr>
          <w:p w14:paraId="6B50499D"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224FAC9"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FB5901D" w14:textId="77777777" w:rsidR="006241AD" w:rsidRPr="00590AEE" w:rsidRDefault="006241AD" w:rsidP="00141A99">
            <w:pPr>
              <w:pStyle w:val="TAC"/>
            </w:pPr>
            <w:r w:rsidRPr="00590AEE">
              <w:rPr>
                <w:rFonts w:cs="Arial" w:hint="eastAsia"/>
                <w:lang w:val="en-US" w:eastAsia="zh-CN"/>
              </w:rPr>
              <w:t>3</w:t>
            </w:r>
            <w:r w:rsidRPr="00590AEE">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36690FD" w14:textId="77777777" w:rsidR="006241AD" w:rsidRPr="00590AEE" w:rsidRDefault="006241AD" w:rsidP="00141A99">
            <w:pPr>
              <w:pStyle w:val="TAC"/>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20D50C55"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846EB3A" w14:textId="77777777" w:rsidR="006241AD" w:rsidRPr="00590AEE" w:rsidRDefault="006241AD" w:rsidP="00141A99">
            <w:pPr>
              <w:pStyle w:val="TAC"/>
            </w:pPr>
            <w:r w:rsidRPr="00590AEE">
              <w:rPr>
                <w:rFonts w:eastAsia="MS Mincho" w:cs="Arial"/>
                <w:szCs w:val="18"/>
                <w:lang w:eastAsia="ja-JP"/>
              </w:rPr>
              <w:t>IMD2</w:t>
            </w:r>
          </w:p>
        </w:tc>
      </w:tr>
      <w:tr w:rsidR="006241AD" w:rsidRPr="00590AEE" w14:paraId="6F0C0C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819A46"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0864EA" w14:textId="77777777" w:rsidR="006241AD" w:rsidRPr="00590AEE" w:rsidRDefault="006241AD" w:rsidP="00141A99">
            <w:pPr>
              <w:pStyle w:val="TAC"/>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6A145E04" w14:textId="77777777" w:rsidR="006241AD" w:rsidRPr="00590AEE" w:rsidRDefault="006241AD" w:rsidP="00141A99">
            <w:pPr>
              <w:pStyle w:val="TAC"/>
            </w:pPr>
            <w:r w:rsidRPr="00590AEE">
              <w:rPr>
                <w:rFonts w:cs="Arial" w:hint="eastAsia"/>
                <w:lang w:val="en-US" w:eastAsia="zh-CN"/>
              </w:rPr>
              <w:t>1</w:t>
            </w:r>
            <w:r w:rsidRPr="00590AEE">
              <w:rPr>
                <w:rFonts w:cs="Arial"/>
                <w:lang w:val="en-US" w:eastAsia="zh-CN"/>
              </w:rPr>
              <w:t>770</w:t>
            </w:r>
          </w:p>
        </w:tc>
        <w:tc>
          <w:tcPr>
            <w:tcW w:w="964" w:type="dxa"/>
            <w:tcBorders>
              <w:top w:val="single" w:sz="4" w:space="0" w:color="auto"/>
              <w:left w:val="single" w:sz="4" w:space="0" w:color="auto"/>
              <w:right w:val="single" w:sz="4" w:space="0" w:color="auto"/>
            </w:tcBorders>
          </w:tcPr>
          <w:p w14:paraId="2A67A6C8"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5760CA3"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CCFBC14" w14:textId="77777777" w:rsidR="006241AD" w:rsidRPr="00590AEE" w:rsidRDefault="006241AD" w:rsidP="00141A99">
            <w:pPr>
              <w:pStyle w:val="TAC"/>
            </w:pPr>
            <w:r w:rsidRPr="00590AEE">
              <w:rPr>
                <w:rFonts w:cs="Arial" w:hint="eastAsia"/>
                <w:lang w:val="en-US" w:eastAsia="zh-CN"/>
              </w:rPr>
              <w:t>2</w:t>
            </w:r>
            <w:r w:rsidRPr="00590AEE">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486F3690"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D8D1058"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7B8FE99" w14:textId="77777777" w:rsidR="006241AD" w:rsidRPr="00590AEE" w:rsidRDefault="006241AD" w:rsidP="00141A99">
            <w:pPr>
              <w:pStyle w:val="TAC"/>
            </w:pPr>
            <w:r w:rsidRPr="00590AEE">
              <w:rPr>
                <w:rFonts w:eastAsia="MS Mincho" w:cs="Arial"/>
                <w:szCs w:val="18"/>
                <w:lang w:eastAsia="ja-JP"/>
              </w:rPr>
              <w:t>N/A</w:t>
            </w:r>
          </w:p>
        </w:tc>
      </w:tr>
      <w:tr w:rsidR="006241AD" w:rsidRPr="00590AEE" w14:paraId="5FC3EF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493B7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07ADC22" w14:textId="77777777" w:rsidR="006241AD" w:rsidRPr="00590AEE" w:rsidRDefault="006241AD" w:rsidP="00141A99">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45BDC04"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905</w:t>
            </w:r>
          </w:p>
        </w:tc>
        <w:tc>
          <w:tcPr>
            <w:tcW w:w="964" w:type="dxa"/>
            <w:tcBorders>
              <w:top w:val="single" w:sz="4" w:space="0" w:color="auto"/>
              <w:left w:val="single" w:sz="4" w:space="0" w:color="auto"/>
              <w:right w:val="single" w:sz="4" w:space="0" w:color="auto"/>
            </w:tcBorders>
          </w:tcPr>
          <w:p w14:paraId="33147339"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2952F85"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04CC4AE"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C220600"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04D1016"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76EC68E" w14:textId="77777777" w:rsidR="006241AD" w:rsidRPr="00590AEE" w:rsidRDefault="006241AD" w:rsidP="00141A99">
            <w:pPr>
              <w:pStyle w:val="TAC"/>
            </w:pPr>
            <w:r w:rsidRPr="00590AEE">
              <w:rPr>
                <w:rFonts w:eastAsia="MS Mincho" w:cs="Arial"/>
                <w:szCs w:val="18"/>
                <w:lang w:eastAsia="ja-JP"/>
              </w:rPr>
              <w:t>N/A</w:t>
            </w:r>
          </w:p>
        </w:tc>
      </w:tr>
      <w:tr w:rsidR="006241AD" w:rsidRPr="00590AEE" w14:paraId="1547B3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CDDF7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03A7FC" w14:textId="77777777" w:rsidR="006241AD" w:rsidRPr="00590AEE" w:rsidRDefault="006241AD" w:rsidP="00141A99">
            <w:pPr>
              <w:pStyle w:val="TAC"/>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725045D6" w14:textId="77777777" w:rsidR="006241AD" w:rsidRPr="00590AEE" w:rsidRDefault="006241AD" w:rsidP="00141A99">
            <w:pPr>
              <w:pStyle w:val="TAC"/>
            </w:pPr>
            <w:r w:rsidRPr="00590AEE">
              <w:rPr>
                <w:rFonts w:cs="Arial" w:hint="eastAsia"/>
                <w:szCs w:val="18"/>
                <w:lang w:eastAsia="zh-CN"/>
              </w:rPr>
              <w:t>3</w:t>
            </w:r>
            <w:r w:rsidRPr="00590AEE">
              <w:rPr>
                <w:rFonts w:cs="Arial"/>
                <w:szCs w:val="18"/>
                <w:lang w:eastAsia="zh-CN"/>
              </w:rPr>
              <w:t>560</w:t>
            </w:r>
          </w:p>
        </w:tc>
        <w:tc>
          <w:tcPr>
            <w:tcW w:w="964" w:type="dxa"/>
            <w:tcBorders>
              <w:top w:val="single" w:sz="4" w:space="0" w:color="auto"/>
              <w:left w:val="single" w:sz="4" w:space="0" w:color="auto"/>
              <w:right w:val="single" w:sz="4" w:space="0" w:color="auto"/>
            </w:tcBorders>
          </w:tcPr>
          <w:p w14:paraId="0C94140A"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7D16953"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7C256A4" w14:textId="77777777" w:rsidR="006241AD" w:rsidRPr="00590AEE" w:rsidRDefault="006241AD" w:rsidP="00141A99">
            <w:pPr>
              <w:pStyle w:val="TAC"/>
            </w:pPr>
            <w:r w:rsidRPr="00590AEE">
              <w:rPr>
                <w:rFonts w:cs="Arial" w:hint="eastAsia"/>
                <w:szCs w:val="18"/>
                <w:lang w:eastAsia="zh-CN"/>
              </w:rPr>
              <w:t>3</w:t>
            </w:r>
            <w:r w:rsidRPr="00590AEE">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582A1F9"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F8CC9D6" w14:textId="77777777" w:rsidR="006241AD" w:rsidRPr="00590AEE" w:rsidRDefault="006241AD" w:rsidP="00141A99">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72804AA" w14:textId="77777777" w:rsidR="006241AD" w:rsidRPr="00590AEE" w:rsidRDefault="006241AD" w:rsidP="00141A99">
            <w:pPr>
              <w:pStyle w:val="TAC"/>
            </w:pPr>
            <w:r w:rsidRPr="00590AEE">
              <w:rPr>
                <w:rFonts w:eastAsia="MS Mincho" w:cs="Arial"/>
                <w:szCs w:val="18"/>
                <w:lang w:eastAsia="ja-JP"/>
              </w:rPr>
              <w:t>N/A</w:t>
            </w:r>
          </w:p>
        </w:tc>
      </w:tr>
      <w:tr w:rsidR="006241AD" w:rsidRPr="00590AEE" w14:paraId="4CB368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B04D8E"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89C4CDA" w14:textId="77777777" w:rsidR="006241AD" w:rsidRPr="00590AEE" w:rsidRDefault="006241AD" w:rsidP="00141A99">
            <w:pPr>
              <w:pStyle w:val="TAC"/>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7F3D223B"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755</w:t>
            </w:r>
          </w:p>
        </w:tc>
        <w:tc>
          <w:tcPr>
            <w:tcW w:w="964" w:type="dxa"/>
            <w:tcBorders>
              <w:top w:val="single" w:sz="4" w:space="0" w:color="auto"/>
              <w:left w:val="single" w:sz="4" w:space="0" w:color="auto"/>
              <w:right w:val="single" w:sz="4" w:space="0" w:color="auto"/>
            </w:tcBorders>
          </w:tcPr>
          <w:p w14:paraId="675725DF"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554C058"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F63ABC2" w14:textId="77777777" w:rsidR="006241AD" w:rsidRPr="00590AEE" w:rsidRDefault="006241AD" w:rsidP="00141A99">
            <w:pPr>
              <w:pStyle w:val="TAC"/>
            </w:pPr>
            <w:r w:rsidRPr="00590AEE">
              <w:rPr>
                <w:rFonts w:cs="Arial" w:hint="eastAsia"/>
                <w:szCs w:val="18"/>
                <w:lang w:eastAsia="zh-CN"/>
              </w:rPr>
              <w:t>2</w:t>
            </w:r>
            <w:r w:rsidRPr="00590AEE">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DC12FBB" w14:textId="77777777" w:rsidR="006241AD" w:rsidRPr="00590AEE" w:rsidRDefault="006241AD" w:rsidP="00141A99">
            <w:pPr>
              <w:pStyle w:val="TAC"/>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5750F552"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7E02334" w14:textId="77777777" w:rsidR="006241AD" w:rsidRPr="00590AEE" w:rsidRDefault="006241AD" w:rsidP="00141A99">
            <w:pPr>
              <w:pStyle w:val="TAC"/>
            </w:pPr>
            <w:r w:rsidRPr="00590AEE">
              <w:rPr>
                <w:rFonts w:eastAsia="MS Mincho" w:cs="Arial" w:hint="eastAsia"/>
                <w:szCs w:val="18"/>
                <w:lang w:eastAsia="ja-JP"/>
              </w:rPr>
              <w:t>IM</w:t>
            </w:r>
            <w:r w:rsidRPr="00590AEE">
              <w:rPr>
                <w:rFonts w:eastAsia="MS Mincho" w:cs="Arial"/>
                <w:szCs w:val="18"/>
                <w:lang w:eastAsia="ja-JP"/>
              </w:rPr>
              <w:t>D4</w:t>
            </w:r>
          </w:p>
        </w:tc>
      </w:tr>
      <w:tr w:rsidR="006241AD" w:rsidRPr="00590AEE" w14:paraId="0CCE38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C1505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34C6E5" w14:textId="77777777" w:rsidR="006241AD" w:rsidRPr="00590AEE" w:rsidRDefault="006241AD" w:rsidP="00141A99">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BBF0122"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880</w:t>
            </w:r>
          </w:p>
        </w:tc>
        <w:tc>
          <w:tcPr>
            <w:tcW w:w="964" w:type="dxa"/>
            <w:tcBorders>
              <w:top w:val="single" w:sz="4" w:space="0" w:color="auto"/>
              <w:left w:val="single" w:sz="4" w:space="0" w:color="auto"/>
              <w:right w:val="single" w:sz="4" w:space="0" w:color="auto"/>
            </w:tcBorders>
          </w:tcPr>
          <w:p w14:paraId="399B22D5"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F942909"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1F70813"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CFD9785" w14:textId="77777777" w:rsidR="006241AD" w:rsidRPr="00590AEE" w:rsidRDefault="006241AD" w:rsidP="00141A99">
            <w:pPr>
              <w:pStyle w:val="TAC"/>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67AAA241"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81F88C2" w14:textId="77777777" w:rsidR="006241AD" w:rsidRPr="00590AEE" w:rsidRDefault="006241AD" w:rsidP="00141A99">
            <w:pPr>
              <w:pStyle w:val="TAC"/>
            </w:pPr>
            <w:r w:rsidRPr="00590AEE">
              <w:rPr>
                <w:rFonts w:eastAsia="MS Mincho" w:cs="Arial"/>
                <w:szCs w:val="18"/>
                <w:lang w:eastAsia="ja-JP"/>
              </w:rPr>
              <w:t>IMD2</w:t>
            </w:r>
            <w:r w:rsidRPr="00590AEE">
              <w:rPr>
                <w:rFonts w:eastAsia="MS Mincho" w:cs="Arial"/>
                <w:szCs w:val="18"/>
                <w:vertAlign w:val="superscript"/>
                <w:lang w:eastAsia="ja-JP"/>
              </w:rPr>
              <w:t>1</w:t>
            </w:r>
          </w:p>
        </w:tc>
      </w:tr>
      <w:tr w:rsidR="006241AD" w:rsidRPr="00590AEE" w14:paraId="497A6F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5DE8F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BE81ED" w14:textId="77777777" w:rsidR="006241AD" w:rsidRPr="00590AEE" w:rsidRDefault="006241AD" w:rsidP="00141A99">
            <w:pPr>
              <w:pStyle w:val="TAC"/>
            </w:pPr>
            <w:r w:rsidRPr="00590AEE">
              <w:rPr>
                <w:rFonts w:cs="Arial"/>
                <w:szCs w:val="18"/>
                <w:lang w:eastAsia="zh-CN"/>
              </w:rPr>
              <w:t>n</w:t>
            </w:r>
            <w:r w:rsidRPr="00590AEE">
              <w:rPr>
                <w:rFonts w:cs="Arial" w:hint="eastAsia"/>
                <w:szCs w:val="18"/>
                <w:lang w:eastAsia="zh-CN"/>
              </w:rPr>
              <w:t>4</w:t>
            </w:r>
            <w:r w:rsidRPr="00590AEE">
              <w:rPr>
                <w:rFonts w:cs="Arial"/>
                <w:szCs w:val="18"/>
                <w:lang w:eastAsia="zh-CN"/>
              </w:rPr>
              <w:t>8</w:t>
            </w:r>
          </w:p>
        </w:tc>
        <w:tc>
          <w:tcPr>
            <w:tcW w:w="960" w:type="dxa"/>
            <w:tcBorders>
              <w:top w:val="single" w:sz="4" w:space="0" w:color="auto"/>
              <w:left w:val="single" w:sz="4" w:space="0" w:color="auto"/>
              <w:right w:val="single" w:sz="4" w:space="0" w:color="auto"/>
            </w:tcBorders>
          </w:tcPr>
          <w:p w14:paraId="4E8B3E28" w14:textId="77777777" w:rsidR="006241AD" w:rsidRPr="00590AEE" w:rsidRDefault="006241AD" w:rsidP="00141A99">
            <w:pPr>
              <w:pStyle w:val="TAC"/>
            </w:pPr>
            <w:r w:rsidRPr="00590AEE">
              <w:rPr>
                <w:rFonts w:cs="Arial" w:hint="eastAsia"/>
                <w:szCs w:val="18"/>
                <w:lang w:eastAsia="zh-CN"/>
              </w:rPr>
              <w:t>3</w:t>
            </w:r>
            <w:r w:rsidRPr="00590AEE">
              <w:rPr>
                <w:rFonts w:cs="Arial"/>
                <w:szCs w:val="18"/>
                <w:lang w:eastAsia="zh-CN"/>
              </w:rPr>
              <w:t>695</w:t>
            </w:r>
          </w:p>
        </w:tc>
        <w:tc>
          <w:tcPr>
            <w:tcW w:w="964" w:type="dxa"/>
            <w:tcBorders>
              <w:top w:val="single" w:sz="4" w:space="0" w:color="auto"/>
              <w:left w:val="single" w:sz="4" w:space="0" w:color="auto"/>
              <w:right w:val="single" w:sz="4" w:space="0" w:color="auto"/>
            </w:tcBorders>
          </w:tcPr>
          <w:p w14:paraId="4EDC754C" w14:textId="77777777" w:rsidR="006241AD" w:rsidRPr="00590AEE" w:rsidRDefault="006241AD" w:rsidP="00141A99">
            <w:pPr>
              <w:pStyle w:val="TAC"/>
            </w:pPr>
            <w:r w:rsidRPr="00590AEE">
              <w:rPr>
                <w:rFonts w:cs="Arial" w:hint="eastAsia"/>
                <w:szCs w:val="18"/>
                <w:lang w:eastAsia="zh-CN"/>
              </w:rPr>
              <w:t>5</w:t>
            </w:r>
          </w:p>
        </w:tc>
        <w:tc>
          <w:tcPr>
            <w:tcW w:w="960" w:type="dxa"/>
            <w:tcBorders>
              <w:top w:val="single" w:sz="4" w:space="0" w:color="auto"/>
              <w:left w:val="single" w:sz="4" w:space="0" w:color="auto"/>
              <w:right w:val="single" w:sz="4" w:space="0" w:color="auto"/>
            </w:tcBorders>
          </w:tcPr>
          <w:p w14:paraId="7A8CCC9B" w14:textId="77777777" w:rsidR="006241AD" w:rsidRPr="00590AEE" w:rsidRDefault="006241AD" w:rsidP="00141A99">
            <w:pPr>
              <w:pStyle w:val="TAC"/>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right w:val="single" w:sz="4" w:space="0" w:color="auto"/>
            </w:tcBorders>
          </w:tcPr>
          <w:p w14:paraId="06925B03" w14:textId="77777777" w:rsidR="006241AD" w:rsidRPr="00590AEE" w:rsidRDefault="006241AD" w:rsidP="00141A99">
            <w:pPr>
              <w:pStyle w:val="TAC"/>
            </w:pPr>
            <w:r w:rsidRPr="00590AEE">
              <w:rPr>
                <w:rFonts w:cs="Arial" w:hint="eastAsia"/>
                <w:szCs w:val="18"/>
                <w:lang w:eastAsia="zh-CN"/>
              </w:rPr>
              <w:t>3</w:t>
            </w:r>
            <w:r w:rsidRPr="00590AEE">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7BA2994"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BD9E209" w14:textId="77777777" w:rsidR="006241AD" w:rsidRPr="00590AEE" w:rsidRDefault="006241AD" w:rsidP="00141A99">
            <w:pPr>
              <w:pStyle w:val="TAC"/>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right w:val="single" w:sz="4" w:space="0" w:color="auto"/>
            </w:tcBorders>
          </w:tcPr>
          <w:p w14:paraId="70C17A36" w14:textId="77777777" w:rsidR="006241AD" w:rsidRPr="00590AEE" w:rsidRDefault="006241AD" w:rsidP="00141A99">
            <w:pPr>
              <w:pStyle w:val="TAC"/>
            </w:pPr>
            <w:r w:rsidRPr="00590AEE">
              <w:rPr>
                <w:rFonts w:eastAsia="MS Mincho" w:cs="Arial"/>
                <w:szCs w:val="18"/>
                <w:lang w:eastAsia="ja-JP"/>
              </w:rPr>
              <w:t>N/A</w:t>
            </w:r>
          </w:p>
        </w:tc>
      </w:tr>
      <w:tr w:rsidR="006241AD" w:rsidRPr="00590AEE" w14:paraId="00E12AE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03A5F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0380FA" w14:textId="77777777" w:rsidR="006241AD" w:rsidRPr="00590AEE" w:rsidRDefault="006241AD" w:rsidP="00141A99">
            <w:pPr>
              <w:pStyle w:val="TAC"/>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4D77B4C9" w14:textId="77777777" w:rsidR="006241AD" w:rsidRPr="00590AEE" w:rsidRDefault="006241AD" w:rsidP="00141A99">
            <w:pPr>
              <w:pStyle w:val="TAC"/>
            </w:pPr>
            <w:r w:rsidRPr="00590AEE">
              <w:rPr>
                <w:rFonts w:cs="Arial" w:hint="eastAsia"/>
                <w:szCs w:val="18"/>
                <w:lang w:eastAsia="zh-CN"/>
              </w:rPr>
              <w:t>1</w:t>
            </w:r>
            <w:r w:rsidRPr="00590AEE">
              <w:rPr>
                <w:rFonts w:cs="Arial"/>
                <w:szCs w:val="18"/>
                <w:lang w:eastAsia="zh-CN"/>
              </w:rPr>
              <w:t>735</w:t>
            </w:r>
          </w:p>
        </w:tc>
        <w:tc>
          <w:tcPr>
            <w:tcW w:w="964" w:type="dxa"/>
            <w:tcBorders>
              <w:top w:val="single" w:sz="4" w:space="0" w:color="auto"/>
              <w:left w:val="single" w:sz="4" w:space="0" w:color="auto"/>
              <w:right w:val="single" w:sz="4" w:space="0" w:color="auto"/>
            </w:tcBorders>
          </w:tcPr>
          <w:p w14:paraId="045F652E"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AB9473D"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0EECB7A" w14:textId="77777777" w:rsidR="006241AD" w:rsidRPr="00590AEE" w:rsidRDefault="006241AD" w:rsidP="00141A99">
            <w:pPr>
              <w:pStyle w:val="TAC"/>
            </w:pPr>
            <w:r w:rsidRPr="00590AEE">
              <w:rPr>
                <w:rFonts w:cs="Arial" w:hint="eastAsia"/>
                <w:szCs w:val="18"/>
                <w:lang w:eastAsia="zh-CN"/>
              </w:rPr>
              <w:t>2</w:t>
            </w:r>
            <w:r w:rsidRPr="00590AEE">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400B268"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9C90445" w14:textId="77777777" w:rsidR="006241AD" w:rsidRPr="00590AEE" w:rsidRDefault="006241AD" w:rsidP="00141A99">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FB57F4A" w14:textId="77777777" w:rsidR="006241AD" w:rsidRPr="00590AEE" w:rsidRDefault="006241AD" w:rsidP="00141A99">
            <w:pPr>
              <w:pStyle w:val="TAC"/>
            </w:pPr>
            <w:r w:rsidRPr="00590AEE">
              <w:rPr>
                <w:rFonts w:eastAsia="MS Mincho" w:cs="Arial"/>
                <w:szCs w:val="18"/>
                <w:lang w:eastAsia="ja-JP"/>
              </w:rPr>
              <w:t>N/A</w:t>
            </w:r>
          </w:p>
        </w:tc>
      </w:tr>
      <w:tr w:rsidR="006241AD" w:rsidRPr="00590AEE" w14:paraId="00E0A4B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36A9EA" w14:textId="77777777" w:rsidR="006241AD" w:rsidRPr="00590AEE" w:rsidRDefault="006241AD" w:rsidP="00141A99">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2</w:t>
            </w:r>
            <w:r w:rsidRPr="00590AEE">
              <w:rPr>
                <w:rFonts w:cs="Arial" w:hint="eastAsia"/>
                <w:bCs/>
                <w:lang w:val="en-US" w:eastAsia="zh-CN"/>
              </w:rPr>
              <w:t>-</w:t>
            </w:r>
            <w:r w:rsidRPr="00590AEE">
              <w:rPr>
                <w:rFonts w:cs="Arial"/>
                <w:bCs/>
                <w:lang w:val="en-US"/>
              </w:rPr>
              <w:t>n66-n77</w:t>
            </w:r>
          </w:p>
        </w:tc>
        <w:tc>
          <w:tcPr>
            <w:tcW w:w="1146" w:type="dxa"/>
            <w:tcBorders>
              <w:top w:val="single" w:sz="4" w:space="0" w:color="auto"/>
              <w:left w:val="single" w:sz="4" w:space="0" w:color="auto"/>
              <w:right w:val="single" w:sz="4" w:space="0" w:color="auto"/>
            </w:tcBorders>
          </w:tcPr>
          <w:p w14:paraId="21216E59"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1A930056" w14:textId="77777777" w:rsidR="006241AD" w:rsidRPr="00590AEE" w:rsidRDefault="006241AD" w:rsidP="00141A99">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148098F8"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24791EA3"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55992410" w14:textId="77777777" w:rsidR="006241AD" w:rsidRPr="00590AEE" w:rsidRDefault="006241AD" w:rsidP="00141A99">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6F095346"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3CC9FFC"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C22749D" w14:textId="77777777" w:rsidR="006241AD" w:rsidRPr="00590AEE" w:rsidRDefault="006241AD" w:rsidP="00141A99">
            <w:pPr>
              <w:pStyle w:val="TAC"/>
              <w:rPr>
                <w:rFonts w:cs="Arial"/>
                <w:lang w:eastAsia="ko-KR"/>
              </w:rPr>
            </w:pPr>
            <w:r w:rsidRPr="00590AEE">
              <w:t>N/A</w:t>
            </w:r>
          </w:p>
        </w:tc>
      </w:tr>
      <w:tr w:rsidR="006241AD" w:rsidRPr="00590AEE" w14:paraId="4C7787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1C00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E3C0C48"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40B0059D" w14:textId="77777777" w:rsidR="006241AD" w:rsidRPr="00590AEE" w:rsidRDefault="006241AD" w:rsidP="00141A99">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3BD4419C"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8E5D4E3"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0424F2CB" w14:textId="77777777" w:rsidR="006241AD" w:rsidRPr="00590AEE" w:rsidRDefault="006241AD" w:rsidP="00141A99">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1882FF8F"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7492D20F"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F9183BC" w14:textId="77777777" w:rsidR="006241AD" w:rsidRPr="00590AEE" w:rsidRDefault="006241AD" w:rsidP="00141A99">
            <w:pPr>
              <w:pStyle w:val="TAC"/>
              <w:rPr>
                <w:rFonts w:cs="Arial"/>
                <w:lang w:eastAsia="ko-KR"/>
              </w:rPr>
            </w:pPr>
            <w:r w:rsidRPr="00590AEE">
              <w:t>N/A</w:t>
            </w:r>
          </w:p>
        </w:tc>
      </w:tr>
      <w:tr w:rsidR="006241AD" w:rsidRPr="00590AEE" w14:paraId="7BDED5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983E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BA7A3D9"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39456AE3" w14:textId="77777777" w:rsidR="006241AD" w:rsidRPr="00590AEE" w:rsidRDefault="006241AD" w:rsidP="00141A99">
            <w:pPr>
              <w:pStyle w:val="TAC"/>
              <w:rPr>
                <w:rFonts w:cs="Arial"/>
                <w:lang w:val="en-US" w:eastAsia="ko-KR"/>
              </w:rPr>
            </w:pPr>
            <w:r w:rsidRPr="00590AEE">
              <w:t>3620</w:t>
            </w:r>
          </w:p>
        </w:tc>
        <w:tc>
          <w:tcPr>
            <w:tcW w:w="964" w:type="dxa"/>
            <w:tcBorders>
              <w:top w:val="single" w:sz="4" w:space="0" w:color="auto"/>
              <w:left w:val="single" w:sz="4" w:space="0" w:color="auto"/>
              <w:right w:val="single" w:sz="4" w:space="0" w:color="auto"/>
            </w:tcBorders>
          </w:tcPr>
          <w:p w14:paraId="37226301"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3D3CDD5A"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6304A42E" w14:textId="77777777" w:rsidR="006241AD" w:rsidRPr="00590AEE" w:rsidRDefault="006241AD" w:rsidP="00141A99">
            <w:pPr>
              <w:pStyle w:val="TAC"/>
              <w:rPr>
                <w:rFonts w:cs="Arial"/>
                <w:lang w:val="en-US" w:eastAsia="ko-KR"/>
              </w:rPr>
            </w:pPr>
            <w:r w:rsidRPr="00590AEE">
              <w:t>3620</w:t>
            </w:r>
          </w:p>
        </w:tc>
        <w:tc>
          <w:tcPr>
            <w:tcW w:w="977" w:type="dxa"/>
            <w:tcBorders>
              <w:top w:val="single" w:sz="4" w:space="0" w:color="auto"/>
              <w:left w:val="single" w:sz="4" w:space="0" w:color="auto"/>
              <w:bottom w:val="single" w:sz="4" w:space="0" w:color="auto"/>
              <w:right w:val="single" w:sz="4" w:space="0" w:color="auto"/>
            </w:tcBorders>
          </w:tcPr>
          <w:p w14:paraId="441B546C" w14:textId="77777777" w:rsidR="006241AD" w:rsidRPr="00590AEE" w:rsidRDefault="006241AD" w:rsidP="00141A99">
            <w:pPr>
              <w:pStyle w:val="TAC"/>
              <w:rPr>
                <w:rFonts w:cs="Arial"/>
                <w:lang w:eastAsia="ko-KR"/>
              </w:rPr>
            </w:pPr>
            <w:r w:rsidRPr="00590AEE">
              <w:t>29.4</w:t>
            </w:r>
          </w:p>
        </w:tc>
        <w:tc>
          <w:tcPr>
            <w:tcW w:w="828" w:type="dxa"/>
            <w:tcBorders>
              <w:top w:val="single" w:sz="4" w:space="0" w:color="auto"/>
              <w:left w:val="single" w:sz="4" w:space="0" w:color="auto"/>
              <w:right w:val="single" w:sz="4" w:space="0" w:color="auto"/>
            </w:tcBorders>
          </w:tcPr>
          <w:p w14:paraId="678299A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84DCDDA" w14:textId="77777777" w:rsidR="006241AD" w:rsidRPr="00590AEE" w:rsidRDefault="006241AD" w:rsidP="00141A99">
            <w:pPr>
              <w:pStyle w:val="TAC"/>
              <w:rPr>
                <w:rFonts w:cs="Arial"/>
                <w:lang w:eastAsia="ko-KR"/>
              </w:rPr>
            </w:pPr>
            <w:r w:rsidRPr="00590AEE">
              <w:t>IMD2</w:t>
            </w:r>
            <w:r w:rsidRPr="00590AEE">
              <w:rPr>
                <w:vertAlign w:val="superscript"/>
              </w:rPr>
              <w:t>5</w:t>
            </w:r>
          </w:p>
        </w:tc>
      </w:tr>
      <w:tr w:rsidR="006241AD" w:rsidRPr="00590AEE" w14:paraId="155366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AE770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6197633"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49D86BE0" w14:textId="77777777" w:rsidR="006241AD" w:rsidRPr="00590AEE" w:rsidRDefault="006241AD" w:rsidP="00141A99">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0EAF5934"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77FDD7C9"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604C2730" w14:textId="77777777" w:rsidR="006241AD" w:rsidRPr="00590AEE" w:rsidRDefault="006241AD" w:rsidP="00141A99">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64884F4D"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C572845"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6B0BD1B" w14:textId="77777777" w:rsidR="006241AD" w:rsidRPr="00590AEE" w:rsidRDefault="006241AD" w:rsidP="00141A99">
            <w:pPr>
              <w:pStyle w:val="TAC"/>
              <w:rPr>
                <w:rFonts w:cs="Arial"/>
                <w:lang w:eastAsia="ko-KR"/>
              </w:rPr>
            </w:pPr>
            <w:r w:rsidRPr="00590AEE">
              <w:t>N/A</w:t>
            </w:r>
          </w:p>
        </w:tc>
      </w:tr>
      <w:tr w:rsidR="006241AD" w:rsidRPr="00590AEE" w14:paraId="2AF80E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982CE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7FFA37C"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052FB8C6" w14:textId="77777777" w:rsidR="006241AD" w:rsidRPr="00590AEE" w:rsidRDefault="006241AD" w:rsidP="00141A99">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12D0268D"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6639F8D"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46ECC421" w14:textId="77777777" w:rsidR="006241AD" w:rsidRPr="00590AEE" w:rsidRDefault="006241AD" w:rsidP="00141A99">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042D1303"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03F189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F9ED257" w14:textId="77777777" w:rsidR="006241AD" w:rsidRPr="00590AEE" w:rsidRDefault="006241AD" w:rsidP="00141A99">
            <w:pPr>
              <w:pStyle w:val="TAC"/>
              <w:rPr>
                <w:rFonts w:cs="Arial"/>
                <w:lang w:eastAsia="ko-KR"/>
              </w:rPr>
            </w:pPr>
            <w:r w:rsidRPr="00590AEE">
              <w:t>N/A</w:t>
            </w:r>
          </w:p>
        </w:tc>
      </w:tr>
      <w:tr w:rsidR="006241AD" w:rsidRPr="00590AEE" w14:paraId="11A1BD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56D5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33F6451"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11F86B7E" w14:textId="77777777" w:rsidR="006241AD" w:rsidRPr="00590AEE" w:rsidRDefault="006241AD" w:rsidP="00141A99">
            <w:pPr>
              <w:pStyle w:val="TAC"/>
              <w:rPr>
                <w:rFonts w:cs="Arial"/>
                <w:lang w:val="en-US" w:eastAsia="ko-KR"/>
              </w:rPr>
            </w:pPr>
            <w:r w:rsidRPr="00590AEE">
              <w:t>3900</w:t>
            </w:r>
          </w:p>
        </w:tc>
        <w:tc>
          <w:tcPr>
            <w:tcW w:w="964" w:type="dxa"/>
            <w:tcBorders>
              <w:top w:val="single" w:sz="4" w:space="0" w:color="auto"/>
              <w:left w:val="single" w:sz="4" w:space="0" w:color="auto"/>
              <w:right w:val="single" w:sz="4" w:space="0" w:color="auto"/>
            </w:tcBorders>
          </w:tcPr>
          <w:p w14:paraId="0240821D"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7FCC54FE"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5CE598E6" w14:textId="77777777" w:rsidR="006241AD" w:rsidRPr="00590AEE" w:rsidRDefault="006241AD" w:rsidP="00141A99">
            <w:pPr>
              <w:pStyle w:val="TAC"/>
              <w:rPr>
                <w:rFonts w:cs="Arial"/>
                <w:lang w:val="en-US" w:eastAsia="ko-KR"/>
              </w:rPr>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6F278D70" w14:textId="77777777" w:rsidR="006241AD" w:rsidRPr="00590AEE" w:rsidRDefault="006241AD" w:rsidP="00141A99">
            <w:pPr>
              <w:pStyle w:val="TAC"/>
              <w:rPr>
                <w:rFonts w:cs="Arial"/>
                <w:lang w:eastAsia="ko-KR"/>
              </w:rPr>
            </w:pPr>
            <w:r w:rsidRPr="00590AEE">
              <w:t>8.9</w:t>
            </w:r>
          </w:p>
        </w:tc>
        <w:tc>
          <w:tcPr>
            <w:tcW w:w="828" w:type="dxa"/>
            <w:tcBorders>
              <w:top w:val="single" w:sz="4" w:space="0" w:color="auto"/>
              <w:left w:val="single" w:sz="4" w:space="0" w:color="auto"/>
              <w:right w:val="single" w:sz="4" w:space="0" w:color="auto"/>
            </w:tcBorders>
          </w:tcPr>
          <w:p w14:paraId="5B69F26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A845446" w14:textId="77777777" w:rsidR="006241AD" w:rsidRPr="00590AEE" w:rsidRDefault="006241AD" w:rsidP="00141A99">
            <w:pPr>
              <w:pStyle w:val="TAC"/>
              <w:rPr>
                <w:rFonts w:cs="Arial"/>
                <w:lang w:eastAsia="ko-KR"/>
              </w:rPr>
            </w:pPr>
            <w:r w:rsidRPr="00590AEE">
              <w:t>IMD4</w:t>
            </w:r>
          </w:p>
        </w:tc>
      </w:tr>
      <w:tr w:rsidR="006241AD" w:rsidRPr="00590AEE" w14:paraId="7392A1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F08B1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B147075"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7A2B0B72" w14:textId="77777777" w:rsidR="006241AD" w:rsidRPr="00590AEE" w:rsidRDefault="006241AD" w:rsidP="00141A99">
            <w:pPr>
              <w:pStyle w:val="TAC"/>
              <w:rPr>
                <w:rFonts w:cs="Arial"/>
                <w:lang w:val="en-US" w:eastAsia="ko-KR"/>
              </w:rPr>
            </w:pPr>
            <w:r w:rsidRPr="00590AEE">
              <w:t>1855</w:t>
            </w:r>
          </w:p>
        </w:tc>
        <w:tc>
          <w:tcPr>
            <w:tcW w:w="964" w:type="dxa"/>
            <w:tcBorders>
              <w:top w:val="single" w:sz="4" w:space="0" w:color="auto"/>
              <w:left w:val="single" w:sz="4" w:space="0" w:color="auto"/>
              <w:right w:val="single" w:sz="4" w:space="0" w:color="auto"/>
            </w:tcBorders>
          </w:tcPr>
          <w:p w14:paraId="60631789"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48ADE2D"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6E7A4467" w14:textId="77777777" w:rsidR="006241AD" w:rsidRPr="00590AEE" w:rsidRDefault="006241AD" w:rsidP="00141A99">
            <w:pPr>
              <w:pStyle w:val="TAC"/>
              <w:rPr>
                <w:rFonts w:cs="Arial"/>
                <w:lang w:val="en-US" w:eastAsia="ko-KR"/>
              </w:rPr>
            </w:pPr>
            <w:r w:rsidRPr="00590AEE">
              <w:t>1935</w:t>
            </w:r>
          </w:p>
        </w:tc>
        <w:tc>
          <w:tcPr>
            <w:tcW w:w="977" w:type="dxa"/>
            <w:tcBorders>
              <w:top w:val="single" w:sz="4" w:space="0" w:color="auto"/>
              <w:left w:val="single" w:sz="4" w:space="0" w:color="auto"/>
              <w:bottom w:val="single" w:sz="4" w:space="0" w:color="auto"/>
              <w:right w:val="single" w:sz="4" w:space="0" w:color="auto"/>
            </w:tcBorders>
          </w:tcPr>
          <w:p w14:paraId="639F1E60"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6A5D258F"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276D33E" w14:textId="77777777" w:rsidR="006241AD" w:rsidRPr="00590AEE" w:rsidRDefault="006241AD" w:rsidP="00141A99">
            <w:pPr>
              <w:pStyle w:val="TAC"/>
              <w:rPr>
                <w:rFonts w:cs="Arial"/>
                <w:lang w:eastAsia="ko-KR"/>
              </w:rPr>
            </w:pPr>
            <w:r w:rsidRPr="00590AEE">
              <w:t>N/A</w:t>
            </w:r>
          </w:p>
        </w:tc>
      </w:tr>
      <w:tr w:rsidR="006241AD" w:rsidRPr="00590AEE" w14:paraId="458113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46C8E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5953F46"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09A92A9D" w14:textId="77777777" w:rsidR="006241AD" w:rsidRPr="00590AEE" w:rsidRDefault="006241AD" w:rsidP="00141A99">
            <w:pPr>
              <w:pStyle w:val="TAC"/>
              <w:rPr>
                <w:rFonts w:cs="Arial"/>
                <w:lang w:val="en-US" w:eastAsia="ko-KR"/>
              </w:rPr>
            </w:pPr>
            <w:r w:rsidRPr="00590AEE">
              <w:t>1715</w:t>
            </w:r>
          </w:p>
        </w:tc>
        <w:tc>
          <w:tcPr>
            <w:tcW w:w="964" w:type="dxa"/>
            <w:tcBorders>
              <w:top w:val="single" w:sz="4" w:space="0" w:color="auto"/>
              <w:left w:val="single" w:sz="4" w:space="0" w:color="auto"/>
              <w:right w:val="single" w:sz="4" w:space="0" w:color="auto"/>
            </w:tcBorders>
          </w:tcPr>
          <w:p w14:paraId="39D475C5"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26B6CAE7"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4D92CC92" w14:textId="77777777" w:rsidR="006241AD" w:rsidRPr="00590AEE" w:rsidRDefault="006241AD" w:rsidP="00141A99">
            <w:pPr>
              <w:pStyle w:val="TAC"/>
              <w:rPr>
                <w:rFonts w:cs="Arial"/>
                <w:lang w:val="en-US" w:eastAsia="ko-KR"/>
              </w:rPr>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13BECFEA" w14:textId="77777777" w:rsidR="006241AD" w:rsidRPr="00590AEE" w:rsidRDefault="006241AD" w:rsidP="00141A99">
            <w:pPr>
              <w:pStyle w:val="TAC"/>
              <w:rPr>
                <w:rFonts w:cs="Arial"/>
                <w:lang w:eastAsia="ko-KR"/>
              </w:rPr>
            </w:pPr>
            <w:r w:rsidRPr="00590AEE">
              <w:t>29.2</w:t>
            </w:r>
          </w:p>
        </w:tc>
        <w:tc>
          <w:tcPr>
            <w:tcW w:w="828" w:type="dxa"/>
            <w:tcBorders>
              <w:top w:val="single" w:sz="4" w:space="0" w:color="auto"/>
              <w:left w:val="single" w:sz="4" w:space="0" w:color="auto"/>
              <w:right w:val="single" w:sz="4" w:space="0" w:color="auto"/>
            </w:tcBorders>
          </w:tcPr>
          <w:p w14:paraId="1A3AF37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299E8B3" w14:textId="77777777" w:rsidR="006241AD" w:rsidRPr="00590AEE" w:rsidRDefault="006241AD" w:rsidP="00141A99">
            <w:pPr>
              <w:pStyle w:val="TAC"/>
              <w:rPr>
                <w:rFonts w:cs="Arial"/>
                <w:lang w:eastAsia="ko-KR"/>
              </w:rPr>
            </w:pPr>
            <w:r w:rsidRPr="00590AEE">
              <w:t>IMD2</w:t>
            </w:r>
          </w:p>
        </w:tc>
      </w:tr>
      <w:tr w:rsidR="006241AD" w:rsidRPr="00590AEE" w14:paraId="3D1B3A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C8061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B9DD102"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606805DA" w14:textId="77777777" w:rsidR="006241AD" w:rsidRPr="00590AEE" w:rsidRDefault="006241AD" w:rsidP="00141A99">
            <w:pPr>
              <w:pStyle w:val="TAC"/>
              <w:rPr>
                <w:rFonts w:cs="Arial"/>
                <w:lang w:val="en-US" w:eastAsia="ko-KR"/>
              </w:rPr>
            </w:pPr>
            <w:r w:rsidRPr="00590AEE">
              <w:t>3970</w:t>
            </w:r>
          </w:p>
        </w:tc>
        <w:tc>
          <w:tcPr>
            <w:tcW w:w="964" w:type="dxa"/>
            <w:tcBorders>
              <w:top w:val="single" w:sz="4" w:space="0" w:color="auto"/>
              <w:left w:val="single" w:sz="4" w:space="0" w:color="auto"/>
              <w:right w:val="single" w:sz="4" w:space="0" w:color="auto"/>
            </w:tcBorders>
          </w:tcPr>
          <w:p w14:paraId="11B56B04"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77D744BA"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18749054" w14:textId="77777777" w:rsidR="006241AD" w:rsidRPr="00590AEE" w:rsidRDefault="006241AD" w:rsidP="00141A99">
            <w:pPr>
              <w:pStyle w:val="TAC"/>
              <w:rPr>
                <w:rFonts w:cs="Arial"/>
                <w:lang w:val="en-US" w:eastAsia="ko-KR"/>
              </w:rPr>
            </w:pPr>
            <w:r w:rsidRPr="00590AEE">
              <w:t>3970</w:t>
            </w:r>
          </w:p>
        </w:tc>
        <w:tc>
          <w:tcPr>
            <w:tcW w:w="977" w:type="dxa"/>
            <w:tcBorders>
              <w:top w:val="single" w:sz="4" w:space="0" w:color="auto"/>
              <w:left w:val="single" w:sz="4" w:space="0" w:color="auto"/>
              <w:bottom w:val="single" w:sz="4" w:space="0" w:color="auto"/>
              <w:right w:val="single" w:sz="4" w:space="0" w:color="auto"/>
            </w:tcBorders>
          </w:tcPr>
          <w:p w14:paraId="4AD1AAA0"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688B9A3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EA8CF08" w14:textId="77777777" w:rsidR="006241AD" w:rsidRPr="00590AEE" w:rsidRDefault="006241AD" w:rsidP="00141A99">
            <w:pPr>
              <w:pStyle w:val="TAC"/>
              <w:rPr>
                <w:rFonts w:cs="Arial"/>
                <w:lang w:eastAsia="ko-KR"/>
              </w:rPr>
            </w:pPr>
            <w:r w:rsidRPr="00590AEE">
              <w:t>N/A</w:t>
            </w:r>
          </w:p>
        </w:tc>
      </w:tr>
      <w:tr w:rsidR="006241AD" w:rsidRPr="00590AEE" w14:paraId="66027A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A2FCF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FD01261"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6C5E1456" w14:textId="77777777" w:rsidR="006241AD" w:rsidRPr="00590AEE" w:rsidRDefault="006241AD" w:rsidP="00141A99">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703F263E"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41AB143B"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5B33F113" w14:textId="77777777" w:rsidR="006241AD" w:rsidRPr="00590AEE" w:rsidRDefault="006241AD" w:rsidP="00141A99">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72B45757"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0B87A4F6"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DD02AAF" w14:textId="77777777" w:rsidR="006241AD" w:rsidRPr="00590AEE" w:rsidRDefault="006241AD" w:rsidP="00141A99">
            <w:pPr>
              <w:pStyle w:val="TAC"/>
              <w:rPr>
                <w:rFonts w:cs="Arial"/>
                <w:lang w:eastAsia="ko-KR"/>
              </w:rPr>
            </w:pPr>
            <w:r w:rsidRPr="00590AEE">
              <w:t>N/A</w:t>
            </w:r>
          </w:p>
        </w:tc>
      </w:tr>
      <w:tr w:rsidR="006241AD" w:rsidRPr="00590AEE" w14:paraId="36F76A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1135F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74F23A3"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5216E9D3" w14:textId="77777777" w:rsidR="006241AD" w:rsidRPr="00590AEE" w:rsidRDefault="006241AD" w:rsidP="00141A99">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541513AD"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47A0AD63"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7A288B20" w14:textId="77777777" w:rsidR="006241AD" w:rsidRPr="00590AEE" w:rsidRDefault="006241AD" w:rsidP="00141A99">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006E3481" w14:textId="77777777" w:rsidR="006241AD" w:rsidRPr="00590AEE" w:rsidRDefault="006241AD" w:rsidP="00141A99">
            <w:pPr>
              <w:pStyle w:val="TAC"/>
              <w:rPr>
                <w:rFonts w:cs="Arial"/>
                <w:lang w:eastAsia="ko-KR"/>
              </w:rPr>
            </w:pPr>
            <w:r w:rsidRPr="00590AEE">
              <w:t>10.4</w:t>
            </w:r>
          </w:p>
        </w:tc>
        <w:tc>
          <w:tcPr>
            <w:tcW w:w="828" w:type="dxa"/>
            <w:tcBorders>
              <w:top w:val="single" w:sz="4" w:space="0" w:color="auto"/>
              <w:left w:val="single" w:sz="4" w:space="0" w:color="auto"/>
              <w:right w:val="single" w:sz="4" w:space="0" w:color="auto"/>
            </w:tcBorders>
          </w:tcPr>
          <w:p w14:paraId="1EE0DF4E"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3E36DC8" w14:textId="77777777" w:rsidR="006241AD" w:rsidRPr="00590AEE" w:rsidRDefault="006241AD" w:rsidP="00141A99">
            <w:pPr>
              <w:pStyle w:val="TAC"/>
              <w:rPr>
                <w:rFonts w:cs="Arial"/>
                <w:lang w:eastAsia="ko-KR"/>
              </w:rPr>
            </w:pPr>
            <w:r w:rsidRPr="00590AEE">
              <w:t>IMD4</w:t>
            </w:r>
          </w:p>
        </w:tc>
      </w:tr>
      <w:tr w:rsidR="006241AD" w:rsidRPr="00590AEE" w14:paraId="37C655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C58A2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1525EB3"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6007D304" w14:textId="77777777" w:rsidR="006241AD" w:rsidRPr="00590AEE" w:rsidRDefault="006241AD" w:rsidP="00141A99">
            <w:pPr>
              <w:pStyle w:val="TAC"/>
              <w:rPr>
                <w:rFonts w:cs="Arial"/>
                <w:lang w:val="en-US" w:eastAsia="ko-KR"/>
              </w:rPr>
            </w:pPr>
            <w:r w:rsidRPr="00590AEE">
              <w:t>3500</w:t>
            </w:r>
          </w:p>
        </w:tc>
        <w:tc>
          <w:tcPr>
            <w:tcW w:w="964" w:type="dxa"/>
            <w:tcBorders>
              <w:top w:val="single" w:sz="4" w:space="0" w:color="auto"/>
              <w:left w:val="single" w:sz="4" w:space="0" w:color="auto"/>
              <w:right w:val="single" w:sz="4" w:space="0" w:color="auto"/>
            </w:tcBorders>
          </w:tcPr>
          <w:p w14:paraId="27372010"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08D5D6F7"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0EA46A58" w14:textId="77777777" w:rsidR="006241AD" w:rsidRPr="00590AEE" w:rsidRDefault="006241AD" w:rsidP="00141A99">
            <w:pPr>
              <w:pStyle w:val="TAC"/>
              <w:rPr>
                <w:rFonts w:cs="Arial"/>
                <w:lang w:val="en-US" w:eastAsia="ko-KR"/>
              </w:rPr>
            </w:pPr>
            <w:r w:rsidRPr="00590AEE">
              <w:t>3500</w:t>
            </w:r>
          </w:p>
        </w:tc>
        <w:tc>
          <w:tcPr>
            <w:tcW w:w="977" w:type="dxa"/>
            <w:tcBorders>
              <w:top w:val="single" w:sz="4" w:space="0" w:color="auto"/>
              <w:left w:val="single" w:sz="4" w:space="0" w:color="auto"/>
              <w:bottom w:val="single" w:sz="4" w:space="0" w:color="auto"/>
              <w:right w:val="single" w:sz="4" w:space="0" w:color="auto"/>
            </w:tcBorders>
          </w:tcPr>
          <w:p w14:paraId="549076AD"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4525BA5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36A803C" w14:textId="77777777" w:rsidR="006241AD" w:rsidRPr="00590AEE" w:rsidRDefault="006241AD" w:rsidP="00141A99">
            <w:pPr>
              <w:pStyle w:val="TAC"/>
              <w:rPr>
                <w:rFonts w:cs="Arial"/>
                <w:lang w:eastAsia="ko-KR"/>
              </w:rPr>
            </w:pPr>
            <w:r w:rsidRPr="00590AEE">
              <w:t>N/A</w:t>
            </w:r>
          </w:p>
        </w:tc>
      </w:tr>
      <w:tr w:rsidR="006241AD" w:rsidRPr="00590AEE" w14:paraId="1F23E0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C97D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2E5B407"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613833E7" w14:textId="77777777" w:rsidR="006241AD" w:rsidRPr="00590AEE" w:rsidRDefault="006241AD" w:rsidP="00141A99">
            <w:pPr>
              <w:pStyle w:val="TAC"/>
              <w:rPr>
                <w:rFonts w:cs="Arial"/>
                <w:lang w:val="en-US" w:eastAsia="ko-KR"/>
              </w:rPr>
            </w:pPr>
            <w:r w:rsidRPr="00590AEE">
              <w:t>1885</w:t>
            </w:r>
          </w:p>
        </w:tc>
        <w:tc>
          <w:tcPr>
            <w:tcW w:w="964" w:type="dxa"/>
            <w:tcBorders>
              <w:top w:val="single" w:sz="4" w:space="0" w:color="auto"/>
              <w:left w:val="single" w:sz="4" w:space="0" w:color="auto"/>
              <w:right w:val="single" w:sz="4" w:space="0" w:color="auto"/>
            </w:tcBorders>
          </w:tcPr>
          <w:p w14:paraId="442C0A12"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688B369E"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3FBB42AF" w14:textId="77777777" w:rsidR="006241AD" w:rsidRPr="00590AEE" w:rsidRDefault="006241AD" w:rsidP="00141A99">
            <w:pPr>
              <w:pStyle w:val="TAC"/>
              <w:rPr>
                <w:rFonts w:cs="Arial"/>
                <w:lang w:val="en-US" w:eastAsia="ko-KR"/>
              </w:rPr>
            </w:pPr>
            <w:r w:rsidRPr="00590AEE">
              <w:t>1965</w:t>
            </w:r>
          </w:p>
        </w:tc>
        <w:tc>
          <w:tcPr>
            <w:tcW w:w="977" w:type="dxa"/>
            <w:tcBorders>
              <w:top w:val="single" w:sz="4" w:space="0" w:color="auto"/>
              <w:left w:val="single" w:sz="4" w:space="0" w:color="auto"/>
              <w:bottom w:val="single" w:sz="4" w:space="0" w:color="auto"/>
              <w:right w:val="single" w:sz="4" w:space="0" w:color="auto"/>
            </w:tcBorders>
          </w:tcPr>
          <w:p w14:paraId="0DFA1403"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4DDE61CC"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75ABD7A" w14:textId="77777777" w:rsidR="006241AD" w:rsidRPr="00590AEE" w:rsidRDefault="006241AD" w:rsidP="00141A99">
            <w:pPr>
              <w:pStyle w:val="TAC"/>
              <w:rPr>
                <w:rFonts w:cs="Arial"/>
                <w:lang w:eastAsia="ko-KR"/>
              </w:rPr>
            </w:pPr>
            <w:r w:rsidRPr="00590AEE">
              <w:t>N/A</w:t>
            </w:r>
          </w:p>
        </w:tc>
      </w:tr>
      <w:tr w:rsidR="006241AD" w:rsidRPr="00590AEE" w14:paraId="2FABA0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68F0B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AE737E7"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73588530" w14:textId="77777777" w:rsidR="006241AD" w:rsidRPr="00590AEE" w:rsidRDefault="006241AD" w:rsidP="00141A99">
            <w:pPr>
              <w:pStyle w:val="TAC"/>
              <w:rPr>
                <w:rFonts w:cs="Arial"/>
                <w:lang w:val="en-US" w:eastAsia="ko-KR"/>
              </w:rPr>
            </w:pPr>
            <w:r w:rsidRPr="00590AEE">
              <w:t>1775</w:t>
            </w:r>
          </w:p>
        </w:tc>
        <w:tc>
          <w:tcPr>
            <w:tcW w:w="964" w:type="dxa"/>
            <w:tcBorders>
              <w:top w:val="single" w:sz="4" w:space="0" w:color="auto"/>
              <w:left w:val="single" w:sz="4" w:space="0" w:color="auto"/>
              <w:right w:val="single" w:sz="4" w:space="0" w:color="auto"/>
            </w:tcBorders>
          </w:tcPr>
          <w:p w14:paraId="25FA6E56"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1367A24D"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09CA1B46" w14:textId="77777777" w:rsidR="006241AD" w:rsidRPr="00590AEE" w:rsidRDefault="006241AD" w:rsidP="00141A99">
            <w:pPr>
              <w:pStyle w:val="TAC"/>
              <w:rPr>
                <w:rFonts w:cs="Arial"/>
                <w:lang w:val="en-US" w:eastAsia="ko-KR"/>
              </w:rPr>
            </w:pPr>
            <w:r w:rsidRPr="00590AEE">
              <w:t>2175</w:t>
            </w:r>
          </w:p>
        </w:tc>
        <w:tc>
          <w:tcPr>
            <w:tcW w:w="977" w:type="dxa"/>
            <w:tcBorders>
              <w:top w:val="single" w:sz="4" w:space="0" w:color="auto"/>
              <w:left w:val="single" w:sz="4" w:space="0" w:color="auto"/>
              <w:bottom w:val="single" w:sz="4" w:space="0" w:color="auto"/>
              <w:right w:val="single" w:sz="4" w:space="0" w:color="auto"/>
            </w:tcBorders>
          </w:tcPr>
          <w:p w14:paraId="298501DB" w14:textId="77777777" w:rsidR="006241AD" w:rsidRPr="00590AEE" w:rsidRDefault="006241AD" w:rsidP="00141A99">
            <w:pPr>
              <w:pStyle w:val="TAC"/>
              <w:rPr>
                <w:rFonts w:cs="Arial"/>
                <w:lang w:eastAsia="ko-KR"/>
              </w:rPr>
            </w:pPr>
            <w:r w:rsidRPr="00590AEE">
              <w:t>4.0</w:t>
            </w:r>
          </w:p>
        </w:tc>
        <w:tc>
          <w:tcPr>
            <w:tcW w:w="828" w:type="dxa"/>
            <w:tcBorders>
              <w:top w:val="single" w:sz="4" w:space="0" w:color="auto"/>
              <w:left w:val="single" w:sz="4" w:space="0" w:color="auto"/>
              <w:right w:val="single" w:sz="4" w:space="0" w:color="auto"/>
            </w:tcBorders>
          </w:tcPr>
          <w:p w14:paraId="6EA4F597"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96E8330" w14:textId="77777777" w:rsidR="006241AD" w:rsidRPr="00590AEE" w:rsidRDefault="006241AD" w:rsidP="00141A99">
            <w:pPr>
              <w:pStyle w:val="TAC"/>
              <w:rPr>
                <w:rFonts w:cs="Arial"/>
                <w:lang w:eastAsia="ko-KR"/>
              </w:rPr>
            </w:pPr>
            <w:r w:rsidRPr="00590AEE">
              <w:t>IMD5</w:t>
            </w:r>
          </w:p>
        </w:tc>
      </w:tr>
      <w:tr w:rsidR="006241AD" w:rsidRPr="00590AEE" w14:paraId="4369E6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8529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9C4743F"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20AC5A1F" w14:textId="77777777" w:rsidR="006241AD" w:rsidRPr="00590AEE" w:rsidRDefault="006241AD" w:rsidP="00141A99">
            <w:pPr>
              <w:pStyle w:val="TAC"/>
              <w:rPr>
                <w:rFonts w:cs="Arial"/>
                <w:lang w:val="en-US" w:eastAsia="ko-KR"/>
              </w:rPr>
            </w:pPr>
            <w:r w:rsidRPr="00590AEE">
              <w:t>3915</w:t>
            </w:r>
          </w:p>
        </w:tc>
        <w:tc>
          <w:tcPr>
            <w:tcW w:w="964" w:type="dxa"/>
            <w:tcBorders>
              <w:top w:val="single" w:sz="4" w:space="0" w:color="auto"/>
              <w:left w:val="single" w:sz="4" w:space="0" w:color="auto"/>
              <w:right w:val="single" w:sz="4" w:space="0" w:color="auto"/>
            </w:tcBorders>
          </w:tcPr>
          <w:p w14:paraId="0F0A2ACF"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14190EFC"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20608D79" w14:textId="77777777" w:rsidR="006241AD" w:rsidRPr="00590AEE" w:rsidRDefault="006241AD" w:rsidP="00141A99">
            <w:pPr>
              <w:pStyle w:val="TAC"/>
              <w:rPr>
                <w:rFonts w:cs="Arial"/>
                <w:lang w:val="en-US" w:eastAsia="ko-KR"/>
              </w:rPr>
            </w:pPr>
            <w:r w:rsidRPr="00590AEE">
              <w:t>3915</w:t>
            </w:r>
          </w:p>
        </w:tc>
        <w:tc>
          <w:tcPr>
            <w:tcW w:w="977" w:type="dxa"/>
            <w:tcBorders>
              <w:top w:val="single" w:sz="4" w:space="0" w:color="auto"/>
              <w:left w:val="single" w:sz="4" w:space="0" w:color="auto"/>
              <w:bottom w:val="single" w:sz="4" w:space="0" w:color="auto"/>
              <w:right w:val="single" w:sz="4" w:space="0" w:color="auto"/>
            </w:tcBorders>
          </w:tcPr>
          <w:p w14:paraId="33203014"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74E12FED"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DF88DEE" w14:textId="77777777" w:rsidR="006241AD" w:rsidRPr="00590AEE" w:rsidRDefault="006241AD" w:rsidP="00141A99">
            <w:pPr>
              <w:pStyle w:val="TAC"/>
              <w:rPr>
                <w:rFonts w:cs="Arial"/>
                <w:lang w:eastAsia="ko-KR"/>
              </w:rPr>
            </w:pPr>
            <w:r w:rsidRPr="00590AEE">
              <w:t>N/A</w:t>
            </w:r>
          </w:p>
        </w:tc>
      </w:tr>
      <w:tr w:rsidR="006241AD" w:rsidRPr="00590AEE" w14:paraId="08146C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CE3CD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2FFE26A"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7D9DB0BB" w14:textId="77777777" w:rsidR="006241AD" w:rsidRPr="00590AEE" w:rsidRDefault="006241AD" w:rsidP="00141A99">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2591E6ED"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6954E8A3"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796DAD8C" w14:textId="77777777" w:rsidR="006241AD" w:rsidRPr="00590AEE" w:rsidRDefault="006241AD" w:rsidP="00141A99">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7FA7C91E" w14:textId="77777777" w:rsidR="006241AD" w:rsidRPr="00590AEE" w:rsidRDefault="006241AD" w:rsidP="00141A99">
            <w:pPr>
              <w:pStyle w:val="TAC"/>
              <w:rPr>
                <w:rFonts w:cs="Arial"/>
                <w:lang w:eastAsia="ko-KR"/>
              </w:rPr>
            </w:pPr>
            <w:r w:rsidRPr="00590AEE">
              <w:t>32.1</w:t>
            </w:r>
          </w:p>
        </w:tc>
        <w:tc>
          <w:tcPr>
            <w:tcW w:w="828" w:type="dxa"/>
            <w:tcBorders>
              <w:top w:val="single" w:sz="4" w:space="0" w:color="auto"/>
              <w:left w:val="single" w:sz="4" w:space="0" w:color="auto"/>
              <w:right w:val="single" w:sz="4" w:space="0" w:color="auto"/>
            </w:tcBorders>
          </w:tcPr>
          <w:p w14:paraId="62DB8E70"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BF45959" w14:textId="77777777" w:rsidR="006241AD" w:rsidRPr="00590AEE" w:rsidRDefault="006241AD" w:rsidP="00141A99">
            <w:pPr>
              <w:pStyle w:val="TAC"/>
              <w:rPr>
                <w:rFonts w:cs="Arial"/>
                <w:lang w:eastAsia="ko-KR"/>
              </w:rPr>
            </w:pPr>
            <w:r w:rsidRPr="00590AEE">
              <w:t>IMD2</w:t>
            </w:r>
          </w:p>
        </w:tc>
      </w:tr>
      <w:tr w:rsidR="006241AD" w:rsidRPr="00590AEE" w14:paraId="616534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82C5F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DF2070D"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09054189" w14:textId="77777777" w:rsidR="006241AD" w:rsidRPr="00590AEE" w:rsidRDefault="006241AD" w:rsidP="00141A99">
            <w:pPr>
              <w:pStyle w:val="TAC"/>
              <w:rPr>
                <w:rFonts w:cs="Arial"/>
                <w:lang w:val="en-US" w:eastAsia="ko-KR"/>
              </w:rPr>
            </w:pPr>
            <w:r w:rsidRPr="00590AEE">
              <w:t>1760</w:t>
            </w:r>
          </w:p>
        </w:tc>
        <w:tc>
          <w:tcPr>
            <w:tcW w:w="964" w:type="dxa"/>
            <w:tcBorders>
              <w:top w:val="single" w:sz="4" w:space="0" w:color="auto"/>
              <w:left w:val="single" w:sz="4" w:space="0" w:color="auto"/>
              <w:right w:val="single" w:sz="4" w:space="0" w:color="auto"/>
            </w:tcBorders>
          </w:tcPr>
          <w:p w14:paraId="29AFE702"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C3E0114"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51BC55CC" w14:textId="77777777" w:rsidR="006241AD" w:rsidRPr="00590AEE" w:rsidRDefault="006241AD" w:rsidP="00141A99">
            <w:pPr>
              <w:pStyle w:val="TAC"/>
              <w:rPr>
                <w:rFonts w:cs="Arial"/>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413464C7"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120AEED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878E7E6" w14:textId="77777777" w:rsidR="006241AD" w:rsidRPr="00590AEE" w:rsidRDefault="006241AD" w:rsidP="00141A99">
            <w:pPr>
              <w:pStyle w:val="TAC"/>
              <w:rPr>
                <w:rFonts w:cs="Arial"/>
                <w:lang w:eastAsia="ko-KR"/>
              </w:rPr>
            </w:pPr>
            <w:r w:rsidRPr="00590AEE">
              <w:t>N/A</w:t>
            </w:r>
          </w:p>
        </w:tc>
      </w:tr>
      <w:tr w:rsidR="006241AD" w:rsidRPr="00590AEE" w14:paraId="75A214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A86D6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27AC239"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0A79AD19" w14:textId="77777777" w:rsidR="006241AD" w:rsidRPr="00590AEE" w:rsidRDefault="006241AD" w:rsidP="00141A99">
            <w:pPr>
              <w:pStyle w:val="TAC"/>
              <w:rPr>
                <w:rFonts w:cs="Arial"/>
                <w:lang w:val="en-US" w:eastAsia="ko-KR"/>
              </w:rPr>
            </w:pPr>
            <w:r w:rsidRPr="00590AEE">
              <w:t>3720</w:t>
            </w:r>
          </w:p>
        </w:tc>
        <w:tc>
          <w:tcPr>
            <w:tcW w:w="964" w:type="dxa"/>
            <w:tcBorders>
              <w:top w:val="single" w:sz="4" w:space="0" w:color="auto"/>
              <w:left w:val="single" w:sz="4" w:space="0" w:color="auto"/>
              <w:right w:val="single" w:sz="4" w:space="0" w:color="auto"/>
            </w:tcBorders>
          </w:tcPr>
          <w:p w14:paraId="78F25EE3"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052F1D42"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7B822AF0" w14:textId="77777777" w:rsidR="006241AD" w:rsidRPr="00590AEE" w:rsidRDefault="006241AD" w:rsidP="00141A99">
            <w:pPr>
              <w:pStyle w:val="TAC"/>
              <w:rPr>
                <w:rFonts w:cs="Arial"/>
                <w:lang w:val="en-US" w:eastAsia="ko-KR"/>
              </w:rPr>
            </w:pPr>
            <w:r w:rsidRPr="00590AEE">
              <w:t>3720</w:t>
            </w:r>
          </w:p>
        </w:tc>
        <w:tc>
          <w:tcPr>
            <w:tcW w:w="977" w:type="dxa"/>
            <w:tcBorders>
              <w:top w:val="single" w:sz="4" w:space="0" w:color="auto"/>
              <w:left w:val="single" w:sz="4" w:space="0" w:color="auto"/>
              <w:bottom w:val="single" w:sz="4" w:space="0" w:color="auto"/>
              <w:right w:val="single" w:sz="4" w:space="0" w:color="auto"/>
            </w:tcBorders>
          </w:tcPr>
          <w:p w14:paraId="4BB641B5"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2A0394C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667019FE" w14:textId="77777777" w:rsidR="006241AD" w:rsidRPr="00590AEE" w:rsidRDefault="006241AD" w:rsidP="00141A99">
            <w:pPr>
              <w:pStyle w:val="TAC"/>
              <w:rPr>
                <w:rFonts w:cs="Arial"/>
                <w:lang w:eastAsia="ko-KR"/>
              </w:rPr>
            </w:pPr>
            <w:r w:rsidRPr="00590AEE">
              <w:t>N/A</w:t>
            </w:r>
          </w:p>
        </w:tc>
      </w:tr>
      <w:tr w:rsidR="006241AD" w:rsidRPr="00590AEE" w14:paraId="3C1144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0667B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EC537F0"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0EFFB9F9"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right w:val="single" w:sz="4" w:space="0" w:color="auto"/>
            </w:tcBorders>
          </w:tcPr>
          <w:p w14:paraId="038E3963"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023C39B9"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5B7F2EDE" w14:textId="77777777" w:rsidR="006241AD" w:rsidRPr="00590AEE" w:rsidRDefault="006241AD" w:rsidP="00141A99">
            <w:pPr>
              <w:pStyle w:val="TAC"/>
              <w:rPr>
                <w:rFonts w:cs="Arial"/>
                <w:lang w:val="en-US"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35F17D" w14:textId="77777777" w:rsidR="006241AD" w:rsidRPr="00590AEE" w:rsidRDefault="006241AD" w:rsidP="00141A99">
            <w:pPr>
              <w:pStyle w:val="TAC"/>
              <w:rPr>
                <w:rFonts w:cs="Arial"/>
                <w:lang w:eastAsia="ko-KR"/>
              </w:rPr>
            </w:pPr>
            <w:r w:rsidRPr="00590AEE">
              <w:t>9.1</w:t>
            </w:r>
          </w:p>
        </w:tc>
        <w:tc>
          <w:tcPr>
            <w:tcW w:w="828" w:type="dxa"/>
            <w:tcBorders>
              <w:top w:val="single" w:sz="4" w:space="0" w:color="auto"/>
              <w:left w:val="single" w:sz="4" w:space="0" w:color="auto"/>
              <w:right w:val="single" w:sz="4" w:space="0" w:color="auto"/>
            </w:tcBorders>
          </w:tcPr>
          <w:p w14:paraId="657E1609"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1203801" w14:textId="77777777" w:rsidR="006241AD" w:rsidRPr="00590AEE" w:rsidRDefault="006241AD" w:rsidP="00141A99">
            <w:pPr>
              <w:pStyle w:val="TAC"/>
              <w:rPr>
                <w:rFonts w:cs="Arial"/>
                <w:lang w:eastAsia="ko-KR"/>
              </w:rPr>
            </w:pPr>
            <w:r w:rsidRPr="00590AEE">
              <w:t>IMD4</w:t>
            </w:r>
            <w:r w:rsidRPr="00590AEE">
              <w:rPr>
                <w:vertAlign w:val="superscript"/>
              </w:rPr>
              <w:t>5</w:t>
            </w:r>
          </w:p>
        </w:tc>
      </w:tr>
      <w:tr w:rsidR="006241AD" w:rsidRPr="00590AEE" w14:paraId="2F23E8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8ED5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BACE3CD"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62AC1081"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1770</w:t>
            </w:r>
          </w:p>
        </w:tc>
        <w:tc>
          <w:tcPr>
            <w:tcW w:w="964" w:type="dxa"/>
            <w:tcBorders>
              <w:top w:val="single" w:sz="4" w:space="0" w:color="auto"/>
              <w:left w:val="single" w:sz="4" w:space="0" w:color="auto"/>
              <w:right w:val="single" w:sz="4" w:space="0" w:color="auto"/>
            </w:tcBorders>
          </w:tcPr>
          <w:p w14:paraId="7E020764"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2EE28210"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42A467AB"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829EC61"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3B5E163D"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387E333" w14:textId="77777777" w:rsidR="006241AD" w:rsidRPr="00590AEE" w:rsidRDefault="006241AD" w:rsidP="00141A99">
            <w:pPr>
              <w:pStyle w:val="TAC"/>
              <w:rPr>
                <w:rFonts w:cs="Arial"/>
                <w:lang w:eastAsia="ko-KR"/>
              </w:rPr>
            </w:pPr>
            <w:r w:rsidRPr="00590AEE">
              <w:t>N/A</w:t>
            </w:r>
          </w:p>
        </w:tc>
      </w:tr>
      <w:tr w:rsidR="006241AD" w:rsidRPr="00590AEE" w14:paraId="5F9B5B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9A7F1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509747C"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46C6938F"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3350</w:t>
            </w:r>
          </w:p>
        </w:tc>
        <w:tc>
          <w:tcPr>
            <w:tcW w:w="964" w:type="dxa"/>
            <w:tcBorders>
              <w:top w:val="single" w:sz="4" w:space="0" w:color="auto"/>
              <w:left w:val="single" w:sz="4" w:space="0" w:color="auto"/>
              <w:right w:val="single" w:sz="4" w:space="0" w:color="auto"/>
            </w:tcBorders>
          </w:tcPr>
          <w:p w14:paraId="4B17BEF9"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right w:val="single" w:sz="4" w:space="0" w:color="auto"/>
            </w:tcBorders>
          </w:tcPr>
          <w:p w14:paraId="6906311E"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right w:val="single" w:sz="4" w:space="0" w:color="auto"/>
            </w:tcBorders>
          </w:tcPr>
          <w:p w14:paraId="2D9743DC" w14:textId="77777777" w:rsidR="006241AD" w:rsidRPr="00590AEE" w:rsidRDefault="006241AD" w:rsidP="00141A99">
            <w:pPr>
              <w:pStyle w:val="TAC"/>
              <w:rPr>
                <w:rFonts w:cs="Arial"/>
                <w:lang w:val="en-US" w:eastAsia="ko-KR"/>
              </w:rPr>
            </w:pPr>
            <w:r w:rsidRPr="00590AEE">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F132158"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3BF2FF5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43991CD" w14:textId="77777777" w:rsidR="006241AD" w:rsidRPr="00590AEE" w:rsidRDefault="006241AD" w:rsidP="00141A99">
            <w:pPr>
              <w:pStyle w:val="TAC"/>
              <w:rPr>
                <w:rFonts w:cs="Arial"/>
                <w:lang w:eastAsia="ko-KR"/>
              </w:rPr>
            </w:pPr>
            <w:r w:rsidRPr="00590AEE">
              <w:t>N/A</w:t>
            </w:r>
          </w:p>
        </w:tc>
      </w:tr>
      <w:tr w:rsidR="006241AD" w:rsidRPr="00590AEE" w14:paraId="1BDDC7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0BC17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C08E5AA" w14:textId="77777777" w:rsidR="006241AD" w:rsidRPr="00590AEE" w:rsidRDefault="006241AD" w:rsidP="00141A99">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2C5F8DE4"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right w:val="single" w:sz="4" w:space="0" w:color="auto"/>
            </w:tcBorders>
          </w:tcPr>
          <w:p w14:paraId="68D3234A"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06FDC852"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50FA9D9F" w14:textId="77777777" w:rsidR="006241AD" w:rsidRPr="00590AEE" w:rsidRDefault="006241AD" w:rsidP="00141A99">
            <w:pPr>
              <w:pStyle w:val="TAC"/>
              <w:rPr>
                <w:rFonts w:cs="Arial"/>
                <w:lang w:val="en-US"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7DC091" w14:textId="77777777" w:rsidR="006241AD" w:rsidRPr="00590AEE" w:rsidRDefault="006241AD" w:rsidP="00141A99">
            <w:pPr>
              <w:pStyle w:val="TAC"/>
              <w:rPr>
                <w:rFonts w:cs="Arial"/>
                <w:lang w:eastAsia="ko-KR"/>
              </w:rPr>
            </w:pPr>
            <w:r w:rsidRPr="00590AEE">
              <w:t>2.1</w:t>
            </w:r>
          </w:p>
        </w:tc>
        <w:tc>
          <w:tcPr>
            <w:tcW w:w="828" w:type="dxa"/>
            <w:tcBorders>
              <w:top w:val="single" w:sz="4" w:space="0" w:color="auto"/>
              <w:left w:val="single" w:sz="4" w:space="0" w:color="auto"/>
              <w:right w:val="single" w:sz="4" w:space="0" w:color="auto"/>
            </w:tcBorders>
          </w:tcPr>
          <w:p w14:paraId="2851526B"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2D3A13F" w14:textId="77777777" w:rsidR="006241AD" w:rsidRPr="00590AEE" w:rsidRDefault="006241AD" w:rsidP="00141A99">
            <w:pPr>
              <w:pStyle w:val="TAC"/>
              <w:rPr>
                <w:rFonts w:cs="Arial"/>
                <w:lang w:eastAsia="ko-KR"/>
              </w:rPr>
            </w:pPr>
            <w:r w:rsidRPr="00590AEE">
              <w:t>IMD5</w:t>
            </w:r>
            <w:r w:rsidRPr="00590AEE">
              <w:rPr>
                <w:vertAlign w:val="superscript"/>
              </w:rPr>
              <w:t>5</w:t>
            </w:r>
          </w:p>
        </w:tc>
      </w:tr>
      <w:tr w:rsidR="006241AD" w:rsidRPr="00590AEE" w14:paraId="559F55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3E3C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CA3DC22" w14:textId="77777777" w:rsidR="006241AD" w:rsidRPr="00590AEE" w:rsidRDefault="006241AD" w:rsidP="00141A99">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7540D1D3"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1760</w:t>
            </w:r>
          </w:p>
        </w:tc>
        <w:tc>
          <w:tcPr>
            <w:tcW w:w="964" w:type="dxa"/>
            <w:tcBorders>
              <w:top w:val="single" w:sz="4" w:space="0" w:color="auto"/>
              <w:left w:val="single" w:sz="4" w:space="0" w:color="auto"/>
              <w:right w:val="single" w:sz="4" w:space="0" w:color="auto"/>
            </w:tcBorders>
          </w:tcPr>
          <w:p w14:paraId="52BE84D0"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71F9EE76"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1C3E08F9"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EB05B6"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D46D502"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016688EB" w14:textId="77777777" w:rsidR="006241AD" w:rsidRPr="00590AEE" w:rsidRDefault="006241AD" w:rsidP="00141A99">
            <w:pPr>
              <w:pStyle w:val="TAC"/>
              <w:rPr>
                <w:rFonts w:cs="Arial"/>
                <w:lang w:eastAsia="ko-KR"/>
              </w:rPr>
            </w:pPr>
            <w:r w:rsidRPr="00590AEE">
              <w:t>N/A</w:t>
            </w:r>
          </w:p>
        </w:tc>
      </w:tr>
      <w:tr w:rsidR="006241AD" w:rsidRPr="00590AEE" w14:paraId="06D18CF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D7C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AF7D88C" w14:textId="77777777" w:rsidR="006241AD" w:rsidRPr="00590AEE" w:rsidRDefault="006241AD" w:rsidP="00141A99">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513B43EE"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3620</w:t>
            </w:r>
          </w:p>
        </w:tc>
        <w:tc>
          <w:tcPr>
            <w:tcW w:w="964" w:type="dxa"/>
            <w:tcBorders>
              <w:top w:val="single" w:sz="4" w:space="0" w:color="auto"/>
              <w:left w:val="single" w:sz="4" w:space="0" w:color="auto"/>
              <w:right w:val="single" w:sz="4" w:space="0" w:color="auto"/>
            </w:tcBorders>
          </w:tcPr>
          <w:p w14:paraId="69A9EFD4"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right w:val="single" w:sz="4" w:space="0" w:color="auto"/>
            </w:tcBorders>
          </w:tcPr>
          <w:p w14:paraId="37628736" w14:textId="77777777" w:rsidR="006241AD" w:rsidRPr="00590AEE" w:rsidRDefault="006241AD" w:rsidP="00141A99">
            <w:pPr>
              <w:pStyle w:val="TAC"/>
              <w:rPr>
                <w:rFonts w:cs="Arial"/>
                <w:lang w:val="en-US"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right w:val="single" w:sz="4" w:space="0" w:color="auto"/>
            </w:tcBorders>
          </w:tcPr>
          <w:p w14:paraId="59E9EB5F" w14:textId="77777777" w:rsidR="006241AD" w:rsidRPr="00590AEE" w:rsidRDefault="006241AD" w:rsidP="00141A99">
            <w:pPr>
              <w:pStyle w:val="TAC"/>
              <w:rPr>
                <w:rFonts w:cs="Arial"/>
                <w:lang w:val="en-US" w:eastAsia="ko-KR"/>
              </w:rPr>
            </w:pPr>
            <w:r w:rsidRPr="00590AEE">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DF783A9" w14:textId="77777777" w:rsidR="006241AD" w:rsidRPr="00590AEE" w:rsidRDefault="006241AD" w:rsidP="00141A99">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1B82D6A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57223BC" w14:textId="77777777" w:rsidR="006241AD" w:rsidRPr="00590AEE" w:rsidRDefault="006241AD" w:rsidP="00141A99">
            <w:pPr>
              <w:pStyle w:val="TAC"/>
              <w:rPr>
                <w:rFonts w:cs="Arial"/>
                <w:lang w:eastAsia="ko-KR"/>
              </w:rPr>
            </w:pPr>
            <w:r w:rsidRPr="00590AEE">
              <w:t>N/A</w:t>
            </w:r>
          </w:p>
        </w:tc>
      </w:tr>
      <w:tr w:rsidR="006241AD" w:rsidRPr="00590AEE" w14:paraId="21A25F9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196C8B" w14:textId="77777777" w:rsidR="006241AD" w:rsidRPr="00590AEE" w:rsidRDefault="006241AD" w:rsidP="00141A99">
            <w:pPr>
              <w:pStyle w:val="TAC"/>
              <w:rPr>
                <w:rFonts w:cs="Arial"/>
                <w:bCs/>
                <w:lang w:val="en-US" w:eastAsia="zh-CN"/>
              </w:rPr>
            </w:pPr>
            <w:r w:rsidRPr="00590AEE">
              <w:rPr>
                <w:lang w:eastAsia="zh-CN"/>
              </w:rPr>
              <w:t>CA_n3-n5-n7</w:t>
            </w:r>
          </w:p>
        </w:tc>
        <w:tc>
          <w:tcPr>
            <w:tcW w:w="1146" w:type="dxa"/>
            <w:tcBorders>
              <w:top w:val="single" w:sz="4" w:space="0" w:color="auto"/>
              <w:left w:val="single" w:sz="4" w:space="0" w:color="auto"/>
              <w:right w:val="single" w:sz="4" w:space="0" w:color="auto"/>
            </w:tcBorders>
          </w:tcPr>
          <w:p w14:paraId="5A65ECA8" w14:textId="77777777" w:rsidR="006241AD" w:rsidRPr="00590AEE" w:rsidRDefault="006241AD" w:rsidP="00141A99">
            <w:pPr>
              <w:pStyle w:val="TAC"/>
              <w:rPr>
                <w:rFonts w:cs="Arial"/>
                <w:szCs w:val="18"/>
                <w:lang w:eastAsia="zh-CN"/>
              </w:rPr>
            </w:pPr>
            <w:r w:rsidRPr="00590AEE">
              <w:rPr>
                <w:lang w:val="en-US" w:eastAsia="zh-CN"/>
              </w:rPr>
              <w:t>n3</w:t>
            </w:r>
          </w:p>
        </w:tc>
        <w:tc>
          <w:tcPr>
            <w:tcW w:w="960" w:type="dxa"/>
            <w:tcBorders>
              <w:top w:val="single" w:sz="4" w:space="0" w:color="auto"/>
              <w:left w:val="single" w:sz="4" w:space="0" w:color="auto"/>
              <w:right w:val="single" w:sz="4" w:space="0" w:color="auto"/>
            </w:tcBorders>
          </w:tcPr>
          <w:p w14:paraId="1334D2E8" w14:textId="77777777" w:rsidR="006241AD" w:rsidRPr="00590AEE" w:rsidRDefault="006241AD" w:rsidP="00141A99">
            <w:pPr>
              <w:pStyle w:val="TAC"/>
              <w:rPr>
                <w:rFonts w:cs="Arial"/>
                <w:szCs w:val="18"/>
              </w:rPr>
            </w:pPr>
            <w:r w:rsidRPr="00590AEE">
              <w:rPr>
                <w:lang w:val="en-US" w:eastAsia="zh-CN"/>
              </w:rPr>
              <w:t>1780</w:t>
            </w:r>
          </w:p>
        </w:tc>
        <w:tc>
          <w:tcPr>
            <w:tcW w:w="964" w:type="dxa"/>
            <w:tcBorders>
              <w:top w:val="single" w:sz="4" w:space="0" w:color="auto"/>
              <w:left w:val="single" w:sz="4" w:space="0" w:color="auto"/>
              <w:right w:val="single" w:sz="4" w:space="0" w:color="auto"/>
            </w:tcBorders>
          </w:tcPr>
          <w:p w14:paraId="6C8BDB01"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C5DB591"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420B4D6C" w14:textId="77777777" w:rsidR="006241AD" w:rsidRPr="00590AEE" w:rsidRDefault="006241AD" w:rsidP="00141A99">
            <w:pPr>
              <w:pStyle w:val="TAC"/>
              <w:rPr>
                <w:rFonts w:cs="Arial"/>
                <w:szCs w:val="18"/>
              </w:rPr>
            </w:pPr>
            <w:r w:rsidRPr="00590AEE">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46A60898" w14:textId="77777777" w:rsidR="006241AD" w:rsidRPr="00590AEE" w:rsidRDefault="006241AD" w:rsidP="00141A99">
            <w:pPr>
              <w:pStyle w:val="TAC"/>
              <w:rPr>
                <w:rFonts w:cs="Arial"/>
                <w:szCs w:val="18"/>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6AA47952"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2CF3148" w14:textId="77777777" w:rsidR="006241AD" w:rsidRPr="00590AEE" w:rsidRDefault="006241AD" w:rsidP="00141A99">
            <w:pPr>
              <w:pStyle w:val="TAC"/>
              <w:rPr>
                <w:rFonts w:cs="Arial"/>
                <w:szCs w:val="18"/>
              </w:rPr>
            </w:pPr>
            <w:r w:rsidRPr="00590AEE">
              <w:rPr>
                <w:lang w:val="en-US" w:eastAsia="zh-CN"/>
              </w:rPr>
              <w:t>N/A</w:t>
            </w:r>
          </w:p>
        </w:tc>
      </w:tr>
      <w:tr w:rsidR="006241AD" w:rsidRPr="00590AEE" w14:paraId="05158B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AD64F"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53C9175" w14:textId="77777777" w:rsidR="006241AD" w:rsidRPr="00590AEE" w:rsidRDefault="006241AD" w:rsidP="00141A99">
            <w:pPr>
              <w:pStyle w:val="TAC"/>
              <w:rPr>
                <w:rFonts w:cs="Arial"/>
                <w:szCs w:val="18"/>
                <w:lang w:eastAsia="zh-CN"/>
              </w:rPr>
            </w:pPr>
            <w:r w:rsidRPr="00590AEE">
              <w:rPr>
                <w:lang w:val="en-US" w:eastAsia="zh-CN"/>
              </w:rPr>
              <w:t>n5</w:t>
            </w:r>
          </w:p>
        </w:tc>
        <w:tc>
          <w:tcPr>
            <w:tcW w:w="960" w:type="dxa"/>
            <w:tcBorders>
              <w:top w:val="single" w:sz="4" w:space="0" w:color="auto"/>
              <w:left w:val="single" w:sz="4" w:space="0" w:color="auto"/>
              <w:right w:val="single" w:sz="4" w:space="0" w:color="auto"/>
            </w:tcBorders>
          </w:tcPr>
          <w:p w14:paraId="7FA4F99C" w14:textId="77777777" w:rsidR="006241AD" w:rsidRPr="00590AEE" w:rsidRDefault="006241AD" w:rsidP="00141A99">
            <w:pPr>
              <w:pStyle w:val="TAC"/>
              <w:rPr>
                <w:rFonts w:cs="Arial"/>
                <w:szCs w:val="18"/>
              </w:rPr>
            </w:pPr>
            <w:r w:rsidRPr="00590AEE">
              <w:rPr>
                <w:lang w:val="en-US" w:eastAsia="zh-CN"/>
              </w:rPr>
              <w:t>845</w:t>
            </w:r>
          </w:p>
        </w:tc>
        <w:tc>
          <w:tcPr>
            <w:tcW w:w="964" w:type="dxa"/>
            <w:tcBorders>
              <w:top w:val="single" w:sz="4" w:space="0" w:color="auto"/>
              <w:left w:val="single" w:sz="4" w:space="0" w:color="auto"/>
              <w:right w:val="single" w:sz="4" w:space="0" w:color="auto"/>
            </w:tcBorders>
          </w:tcPr>
          <w:p w14:paraId="7708DA24"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9A59CAD"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51786D97" w14:textId="77777777" w:rsidR="006241AD" w:rsidRPr="00590AEE" w:rsidRDefault="006241AD" w:rsidP="00141A99">
            <w:pPr>
              <w:pStyle w:val="TAC"/>
              <w:rPr>
                <w:rFonts w:cs="Arial"/>
                <w:szCs w:val="18"/>
              </w:rPr>
            </w:pPr>
            <w:r w:rsidRPr="00590AEE">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4112468" w14:textId="77777777" w:rsidR="006241AD" w:rsidRPr="00590AEE" w:rsidRDefault="006241AD" w:rsidP="00141A99">
            <w:pPr>
              <w:pStyle w:val="TAC"/>
              <w:rPr>
                <w:rFonts w:cs="Arial"/>
                <w:szCs w:val="18"/>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70AE687E"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DEBAB3F" w14:textId="77777777" w:rsidR="006241AD" w:rsidRPr="00590AEE" w:rsidRDefault="006241AD" w:rsidP="00141A99">
            <w:pPr>
              <w:pStyle w:val="TAC"/>
              <w:rPr>
                <w:rFonts w:cs="Arial"/>
                <w:szCs w:val="18"/>
              </w:rPr>
            </w:pPr>
            <w:r w:rsidRPr="00590AEE">
              <w:rPr>
                <w:lang w:val="en-US" w:eastAsia="zh-CN"/>
              </w:rPr>
              <w:t>N/A</w:t>
            </w:r>
          </w:p>
        </w:tc>
      </w:tr>
      <w:tr w:rsidR="006241AD" w:rsidRPr="00590AEE" w14:paraId="3FEEC5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D9C6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1B510CE" w14:textId="77777777" w:rsidR="006241AD" w:rsidRPr="00590AEE" w:rsidRDefault="006241AD" w:rsidP="00141A99">
            <w:pPr>
              <w:pStyle w:val="TAC"/>
              <w:rPr>
                <w:rFonts w:cs="Arial"/>
                <w:szCs w:val="18"/>
                <w:lang w:eastAsia="zh-CN"/>
              </w:rPr>
            </w:pPr>
            <w:r w:rsidRPr="00590AEE">
              <w:rPr>
                <w:lang w:val="en-US" w:eastAsia="zh-CN"/>
              </w:rPr>
              <w:t>n7</w:t>
            </w:r>
          </w:p>
        </w:tc>
        <w:tc>
          <w:tcPr>
            <w:tcW w:w="960" w:type="dxa"/>
            <w:tcBorders>
              <w:top w:val="single" w:sz="4" w:space="0" w:color="auto"/>
              <w:left w:val="single" w:sz="4" w:space="0" w:color="auto"/>
              <w:right w:val="single" w:sz="4" w:space="0" w:color="auto"/>
            </w:tcBorders>
          </w:tcPr>
          <w:p w14:paraId="3A5260F7" w14:textId="77777777" w:rsidR="006241AD" w:rsidRPr="00590AEE" w:rsidRDefault="006241AD" w:rsidP="00141A99">
            <w:pPr>
              <w:pStyle w:val="TAC"/>
              <w:rPr>
                <w:rFonts w:cs="Arial"/>
                <w:szCs w:val="18"/>
              </w:rPr>
            </w:pPr>
            <w:r w:rsidRPr="00590AEE">
              <w:rPr>
                <w:lang w:val="en-US" w:eastAsia="zh-CN"/>
              </w:rPr>
              <w:t>2505</w:t>
            </w:r>
          </w:p>
        </w:tc>
        <w:tc>
          <w:tcPr>
            <w:tcW w:w="964" w:type="dxa"/>
            <w:tcBorders>
              <w:top w:val="single" w:sz="4" w:space="0" w:color="auto"/>
              <w:left w:val="single" w:sz="4" w:space="0" w:color="auto"/>
              <w:right w:val="single" w:sz="4" w:space="0" w:color="auto"/>
            </w:tcBorders>
          </w:tcPr>
          <w:p w14:paraId="055EAB11" w14:textId="77777777" w:rsidR="006241AD" w:rsidRPr="00590AEE" w:rsidRDefault="006241AD" w:rsidP="00141A99">
            <w:pPr>
              <w:pStyle w:val="TAC"/>
              <w:rPr>
                <w:rFonts w:cs="Arial"/>
                <w:szCs w:val="18"/>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1BD55BA8" w14:textId="77777777" w:rsidR="006241AD" w:rsidRPr="00590AEE" w:rsidRDefault="006241AD" w:rsidP="00141A99">
            <w:pPr>
              <w:pStyle w:val="TAC"/>
              <w:rPr>
                <w:rFonts w:cs="Arial"/>
                <w:szCs w:val="18"/>
              </w:rPr>
            </w:pPr>
            <w:r w:rsidRPr="00590AEE">
              <w:rPr>
                <w:lang w:val="en-US" w:eastAsia="zh-CN"/>
              </w:rPr>
              <w:t>50</w:t>
            </w:r>
          </w:p>
        </w:tc>
        <w:tc>
          <w:tcPr>
            <w:tcW w:w="960" w:type="dxa"/>
            <w:tcBorders>
              <w:top w:val="single" w:sz="4" w:space="0" w:color="auto"/>
              <w:left w:val="single" w:sz="4" w:space="0" w:color="auto"/>
              <w:right w:val="single" w:sz="4" w:space="0" w:color="auto"/>
            </w:tcBorders>
          </w:tcPr>
          <w:p w14:paraId="632A0383" w14:textId="77777777" w:rsidR="006241AD" w:rsidRPr="00590AEE" w:rsidRDefault="006241AD" w:rsidP="00141A99">
            <w:pPr>
              <w:pStyle w:val="TAC"/>
              <w:rPr>
                <w:rFonts w:cs="Arial"/>
                <w:szCs w:val="18"/>
              </w:rPr>
            </w:pPr>
            <w:r w:rsidRPr="00590AEE">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5DD59D5E" w14:textId="77777777" w:rsidR="006241AD" w:rsidRPr="00590AEE" w:rsidRDefault="006241AD" w:rsidP="00141A99">
            <w:pPr>
              <w:pStyle w:val="TAC"/>
              <w:rPr>
                <w:rFonts w:cs="Arial"/>
                <w:szCs w:val="18"/>
              </w:rPr>
            </w:pPr>
            <w:r w:rsidRPr="00590AEE">
              <w:rPr>
                <w:lang w:val="en-US" w:eastAsia="zh-CN"/>
              </w:rPr>
              <w:t>30.0</w:t>
            </w:r>
          </w:p>
        </w:tc>
        <w:tc>
          <w:tcPr>
            <w:tcW w:w="828" w:type="dxa"/>
            <w:tcBorders>
              <w:top w:val="single" w:sz="4" w:space="0" w:color="auto"/>
              <w:left w:val="single" w:sz="4" w:space="0" w:color="auto"/>
              <w:right w:val="single" w:sz="4" w:space="0" w:color="auto"/>
            </w:tcBorders>
          </w:tcPr>
          <w:p w14:paraId="670304C0"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9DA1F46" w14:textId="77777777" w:rsidR="006241AD" w:rsidRPr="00590AEE" w:rsidRDefault="006241AD" w:rsidP="00141A99">
            <w:pPr>
              <w:pStyle w:val="TAC"/>
              <w:rPr>
                <w:rFonts w:cs="Arial"/>
                <w:szCs w:val="18"/>
              </w:rPr>
            </w:pPr>
            <w:r w:rsidRPr="00590AEE">
              <w:rPr>
                <w:lang w:val="en-US" w:eastAsia="zh-CN"/>
              </w:rPr>
              <w:t>IMD2</w:t>
            </w:r>
            <w:r w:rsidRPr="00590AEE">
              <w:rPr>
                <w:vertAlign w:val="superscript"/>
                <w:lang w:val="en-US" w:eastAsia="zh-CN"/>
              </w:rPr>
              <w:t>4</w:t>
            </w:r>
          </w:p>
        </w:tc>
      </w:tr>
      <w:tr w:rsidR="006241AD" w:rsidRPr="00590AEE" w14:paraId="403DDD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15F08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B934EC" w14:textId="77777777" w:rsidR="006241AD" w:rsidRPr="00590AEE" w:rsidRDefault="006241AD" w:rsidP="00141A99">
            <w:pPr>
              <w:pStyle w:val="TAC"/>
              <w:rPr>
                <w:rFonts w:cs="Arial"/>
                <w:szCs w:val="18"/>
                <w:lang w:eastAsia="zh-CN"/>
              </w:rPr>
            </w:pPr>
            <w:r w:rsidRPr="00590AEE">
              <w:rPr>
                <w:rFonts w:cs="Arial"/>
              </w:rPr>
              <w:t>n3</w:t>
            </w:r>
          </w:p>
        </w:tc>
        <w:tc>
          <w:tcPr>
            <w:tcW w:w="960" w:type="dxa"/>
            <w:tcBorders>
              <w:top w:val="single" w:sz="4" w:space="0" w:color="auto"/>
              <w:left w:val="single" w:sz="4" w:space="0" w:color="auto"/>
              <w:right w:val="single" w:sz="4" w:space="0" w:color="auto"/>
            </w:tcBorders>
          </w:tcPr>
          <w:p w14:paraId="26301F52" w14:textId="77777777" w:rsidR="006241AD" w:rsidRPr="00590AEE" w:rsidRDefault="006241AD" w:rsidP="00141A99">
            <w:pPr>
              <w:pStyle w:val="TAC"/>
              <w:rPr>
                <w:rFonts w:cs="Arial"/>
                <w:szCs w:val="18"/>
              </w:rPr>
            </w:pPr>
            <w:r w:rsidRPr="00590AEE">
              <w:rPr>
                <w:rFonts w:cs="Arial"/>
              </w:rPr>
              <w:t>1720</w:t>
            </w:r>
          </w:p>
        </w:tc>
        <w:tc>
          <w:tcPr>
            <w:tcW w:w="964" w:type="dxa"/>
            <w:tcBorders>
              <w:top w:val="single" w:sz="4" w:space="0" w:color="auto"/>
              <w:left w:val="single" w:sz="4" w:space="0" w:color="auto"/>
              <w:right w:val="single" w:sz="4" w:space="0" w:color="auto"/>
            </w:tcBorders>
          </w:tcPr>
          <w:p w14:paraId="1F2E619C"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516368D3"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6DB9479B" w14:textId="77777777" w:rsidR="006241AD" w:rsidRPr="00590AEE" w:rsidRDefault="006241AD" w:rsidP="00141A99">
            <w:pPr>
              <w:pStyle w:val="TAC"/>
              <w:rPr>
                <w:rFonts w:cs="Arial"/>
                <w:szCs w:val="18"/>
              </w:rPr>
            </w:pPr>
            <w:r w:rsidRPr="00590AEE">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77FD0728" w14:textId="77777777" w:rsidR="006241AD" w:rsidRPr="00590AEE" w:rsidRDefault="006241AD" w:rsidP="00141A99">
            <w:pPr>
              <w:pStyle w:val="TAC"/>
              <w:rPr>
                <w:rFonts w:cs="Arial"/>
                <w:szCs w:val="18"/>
              </w:rPr>
            </w:pPr>
            <w:r w:rsidRPr="00590AEE">
              <w:rPr>
                <w:rFonts w:cs="Arial"/>
              </w:rPr>
              <w:t>N/A</w:t>
            </w:r>
          </w:p>
        </w:tc>
        <w:tc>
          <w:tcPr>
            <w:tcW w:w="828" w:type="dxa"/>
            <w:tcBorders>
              <w:top w:val="single" w:sz="4" w:space="0" w:color="auto"/>
              <w:left w:val="single" w:sz="4" w:space="0" w:color="auto"/>
              <w:right w:val="single" w:sz="4" w:space="0" w:color="auto"/>
            </w:tcBorders>
          </w:tcPr>
          <w:p w14:paraId="4108817E"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E5C9144" w14:textId="77777777" w:rsidR="006241AD" w:rsidRPr="00590AEE" w:rsidRDefault="006241AD" w:rsidP="00141A99">
            <w:pPr>
              <w:pStyle w:val="TAC"/>
              <w:rPr>
                <w:rFonts w:cs="Arial"/>
                <w:szCs w:val="18"/>
              </w:rPr>
            </w:pPr>
            <w:r w:rsidRPr="00590AEE">
              <w:rPr>
                <w:rFonts w:cs="Arial"/>
              </w:rPr>
              <w:t>N/A</w:t>
            </w:r>
          </w:p>
        </w:tc>
      </w:tr>
      <w:tr w:rsidR="006241AD" w:rsidRPr="00590AEE" w14:paraId="7A7190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2BFD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672ACD" w14:textId="77777777" w:rsidR="006241AD" w:rsidRPr="00590AEE" w:rsidRDefault="006241AD" w:rsidP="00141A99">
            <w:pPr>
              <w:pStyle w:val="TAC"/>
              <w:rPr>
                <w:rFonts w:cs="Arial"/>
                <w:szCs w:val="18"/>
                <w:lang w:eastAsia="zh-CN"/>
              </w:rPr>
            </w:pPr>
            <w:r w:rsidRPr="00590AEE">
              <w:rPr>
                <w:rFonts w:cs="Arial"/>
              </w:rPr>
              <w:t>n5</w:t>
            </w:r>
          </w:p>
        </w:tc>
        <w:tc>
          <w:tcPr>
            <w:tcW w:w="960" w:type="dxa"/>
            <w:tcBorders>
              <w:top w:val="single" w:sz="4" w:space="0" w:color="auto"/>
              <w:left w:val="single" w:sz="4" w:space="0" w:color="auto"/>
              <w:right w:val="single" w:sz="4" w:space="0" w:color="auto"/>
            </w:tcBorders>
          </w:tcPr>
          <w:p w14:paraId="1BE19FB7" w14:textId="77777777" w:rsidR="006241AD" w:rsidRPr="00590AEE" w:rsidRDefault="006241AD" w:rsidP="00141A99">
            <w:pPr>
              <w:pStyle w:val="TAC"/>
              <w:rPr>
                <w:rFonts w:cs="Arial"/>
                <w:szCs w:val="18"/>
              </w:rPr>
            </w:pPr>
            <w:r w:rsidRPr="00590AEE">
              <w:rPr>
                <w:lang w:val="en-US" w:eastAsia="zh-CN"/>
              </w:rPr>
              <w:t>835</w:t>
            </w:r>
          </w:p>
        </w:tc>
        <w:tc>
          <w:tcPr>
            <w:tcW w:w="964" w:type="dxa"/>
            <w:tcBorders>
              <w:top w:val="single" w:sz="4" w:space="0" w:color="auto"/>
              <w:left w:val="single" w:sz="4" w:space="0" w:color="auto"/>
              <w:right w:val="single" w:sz="4" w:space="0" w:color="auto"/>
            </w:tcBorders>
          </w:tcPr>
          <w:p w14:paraId="39B8ED86"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067CF072"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220F2D3" w14:textId="77777777" w:rsidR="006241AD" w:rsidRPr="00590AEE" w:rsidRDefault="006241AD" w:rsidP="00141A99">
            <w:pPr>
              <w:pStyle w:val="TAC"/>
              <w:rPr>
                <w:rFonts w:cs="Arial"/>
                <w:szCs w:val="18"/>
              </w:rPr>
            </w:pPr>
            <w:r w:rsidRPr="00590AEE">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45103EFA" w14:textId="77777777" w:rsidR="006241AD" w:rsidRPr="00590AEE" w:rsidRDefault="006241AD" w:rsidP="00141A99">
            <w:pPr>
              <w:pStyle w:val="TAC"/>
              <w:rPr>
                <w:rFonts w:cs="Arial"/>
                <w:szCs w:val="18"/>
              </w:rPr>
            </w:pPr>
            <w:r w:rsidRPr="00590AEE">
              <w:rPr>
                <w:rFonts w:cs="Arial"/>
              </w:rPr>
              <w:t>19.0</w:t>
            </w:r>
          </w:p>
        </w:tc>
        <w:tc>
          <w:tcPr>
            <w:tcW w:w="828" w:type="dxa"/>
            <w:tcBorders>
              <w:top w:val="single" w:sz="4" w:space="0" w:color="auto"/>
              <w:left w:val="single" w:sz="4" w:space="0" w:color="auto"/>
              <w:right w:val="single" w:sz="4" w:space="0" w:color="auto"/>
            </w:tcBorders>
          </w:tcPr>
          <w:p w14:paraId="1B4CCAC0"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C0AEEA1" w14:textId="77777777" w:rsidR="006241AD" w:rsidRPr="00590AEE" w:rsidRDefault="006241AD" w:rsidP="00141A99">
            <w:pPr>
              <w:pStyle w:val="TAC"/>
              <w:rPr>
                <w:rFonts w:cs="Arial"/>
                <w:szCs w:val="18"/>
              </w:rPr>
            </w:pPr>
            <w:r w:rsidRPr="00590AEE">
              <w:rPr>
                <w:rFonts w:cs="Arial"/>
              </w:rPr>
              <w:t>IMD3</w:t>
            </w:r>
          </w:p>
        </w:tc>
      </w:tr>
      <w:tr w:rsidR="006241AD" w:rsidRPr="00590AEE" w14:paraId="4364952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B7A12B"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AED832" w14:textId="77777777" w:rsidR="006241AD" w:rsidRPr="00590AEE" w:rsidRDefault="006241AD" w:rsidP="00141A99">
            <w:pPr>
              <w:pStyle w:val="TAC"/>
              <w:rPr>
                <w:rFonts w:cs="Arial"/>
                <w:szCs w:val="18"/>
                <w:lang w:eastAsia="zh-CN"/>
              </w:rPr>
            </w:pPr>
            <w:r w:rsidRPr="00590AEE">
              <w:rPr>
                <w:rFonts w:cs="Arial"/>
              </w:rPr>
              <w:t>n7</w:t>
            </w:r>
          </w:p>
        </w:tc>
        <w:tc>
          <w:tcPr>
            <w:tcW w:w="960" w:type="dxa"/>
            <w:tcBorders>
              <w:top w:val="single" w:sz="4" w:space="0" w:color="auto"/>
              <w:left w:val="single" w:sz="4" w:space="0" w:color="auto"/>
              <w:right w:val="single" w:sz="4" w:space="0" w:color="auto"/>
            </w:tcBorders>
          </w:tcPr>
          <w:p w14:paraId="4AA8CD75" w14:textId="77777777" w:rsidR="006241AD" w:rsidRPr="00590AEE" w:rsidRDefault="006241AD" w:rsidP="00141A99">
            <w:pPr>
              <w:pStyle w:val="TAC"/>
              <w:rPr>
                <w:rFonts w:cs="Arial"/>
                <w:szCs w:val="18"/>
              </w:rPr>
            </w:pPr>
            <w:r w:rsidRPr="00590AEE">
              <w:rPr>
                <w:rFonts w:cs="Arial"/>
              </w:rPr>
              <w:t>2560</w:t>
            </w:r>
          </w:p>
        </w:tc>
        <w:tc>
          <w:tcPr>
            <w:tcW w:w="964" w:type="dxa"/>
            <w:tcBorders>
              <w:top w:val="single" w:sz="4" w:space="0" w:color="auto"/>
              <w:left w:val="single" w:sz="4" w:space="0" w:color="auto"/>
              <w:right w:val="single" w:sz="4" w:space="0" w:color="auto"/>
            </w:tcBorders>
          </w:tcPr>
          <w:p w14:paraId="48DECC6F" w14:textId="77777777" w:rsidR="006241AD" w:rsidRPr="00590AEE" w:rsidRDefault="006241AD" w:rsidP="00141A99">
            <w:pPr>
              <w:pStyle w:val="TAC"/>
              <w:rPr>
                <w:rFonts w:cs="Arial"/>
                <w:szCs w:val="18"/>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26558A61" w14:textId="77777777" w:rsidR="006241AD" w:rsidRPr="00590AEE" w:rsidRDefault="006241AD" w:rsidP="00141A99">
            <w:pPr>
              <w:pStyle w:val="TAC"/>
              <w:rPr>
                <w:rFonts w:cs="Arial"/>
                <w:szCs w:val="18"/>
              </w:rPr>
            </w:pPr>
            <w:r w:rsidRPr="00590AEE">
              <w:rPr>
                <w:lang w:val="en-US" w:eastAsia="zh-CN"/>
              </w:rPr>
              <w:t>50</w:t>
            </w:r>
          </w:p>
        </w:tc>
        <w:tc>
          <w:tcPr>
            <w:tcW w:w="960" w:type="dxa"/>
            <w:tcBorders>
              <w:top w:val="single" w:sz="4" w:space="0" w:color="auto"/>
              <w:left w:val="single" w:sz="4" w:space="0" w:color="auto"/>
              <w:right w:val="single" w:sz="4" w:space="0" w:color="auto"/>
            </w:tcBorders>
          </w:tcPr>
          <w:p w14:paraId="3AAA6CBA" w14:textId="77777777" w:rsidR="006241AD" w:rsidRPr="00590AEE" w:rsidRDefault="006241AD" w:rsidP="00141A99">
            <w:pPr>
              <w:pStyle w:val="TAC"/>
              <w:rPr>
                <w:rFonts w:cs="Arial"/>
                <w:szCs w:val="18"/>
              </w:rPr>
            </w:pPr>
            <w:r w:rsidRPr="00590AEE">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719EBF8" w14:textId="77777777" w:rsidR="006241AD" w:rsidRPr="00590AEE" w:rsidRDefault="006241AD" w:rsidP="00141A99">
            <w:pPr>
              <w:pStyle w:val="TAC"/>
              <w:rPr>
                <w:rFonts w:cs="Arial"/>
                <w:szCs w:val="18"/>
              </w:rPr>
            </w:pPr>
            <w:r w:rsidRPr="00590AEE">
              <w:rPr>
                <w:rFonts w:cs="Arial"/>
              </w:rPr>
              <w:t>N/A</w:t>
            </w:r>
          </w:p>
        </w:tc>
        <w:tc>
          <w:tcPr>
            <w:tcW w:w="828" w:type="dxa"/>
            <w:tcBorders>
              <w:top w:val="single" w:sz="4" w:space="0" w:color="auto"/>
              <w:left w:val="single" w:sz="4" w:space="0" w:color="auto"/>
              <w:right w:val="single" w:sz="4" w:space="0" w:color="auto"/>
            </w:tcBorders>
          </w:tcPr>
          <w:p w14:paraId="787E5F1C"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313A318" w14:textId="77777777" w:rsidR="006241AD" w:rsidRPr="00590AEE" w:rsidRDefault="006241AD" w:rsidP="00141A99">
            <w:pPr>
              <w:pStyle w:val="TAC"/>
              <w:rPr>
                <w:rFonts w:cs="Arial"/>
                <w:szCs w:val="18"/>
              </w:rPr>
            </w:pPr>
            <w:r w:rsidRPr="00590AEE">
              <w:rPr>
                <w:rFonts w:cs="Arial"/>
              </w:rPr>
              <w:t>N/A</w:t>
            </w:r>
          </w:p>
        </w:tc>
      </w:tr>
      <w:tr w:rsidR="006241AD" w:rsidRPr="00590AEE" w14:paraId="5A7AB08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BC7CD" w14:textId="77777777" w:rsidR="006241AD" w:rsidRPr="00590AEE" w:rsidRDefault="006241AD" w:rsidP="00141A99">
            <w:pPr>
              <w:pStyle w:val="TAC"/>
              <w:rPr>
                <w:rFonts w:cs="Arial"/>
                <w:bCs/>
                <w:lang w:val="en-US" w:eastAsia="zh-CN"/>
              </w:rPr>
            </w:pPr>
            <w:r w:rsidRPr="00590AEE">
              <w:rPr>
                <w:lang w:eastAsia="zh-CN"/>
              </w:rPr>
              <w:t>CA_n3-n5-n78</w:t>
            </w:r>
          </w:p>
        </w:tc>
        <w:tc>
          <w:tcPr>
            <w:tcW w:w="1146" w:type="dxa"/>
            <w:tcBorders>
              <w:top w:val="single" w:sz="4" w:space="0" w:color="auto"/>
              <w:left w:val="single" w:sz="4" w:space="0" w:color="auto"/>
              <w:right w:val="single" w:sz="4" w:space="0" w:color="auto"/>
            </w:tcBorders>
          </w:tcPr>
          <w:p w14:paraId="32ECBEE4" w14:textId="77777777" w:rsidR="006241AD" w:rsidRPr="00590AEE" w:rsidRDefault="006241AD" w:rsidP="00141A99">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3F640C3E" w14:textId="77777777" w:rsidR="006241AD" w:rsidRPr="00590AEE" w:rsidRDefault="006241AD" w:rsidP="00141A99">
            <w:pPr>
              <w:pStyle w:val="TAC"/>
              <w:rPr>
                <w:rFonts w:cs="Arial"/>
                <w:szCs w:val="18"/>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7C367113"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4F9CDBD7"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4FAA9D59" w14:textId="77777777" w:rsidR="006241AD" w:rsidRPr="00590AEE" w:rsidRDefault="006241AD" w:rsidP="00141A99">
            <w:pPr>
              <w:pStyle w:val="TAC"/>
              <w:rPr>
                <w:rFonts w:cs="Arial"/>
                <w:szCs w:val="18"/>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F633BCB"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7CF9BA20"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13666699" w14:textId="77777777" w:rsidR="006241AD" w:rsidRPr="00590AEE" w:rsidRDefault="006241AD" w:rsidP="00141A99">
            <w:pPr>
              <w:pStyle w:val="TAC"/>
              <w:rPr>
                <w:rFonts w:cs="Arial"/>
                <w:szCs w:val="18"/>
              </w:rPr>
            </w:pPr>
            <w:r w:rsidRPr="00590AEE">
              <w:rPr>
                <w:lang w:eastAsia="zh-CN"/>
              </w:rPr>
              <w:t>N/A</w:t>
            </w:r>
          </w:p>
        </w:tc>
      </w:tr>
      <w:tr w:rsidR="006241AD" w:rsidRPr="00590AEE" w14:paraId="270E29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42189"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175876" w14:textId="77777777" w:rsidR="006241AD" w:rsidRPr="00590AEE" w:rsidRDefault="006241AD" w:rsidP="00141A99">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32A9A2F3" w14:textId="77777777" w:rsidR="006241AD" w:rsidRPr="00590AEE" w:rsidRDefault="006241AD" w:rsidP="00141A99">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30DD1653"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2CAE4406"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347453CD" w14:textId="77777777" w:rsidR="006241AD" w:rsidRPr="00590AEE" w:rsidRDefault="006241AD" w:rsidP="00141A99">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DBFAD19"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6D6078D0"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2907B096" w14:textId="77777777" w:rsidR="006241AD" w:rsidRPr="00590AEE" w:rsidRDefault="006241AD" w:rsidP="00141A99">
            <w:pPr>
              <w:pStyle w:val="TAC"/>
              <w:rPr>
                <w:rFonts w:cs="Arial"/>
                <w:szCs w:val="18"/>
              </w:rPr>
            </w:pPr>
            <w:r w:rsidRPr="00590AEE">
              <w:rPr>
                <w:lang w:eastAsia="zh-CN"/>
              </w:rPr>
              <w:t>N/A</w:t>
            </w:r>
          </w:p>
        </w:tc>
      </w:tr>
      <w:tr w:rsidR="006241AD" w:rsidRPr="00590AEE" w14:paraId="07EE6B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9F1A0"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0C76469" w14:textId="77777777" w:rsidR="006241AD" w:rsidRPr="00590AEE" w:rsidRDefault="006241AD" w:rsidP="00141A99">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5C63EF74" w14:textId="77777777" w:rsidR="006241AD" w:rsidRPr="00590AEE" w:rsidRDefault="006241AD" w:rsidP="00141A99">
            <w:pPr>
              <w:pStyle w:val="TAC"/>
              <w:rPr>
                <w:rFonts w:cs="Arial"/>
                <w:szCs w:val="18"/>
              </w:rPr>
            </w:pPr>
            <w:r w:rsidRPr="00590AEE">
              <w:rPr>
                <w:rFonts w:hint="eastAsia"/>
                <w:lang w:val="en-US" w:eastAsia="zh-CN"/>
              </w:rPr>
              <w:t>3</w:t>
            </w:r>
            <w:r w:rsidRPr="00590AEE">
              <w:rPr>
                <w:lang w:val="en-US" w:eastAsia="zh-CN"/>
              </w:rPr>
              <w:t>408</w:t>
            </w:r>
          </w:p>
        </w:tc>
        <w:tc>
          <w:tcPr>
            <w:tcW w:w="964" w:type="dxa"/>
            <w:tcBorders>
              <w:top w:val="single" w:sz="4" w:space="0" w:color="auto"/>
              <w:left w:val="single" w:sz="4" w:space="0" w:color="auto"/>
              <w:right w:val="single" w:sz="4" w:space="0" w:color="auto"/>
            </w:tcBorders>
          </w:tcPr>
          <w:p w14:paraId="00E610C8" w14:textId="77777777" w:rsidR="006241AD" w:rsidRPr="00590AEE" w:rsidRDefault="006241AD" w:rsidP="00141A99">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151E81C1" w14:textId="77777777" w:rsidR="006241AD" w:rsidRPr="00590AEE" w:rsidRDefault="006241AD" w:rsidP="00141A99">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4E648C53" w14:textId="77777777" w:rsidR="006241AD" w:rsidRPr="00590AEE" w:rsidRDefault="006241AD" w:rsidP="00141A99">
            <w:pPr>
              <w:pStyle w:val="TAC"/>
              <w:rPr>
                <w:rFonts w:cs="Arial"/>
                <w:szCs w:val="18"/>
              </w:rPr>
            </w:pPr>
            <w:r w:rsidRPr="00590AEE">
              <w:rPr>
                <w:rFonts w:hint="eastAsia"/>
                <w:lang w:val="en-US" w:eastAsia="zh-CN"/>
              </w:rPr>
              <w:t>3</w:t>
            </w:r>
            <w:r w:rsidRPr="00590AEE">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02682EE0" w14:textId="77777777" w:rsidR="006241AD" w:rsidRPr="00590AEE" w:rsidRDefault="006241AD" w:rsidP="00141A99">
            <w:pPr>
              <w:pStyle w:val="TAC"/>
              <w:rPr>
                <w:rFonts w:cs="Arial"/>
                <w:szCs w:val="18"/>
              </w:rPr>
            </w:pPr>
            <w:r w:rsidRPr="00590AEE">
              <w:rPr>
                <w:rFonts w:hint="eastAsia"/>
                <w:lang w:val="en-US" w:eastAsia="zh-CN"/>
              </w:rPr>
              <w:t>16.1</w:t>
            </w:r>
          </w:p>
        </w:tc>
        <w:tc>
          <w:tcPr>
            <w:tcW w:w="828" w:type="dxa"/>
            <w:tcBorders>
              <w:top w:val="single" w:sz="4" w:space="0" w:color="auto"/>
              <w:left w:val="single" w:sz="4" w:space="0" w:color="auto"/>
              <w:right w:val="single" w:sz="4" w:space="0" w:color="auto"/>
            </w:tcBorders>
          </w:tcPr>
          <w:p w14:paraId="71DAF394" w14:textId="77777777" w:rsidR="006241AD" w:rsidRPr="00590AEE" w:rsidRDefault="006241AD" w:rsidP="00141A99">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77BF7B69" w14:textId="77777777" w:rsidR="006241AD" w:rsidRPr="00590AEE" w:rsidRDefault="006241AD" w:rsidP="00141A99">
            <w:pPr>
              <w:pStyle w:val="TAC"/>
              <w:rPr>
                <w:rFonts w:cs="Arial"/>
                <w:szCs w:val="18"/>
              </w:rPr>
            </w:pPr>
            <w:r w:rsidRPr="00590AEE">
              <w:t>IMD</w:t>
            </w:r>
            <w:r w:rsidRPr="00590AEE">
              <w:rPr>
                <w:rFonts w:hint="eastAsia"/>
                <w:lang w:val="en-US" w:eastAsia="zh-CN"/>
              </w:rPr>
              <w:t>3</w:t>
            </w:r>
          </w:p>
        </w:tc>
      </w:tr>
      <w:tr w:rsidR="006241AD" w:rsidRPr="00590AEE" w14:paraId="09D3FD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4868F"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CB1230" w14:textId="77777777" w:rsidR="006241AD" w:rsidRPr="00590AEE" w:rsidRDefault="006241AD" w:rsidP="00141A99">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6385870A" w14:textId="77777777" w:rsidR="006241AD" w:rsidRPr="00590AEE" w:rsidRDefault="006241AD" w:rsidP="00141A99">
            <w:pPr>
              <w:pStyle w:val="TAC"/>
              <w:rPr>
                <w:rFonts w:cs="Arial"/>
                <w:szCs w:val="18"/>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149A6F0A"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03A29566"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0F4A1777" w14:textId="77777777" w:rsidR="006241AD" w:rsidRPr="00590AEE" w:rsidRDefault="006241AD" w:rsidP="00141A99">
            <w:pPr>
              <w:pStyle w:val="TAC"/>
              <w:rPr>
                <w:rFonts w:cs="Arial"/>
                <w:szCs w:val="18"/>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872E68E"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5B03A383"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35A4AED5" w14:textId="77777777" w:rsidR="006241AD" w:rsidRPr="00590AEE" w:rsidRDefault="006241AD" w:rsidP="00141A99">
            <w:pPr>
              <w:pStyle w:val="TAC"/>
              <w:rPr>
                <w:rFonts w:cs="Arial"/>
                <w:szCs w:val="18"/>
              </w:rPr>
            </w:pPr>
            <w:r w:rsidRPr="00590AEE">
              <w:rPr>
                <w:lang w:eastAsia="zh-CN"/>
              </w:rPr>
              <w:t>N/A</w:t>
            </w:r>
          </w:p>
        </w:tc>
      </w:tr>
      <w:tr w:rsidR="006241AD" w:rsidRPr="00590AEE" w14:paraId="1165F1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E007E"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259E04" w14:textId="77777777" w:rsidR="006241AD" w:rsidRPr="00590AEE" w:rsidRDefault="006241AD" w:rsidP="00141A99">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462BDACA" w14:textId="77777777" w:rsidR="006241AD" w:rsidRPr="00590AEE" w:rsidRDefault="006241AD" w:rsidP="00141A99">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1B756155"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0123CD94"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5592561F" w14:textId="77777777" w:rsidR="006241AD" w:rsidRPr="00590AEE" w:rsidRDefault="006241AD" w:rsidP="00141A99">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9FEB54F"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6B7E7907"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6DF5FFDF" w14:textId="77777777" w:rsidR="006241AD" w:rsidRPr="00590AEE" w:rsidRDefault="006241AD" w:rsidP="00141A99">
            <w:pPr>
              <w:pStyle w:val="TAC"/>
              <w:rPr>
                <w:rFonts w:cs="Arial"/>
                <w:szCs w:val="18"/>
              </w:rPr>
            </w:pPr>
            <w:r w:rsidRPr="00590AEE">
              <w:rPr>
                <w:lang w:eastAsia="zh-CN"/>
              </w:rPr>
              <w:t>N/A</w:t>
            </w:r>
          </w:p>
        </w:tc>
      </w:tr>
      <w:tr w:rsidR="006241AD" w:rsidRPr="00590AEE" w14:paraId="7363DD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C5764"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E15AEA" w14:textId="77777777" w:rsidR="006241AD" w:rsidRPr="00590AEE" w:rsidRDefault="006241AD" w:rsidP="00141A99">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2F6996B4" w14:textId="77777777" w:rsidR="006241AD" w:rsidRPr="00590AEE" w:rsidRDefault="006241AD" w:rsidP="00141A99">
            <w:pPr>
              <w:pStyle w:val="TAC"/>
              <w:rPr>
                <w:rFonts w:cs="Arial"/>
                <w:szCs w:val="18"/>
              </w:rPr>
            </w:pPr>
            <w:r w:rsidRPr="00590AEE">
              <w:rPr>
                <w:lang w:val="en-US" w:eastAsia="zh-CN"/>
              </w:rPr>
              <w:t>3512</w:t>
            </w:r>
          </w:p>
        </w:tc>
        <w:tc>
          <w:tcPr>
            <w:tcW w:w="964" w:type="dxa"/>
            <w:tcBorders>
              <w:top w:val="single" w:sz="4" w:space="0" w:color="auto"/>
              <w:left w:val="single" w:sz="4" w:space="0" w:color="auto"/>
              <w:right w:val="single" w:sz="4" w:space="0" w:color="auto"/>
            </w:tcBorders>
          </w:tcPr>
          <w:p w14:paraId="00C74D1D" w14:textId="77777777" w:rsidR="006241AD" w:rsidRPr="00590AEE" w:rsidRDefault="006241AD" w:rsidP="00141A99">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78E5FD37" w14:textId="77777777" w:rsidR="006241AD" w:rsidRPr="00590AEE" w:rsidRDefault="006241AD" w:rsidP="00141A99">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2A302337" w14:textId="77777777" w:rsidR="006241AD" w:rsidRPr="00590AEE" w:rsidRDefault="006241AD" w:rsidP="00141A99">
            <w:pPr>
              <w:pStyle w:val="TAC"/>
              <w:rPr>
                <w:rFonts w:cs="Arial"/>
                <w:szCs w:val="18"/>
              </w:rPr>
            </w:pPr>
            <w:r w:rsidRPr="00590AEE">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3C3BA24" w14:textId="77777777" w:rsidR="006241AD" w:rsidRPr="00590AEE" w:rsidRDefault="006241AD" w:rsidP="00141A99">
            <w:pPr>
              <w:pStyle w:val="TAC"/>
              <w:rPr>
                <w:rFonts w:cs="Arial"/>
                <w:szCs w:val="18"/>
              </w:rPr>
            </w:pPr>
            <w:r w:rsidRPr="00590AEE">
              <w:rPr>
                <w:rFonts w:hint="eastAsia"/>
                <w:lang w:val="en-US" w:eastAsia="zh-CN"/>
              </w:rPr>
              <w:t>4.5</w:t>
            </w:r>
          </w:p>
        </w:tc>
        <w:tc>
          <w:tcPr>
            <w:tcW w:w="828" w:type="dxa"/>
            <w:tcBorders>
              <w:top w:val="single" w:sz="4" w:space="0" w:color="auto"/>
              <w:left w:val="single" w:sz="4" w:space="0" w:color="auto"/>
              <w:right w:val="single" w:sz="4" w:space="0" w:color="auto"/>
            </w:tcBorders>
          </w:tcPr>
          <w:p w14:paraId="56C8C3A7" w14:textId="77777777" w:rsidR="006241AD" w:rsidRPr="00590AEE" w:rsidRDefault="006241AD" w:rsidP="00141A99">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6F06CFEE" w14:textId="77777777" w:rsidR="006241AD" w:rsidRPr="00590AEE" w:rsidRDefault="006241AD" w:rsidP="00141A99">
            <w:pPr>
              <w:pStyle w:val="TAC"/>
              <w:rPr>
                <w:rFonts w:cs="Arial"/>
                <w:szCs w:val="18"/>
              </w:rPr>
            </w:pPr>
            <w:r w:rsidRPr="00590AEE">
              <w:t>IMD</w:t>
            </w:r>
            <w:r w:rsidRPr="00590AEE">
              <w:rPr>
                <w:rFonts w:hint="eastAsia"/>
                <w:lang w:val="en-US" w:eastAsia="zh-CN"/>
              </w:rPr>
              <w:t>5</w:t>
            </w:r>
          </w:p>
        </w:tc>
      </w:tr>
      <w:tr w:rsidR="006241AD" w:rsidRPr="00590AEE" w14:paraId="5E81D2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3E744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008351" w14:textId="77777777" w:rsidR="006241AD" w:rsidRPr="00590AEE" w:rsidRDefault="006241AD" w:rsidP="00141A99">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4ABA8FFE" w14:textId="77777777" w:rsidR="006241AD" w:rsidRPr="00590AEE" w:rsidRDefault="006241AD" w:rsidP="00141A99">
            <w:pPr>
              <w:pStyle w:val="TAC"/>
              <w:rPr>
                <w:rFonts w:cs="Arial"/>
                <w:szCs w:val="18"/>
              </w:rPr>
            </w:pPr>
            <w:r w:rsidRPr="00590AEE">
              <w:rPr>
                <w:lang w:val="en-US" w:eastAsia="zh-CN"/>
              </w:rPr>
              <w:t>1767</w:t>
            </w:r>
          </w:p>
        </w:tc>
        <w:tc>
          <w:tcPr>
            <w:tcW w:w="964" w:type="dxa"/>
            <w:tcBorders>
              <w:top w:val="single" w:sz="4" w:space="0" w:color="auto"/>
              <w:left w:val="single" w:sz="4" w:space="0" w:color="auto"/>
              <w:right w:val="single" w:sz="4" w:space="0" w:color="auto"/>
            </w:tcBorders>
          </w:tcPr>
          <w:p w14:paraId="7232EDBE"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26D79680"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37B5655F" w14:textId="77777777" w:rsidR="006241AD" w:rsidRPr="00590AEE" w:rsidRDefault="006241AD" w:rsidP="00141A99">
            <w:pPr>
              <w:pStyle w:val="TAC"/>
              <w:rPr>
                <w:rFonts w:cs="Arial"/>
                <w:szCs w:val="18"/>
              </w:rPr>
            </w:pPr>
            <w:r w:rsidRPr="00590AEE">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4FEC22E" w14:textId="77777777" w:rsidR="006241AD" w:rsidRPr="00590AEE" w:rsidRDefault="006241AD" w:rsidP="00141A99">
            <w:pPr>
              <w:pStyle w:val="TAC"/>
              <w:rPr>
                <w:rFonts w:cs="Arial"/>
                <w:szCs w:val="18"/>
              </w:rPr>
            </w:pPr>
            <w:r w:rsidRPr="00590AEE">
              <w:rPr>
                <w:rFonts w:hint="eastAsia"/>
                <w:lang w:val="en-US" w:eastAsia="zh-CN"/>
              </w:rPr>
              <w:t>15.7</w:t>
            </w:r>
          </w:p>
        </w:tc>
        <w:tc>
          <w:tcPr>
            <w:tcW w:w="828" w:type="dxa"/>
            <w:tcBorders>
              <w:top w:val="single" w:sz="4" w:space="0" w:color="auto"/>
              <w:left w:val="single" w:sz="4" w:space="0" w:color="auto"/>
              <w:right w:val="single" w:sz="4" w:space="0" w:color="auto"/>
            </w:tcBorders>
          </w:tcPr>
          <w:p w14:paraId="7C6C424A"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6037FA15" w14:textId="77777777" w:rsidR="006241AD" w:rsidRPr="00590AEE" w:rsidRDefault="006241AD" w:rsidP="00141A99">
            <w:pPr>
              <w:pStyle w:val="TAC"/>
              <w:rPr>
                <w:rFonts w:cs="Arial"/>
                <w:szCs w:val="18"/>
              </w:rPr>
            </w:pPr>
            <w:r w:rsidRPr="00590AEE">
              <w:t>IMD</w:t>
            </w:r>
            <w:r w:rsidRPr="00590AEE">
              <w:rPr>
                <w:rFonts w:hint="eastAsia"/>
                <w:lang w:val="en-US" w:eastAsia="zh-CN"/>
              </w:rPr>
              <w:t>3</w:t>
            </w:r>
          </w:p>
        </w:tc>
      </w:tr>
      <w:tr w:rsidR="006241AD" w:rsidRPr="00590AEE" w14:paraId="67ED48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038B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3C92C8" w14:textId="77777777" w:rsidR="006241AD" w:rsidRPr="00590AEE" w:rsidRDefault="006241AD" w:rsidP="00141A99">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07D7D561" w14:textId="77777777" w:rsidR="006241AD" w:rsidRPr="00590AEE" w:rsidRDefault="006241AD" w:rsidP="00141A99">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7E21B217" w14:textId="77777777" w:rsidR="006241AD" w:rsidRPr="00590AEE" w:rsidRDefault="006241AD" w:rsidP="00141A99">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6DBA23F9" w14:textId="77777777" w:rsidR="006241AD" w:rsidRPr="00590AEE" w:rsidRDefault="006241AD" w:rsidP="00141A99">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1902FEF8" w14:textId="77777777" w:rsidR="006241AD" w:rsidRPr="00590AEE" w:rsidRDefault="006241AD" w:rsidP="00141A99">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2FC3F25"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420F3A1F" w14:textId="77777777" w:rsidR="006241AD" w:rsidRPr="00590AEE" w:rsidRDefault="006241AD" w:rsidP="00141A99">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5D357C45" w14:textId="77777777" w:rsidR="006241AD" w:rsidRPr="00590AEE" w:rsidRDefault="006241AD" w:rsidP="00141A99">
            <w:pPr>
              <w:pStyle w:val="TAC"/>
              <w:rPr>
                <w:rFonts w:cs="Arial"/>
                <w:szCs w:val="18"/>
              </w:rPr>
            </w:pPr>
            <w:r w:rsidRPr="00590AEE">
              <w:rPr>
                <w:lang w:eastAsia="zh-CN"/>
              </w:rPr>
              <w:t>N/A</w:t>
            </w:r>
          </w:p>
        </w:tc>
      </w:tr>
      <w:tr w:rsidR="006241AD" w:rsidRPr="00590AEE" w14:paraId="00644BE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F2AEB0"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D2448BD" w14:textId="77777777" w:rsidR="006241AD" w:rsidRPr="00590AEE" w:rsidRDefault="006241AD" w:rsidP="00141A99">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34075A58" w14:textId="77777777" w:rsidR="006241AD" w:rsidRPr="00590AEE" w:rsidRDefault="006241AD" w:rsidP="00141A99">
            <w:pPr>
              <w:pStyle w:val="TAC"/>
              <w:rPr>
                <w:rFonts w:cs="Arial"/>
                <w:szCs w:val="18"/>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64" w:type="dxa"/>
            <w:tcBorders>
              <w:top w:val="single" w:sz="4" w:space="0" w:color="auto"/>
              <w:left w:val="single" w:sz="4" w:space="0" w:color="auto"/>
              <w:right w:val="single" w:sz="4" w:space="0" w:color="auto"/>
            </w:tcBorders>
          </w:tcPr>
          <w:p w14:paraId="1921BA16" w14:textId="77777777" w:rsidR="006241AD" w:rsidRPr="00590AEE" w:rsidRDefault="006241AD" w:rsidP="00141A99">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3DECA8D9" w14:textId="77777777" w:rsidR="006241AD" w:rsidRPr="00590AEE" w:rsidRDefault="006241AD" w:rsidP="00141A99">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3B1651EB" w14:textId="77777777" w:rsidR="006241AD" w:rsidRPr="00590AEE" w:rsidRDefault="006241AD" w:rsidP="00141A99">
            <w:pPr>
              <w:pStyle w:val="TAC"/>
              <w:rPr>
                <w:rFonts w:cs="Arial"/>
                <w:szCs w:val="18"/>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25169FA" w14:textId="77777777" w:rsidR="006241AD" w:rsidRPr="00590AEE" w:rsidRDefault="006241AD" w:rsidP="00141A99">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685B9234" w14:textId="77777777" w:rsidR="006241AD" w:rsidRPr="00590AEE" w:rsidRDefault="006241AD" w:rsidP="00141A99">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1C04D4CC" w14:textId="77777777" w:rsidR="006241AD" w:rsidRPr="00590AEE" w:rsidRDefault="006241AD" w:rsidP="00141A99">
            <w:pPr>
              <w:pStyle w:val="TAC"/>
              <w:rPr>
                <w:rFonts w:cs="Arial"/>
                <w:szCs w:val="18"/>
              </w:rPr>
            </w:pPr>
            <w:r w:rsidRPr="00590AEE">
              <w:rPr>
                <w:lang w:eastAsia="zh-CN"/>
              </w:rPr>
              <w:t>N/A</w:t>
            </w:r>
          </w:p>
        </w:tc>
      </w:tr>
      <w:tr w:rsidR="006241AD" w:rsidRPr="00590AEE" w14:paraId="2DA853C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C0ED28" w14:textId="77777777" w:rsidR="006241AD" w:rsidRPr="00590AEE" w:rsidRDefault="006241AD" w:rsidP="00141A99">
            <w:pPr>
              <w:pStyle w:val="TAC"/>
              <w:rPr>
                <w:rFonts w:cs="Arial"/>
                <w:bCs/>
                <w:lang w:val="en-US" w:eastAsia="zh-CN"/>
              </w:rPr>
            </w:pPr>
            <w:r w:rsidRPr="00590AEE">
              <w:rPr>
                <w:color w:val="000000"/>
                <w:lang w:eastAsia="zh-CN"/>
              </w:rPr>
              <w:t>CA_n</w:t>
            </w:r>
            <w:r w:rsidRPr="00590AEE">
              <w:rPr>
                <w:rFonts w:hint="eastAsia"/>
                <w:color w:val="000000"/>
                <w:lang w:eastAsia="zh-TW"/>
              </w:rPr>
              <w:t>3</w:t>
            </w:r>
            <w:r w:rsidRPr="00590AEE">
              <w:rPr>
                <w:color w:val="000000"/>
                <w:lang w:eastAsia="zh-CN"/>
              </w:rPr>
              <w:t>-n</w:t>
            </w:r>
            <w:r w:rsidRPr="00590AEE">
              <w:rPr>
                <w:rFonts w:hint="eastAsia"/>
                <w:color w:val="000000"/>
                <w:lang w:eastAsia="zh-TW"/>
              </w:rPr>
              <w:t>7</w:t>
            </w:r>
            <w:r w:rsidRPr="00590AEE">
              <w:rPr>
                <w:color w:val="000000"/>
                <w:lang w:eastAsia="zh-CN"/>
              </w:rPr>
              <w:t>-n</w:t>
            </w:r>
            <w:r w:rsidRPr="00590AEE">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5E56E442" w14:textId="77777777" w:rsidR="006241AD" w:rsidRPr="00590AEE" w:rsidRDefault="006241AD" w:rsidP="00141A99">
            <w:pPr>
              <w:pStyle w:val="TAC"/>
              <w:rPr>
                <w:lang w:val="en-US" w:eastAsia="zh-CN"/>
              </w:rPr>
            </w:pPr>
            <w:r w:rsidRPr="00590AEE">
              <w:rPr>
                <w:color w:val="000000"/>
              </w:rPr>
              <w:t>n</w:t>
            </w:r>
            <w:r w:rsidRPr="00590AEE">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67FA034" w14:textId="77777777" w:rsidR="006241AD" w:rsidRPr="00590AEE" w:rsidRDefault="006241AD" w:rsidP="00141A99">
            <w:pPr>
              <w:pStyle w:val="TAC"/>
              <w:rPr>
                <w:lang w:val="en-US" w:eastAsia="zh-CN"/>
              </w:rPr>
            </w:pPr>
            <w:r w:rsidRPr="00590AEE">
              <w:rPr>
                <w:rFonts w:cs="Arial"/>
              </w:rPr>
              <w:t>1735</w:t>
            </w:r>
          </w:p>
        </w:tc>
        <w:tc>
          <w:tcPr>
            <w:tcW w:w="964" w:type="dxa"/>
            <w:tcBorders>
              <w:top w:val="single" w:sz="4" w:space="0" w:color="auto"/>
              <w:left w:val="single" w:sz="4" w:space="0" w:color="auto"/>
              <w:right w:val="single" w:sz="4" w:space="0" w:color="auto"/>
            </w:tcBorders>
          </w:tcPr>
          <w:p w14:paraId="2931B7C5" w14:textId="77777777" w:rsidR="006241AD" w:rsidRPr="00590AEE" w:rsidRDefault="006241AD" w:rsidP="00141A99">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7363C1FA" w14:textId="77777777" w:rsidR="006241AD" w:rsidRPr="00590AEE" w:rsidRDefault="006241AD" w:rsidP="00141A99">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5515839D" w14:textId="77777777" w:rsidR="006241AD" w:rsidRPr="00590AEE" w:rsidRDefault="006241AD" w:rsidP="00141A99">
            <w:pPr>
              <w:pStyle w:val="TAC"/>
              <w:rPr>
                <w:lang w:val="en-US" w:eastAsia="zh-CN"/>
              </w:rPr>
            </w:pPr>
            <w:r w:rsidRPr="00590AEE">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3566F82D"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A4B9D87" w14:textId="77777777" w:rsidR="006241AD" w:rsidRPr="00590AEE" w:rsidRDefault="006241AD" w:rsidP="00141A99">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51E73350" w14:textId="77777777" w:rsidR="006241AD" w:rsidRPr="00590AEE" w:rsidRDefault="006241AD" w:rsidP="00141A99">
            <w:pPr>
              <w:pStyle w:val="TAC"/>
              <w:rPr>
                <w:lang w:eastAsia="zh-CN"/>
              </w:rPr>
            </w:pPr>
            <w:r w:rsidRPr="00590AEE">
              <w:t>N/A</w:t>
            </w:r>
          </w:p>
        </w:tc>
      </w:tr>
      <w:tr w:rsidR="006241AD" w:rsidRPr="00590AEE" w14:paraId="248BDA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A32A0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90FB01" w14:textId="77777777" w:rsidR="006241AD" w:rsidRPr="00590AEE" w:rsidRDefault="006241AD" w:rsidP="00141A99">
            <w:pPr>
              <w:pStyle w:val="TAC"/>
              <w:rPr>
                <w:lang w:val="en-US" w:eastAsia="zh-CN"/>
              </w:rPr>
            </w:pPr>
            <w:r w:rsidRPr="00590AEE">
              <w:rPr>
                <w:color w:val="000000"/>
                <w:lang w:eastAsia="zh-CN"/>
              </w:rPr>
              <w:t>n</w:t>
            </w:r>
            <w:r w:rsidRPr="00590AEE">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3FFA3DBD" w14:textId="77777777" w:rsidR="006241AD" w:rsidRPr="00590AEE" w:rsidRDefault="006241AD" w:rsidP="00141A99">
            <w:pPr>
              <w:pStyle w:val="TAC"/>
              <w:rPr>
                <w:lang w:val="en-US" w:eastAsia="zh-CN"/>
              </w:rPr>
            </w:pPr>
            <w:r w:rsidRPr="00590AEE">
              <w:rPr>
                <w:rFonts w:cs="Arial"/>
              </w:rPr>
              <w:t>2530</w:t>
            </w:r>
          </w:p>
        </w:tc>
        <w:tc>
          <w:tcPr>
            <w:tcW w:w="964" w:type="dxa"/>
            <w:tcBorders>
              <w:top w:val="single" w:sz="4" w:space="0" w:color="auto"/>
              <w:left w:val="single" w:sz="4" w:space="0" w:color="auto"/>
              <w:right w:val="single" w:sz="4" w:space="0" w:color="auto"/>
            </w:tcBorders>
          </w:tcPr>
          <w:p w14:paraId="7E1F5678" w14:textId="77777777" w:rsidR="006241AD" w:rsidRPr="00590AEE" w:rsidRDefault="006241AD" w:rsidP="00141A99">
            <w:pPr>
              <w:pStyle w:val="TAC"/>
              <w:rPr>
                <w:lang w:val="en-US" w:eastAsia="zh-CN"/>
              </w:rPr>
            </w:pPr>
            <w:r w:rsidRPr="00590AEE">
              <w:rPr>
                <w:rFonts w:cs="Arial"/>
              </w:rPr>
              <w:t>10</w:t>
            </w:r>
          </w:p>
        </w:tc>
        <w:tc>
          <w:tcPr>
            <w:tcW w:w="960" w:type="dxa"/>
            <w:tcBorders>
              <w:top w:val="single" w:sz="4" w:space="0" w:color="auto"/>
              <w:left w:val="single" w:sz="4" w:space="0" w:color="auto"/>
              <w:right w:val="single" w:sz="4" w:space="0" w:color="auto"/>
            </w:tcBorders>
          </w:tcPr>
          <w:p w14:paraId="13453F7E" w14:textId="77777777" w:rsidR="006241AD" w:rsidRPr="00590AEE" w:rsidRDefault="006241AD" w:rsidP="00141A99">
            <w:pPr>
              <w:pStyle w:val="TAC"/>
              <w:rPr>
                <w:lang w:val="en-US" w:eastAsia="zh-CN"/>
              </w:rPr>
            </w:pPr>
            <w:r w:rsidRPr="00590AEE">
              <w:rPr>
                <w:rFonts w:cs="Arial"/>
              </w:rPr>
              <w:t>50</w:t>
            </w:r>
          </w:p>
        </w:tc>
        <w:tc>
          <w:tcPr>
            <w:tcW w:w="960" w:type="dxa"/>
            <w:tcBorders>
              <w:top w:val="single" w:sz="4" w:space="0" w:color="auto"/>
              <w:left w:val="single" w:sz="4" w:space="0" w:color="auto"/>
              <w:right w:val="single" w:sz="4" w:space="0" w:color="auto"/>
            </w:tcBorders>
          </w:tcPr>
          <w:p w14:paraId="62A18F07" w14:textId="77777777" w:rsidR="006241AD" w:rsidRPr="00590AEE" w:rsidRDefault="006241AD" w:rsidP="00141A99">
            <w:pPr>
              <w:pStyle w:val="TAC"/>
              <w:rPr>
                <w:lang w:val="en-US" w:eastAsia="zh-CN"/>
              </w:rPr>
            </w:pPr>
            <w:r w:rsidRPr="00590AEE">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AF8D99B"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67C0F5E2" w14:textId="77777777" w:rsidR="006241AD" w:rsidRPr="00590AEE" w:rsidRDefault="006241AD" w:rsidP="00141A99">
            <w:pPr>
              <w:pStyle w:val="TAC"/>
              <w:rPr>
                <w:lang w:val="en-US" w:eastAsia="zh-CN"/>
              </w:rPr>
            </w:pPr>
            <w:r w:rsidRPr="00590AEE">
              <w:rPr>
                <w:rFonts w:hint="eastAsia"/>
                <w:color w:val="000000"/>
                <w:lang w:eastAsia="zh-TW"/>
              </w:rPr>
              <w:t>F</w:t>
            </w:r>
            <w:r w:rsidRPr="00590AEE">
              <w:rPr>
                <w:color w:val="000000"/>
                <w:lang w:eastAsia="zh-CN"/>
              </w:rPr>
              <w:t>DD</w:t>
            </w:r>
          </w:p>
        </w:tc>
        <w:tc>
          <w:tcPr>
            <w:tcW w:w="1057" w:type="dxa"/>
            <w:tcBorders>
              <w:top w:val="single" w:sz="4" w:space="0" w:color="auto"/>
              <w:left w:val="single" w:sz="4" w:space="0" w:color="auto"/>
              <w:right w:val="single" w:sz="4" w:space="0" w:color="auto"/>
            </w:tcBorders>
          </w:tcPr>
          <w:p w14:paraId="70A5D290" w14:textId="77777777" w:rsidR="006241AD" w:rsidRPr="00590AEE" w:rsidRDefault="006241AD" w:rsidP="00141A99">
            <w:pPr>
              <w:pStyle w:val="TAC"/>
              <w:rPr>
                <w:lang w:eastAsia="zh-CN"/>
              </w:rPr>
            </w:pPr>
            <w:r w:rsidRPr="00590AEE">
              <w:t>N/A</w:t>
            </w:r>
          </w:p>
        </w:tc>
      </w:tr>
      <w:tr w:rsidR="006241AD" w:rsidRPr="00590AEE" w14:paraId="6CCC5B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D25B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7C45A8" w14:textId="77777777" w:rsidR="006241AD" w:rsidRPr="00590AEE" w:rsidRDefault="006241AD" w:rsidP="00141A99">
            <w:pPr>
              <w:pStyle w:val="TAC"/>
              <w:rPr>
                <w:lang w:val="en-US" w:eastAsia="zh-CN"/>
              </w:rPr>
            </w:pPr>
            <w:r w:rsidRPr="00590AEE">
              <w:rPr>
                <w:color w:val="000000"/>
              </w:rPr>
              <w:t>n</w:t>
            </w:r>
            <w:r w:rsidRPr="00590AEE">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4E88FAA6" w14:textId="77777777" w:rsidR="006241AD" w:rsidRPr="00590AEE" w:rsidRDefault="006241AD" w:rsidP="00141A99">
            <w:pPr>
              <w:pStyle w:val="TAC"/>
              <w:rPr>
                <w:lang w:val="en-US" w:eastAsia="zh-CN"/>
              </w:rPr>
            </w:pPr>
            <w:r w:rsidRPr="00590AEE">
              <w:rPr>
                <w:rFonts w:cs="Arial"/>
              </w:rPr>
              <w:t>895</w:t>
            </w:r>
          </w:p>
        </w:tc>
        <w:tc>
          <w:tcPr>
            <w:tcW w:w="964" w:type="dxa"/>
            <w:tcBorders>
              <w:top w:val="single" w:sz="4" w:space="0" w:color="auto"/>
              <w:left w:val="single" w:sz="4" w:space="0" w:color="auto"/>
              <w:right w:val="single" w:sz="4" w:space="0" w:color="auto"/>
            </w:tcBorders>
          </w:tcPr>
          <w:p w14:paraId="78048A1E" w14:textId="77777777" w:rsidR="006241AD" w:rsidRPr="00590AEE" w:rsidRDefault="006241AD" w:rsidP="00141A99">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61339C9A" w14:textId="77777777" w:rsidR="006241AD" w:rsidRPr="00590AEE" w:rsidRDefault="006241AD" w:rsidP="00141A99">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140BBBF4" w14:textId="77777777" w:rsidR="006241AD" w:rsidRPr="00590AEE" w:rsidRDefault="006241AD" w:rsidP="00141A99">
            <w:pPr>
              <w:pStyle w:val="TAC"/>
              <w:rPr>
                <w:lang w:val="en-US" w:eastAsia="zh-CN"/>
              </w:rPr>
            </w:pPr>
            <w:r w:rsidRPr="00590AEE">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21364AB9" w14:textId="77777777" w:rsidR="006241AD" w:rsidRPr="00590AEE" w:rsidRDefault="006241AD" w:rsidP="00141A99">
            <w:pPr>
              <w:pStyle w:val="TAC"/>
              <w:rPr>
                <w:lang w:eastAsia="ja-JP"/>
              </w:rPr>
            </w:pPr>
            <w:r w:rsidRPr="00590AEE">
              <w:rPr>
                <w:rFonts w:eastAsia="맑은 고딕"/>
                <w:lang w:eastAsia="ko-KR"/>
              </w:rPr>
              <w:t>1</w:t>
            </w:r>
            <w:r w:rsidRPr="00590AEE">
              <w:rPr>
                <w:rFonts w:hint="eastAsia"/>
                <w:lang w:eastAsia="zh-TW"/>
              </w:rPr>
              <w:t>8</w:t>
            </w:r>
            <w:r w:rsidRPr="00590AEE">
              <w:rPr>
                <w:rFonts w:eastAsia="맑은 고딕"/>
                <w:lang w:eastAsia="ko-KR"/>
              </w:rPr>
              <w:t>.0</w:t>
            </w:r>
          </w:p>
        </w:tc>
        <w:tc>
          <w:tcPr>
            <w:tcW w:w="828" w:type="dxa"/>
            <w:tcBorders>
              <w:top w:val="single" w:sz="4" w:space="0" w:color="auto"/>
              <w:left w:val="single" w:sz="4" w:space="0" w:color="auto"/>
              <w:right w:val="single" w:sz="4" w:space="0" w:color="auto"/>
            </w:tcBorders>
            <w:vAlign w:val="center"/>
          </w:tcPr>
          <w:p w14:paraId="3ADD4ED5" w14:textId="77777777" w:rsidR="006241AD" w:rsidRPr="00590AEE" w:rsidRDefault="006241AD" w:rsidP="00141A99">
            <w:pPr>
              <w:pStyle w:val="TAC"/>
              <w:rPr>
                <w:lang w:val="en-US" w:eastAsia="zh-CN"/>
              </w:rPr>
            </w:pPr>
            <w:r w:rsidRPr="00590AEE">
              <w:rPr>
                <w:rFonts w:hint="eastAsia"/>
                <w:color w:val="000000"/>
                <w:lang w:eastAsia="zh-TW"/>
              </w:rPr>
              <w:t>F</w:t>
            </w:r>
            <w:r w:rsidRPr="00590AEE">
              <w:rPr>
                <w:color w:val="000000"/>
                <w:lang w:eastAsia="zh-CN"/>
              </w:rPr>
              <w:t>DD</w:t>
            </w:r>
          </w:p>
        </w:tc>
        <w:tc>
          <w:tcPr>
            <w:tcW w:w="1057" w:type="dxa"/>
            <w:tcBorders>
              <w:top w:val="single" w:sz="4" w:space="0" w:color="auto"/>
              <w:left w:val="single" w:sz="4" w:space="0" w:color="auto"/>
              <w:right w:val="single" w:sz="4" w:space="0" w:color="auto"/>
            </w:tcBorders>
          </w:tcPr>
          <w:p w14:paraId="572620FC" w14:textId="77777777" w:rsidR="006241AD" w:rsidRPr="00590AEE" w:rsidRDefault="006241AD" w:rsidP="00141A99">
            <w:pPr>
              <w:pStyle w:val="TAC"/>
              <w:rPr>
                <w:lang w:eastAsia="zh-CN"/>
              </w:rPr>
            </w:pPr>
            <w:r w:rsidRPr="00590AEE">
              <w:t>IMD</w:t>
            </w:r>
            <w:r w:rsidRPr="00590AEE">
              <w:rPr>
                <w:rFonts w:hint="eastAsia"/>
                <w:lang w:eastAsia="zh-TW"/>
              </w:rPr>
              <w:t>3</w:t>
            </w:r>
          </w:p>
        </w:tc>
      </w:tr>
      <w:tr w:rsidR="006241AD" w:rsidRPr="00590AEE" w14:paraId="1FF302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E1D6C"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4BA375" w14:textId="77777777" w:rsidR="006241AD" w:rsidRPr="00590AEE" w:rsidRDefault="006241AD" w:rsidP="00141A99">
            <w:pPr>
              <w:pStyle w:val="TAC"/>
              <w:rPr>
                <w:lang w:val="en-US" w:eastAsia="zh-CN"/>
              </w:rPr>
            </w:pPr>
            <w:r w:rsidRPr="00590AEE">
              <w:rPr>
                <w:color w:val="000000"/>
              </w:rPr>
              <w:t>n</w:t>
            </w:r>
            <w:r w:rsidRPr="00590AEE">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5CCA96A5" w14:textId="77777777" w:rsidR="006241AD" w:rsidRPr="00590AEE" w:rsidRDefault="006241AD" w:rsidP="00141A99">
            <w:pPr>
              <w:pStyle w:val="TAC"/>
              <w:rPr>
                <w:lang w:val="en-US" w:eastAsia="zh-CN"/>
              </w:rPr>
            </w:pPr>
            <w:r w:rsidRPr="00590AEE">
              <w:rPr>
                <w:rFonts w:cs="Arial"/>
              </w:rPr>
              <w:t>1780</w:t>
            </w:r>
          </w:p>
        </w:tc>
        <w:tc>
          <w:tcPr>
            <w:tcW w:w="964" w:type="dxa"/>
            <w:tcBorders>
              <w:top w:val="single" w:sz="4" w:space="0" w:color="auto"/>
              <w:left w:val="single" w:sz="4" w:space="0" w:color="auto"/>
              <w:right w:val="single" w:sz="4" w:space="0" w:color="auto"/>
            </w:tcBorders>
          </w:tcPr>
          <w:p w14:paraId="63021B4B" w14:textId="77777777" w:rsidR="006241AD" w:rsidRPr="00590AEE" w:rsidRDefault="006241AD" w:rsidP="00141A99">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62DE06E7" w14:textId="77777777" w:rsidR="006241AD" w:rsidRPr="00590AEE" w:rsidRDefault="006241AD" w:rsidP="00141A99">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7ABBB304" w14:textId="77777777" w:rsidR="006241AD" w:rsidRPr="00590AEE" w:rsidRDefault="006241AD" w:rsidP="00141A99">
            <w:pPr>
              <w:pStyle w:val="TAC"/>
              <w:rPr>
                <w:lang w:val="en-US" w:eastAsia="zh-CN"/>
              </w:rPr>
            </w:pPr>
            <w:r w:rsidRPr="00590AEE">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0DCF9E43"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70F722EA" w14:textId="77777777" w:rsidR="006241AD" w:rsidRPr="00590AEE" w:rsidRDefault="006241AD" w:rsidP="00141A99">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54035C26" w14:textId="77777777" w:rsidR="006241AD" w:rsidRPr="00590AEE" w:rsidRDefault="006241AD" w:rsidP="00141A99">
            <w:pPr>
              <w:pStyle w:val="TAC"/>
              <w:rPr>
                <w:lang w:eastAsia="zh-CN"/>
              </w:rPr>
            </w:pPr>
            <w:r w:rsidRPr="00590AEE">
              <w:t>N/A</w:t>
            </w:r>
          </w:p>
        </w:tc>
      </w:tr>
      <w:tr w:rsidR="006241AD" w:rsidRPr="00590AEE" w14:paraId="713DA7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133F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245EAE" w14:textId="77777777" w:rsidR="006241AD" w:rsidRPr="00590AEE" w:rsidRDefault="006241AD" w:rsidP="00141A99">
            <w:pPr>
              <w:pStyle w:val="TAC"/>
              <w:rPr>
                <w:lang w:val="en-US" w:eastAsia="zh-CN"/>
              </w:rPr>
            </w:pPr>
            <w:r w:rsidRPr="00590AEE">
              <w:rPr>
                <w:color w:val="000000"/>
                <w:lang w:eastAsia="zh-CN"/>
              </w:rPr>
              <w:t>n7</w:t>
            </w:r>
          </w:p>
        </w:tc>
        <w:tc>
          <w:tcPr>
            <w:tcW w:w="960" w:type="dxa"/>
            <w:tcBorders>
              <w:top w:val="single" w:sz="4" w:space="0" w:color="auto"/>
              <w:left w:val="single" w:sz="4" w:space="0" w:color="auto"/>
              <w:right w:val="single" w:sz="4" w:space="0" w:color="auto"/>
            </w:tcBorders>
          </w:tcPr>
          <w:p w14:paraId="7B511705" w14:textId="77777777" w:rsidR="006241AD" w:rsidRPr="00590AEE" w:rsidRDefault="006241AD" w:rsidP="00141A99">
            <w:pPr>
              <w:pStyle w:val="TAC"/>
              <w:rPr>
                <w:lang w:val="en-US" w:eastAsia="zh-CN"/>
              </w:rPr>
            </w:pPr>
            <w:r w:rsidRPr="00590AEE">
              <w:rPr>
                <w:rFonts w:cs="Arial"/>
              </w:rPr>
              <w:t>2550</w:t>
            </w:r>
          </w:p>
        </w:tc>
        <w:tc>
          <w:tcPr>
            <w:tcW w:w="964" w:type="dxa"/>
            <w:tcBorders>
              <w:top w:val="single" w:sz="4" w:space="0" w:color="auto"/>
              <w:left w:val="single" w:sz="4" w:space="0" w:color="auto"/>
              <w:right w:val="single" w:sz="4" w:space="0" w:color="auto"/>
            </w:tcBorders>
          </w:tcPr>
          <w:p w14:paraId="70ED048A" w14:textId="77777777" w:rsidR="006241AD" w:rsidRPr="00590AEE" w:rsidRDefault="006241AD" w:rsidP="00141A99">
            <w:pPr>
              <w:pStyle w:val="TAC"/>
              <w:rPr>
                <w:lang w:val="en-US" w:eastAsia="zh-CN"/>
              </w:rPr>
            </w:pPr>
            <w:r w:rsidRPr="00590AEE">
              <w:rPr>
                <w:rFonts w:cs="Arial"/>
              </w:rPr>
              <w:t>10</w:t>
            </w:r>
          </w:p>
        </w:tc>
        <w:tc>
          <w:tcPr>
            <w:tcW w:w="960" w:type="dxa"/>
            <w:tcBorders>
              <w:top w:val="single" w:sz="4" w:space="0" w:color="auto"/>
              <w:left w:val="single" w:sz="4" w:space="0" w:color="auto"/>
              <w:right w:val="single" w:sz="4" w:space="0" w:color="auto"/>
            </w:tcBorders>
          </w:tcPr>
          <w:p w14:paraId="4FD4075C" w14:textId="77777777" w:rsidR="006241AD" w:rsidRPr="00590AEE" w:rsidRDefault="006241AD" w:rsidP="00141A99">
            <w:pPr>
              <w:pStyle w:val="TAC"/>
              <w:rPr>
                <w:lang w:val="en-US" w:eastAsia="zh-CN"/>
              </w:rPr>
            </w:pPr>
            <w:r w:rsidRPr="00590AEE">
              <w:rPr>
                <w:rFonts w:cs="Arial"/>
              </w:rPr>
              <w:t>50</w:t>
            </w:r>
          </w:p>
        </w:tc>
        <w:tc>
          <w:tcPr>
            <w:tcW w:w="960" w:type="dxa"/>
            <w:tcBorders>
              <w:top w:val="single" w:sz="4" w:space="0" w:color="auto"/>
              <w:left w:val="single" w:sz="4" w:space="0" w:color="auto"/>
              <w:right w:val="single" w:sz="4" w:space="0" w:color="auto"/>
            </w:tcBorders>
          </w:tcPr>
          <w:p w14:paraId="142B3D8D" w14:textId="77777777" w:rsidR="006241AD" w:rsidRPr="00590AEE" w:rsidRDefault="006241AD" w:rsidP="00141A99">
            <w:pPr>
              <w:pStyle w:val="TAC"/>
              <w:rPr>
                <w:lang w:val="en-US" w:eastAsia="zh-CN"/>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59E4F7A1" w14:textId="77777777" w:rsidR="006241AD" w:rsidRPr="00590AEE" w:rsidRDefault="006241AD" w:rsidP="00141A99">
            <w:pPr>
              <w:pStyle w:val="TAC"/>
              <w:rPr>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3FFCB82D" w14:textId="77777777" w:rsidR="006241AD" w:rsidRPr="00590AEE" w:rsidRDefault="006241AD" w:rsidP="00141A99">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5D326446" w14:textId="77777777" w:rsidR="006241AD" w:rsidRPr="00590AEE" w:rsidRDefault="006241AD" w:rsidP="00141A99">
            <w:pPr>
              <w:pStyle w:val="TAC"/>
              <w:rPr>
                <w:lang w:eastAsia="zh-CN"/>
              </w:rPr>
            </w:pPr>
            <w:r w:rsidRPr="00590AEE">
              <w:rPr>
                <w:rFonts w:eastAsia="MS Mincho"/>
              </w:rPr>
              <w:t>IMD2+IMD3</w:t>
            </w:r>
            <w:r w:rsidRPr="00590AEE">
              <w:rPr>
                <w:vertAlign w:val="superscript"/>
                <w:lang w:eastAsia="zh-TW"/>
              </w:rPr>
              <w:t>11</w:t>
            </w:r>
          </w:p>
        </w:tc>
      </w:tr>
      <w:tr w:rsidR="006241AD" w:rsidRPr="00590AEE" w14:paraId="5463B1B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564DF2"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F91C73" w14:textId="77777777" w:rsidR="006241AD" w:rsidRPr="00590AEE" w:rsidRDefault="006241AD" w:rsidP="00141A99">
            <w:pPr>
              <w:pStyle w:val="TAC"/>
              <w:rPr>
                <w:lang w:val="en-US" w:eastAsia="zh-CN"/>
              </w:rPr>
            </w:pPr>
            <w:r w:rsidRPr="00590AEE">
              <w:rPr>
                <w:color w:val="000000"/>
              </w:rPr>
              <w:t>n</w:t>
            </w:r>
            <w:r w:rsidRPr="00590AEE">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01C531F6" w14:textId="77777777" w:rsidR="006241AD" w:rsidRPr="00590AEE" w:rsidRDefault="006241AD" w:rsidP="00141A99">
            <w:pPr>
              <w:pStyle w:val="TAC"/>
              <w:rPr>
                <w:lang w:val="en-US" w:eastAsia="zh-CN"/>
              </w:rPr>
            </w:pPr>
            <w:r w:rsidRPr="00590AEE">
              <w:rPr>
                <w:rFonts w:cs="Arial"/>
              </w:rPr>
              <w:t>890</w:t>
            </w:r>
          </w:p>
        </w:tc>
        <w:tc>
          <w:tcPr>
            <w:tcW w:w="964" w:type="dxa"/>
            <w:tcBorders>
              <w:top w:val="single" w:sz="4" w:space="0" w:color="auto"/>
              <w:left w:val="single" w:sz="4" w:space="0" w:color="auto"/>
              <w:right w:val="single" w:sz="4" w:space="0" w:color="auto"/>
            </w:tcBorders>
          </w:tcPr>
          <w:p w14:paraId="051A571A" w14:textId="77777777" w:rsidR="006241AD" w:rsidRPr="00590AEE" w:rsidRDefault="006241AD" w:rsidP="00141A99">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5E8C44C8" w14:textId="77777777" w:rsidR="006241AD" w:rsidRPr="00590AEE" w:rsidRDefault="006241AD" w:rsidP="00141A99">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4637904D" w14:textId="77777777" w:rsidR="006241AD" w:rsidRPr="00590AEE" w:rsidRDefault="006241AD" w:rsidP="00141A99">
            <w:pPr>
              <w:pStyle w:val="TAC"/>
              <w:rPr>
                <w:lang w:val="en-US" w:eastAsia="zh-CN"/>
              </w:rPr>
            </w:pPr>
            <w:r w:rsidRPr="00590AEE">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5CA7BADA" w14:textId="77777777" w:rsidR="006241AD" w:rsidRPr="00590AEE" w:rsidRDefault="006241AD" w:rsidP="00141A99">
            <w:pPr>
              <w:pStyle w:val="TAC"/>
              <w:rPr>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29B83814" w14:textId="77777777" w:rsidR="006241AD" w:rsidRPr="00590AEE" w:rsidRDefault="006241AD" w:rsidP="00141A99">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1B4C2CE9" w14:textId="77777777" w:rsidR="006241AD" w:rsidRPr="00590AEE" w:rsidRDefault="006241AD" w:rsidP="00141A99">
            <w:pPr>
              <w:pStyle w:val="TAC"/>
              <w:rPr>
                <w:lang w:eastAsia="zh-CN"/>
              </w:rPr>
            </w:pPr>
            <w:r w:rsidRPr="00590AEE">
              <w:t>N/A</w:t>
            </w:r>
          </w:p>
        </w:tc>
      </w:tr>
      <w:tr w:rsidR="006241AD" w:rsidRPr="00590AEE" w14:paraId="73004AD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5E033" w14:textId="77777777" w:rsidR="006241AD" w:rsidRPr="00590AEE" w:rsidRDefault="006241AD" w:rsidP="00141A99">
            <w:pPr>
              <w:pStyle w:val="TAC"/>
              <w:rPr>
                <w:rFonts w:cs="Arial"/>
                <w:bCs/>
                <w:lang w:val="en-US" w:eastAsia="zh-CN"/>
              </w:rPr>
            </w:pPr>
            <w:r w:rsidRPr="00590AEE">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6996BDC5"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56FB2613" w14:textId="77777777" w:rsidR="006241AD" w:rsidRPr="00590AEE" w:rsidRDefault="006241AD" w:rsidP="00141A99">
            <w:pPr>
              <w:pStyle w:val="TAC"/>
              <w:rPr>
                <w:lang w:val="en-US" w:eastAsia="zh-CN"/>
              </w:rPr>
            </w:pPr>
            <w:r w:rsidRPr="00590AEE">
              <w:rPr>
                <w:rFonts w:cs="Arial" w:hint="eastAsia"/>
              </w:rPr>
              <w:t>1720</w:t>
            </w:r>
          </w:p>
        </w:tc>
        <w:tc>
          <w:tcPr>
            <w:tcW w:w="964" w:type="dxa"/>
            <w:tcBorders>
              <w:top w:val="single" w:sz="4" w:space="0" w:color="auto"/>
              <w:left w:val="single" w:sz="4" w:space="0" w:color="auto"/>
              <w:right w:val="single" w:sz="4" w:space="0" w:color="auto"/>
            </w:tcBorders>
          </w:tcPr>
          <w:p w14:paraId="7BF09C3D" w14:textId="77777777" w:rsidR="006241AD" w:rsidRPr="00590AEE" w:rsidRDefault="006241AD" w:rsidP="00141A99">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58A6BB3B" w14:textId="77777777" w:rsidR="006241AD" w:rsidRPr="00590AEE" w:rsidRDefault="006241AD" w:rsidP="00141A99">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0F69B601" w14:textId="77777777" w:rsidR="006241AD" w:rsidRPr="00590AEE" w:rsidRDefault="006241AD" w:rsidP="00141A99">
            <w:pPr>
              <w:pStyle w:val="TAC"/>
              <w:rPr>
                <w:lang w:val="en-US" w:eastAsia="zh-CN"/>
              </w:rPr>
            </w:pPr>
            <w:r w:rsidRPr="00590AE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65780998" w14:textId="77777777" w:rsidR="006241AD" w:rsidRPr="00590AEE" w:rsidRDefault="006241AD" w:rsidP="00141A99">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49150620"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698E7C5" w14:textId="77777777" w:rsidR="006241AD" w:rsidRPr="00590AEE" w:rsidRDefault="006241AD" w:rsidP="00141A99">
            <w:pPr>
              <w:pStyle w:val="TAC"/>
              <w:rPr>
                <w:lang w:eastAsia="zh-CN"/>
              </w:rPr>
            </w:pPr>
            <w:r w:rsidRPr="00590AEE">
              <w:rPr>
                <w:rFonts w:cs="Arial" w:hint="eastAsia"/>
                <w:lang w:val="en-US"/>
              </w:rPr>
              <w:t>N/A</w:t>
            </w:r>
          </w:p>
        </w:tc>
      </w:tr>
      <w:tr w:rsidR="006241AD" w:rsidRPr="00590AEE" w14:paraId="057B0A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488AD"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3C3BDF" w14:textId="77777777" w:rsidR="006241AD" w:rsidRPr="00590AEE" w:rsidRDefault="006241AD" w:rsidP="00141A99">
            <w:pPr>
              <w:pStyle w:val="TAC"/>
              <w:rPr>
                <w:lang w:val="en-US" w:eastAsia="zh-CN"/>
              </w:rPr>
            </w:pPr>
            <w:r w:rsidRPr="00590AEE">
              <w:t>n7</w:t>
            </w:r>
          </w:p>
        </w:tc>
        <w:tc>
          <w:tcPr>
            <w:tcW w:w="960" w:type="dxa"/>
            <w:tcBorders>
              <w:top w:val="single" w:sz="4" w:space="0" w:color="auto"/>
              <w:left w:val="single" w:sz="4" w:space="0" w:color="auto"/>
              <w:right w:val="single" w:sz="4" w:space="0" w:color="auto"/>
            </w:tcBorders>
          </w:tcPr>
          <w:p w14:paraId="16D1D0ED" w14:textId="77777777" w:rsidR="006241AD" w:rsidRPr="00590AEE" w:rsidRDefault="006241AD" w:rsidP="00141A99">
            <w:pPr>
              <w:pStyle w:val="TAC"/>
              <w:rPr>
                <w:lang w:val="en-US" w:eastAsia="zh-CN"/>
              </w:rPr>
            </w:pPr>
            <w:r w:rsidRPr="00590AEE">
              <w:rPr>
                <w:rFonts w:cs="Arial" w:hint="eastAsia"/>
              </w:rPr>
              <w:t>2560</w:t>
            </w:r>
          </w:p>
        </w:tc>
        <w:tc>
          <w:tcPr>
            <w:tcW w:w="964" w:type="dxa"/>
            <w:tcBorders>
              <w:top w:val="single" w:sz="4" w:space="0" w:color="auto"/>
              <w:left w:val="single" w:sz="4" w:space="0" w:color="auto"/>
              <w:right w:val="single" w:sz="4" w:space="0" w:color="auto"/>
            </w:tcBorders>
          </w:tcPr>
          <w:p w14:paraId="0A48D1C4" w14:textId="77777777" w:rsidR="006241AD" w:rsidRPr="00590AEE" w:rsidRDefault="006241AD" w:rsidP="00141A99">
            <w:pPr>
              <w:pStyle w:val="TAC"/>
              <w:rPr>
                <w:lang w:val="en-US" w:eastAsia="zh-CN"/>
              </w:rPr>
            </w:pPr>
            <w:r w:rsidRPr="00590AEE">
              <w:rPr>
                <w:rFonts w:cs="Arial" w:hint="eastAsia"/>
              </w:rPr>
              <w:t>10</w:t>
            </w:r>
          </w:p>
        </w:tc>
        <w:tc>
          <w:tcPr>
            <w:tcW w:w="960" w:type="dxa"/>
            <w:tcBorders>
              <w:top w:val="single" w:sz="4" w:space="0" w:color="auto"/>
              <w:left w:val="single" w:sz="4" w:space="0" w:color="auto"/>
              <w:right w:val="single" w:sz="4" w:space="0" w:color="auto"/>
            </w:tcBorders>
          </w:tcPr>
          <w:p w14:paraId="26A4127D" w14:textId="77777777" w:rsidR="006241AD" w:rsidRPr="00590AEE" w:rsidRDefault="006241AD" w:rsidP="00141A99">
            <w:pPr>
              <w:pStyle w:val="TAC"/>
              <w:rPr>
                <w:lang w:val="en-US" w:eastAsia="zh-CN"/>
              </w:rPr>
            </w:pPr>
            <w:r w:rsidRPr="00590AEE">
              <w:rPr>
                <w:rFonts w:cs="Arial" w:hint="eastAsia"/>
              </w:rPr>
              <w:t>50</w:t>
            </w:r>
          </w:p>
        </w:tc>
        <w:tc>
          <w:tcPr>
            <w:tcW w:w="960" w:type="dxa"/>
            <w:tcBorders>
              <w:top w:val="single" w:sz="4" w:space="0" w:color="auto"/>
              <w:left w:val="single" w:sz="4" w:space="0" w:color="auto"/>
              <w:right w:val="single" w:sz="4" w:space="0" w:color="auto"/>
            </w:tcBorders>
          </w:tcPr>
          <w:p w14:paraId="7F66076B" w14:textId="77777777" w:rsidR="006241AD" w:rsidRPr="00590AEE" w:rsidRDefault="006241AD" w:rsidP="00141A99">
            <w:pPr>
              <w:pStyle w:val="TAC"/>
              <w:rPr>
                <w:lang w:val="en-US" w:eastAsia="zh-CN"/>
              </w:rPr>
            </w:pPr>
            <w:r w:rsidRPr="00590AE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0837950D" w14:textId="77777777" w:rsidR="006241AD" w:rsidRPr="00590AEE" w:rsidRDefault="006241AD" w:rsidP="00141A99">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575DCCE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48A375F" w14:textId="77777777" w:rsidR="006241AD" w:rsidRPr="00590AEE" w:rsidRDefault="006241AD" w:rsidP="00141A99">
            <w:pPr>
              <w:pStyle w:val="TAC"/>
              <w:rPr>
                <w:lang w:eastAsia="zh-CN"/>
              </w:rPr>
            </w:pPr>
            <w:r w:rsidRPr="00590AEE">
              <w:rPr>
                <w:rFonts w:cs="Arial" w:hint="eastAsia"/>
                <w:lang w:val="en-US"/>
              </w:rPr>
              <w:t>N/A</w:t>
            </w:r>
          </w:p>
        </w:tc>
      </w:tr>
      <w:tr w:rsidR="006241AD" w:rsidRPr="00590AEE" w14:paraId="38324A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2C701"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A96460" w14:textId="77777777" w:rsidR="006241AD" w:rsidRPr="00590AEE" w:rsidRDefault="006241AD" w:rsidP="00141A99">
            <w:pPr>
              <w:pStyle w:val="TAC"/>
              <w:rPr>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737CB01B" w14:textId="77777777" w:rsidR="006241AD" w:rsidRPr="00590AEE" w:rsidRDefault="006241AD" w:rsidP="00141A99">
            <w:pPr>
              <w:pStyle w:val="TAC"/>
              <w:rPr>
                <w:lang w:val="en-US" w:eastAsia="zh-CN"/>
              </w:rPr>
            </w:pPr>
            <w:r w:rsidRPr="00590AEE">
              <w:rPr>
                <w:rFonts w:cs="Arial" w:hint="eastAsia"/>
              </w:rPr>
              <w:t>835</w:t>
            </w:r>
          </w:p>
        </w:tc>
        <w:tc>
          <w:tcPr>
            <w:tcW w:w="964" w:type="dxa"/>
            <w:tcBorders>
              <w:top w:val="single" w:sz="4" w:space="0" w:color="auto"/>
              <w:left w:val="single" w:sz="4" w:space="0" w:color="auto"/>
              <w:right w:val="single" w:sz="4" w:space="0" w:color="auto"/>
            </w:tcBorders>
          </w:tcPr>
          <w:p w14:paraId="117CF81E" w14:textId="77777777" w:rsidR="006241AD" w:rsidRPr="00590AEE" w:rsidRDefault="006241AD" w:rsidP="00141A99">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02475791" w14:textId="77777777" w:rsidR="006241AD" w:rsidRPr="00590AEE" w:rsidRDefault="006241AD" w:rsidP="00141A99">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05F6FFCA" w14:textId="77777777" w:rsidR="006241AD" w:rsidRPr="00590AEE" w:rsidRDefault="006241AD" w:rsidP="00141A99">
            <w:pPr>
              <w:pStyle w:val="TAC"/>
              <w:rPr>
                <w:lang w:val="en-US" w:eastAsia="zh-CN"/>
              </w:rPr>
            </w:pPr>
            <w:r w:rsidRPr="00590AE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6FBF9F01" w14:textId="77777777" w:rsidR="006241AD" w:rsidRPr="00590AEE" w:rsidRDefault="006241AD" w:rsidP="00141A99">
            <w:pPr>
              <w:pStyle w:val="TAC"/>
              <w:rPr>
                <w:lang w:eastAsia="ja-JP"/>
              </w:rPr>
            </w:pPr>
            <w:r w:rsidRPr="00590AEE">
              <w:rPr>
                <w:rFonts w:cs="Arial" w:hint="eastAsia"/>
              </w:rPr>
              <w:t>17.5</w:t>
            </w:r>
          </w:p>
        </w:tc>
        <w:tc>
          <w:tcPr>
            <w:tcW w:w="828" w:type="dxa"/>
            <w:tcBorders>
              <w:top w:val="single" w:sz="4" w:space="0" w:color="auto"/>
              <w:left w:val="single" w:sz="4" w:space="0" w:color="auto"/>
              <w:right w:val="single" w:sz="4" w:space="0" w:color="auto"/>
            </w:tcBorders>
            <w:vAlign w:val="center"/>
          </w:tcPr>
          <w:p w14:paraId="2543EA28"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97AD460" w14:textId="77777777" w:rsidR="006241AD" w:rsidRPr="00590AEE" w:rsidRDefault="006241AD" w:rsidP="00141A99">
            <w:pPr>
              <w:pStyle w:val="TAC"/>
              <w:rPr>
                <w:lang w:eastAsia="zh-CN"/>
              </w:rPr>
            </w:pPr>
            <w:r w:rsidRPr="00590AEE">
              <w:rPr>
                <w:rFonts w:cs="Arial" w:hint="eastAsia"/>
                <w:lang w:val="en-US"/>
              </w:rPr>
              <w:t>IMD3</w:t>
            </w:r>
          </w:p>
        </w:tc>
      </w:tr>
      <w:tr w:rsidR="006241AD" w:rsidRPr="00590AEE" w14:paraId="57E280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20D35"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8A1A73C"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4C9981BC" w14:textId="77777777" w:rsidR="006241AD" w:rsidRPr="00590AEE" w:rsidRDefault="006241AD" w:rsidP="00141A99">
            <w:pPr>
              <w:pStyle w:val="TAC"/>
              <w:rPr>
                <w:lang w:val="en-US" w:eastAsia="zh-CN"/>
              </w:rPr>
            </w:pPr>
            <w:r w:rsidRPr="00590AEE">
              <w:rPr>
                <w:rFonts w:cs="Arial" w:hint="eastAsia"/>
              </w:rPr>
              <w:t>1780</w:t>
            </w:r>
          </w:p>
        </w:tc>
        <w:tc>
          <w:tcPr>
            <w:tcW w:w="964" w:type="dxa"/>
            <w:tcBorders>
              <w:top w:val="single" w:sz="4" w:space="0" w:color="auto"/>
              <w:left w:val="single" w:sz="4" w:space="0" w:color="auto"/>
              <w:right w:val="single" w:sz="4" w:space="0" w:color="auto"/>
            </w:tcBorders>
          </w:tcPr>
          <w:p w14:paraId="3812FA70" w14:textId="77777777" w:rsidR="006241AD" w:rsidRPr="00590AEE" w:rsidRDefault="006241AD" w:rsidP="00141A99">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4B1E7F2A" w14:textId="77777777" w:rsidR="006241AD" w:rsidRPr="00590AEE" w:rsidRDefault="006241AD" w:rsidP="00141A99">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6C015E59" w14:textId="77777777" w:rsidR="006241AD" w:rsidRPr="00590AEE" w:rsidRDefault="006241AD" w:rsidP="00141A99">
            <w:pPr>
              <w:pStyle w:val="TAC"/>
              <w:rPr>
                <w:lang w:val="en-US" w:eastAsia="zh-CN"/>
              </w:rPr>
            </w:pPr>
            <w:r w:rsidRPr="00590AE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0B8D7259" w14:textId="77777777" w:rsidR="006241AD" w:rsidRPr="00590AEE" w:rsidRDefault="006241AD" w:rsidP="00141A99">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4C68771B"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EAE182E" w14:textId="77777777" w:rsidR="006241AD" w:rsidRPr="00590AEE" w:rsidRDefault="006241AD" w:rsidP="00141A99">
            <w:pPr>
              <w:pStyle w:val="TAC"/>
              <w:rPr>
                <w:lang w:eastAsia="zh-CN"/>
              </w:rPr>
            </w:pPr>
            <w:r w:rsidRPr="00590AEE">
              <w:rPr>
                <w:rFonts w:cs="Arial"/>
              </w:rPr>
              <w:t>N/A</w:t>
            </w:r>
          </w:p>
        </w:tc>
      </w:tr>
      <w:tr w:rsidR="006241AD" w:rsidRPr="00590AEE" w14:paraId="08CFD8C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BFF91"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53827ED" w14:textId="77777777" w:rsidR="006241AD" w:rsidRPr="00590AEE" w:rsidRDefault="006241AD" w:rsidP="00141A99">
            <w:pPr>
              <w:pStyle w:val="TAC"/>
              <w:rPr>
                <w:lang w:val="en-US" w:eastAsia="zh-CN"/>
              </w:rPr>
            </w:pPr>
            <w:r w:rsidRPr="00590AEE">
              <w:rPr>
                <w:rFonts w:eastAsia="SimSun"/>
                <w:lang w:eastAsia="zh-CN"/>
              </w:rPr>
              <w:t>n7</w:t>
            </w:r>
          </w:p>
        </w:tc>
        <w:tc>
          <w:tcPr>
            <w:tcW w:w="960" w:type="dxa"/>
            <w:tcBorders>
              <w:top w:val="single" w:sz="4" w:space="0" w:color="auto"/>
              <w:left w:val="single" w:sz="4" w:space="0" w:color="auto"/>
              <w:right w:val="single" w:sz="4" w:space="0" w:color="auto"/>
            </w:tcBorders>
          </w:tcPr>
          <w:p w14:paraId="0660AF87" w14:textId="77777777" w:rsidR="006241AD" w:rsidRPr="00590AEE" w:rsidRDefault="006241AD" w:rsidP="00141A99">
            <w:pPr>
              <w:pStyle w:val="TAC"/>
              <w:rPr>
                <w:lang w:val="en-US" w:eastAsia="zh-CN"/>
              </w:rPr>
            </w:pPr>
            <w:r w:rsidRPr="00590AEE">
              <w:rPr>
                <w:rFonts w:cs="Arial" w:hint="eastAsia"/>
              </w:rPr>
              <w:t>2505</w:t>
            </w:r>
          </w:p>
        </w:tc>
        <w:tc>
          <w:tcPr>
            <w:tcW w:w="964" w:type="dxa"/>
            <w:tcBorders>
              <w:top w:val="single" w:sz="4" w:space="0" w:color="auto"/>
              <w:left w:val="single" w:sz="4" w:space="0" w:color="auto"/>
              <w:right w:val="single" w:sz="4" w:space="0" w:color="auto"/>
            </w:tcBorders>
          </w:tcPr>
          <w:p w14:paraId="463A8E68" w14:textId="77777777" w:rsidR="006241AD" w:rsidRPr="00590AEE" w:rsidRDefault="006241AD" w:rsidP="00141A99">
            <w:pPr>
              <w:pStyle w:val="TAC"/>
              <w:rPr>
                <w:lang w:val="en-US" w:eastAsia="zh-CN"/>
              </w:rPr>
            </w:pPr>
            <w:r w:rsidRPr="00590AEE">
              <w:rPr>
                <w:rFonts w:cs="Arial" w:hint="eastAsia"/>
              </w:rPr>
              <w:t>10</w:t>
            </w:r>
          </w:p>
        </w:tc>
        <w:tc>
          <w:tcPr>
            <w:tcW w:w="960" w:type="dxa"/>
            <w:tcBorders>
              <w:top w:val="single" w:sz="4" w:space="0" w:color="auto"/>
              <w:left w:val="single" w:sz="4" w:space="0" w:color="auto"/>
              <w:right w:val="single" w:sz="4" w:space="0" w:color="auto"/>
            </w:tcBorders>
          </w:tcPr>
          <w:p w14:paraId="4F7606BE" w14:textId="77777777" w:rsidR="006241AD" w:rsidRPr="00590AEE" w:rsidRDefault="006241AD" w:rsidP="00141A99">
            <w:pPr>
              <w:pStyle w:val="TAC"/>
              <w:rPr>
                <w:lang w:val="en-US" w:eastAsia="zh-CN"/>
              </w:rPr>
            </w:pPr>
            <w:r w:rsidRPr="00590AEE">
              <w:rPr>
                <w:rFonts w:cs="Arial" w:hint="eastAsia"/>
              </w:rPr>
              <w:t>50</w:t>
            </w:r>
          </w:p>
        </w:tc>
        <w:tc>
          <w:tcPr>
            <w:tcW w:w="960" w:type="dxa"/>
            <w:tcBorders>
              <w:top w:val="single" w:sz="4" w:space="0" w:color="auto"/>
              <w:left w:val="single" w:sz="4" w:space="0" w:color="auto"/>
              <w:right w:val="single" w:sz="4" w:space="0" w:color="auto"/>
            </w:tcBorders>
          </w:tcPr>
          <w:p w14:paraId="7DED947D" w14:textId="77777777" w:rsidR="006241AD" w:rsidRPr="00590AEE" w:rsidRDefault="006241AD" w:rsidP="00141A99">
            <w:pPr>
              <w:pStyle w:val="TAC"/>
              <w:rPr>
                <w:lang w:val="en-US" w:eastAsia="zh-CN"/>
              </w:rPr>
            </w:pPr>
            <w:r w:rsidRPr="00590AE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E668E13" w14:textId="77777777" w:rsidR="006241AD" w:rsidRPr="00590AEE" w:rsidRDefault="006241AD" w:rsidP="00141A99">
            <w:pPr>
              <w:pStyle w:val="TAC"/>
              <w:rPr>
                <w:lang w:eastAsia="ja-JP"/>
              </w:rPr>
            </w:pPr>
            <w:r w:rsidRPr="00590AEE">
              <w:rPr>
                <w:rFonts w:cs="Arial" w:hint="eastAsia"/>
              </w:rPr>
              <w:t>29.0</w:t>
            </w:r>
          </w:p>
        </w:tc>
        <w:tc>
          <w:tcPr>
            <w:tcW w:w="828" w:type="dxa"/>
            <w:tcBorders>
              <w:top w:val="single" w:sz="4" w:space="0" w:color="auto"/>
              <w:left w:val="single" w:sz="4" w:space="0" w:color="auto"/>
              <w:right w:val="single" w:sz="4" w:space="0" w:color="auto"/>
            </w:tcBorders>
            <w:vAlign w:val="center"/>
          </w:tcPr>
          <w:p w14:paraId="5F6542BF"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ABE7D0B" w14:textId="77777777" w:rsidR="006241AD" w:rsidRPr="00590AEE" w:rsidRDefault="006241AD" w:rsidP="00141A99">
            <w:pPr>
              <w:pStyle w:val="TAC"/>
              <w:rPr>
                <w:lang w:eastAsia="zh-CN"/>
              </w:rPr>
            </w:pPr>
            <w:r w:rsidRPr="00590AEE">
              <w:rPr>
                <w:rFonts w:cs="Arial"/>
                <w:lang w:val="en-US"/>
              </w:rPr>
              <w:t>IMD2</w:t>
            </w:r>
            <w:r w:rsidRPr="00590AEE">
              <w:rPr>
                <w:rFonts w:cs="Arial"/>
                <w:vertAlign w:val="superscript"/>
                <w:lang w:val="en-US"/>
              </w:rPr>
              <w:t>4</w:t>
            </w:r>
          </w:p>
        </w:tc>
      </w:tr>
      <w:tr w:rsidR="006241AD" w:rsidRPr="00590AEE" w14:paraId="3E3A05C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D0717" w14:textId="77777777" w:rsidR="006241AD" w:rsidRPr="00590AEE" w:rsidRDefault="006241AD"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6C5D64B" w14:textId="77777777" w:rsidR="006241AD" w:rsidRPr="00590AEE" w:rsidRDefault="006241AD" w:rsidP="00141A99">
            <w:pPr>
              <w:pStyle w:val="TAC"/>
              <w:rPr>
                <w:lang w:val="en-US" w:eastAsia="zh-CN"/>
              </w:rPr>
            </w:pPr>
            <w:r w:rsidRPr="00590AEE">
              <w:t>n26</w:t>
            </w:r>
          </w:p>
        </w:tc>
        <w:tc>
          <w:tcPr>
            <w:tcW w:w="960" w:type="dxa"/>
            <w:tcBorders>
              <w:top w:val="single" w:sz="4" w:space="0" w:color="auto"/>
              <w:left w:val="single" w:sz="4" w:space="0" w:color="auto"/>
              <w:right w:val="single" w:sz="4" w:space="0" w:color="auto"/>
            </w:tcBorders>
          </w:tcPr>
          <w:p w14:paraId="1EBAEC64" w14:textId="77777777" w:rsidR="006241AD" w:rsidRPr="00590AEE" w:rsidRDefault="006241AD" w:rsidP="00141A99">
            <w:pPr>
              <w:pStyle w:val="TAC"/>
              <w:rPr>
                <w:lang w:val="en-US" w:eastAsia="zh-CN"/>
              </w:rPr>
            </w:pPr>
            <w:r w:rsidRPr="00590AEE">
              <w:rPr>
                <w:rFonts w:cs="Arial" w:hint="eastAsia"/>
              </w:rPr>
              <w:t>845</w:t>
            </w:r>
          </w:p>
        </w:tc>
        <w:tc>
          <w:tcPr>
            <w:tcW w:w="964" w:type="dxa"/>
            <w:tcBorders>
              <w:top w:val="single" w:sz="4" w:space="0" w:color="auto"/>
              <w:left w:val="single" w:sz="4" w:space="0" w:color="auto"/>
              <w:right w:val="single" w:sz="4" w:space="0" w:color="auto"/>
            </w:tcBorders>
          </w:tcPr>
          <w:p w14:paraId="040B7699" w14:textId="77777777" w:rsidR="006241AD" w:rsidRPr="00590AEE" w:rsidRDefault="006241AD" w:rsidP="00141A99">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46D17CE2" w14:textId="77777777" w:rsidR="006241AD" w:rsidRPr="00590AEE" w:rsidRDefault="006241AD" w:rsidP="00141A99">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6DB0D7DE" w14:textId="77777777" w:rsidR="006241AD" w:rsidRPr="00590AEE" w:rsidRDefault="006241AD" w:rsidP="00141A99">
            <w:pPr>
              <w:pStyle w:val="TAC"/>
              <w:rPr>
                <w:lang w:val="en-US" w:eastAsia="zh-CN"/>
              </w:rPr>
            </w:pPr>
            <w:r w:rsidRPr="00590AE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345663D3" w14:textId="77777777" w:rsidR="006241AD" w:rsidRPr="00590AEE" w:rsidRDefault="006241AD" w:rsidP="00141A99">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71405903"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CA3AD3E" w14:textId="77777777" w:rsidR="006241AD" w:rsidRPr="00590AEE" w:rsidRDefault="006241AD" w:rsidP="00141A99">
            <w:pPr>
              <w:pStyle w:val="TAC"/>
              <w:rPr>
                <w:lang w:eastAsia="zh-CN"/>
              </w:rPr>
            </w:pPr>
            <w:r w:rsidRPr="00590AEE">
              <w:rPr>
                <w:rFonts w:cs="Arial"/>
                <w:lang w:val="en-US"/>
              </w:rPr>
              <w:t>N/A</w:t>
            </w:r>
          </w:p>
        </w:tc>
      </w:tr>
      <w:tr w:rsidR="006241AD" w:rsidRPr="00590AEE" w14:paraId="35471A7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FB9BF9" w14:textId="77777777" w:rsidR="006241AD" w:rsidRPr="00590AEE" w:rsidRDefault="006241AD" w:rsidP="00141A99">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3</w:t>
            </w:r>
            <w:r w:rsidRPr="00590AEE">
              <w:rPr>
                <w:rFonts w:cs="Arial" w:hint="eastAsia"/>
                <w:bCs/>
                <w:lang w:val="en-US" w:eastAsia="zh-CN"/>
              </w:rPr>
              <w:t>-</w:t>
            </w:r>
            <w:r w:rsidRPr="00590AEE">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199B77A6" w14:textId="77777777" w:rsidR="006241AD" w:rsidRPr="00590AEE" w:rsidRDefault="006241AD" w:rsidP="00141A99">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vAlign w:val="center"/>
          </w:tcPr>
          <w:p w14:paraId="7C49ED1F" w14:textId="77777777" w:rsidR="006241AD" w:rsidRPr="00590AEE" w:rsidRDefault="006241AD" w:rsidP="00141A99">
            <w:pPr>
              <w:pStyle w:val="TAC"/>
              <w:rPr>
                <w:lang w:val="en-US" w:eastAsia="zh-CN"/>
              </w:rPr>
            </w:pPr>
            <w:r w:rsidRPr="00590AEE">
              <w:rPr>
                <w:rFonts w:cs="Arial"/>
                <w:szCs w:val="18"/>
              </w:rPr>
              <w:t>1747</w:t>
            </w:r>
          </w:p>
        </w:tc>
        <w:tc>
          <w:tcPr>
            <w:tcW w:w="964" w:type="dxa"/>
            <w:tcBorders>
              <w:top w:val="single" w:sz="4" w:space="0" w:color="auto"/>
              <w:left w:val="single" w:sz="4" w:space="0" w:color="auto"/>
              <w:right w:val="single" w:sz="4" w:space="0" w:color="auto"/>
            </w:tcBorders>
            <w:vAlign w:val="center"/>
          </w:tcPr>
          <w:p w14:paraId="3B1ACBF4"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0E0F15B4"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73C0477F" w14:textId="77777777" w:rsidR="006241AD" w:rsidRPr="00590AEE" w:rsidRDefault="006241AD" w:rsidP="00141A99">
            <w:pPr>
              <w:pStyle w:val="TAC"/>
              <w:rPr>
                <w:lang w:val="en-US" w:eastAsia="zh-CN"/>
              </w:rPr>
            </w:pPr>
            <w:r w:rsidRPr="00590AEE">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283BA50" w14:textId="77777777" w:rsidR="006241AD" w:rsidRPr="00590AEE" w:rsidRDefault="006241AD" w:rsidP="00141A99">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028F6D8D"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536A6F92" w14:textId="77777777" w:rsidR="006241AD" w:rsidRPr="00590AEE" w:rsidRDefault="006241AD" w:rsidP="00141A99">
            <w:pPr>
              <w:pStyle w:val="TAC"/>
              <w:rPr>
                <w:lang w:eastAsia="zh-CN"/>
              </w:rPr>
            </w:pPr>
            <w:r w:rsidRPr="00590AEE">
              <w:rPr>
                <w:rFonts w:cs="Arial"/>
                <w:szCs w:val="18"/>
              </w:rPr>
              <w:t>N/A</w:t>
            </w:r>
          </w:p>
        </w:tc>
      </w:tr>
      <w:tr w:rsidR="006241AD" w:rsidRPr="00590AEE" w14:paraId="77DAED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F43B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48576" w14:textId="77777777" w:rsidR="006241AD" w:rsidRPr="00590AEE" w:rsidRDefault="006241AD" w:rsidP="00141A99">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vAlign w:val="center"/>
          </w:tcPr>
          <w:p w14:paraId="4860E77E" w14:textId="77777777" w:rsidR="006241AD" w:rsidRPr="00590AEE" w:rsidRDefault="006241AD" w:rsidP="00141A99">
            <w:pPr>
              <w:pStyle w:val="TAC"/>
              <w:rPr>
                <w:lang w:val="en-US" w:eastAsia="zh-CN"/>
              </w:rPr>
            </w:pPr>
            <w:r w:rsidRPr="00590AEE">
              <w:rPr>
                <w:rFonts w:cs="Arial"/>
                <w:szCs w:val="18"/>
              </w:rPr>
              <w:t>2543</w:t>
            </w:r>
          </w:p>
        </w:tc>
        <w:tc>
          <w:tcPr>
            <w:tcW w:w="964" w:type="dxa"/>
            <w:tcBorders>
              <w:top w:val="single" w:sz="4" w:space="0" w:color="auto"/>
              <w:left w:val="single" w:sz="4" w:space="0" w:color="auto"/>
              <w:right w:val="single" w:sz="4" w:space="0" w:color="auto"/>
            </w:tcBorders>
            <w:vAlign w:val="center"/>
          </w:tcPr>
          <w:p w14:paraId="489DAEA1"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644138DE"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352F8972" w14:textId="77777777" w:rsidR="006241AD" w:rsidRPr="00590AEE" w:rsidRDefault="006241AD" w:rsidP="00141A99">
            <w:pPr>
              <w:pStyle w:val="TAC"/>
              <w:rPr>
                <w:lang w:val="en-US" w:eastAsia="zh-CN"/>
              </w:rPr>
            </w:pPr>
            <w:r w:rsidRPr="00590AEE">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BB8AA5C" w14:textId="77777777" w:rsidR="006241AD" w:rsidRPr="00590AEE" w:rsidRDefault="006241AD" w:rsidP="00141A99">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766C845A"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3C1E777E" w14:textId="77777777" w:rsidR="006241AD" w:rsidRPr="00590AEE" w:rsidRDefault="006241AD" w:rsidP="00141A99">
            <w:pPr>
              <w:pStyle w:val="TAC"/>
              <w:rPr>
                <w:lang w:eastAsia="zh-CN"/>
              </w:rPr>
            </w:pPr>
            <w:r w:rsidRPr="00590AEE">
              <w:rPr>
                <w:rFonts w:cs="Arial"/>
                <w:szCs w:val="18"/>
              </w:rPr>
              <w:t>N/A</w:t>
            </w:r>
          </w:p>
        </w:tc>
      </w:tr>
      <w:tr w:rsidR="006241AD" w:rsidRPr="00590AEE" w14:paraId="7336EF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645B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0D1BFA" w14:textId="77777777" w:rsidR="006241AD" w:rsidRPr="00590AEE" w:rsidRDefault="006241AD" w:rsidP="00141A99">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vAlign w:val="center"/>
          </w:tcPr>
          <w:p w14:paraId="5EF71CE3" w14:textId="77777777" w:rsidR="006241AD" w:rsidRPr="00590AEE" w:rsidRDefault="006241AD" w:rsidP="00141A99">
            <w:pPr>
              <w:pStyle w:val="TAC"/>
              <w:rPr>
                <w:lang w:val="en-US" w:eastAsia="zh-CN"/>
              </w:rPr>
            </w:pPr>
            <w:r w:rsidRPr="00590AEE">
              <w:rPr>
                <w:rFonts w:cs="Arial"/>
                <w:szCs w:val="18"/>
              </w:rPr>
              <w:t>741</w:t>
            </w:r>
          </w:p>
        </w:tc>
        <w:tc>
          <w:tcPr>
            <w:tcW w:w="964" w:type="dxa"/>
            <w:tcBorders>
              <w:top w:val="single" w:sz="4" w:space="0" w:color="auto"/>
              <w:left w:val="single" w:sz="4" w:space="0" w:color="auto"/>
              <w:right w:val="single" w:sz="4" w:space="0" w:color="auto"/>
            </w:tcBorders>
            <w:vAlign w:val="center"/>
          </w:tcPr>
          <w:p w14:paraId="491C0CDA"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5425DF9C"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4C004A66" w14:textId="77777777" w:rsidR="006241AD" w:rsidRPr="00590AEE" w:rsidRDefault="006241AD" w:rsidP="00141A99">
            <w:pPr>
              <w:pStyle w:val="TAC"/>
              <w:rPr>
                <w:lang w:val="en-US" w:eastAsia="zh-CN"/>
              </w:rPr>
            </w:pPr>
            <w:r w:rsidRPr="00590AEE">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2330605" w14:textId="77777777" w:rsidR="006241AD" w:rsidRPr="00590AEE" w:rsidRDefault="006241AD" w:rsidP="00141A99">
            <w:pPr>
              <w:pStyle w:val="TAC"/>
              <w:rPr>
                <w:lang w:eastAsia="ja-JP"/>
              </w:rPr>
            </w:pPr>
            <w:r w:rsidRPr="00590AEE">
              <w:rPr>
                <w:rFonts w:cs="Arial"/>
                <w:szCs w:val="18"/>
              </w:rPr>
              <w:t>20.0</w:t>
            </w:r>
          </w:p>
        </w:tc>
        <w:tc>
          <w:tcPr>
            <w:tcW w:w="828" w:type="dxa"/>
            <w:tcBorders>
              <w:top w:val="single" w:sz="4" w:space="0" w:color="auto"/>
              <w:left w:val="single" w:sz="4" w:space="0" w:color="auto"/>
              <w:right w:val="single" w:sz="4" w:space="0" w:color="auto"/>
            </w:tcBorders>
            <w:vAlign w:val="center"/>
          </w:tcPr>
          <w:p w14:paraId="3A7AB4ED"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07BAA0A" w14:textId="77777777" w:rsidR="006241AD" w:rsidRPr="00590AEE" w:rsidRDefault="006241AD" w:rsidP="00141A99">
            <w:pPr>
              <w:pStyle w:val="TAC"/>
              <w:rPr>
                <w:lang w:eastAsia="zh-CN"/>
              </w:rPr>
            </w:pPr>
            <w:r w:rsidRPr="00590AEE">
              <w:rPr>
                <w:rFonts w:cs="Arial"/>
                <w:szCs w:val="18"/>
              </w:rPr>
              <w:t>IMD2</w:t>
            </w:r>
          </w:p>
        </w:tc>
      </w:tr>
      <w:tr w:rsidR="006241AD" w:rsidRPr="00590AEE" w14:paraId="4971B2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00F3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D394C1" w14:textId="77777777" w:rsidR="006241AD" w:rsidRPr="00590AEE" w:rsidRDefault="006241AD" w:rsidP="00141A99">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tcPr>
          <w:p w14:paraId="53FE94AB" w14:textId="77777777" w:rsidR="006241AD" w:rsidRPr="00590AEE" w:rsidRDefault="006241AD" w:rsidP="00141A99">
            <w:pPr>
              <w:pStyle w:val="TAC"/>
              <w:rPr>
                <w:lang w:val="en-US" w:eastAsia="zh-CN"/>
              </w:rPr>
            </w:pPr>
            <w:r w:rsidRPr="00590AEE">
              <w:rPr>
                <w:rFonts w:cs="Arial"/>
                <w:szCs w:val="18"/>
                <w:lang w:eastAsia="ja-JP"/>
              </w:rPr>
              <w:t>1712.5</w:t>
            </w:r>
          </w:p>
        </w:tc>
        <w:tc>
          <w:tcPr>
            <w:tcW w:w="964" w:type="dxa"/>
            <w:tcBorders>
              <w:top w:val="single" w:sz="4" w:space="0" w:color="auto"/>
              <w:left w:val="single" w:sz="4" w:space="0" w:color="auto"/>
              <w:right w:val="single" w:sz="4" w:space="0" w:color="auto"/>
            </w:tcBorders>
          </w:tcPr>
          <w:p w14:paraId="689A34D1" w14:textId="77777777" w:rsidR="006241AD" w:rsidRPr="00590AEE" w:rsidRDefault="006241AD" w:rsidP="00141A99">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7EE927D0" w14:textId="77777777" w:rsidR="006241AD" w:rsidRPr="00590AEE" w:rsidRDefault="006241AD" w:rsidP="00141A99">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51A95A5C" w14:textId="77777777" w:rsidR="006241AD" w:rsidRPr="00590AEE" w:rsidRDefault="006241AD" w:rsidP="00141A99">
            <w:pPr>
              <w:pStyle w:val="TAC"/>
              <w:rPr>
                <w:lang w:val="en-US" w:eastAsia="zh-CN"/>
              </w:rPr>
            </w:pPr>
            <w:r w:rsidRPr="00590AEE">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8FC68BD" w14:textId="77777777" w:rsidR="006241AD" w:rsidRPr="00590AEE" w:rsidRDefault="006241AD" w:rsidP="00141A99">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tcPr>
          <w:p w14:paraId="364B1B63"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7A66810C" w14:textId="77777777" w:rsidR="006241AD" w:rsidRPr="00590AEE" w:rsidRDefault="006241AD" w:rsidP="00141A99">
            <w:pPr>
              <w:pStyle w:val="TAC"/>
              <w:rPr>
                <w:lang w:eastAsia="zh-CN"/>
              </w:rPr>
            </w:pPr>
            <w:r w:rsidRPr="00590AEE">
              <w:rPr>
                <w:rFonts w:cs="Arial"/>
                <w:szCs w:val="18"/>
              </w:rPr>
              <w:t>N/A</w:t>
            </w:r>
          </w:p>
        </w:tc>
      </w:tr>
      <w:tr w:rsidR="006241AD" w:rsidRPr="00590AEE" w14:paraId="0B9B70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E9B5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FA0BB5" w14:textId="77777777" w:rsidR="006241AD" w:rsidRPr="00590AEE" w:rsidRDefault="006241AD" w:rsidP="00141A99">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tcPr>
          <w:p w14:paraId="229FF3F3" w14:textId="77777777" w:rsidR="006241AD" w:rsidRPr="00590AEE" w:rsidRDefault="006241AD" w:rsidP="00141A99">
            <w:pPr>
              <w:pStyle w:val="TAC"/>
              <w:rPr>
                <w:lang w:val="en-US" w:eastAsia="zh-CN"/>
              </w:rPr>
            </w:pPr>
            <w:r w:rsidRPr="00590AEE">
              <w:rPr>
                <w:rFonts w:cs="Arial"/>
                <w:szCs w:val="18"/>
                <w:lang w:eastAsia="ja-JP"/>
              </w:rPr>
              <w:t>2562</w:t>
            </w:r>
          </w:p>
        </w:tc>
        <w:tc>
          <w:tcPr>
            <w:tcW w:w="964" w:type="dxa"/>
            <w:tcBorders>
              <w:top w:val="single" w:sz="4" w:space="0" w:color="auto"/>
              <w:left w:val="single" w:sz="4" w:space="0" w:color="auto"/>
              <w:right w:val="single" w:sz="4" w:space="0" w:color="auto"/>
            </w:tcBorders>
          </w:tcPr>
          <w:p w14:paraId="6D5E78E8" w14:textId="77777777" w:rsidR="006241AD" w:rsidRPr="00590AEE" w:rsidRDefault="006241AD" w:rsidP="00141A99">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5C514EFF" w14:textId="77777777" w:rsidR="006241AD" w:rsidRPr="00590AEE" w:rsidRDefault="006241AD" w:rsidP="00141A99">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36506A13" w14:textId="77777777" w:rsidR="006241AD" w:rsidRPr="00590AEE" w:rsidRDefault="006241AD" w:rsidP="00141A99">
            <w:pPr>
              <w:pStyle w:val="TAC"/>
              <w:rPr>
                <w:lang w:val="en-US" w:eastAsia="zh-CN"/>
              </w:rPr>
            </w:pPr>
            <w:r w:rsidRPr="00590AEE">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60221C9" w14:textId="77777777" w:rsidR="006241AD" w:rsidRPr="00590AEE" w:rsidRDefault="006241AD" w:rsidP="00141A99">
            <w:pPr>
              <w:pStyle w:val="TAC"/>
              <w:rPr>
                <w:lang w:eastAsia="ja-JP"/>
              </w:rPr>
            </w:pPr>
            <w:r w:rsidRPr="00590AEE">
              <w:rPr>
                <w:rFonts w:cs="Arial"/>
                <w:szCs w:val="18"/>
              </w:rPr>
              <w:t>17.0</w:t>
            </w:r>
          </w:p>
        </w:tc>
        <w:tc>
          <w:tcPr>
            <w:tcW w:w="828" w:type="dxa"/>
            <w:tcBorders>
              <w:top w:val="single" w:sz="4" w:space="0" w:color="auto"/>
              <w:left w:val="single" w:sz="4" w:space="0" w:color="auto"/>
              <w:right w:val="single" w:sz="4" w:space="0" w:color="auto"/>
            </w:tcBorders>
            <w:vAlign w:val="center"/>
          </w:tcPr>
          <w:p w14:paraId="5AD6EF6A"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02AB95B8" w14:textId="77777777" w:rsidR="006241AD" w:rsidRPr="00590AEE" w:rsidRDefault="006241AD" w:rsidP="00141A99">
            <w:pPr>
              <w:pStyle w:val="TAC"/>
              <w:rPr>
                <w:lang w:eastAsia="zh-CN"/>
              </w:rPr>
            </w:pPr>
            <w:r w:rsidRPr="00590AEE">
              <w:rPr>
                <w:rFonts w:cs="Arial"/>
                <w:szCs w:val="18"/>
              </w:rPr>
              <w:t>IMD3</w:t>
            </w:r>
          </w:p>
        </w:tc>
      </w:tr>
      <w:tr w:rsidR="006241AD" w:rsidRPr="00590AEE" w14:paraId="03B3BC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4F77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64891" w14:textId="77777777" w:rsidR="006241AD" w:rsidRPr="00590AEE" w:rsidRDefault="006241AD" w:rsidP="00141A99">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tcPr>
          <w:p w14:paraId="7B8AC401" w14:textId="77777777" w:rsidR="006241AD" w:rsidRPr="00590AEE" w:rsidRDefault="006241AD" w:rsidP="00141A99">
            <w:pPr>
              <w:pStyle w:val="TAC"/>
              <w:rPr>
                <w:lang w:val="en-US" w:eastAsia="zh-CN"/>
              </w:rPr>
            </w:pPr>
            <w:r w:rsidRPr="00590AEE">
              <w:rPr>
                <w:rFonts w:cs="Arial"/>
                <w:szCs w:val="18"/>
                <w:lang w:eastAsia="ja-JP"/>
              </w:rPr>
              <w:t>743</w:t>
            </w:r>
          </w:p>
        </w:tc>
        <w:tc>
          <w:tcPr>
            <w:tcW w:w="964" w:type="dxa"/>
            <w:tcBorders>
              <w:top w:val="single" w:sz="4" w:space="0" w:color="auto"/>
              <w:left w:val="single" w:sz="4" w:space="0" w:color="auto"/>
              <w:right w:val="single" w:sz="4" w:space="0" w:color="auto"/>
            </w:tcBorders>
          </w:tcPr>
          <w:p w14:paraId="158E58B2" w14:textId="77777777" w:rsidR="006241AD" w:rsidRPr="00590AEE" w:rsidRDefault="006241AD" w:rsidP="00141A99">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10ED61BC" w14:textId="77777777" w:rsidR="006241AD" w:rsidRPr="00590AEE" w:rsidRDefault="006241AD" w:rsidP="00141A99">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7DCB1E31" w14:textId="77777777" w:rsidR="006241AD" w:rsidRPr="00590AEE" w:rsidRDefault="006241AD" w:rsidP="00141A99">
            <w:pPr>
              <w:pStyle w:val="TAC"/>
              <w:rPr>
                <w:lang w:val="en-US" w:eastAsia="zh-CN"/>
              </w:rPr>
            </w:pPr>
            <w:r w:rsidRPr="00590AEE">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4524724" w14:textId="77777777" w:rsidR="006241AD" w:rsidRPr="00590AEE" w:rsidRDefault="006241AD" w:rsidP="00141A99">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13802E56"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377E4F44" w14:textId="77777777" w:rsidR="006241AD" w:rsidRPr="00590AEE" w:rsidRDefault="006241AD" w:rsidP="00141A99">
            <w:pPr>
              <w:pStyle w:val="TAC"/>
              <w:rPr>
                <w:lang w:eastAsia="zh-CN"/>
              </w:rPr>
            </w:pPr>
            <w:r w:rsidRPr="00590AEE">
              <w:rPr>
                <w:rFonts w:cs="Arial"/>
                <w:szCs w:val="18"/>
              </w:rPr>
              <w:t>N/A</w:t>
            </w:r>
          </w:p>
        </w:tc>
      </w:tr>
      <w:tr w:rsidR="006241AD" w:rsidRPr="00590AEE" w14:paraId="03A036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4B1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5F2216" w14:textId="77777777" w:rsidR="006241AD" w:rsidRPr="00590AEE" w:rsidRDefault="006241AD" w:rsidP="00141A99">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tcPr>
          <w:p w14:paraId="53AB9376" w14:textId="77777777" w:rsidR="006241AD" w:rsidRPr="00590AEE" w:rsidRDefault="006241AD" w:rsidP="00141A99">
            <w:pPr>
              <w:pStyle w:val="TAC"/>
              <w:rPr>
                <w:lang w:val="en-US" w:eastAsia="zh-CN"/>
              </w:rPr>
            </w:pPr>
            <w:r w:rsidRPr="00590AEE">
              <w:rPr>
                <w:rFonts w:cs="Arial"/>
                <w:szCs w:val="18"/>
                <w:lang w:eastAsia="fi-FI"/>
              </w:rPr>
              <w:t>1737.5</w:t>
            </w:r>
          </w:p>
        </w:tc>
        <w:tc>
          <w:tcPr>
            <w:tcW w:w="964" w:type="dxa"/>
            <w:tcBorders>
              <w:top w:val="single" w:sz="4" w:space="0" w:color="auto"/>
              <w:left w:val="single" w:sz="4" w:space="0" w:color="auto"/>
              <w:right w:val="single" w:sz="4" w:space="0" w:color="auto"/>
            </w:tcBorders>
          </w:tcPr>
          <w:p w14:paraId="7844FE2A" w14:textId="77777777" w:rsidR="006241AD" w:rsidRPr="00590AEE" w:rsidRDefault="006241AD" w:rsidP="00141A99">
            <w:pPr>
              <w:pStyle w:val="TAC"/>
              <w:rPr>
                <w:lang w:val="en-US" w:eastAsia="zh-CN"/>
              </w:rPr>
            </w:pPr>
            <w:r w:rsidRPr="00590AEE">
              <w:rPr>
                <w:rFonts w:cs="Arial"/>
                <w:szCs w:val="18"/>
                <w:lang w:eastAsia="fi-FI"/>
              </w:rPr>
              <w:t>5</w:t>
            </w:r>
          </w:p>
        </w:tc>
        <w:tc>
          <w:tcPr>
            <w:tcW w:w="960" w:type="dxa"/>
            <w:tcBorders>
              <w:top w:val="single" w:sz="4" w:space="0" w:color="auto"/>
              <w:left w:val="single" w:sz="4" w:space="0" w:color="auto"/>
              <w:right w:val="single" w:sz="4" w:space="0" w:color="auto"/>
            </w:tcBorders>
          </w:tcPr>
          <w:p w14:paraId="09D78B78" w14:textId="77777777" w:rsidR="006241AD" w:rsidRPr="00590AEE" w:rsidRDefault="006241AD" w:rsidP="00141A99">
            <w:pPr>
              <w:pStyle w:val="TAC"/>
              <w:rPr>
                <w:lang w:val="en-US" w:eastAsia="zh-CN"/>
              </w:rPr>
            </w:pPr>
            <w:r w:rsidRPr="00590AEE">
              <w:rPr>
                <w:rFonts w:cs="Arial"/>
                <w:szCs w:val="18"/>
                <w:lang w:eastAsia="fi-FI"/>
              </w:rPr>
              <w:t>25</w:t>
            </w:r>
          </w:p>
        </w:tc>
        <w:tc>
          <w:tcPr>
            <w:tcW w:w="960" w:type="dxa"/>
            <w:tcBorders>
              <w:top w:val="single" w:sz="4" w:space="0" w:color="auto"/>
              <w:left w:val="single" w:sz="4" w:space="0" w:color="auto"/>
              <w:right w:val="single" w:sz="4" w:space="0" w:color="auto"/>
            </w:tcBorders>
          </w:tcPr>
          <w:p w14:paraId="2D0E37F6" w14:textId="77777777" w:rsidR="006241AD" w:rsidRPr="00590AEE" w:rsidRDefault="006241AD" w:rsidP="00141A99">
            <w:pPr>
              <w:pStyle w:val="TAC"/>
              <w:rPr>
                <w:lang w:val="en-US" w:eastAsia="zh-CN"/>
              </w:rPr>
            </w:pPr>
            <w:r w:rsidRPr="00590AEE">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585A925" w14:textId="77777777" w:rsidR="006241AD" w:rsidRPr="00590AEE" w:rsidRDefault="006241AD" w:rsidP="00141A99">
            <w:pPr>
              <w:pStyle w:val="TAC"/>
              <w:rPr>
                <w:lang w:eastAsia="ja-JP"/>
              </w:rPr>
            </w:pPr>
            <w:r w:rsidRPr="00590AEE">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43B69C93"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4FA18CB7" w14:textId="77777777" w:rsidR="006241AD" w:rsidRPr="00590AEE" w:rsidRDefault="006241AD" w:rsidP="00141A99">
            <w:pPr>
              <w:pStyle w:val="TAC"/>
              <w:rPr>
                <w:lang w:eastAsia="zh-CN"/>
              </w:rPr>
            </w:pPr>
            <w:r w:rsidRPr="00590AEE">
              <w:rPr>
                <w:rFonts w:eastAsia="맑은 고딕" w:cs="Arial"/>
                <w:szCs w:val="18"/>
                <w:lang w:eastAsia="ko-KR"/>
              </w:rPr>
              <w:t>IMD2</w:t>
            </w:r>
          </w:p>
        </w:tc>
      </w:tr>
      <w:tr w:rsidR="006241AD" w:rsidRPr="00590AEE" w14:paraId="52CAAC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853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B13C64" w14:textId="77777777" w:rsidR="006241AD" w:rsidRPr="00590AEE" w:rsidRDefault="006241AD" w:rsidP="00141A99">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tcPr>
          <w:p w14:paraId="0B66ACBC" w14:textId="77777777" w:rsidR="006241AD" w:rsidRPr="00590AEE" w:rsidRDefault="006241AD" w:rsidP="00141A99">
            <w:pPr>
              <w:pStyle w:val="TAC"/>
              <w:rPr>
                <w:lang w:val="en-US" w:eastAsia="zh-CN"/>
              </w:rPr>
            </w:pPr>
            <w:r w:rsidRPr="00590AEE">
              <w:rPr>
                <w:rFonts w:cs="Arial"/>
                <w:szCs w:val="18"/>
                <w:lang w:eastAsia="fi-FI"/>
              </w:rPr>
              <w:t>2543</w:t>
            </w:r>
          </w:p>
        </w:tc>
        <w:tc>
          <w:tcPr>
            <w:tcW w:w="964" w:type="dxa"/>
            <w:tcBorders>
              <w:top w:val="single" w:sz="4" w:space="0" w:color="auto"/>
              <w:left w:val="single" w:sz="4" w:space="0" w:color="auto"/>
              <w:right w:val="single" w:sz="4" w:space="0" w:color="auto"/>
            </w:tcBorders>
          </w:tcPr>
          <w:p w14:paraId="7CFD6B0E" w14:textId="77777777" w:rsidR="006241AD" w:rsidRPr="00590AEE" w:rsidRDefault="006241AD" w:rsidP="00141A99">
            <w:pPr>
              <w:pStyle w:val="TAC"/>
              <w:rPr>
                <w:lang w:val="en-US" w:eastAsia="zh-CN"/>
              </w:rPr>
            </w:pPr>
            <w:r w:rsidRPr="00590AEE">
              <w:rPr>
                <w:rFonts w:eastAsia="맑은 고딕" w:cs="Arial"/>
                <w:kern w:val="2"/>
                <w:szCs w:val="18"/>
                <w:lang w:eastAsia="ko-KR"/>
              </w:rPr>
              <w:t>5</w:t>
            </w:r>
          </w:p>
        </w:tc>
        <w:tc>
          <w:tcPr>
            <w:tcW w:w="960" w:type="dxa"/>
            <w:tcBorders>
              <w:top w:val="single" w:sz="4" w:space="0" w:color="auto"/>
              <w:left w:val="single" w:sz="4" w:space="0" w:color="auto"/>
              <w:right w:val="single" w:sz="4" w:space="0" w:color="auto"/>
            </w:tcBorders>
          </w:tcPr>
          <w:p w14:paraId="2100F239" w14:textId="77777777" w:rsidR="006241AD" w:rsidRPr="00590AEE" w:rsidRDefault="006241AD" w:rsidP="00141A99">
            <w:pPr>
              <w:pStyle w:val="TAC"/>
              <w:rPr>
                <w:lang w:val="en-US" w:eastAsia="zh-CN"/>
              </w:rPr>
            </w:pPr>
            <w:r w:rsidRPr="00590AEE">
              <w:rPr>
                <w:rFonts w:eastAsia="맑은 고딕" w:cs="Arial"/>
                <w:kern w:val="2"/>
                <w:szCs w:val="18"/>
                <w:lang w:eastAsia="ko-KR"/>
              </w:rPr>
              <w:t>25</w:t>
            </w:r>
          </w:p>
        </w:tc>
        <w:tc>
          <w:tcPr>
            <w:tcW w:w="960" w:type="dxa"/>
            <w:tcBorders>
              <w:top w:val="single" w:sz="4" w:space="0" w:color="auto"/>
              <w:left w:val="single" w:sz="4" w:space="0" w:color="auto"/>
              <w:right w:val="single" w:sz="4" w:space="0" w:color="auto"/>
            </w:tcBorders>
          </w:tcPr>
          <w:p w14:paraId="3C592B2E" w14:textId="77777777" w:rsidR="006241AD" w:rsidRPr="00590AEE" w:rsidRDefault="006241AD" w:rsidP="00141A99">
            <w:pPr>
              <w:pStyle w:val="TAC"/>
              <w:rPr>
                <w:lang w:val="en-US" w:eastAsia="zh-CN"/>
              </w:rPr>
            </w:pPr>
            <w:r w:rsidRPr="00590AEE">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3DA5F93" w14:textId="77777777" w:rsidR="006241AD" w:rsidRPr="00590AEE" w:rsidRDefault="006241AD" w:rsidP="00141A99">
            <w:pPr>
              <w:pStyle w:val="TAC"/>
              <w:rPr>
                <w:lang w:eastAsia="ja-JP"/>
              </w:rPr>
            </w:pPr>
            <w:r w:rsidRPr="00590AEE">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B915867"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01F944A2" w14:textId="77777777" w:rsidR="006241AD" w:rsidRPr="00590AEE" w:rsidRDefault="006241AD" w:rsidP="00141A99">
            <w:pPr>
              <w:pStyle w:val="TAC"/>
              <w:rPr>
                <w:lang w:eastAsia="zh-CN"/>
              </w:rPr>
            </w:pPr>
            <w:r w:rsidRPr="00590AEE">
              <w:rPr>
                <w:rFonts w:eastAsia="맑은 고딕" w:cs="Arial"/>
                <w:szCs w:val="18"/>
                <w:lang w:eastAsia="ko-KR"/>
              </w:rPr>
              <w:t>N/A</w:t>
            </w:r>
          </w:p>
        </w:tc>
      </w:tr>
      <w:tr w:rsidR="006241AD" w:rsidRPr="00590AEE" w14:paraId="6A83272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5520C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D74205" w14:textId="77777777" w:rsidR="006241AD" w:rsidRPr="00590AEE" w:rsidRDefault="006241AD" w:rsidP="00141A99">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tcPr>
          <w:p w14:paraId="2D0C777C" w14:textId="77777777" w:rsidR="006241AD" w:rsidRPr="00590AEE" w:rsidRDefault="006241AD" w:rsidP="00141A99">
            <w:pPr>
              <w:pStyle w:val="TAC"/>
              <w:rPr>
                <w:lang w:val="en-US" w:eastAsia="zh-CN"/>
              </w:rPr>
            </w:pPr>
            <w:r w:rsidRPr="00590AEE">
              <w:rPr>
                <w:rFonts w:cs="Arial"/>
                <w:szCs w:val="18"/>
                <w:lang w:eastAsia="fi-FI"/>
              </w:rPr>
              <w:t>710.5</w:t>
            </w:r>
          </w:p>
        </w:tc>
        <w:tc>
          <w:tcPr>
            <w:tcW w:w="964" w:type="dxa"/>
            <w:tcBorders>
              <w:top w:val="single" w:sz="4" w:space="0" w:color="auto"/>
              <w:left w:val="single" w:sz="4" w:space="0" w:color="auto"/>
              <w:right w:val="single" w:sz="4" w:space="0" w:color="auto"/>
            </w:tcBorders>
          </w:tcPr>
          <w:p w14:paraId="52509654" w14:textId="77777777" w:rsidR="006241AD" w:rsidRPr="00590AEE" w:rsidRDefault="006241AD" w:rsidP="00141A99">
            <w:pPr>
              <w:pStyle w:val="TAC"/>
              <w:rPr>
                <w:lang w:val="en-US" w:eastAsia="zh-CN"/>
              </w:rPr>
            </w:pPr>
            <w:r w:rsidRPr="00590AEE">
              <w:rPr>
                <w:rFonts w:eastAsia="맑은 고딕" w:cs="Arial"/>
                <w:szCs w:val="18"/>
                <w:lang w:eastAsia="ko-KR"/>
              </w:rPr>
              <w:t>5</w:t>
            </w:r>
          </w:p>
        </w:tc>
        <w:tc>
          <w:tcPr>
            <w:tcW w:w="960" w:type="dxa"/>
            <w:tcBorders>
              <w:top w:val="single" w:sz="4" w:space="0" w:color="auto"/>
              <w:left w:val="single" w:sz="4" w:space="0" w:color="auto"/>
              <w:right w:val="single" w:sz="4" w:space="0" w:color="auto"/>
            </w:tcBorders>
          </w:tcPr>
          <w:p w14:paraId="78A3FCE3" w14:textId="77777777" w:rsidR="006241AD" w:rsidRPr="00590AEE" w:rsidRDefault="006241AD" w:rsidP="00141A99">
            <w:pPr>
              <w:pStyle w:val="TAC"/>
              <w:rPr>
                <w:lang w:val="en-US" w:eastAsia="zh-CN"/>
              </w:rPr>
            </w:pPr>
            <w:r w:rsidRPr="00590AEE">
              <w:rPr>
                <w:rFonts w:eastAsia="맑은 고딕" w:cs="Arial"/>
                <w:szCs w:val="18"/>
                <w:lang w:eastAsia="ko-KR"/>
              </w:rPr>
              <w:t>25</w:t>
            </w:r>
          </w:p>
        </w:tc>
        <w:tc>
          <w:tcPr>
            <w:tcW w:w="960" w:type="dxa"/>
            <w:tcBorders>
              <w:top w:val="single" w:sz="4" w:space="0" w:color="auto"/>
              <w:left w:val="single" w:sz="4" w:space="0" w:color="auto"/>
              <w:right w:val="single" w:sz="4" w:space="0" w:color="auto"/>
            </w:tcBorders>
          </w:tcPr>
          <w:p w14:paraId="462991A4" w14:textId="77777777" w:rsidR="006241AD" w:rsidRPr="00590AEE" w:rsidRDefault="006241AD" w:rsidP="00141A99">
            <w:pPr>
              <w:pStyle w:val="TAC"/>
              <w:rPr>
                <w:lang w:val="en-US" w:eastAsia="zh-CN"/>
              </w:rPr>
            </w:pPr>
            <w:r w:rsidRPr="00590AEE">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3C5201D" w14:textId="77777777" w:rsidR="006241AD" w:rsidRPr="00590AEE" w:rsidRDefault="006241AD" w:rsidP="00141A99">
            <w:pPr>
              <w:pStyle w:val="TAC"/>
              <w:rPr>
                <w:lang w:eastAsia="ja-JP"/>
              </w:rPr>
            </w:pPr>
            <w:r w:rsidRPr="00590AEE">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C6DC2B6"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9D3B994" w14:textId="77777777" w:rsidR="006241AD" w:rsidRPr="00590AEE" w:rsidRDefault="006241AD" w:rsidP="00141A99">
            <w:pPr>
              <w:pStyle w:val="TAC"/>
              <w:rPr>
                <w:lang w:eastAsia="zh-CN"/>
              </w:rPr>
            </w:pPr>
            <w:r w:rsidRPr="00590AEE">
              <w:rPr>
                <w:rFonts w:eastAsia="맑은 고딕" w:cs="Arial"/>
                <w:szCs w:val="18"/>
                <w:lang w:eastAsia="ko-KR"/>
              </w:rPr>
              <w:t>N/A</w:t>
            </w:r>
          </w:p>
        </w:tc>
      </w:tr>
      <w:tr w:rsidR="006241AD" w:rsidRPr="00590AEE" w14:paraId="650F1A8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82BCF8"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3</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67</w:t>
            </w:r>
          </w:p>
        </w:tc>
        <w:tc>
          <w:tcPr>
            <w:tcW w:w="1146" w:type="dxa"/>
            <w:tcBorders>
              <w:top w:val="single" w:sz="4" w:space="0" w:color="auto"/>
              <w:left w:val="single" w:sz="4" w:space="0" w:color="auto"/>
              <w:right w:val="single" w:sz="4" w:space="0" w:color="auto"/>
            </w:tcBorders>
            <w:vAlign w:val="center"/>
          </w:tcPr>
          <w:p w14:paraId="669844D7" w14:textId="77777777" w:rsidR="006241AD" w:rsidRPr="00590AEE" w:rsidRDefault="006241AD" w:rsidP="00141A99">
            <w:pPr>
              <w:pStyle w:val="TAC"/>
              <w:rPr>
                <w:rFonts w:cs="Arial"/>
                <w:szCs w:val="18"/>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7A95E8A2" w14:textId="77777777" w:rsidR="006241AD" w:rsidRPr="00590AEE" w:rsidRDefault="006241AD" w:rsidP="00141A99">
            <w:pPr>
              <w:pStyle w:val="TAC"/>
              <w:rPr>
                <w:rFonts w:cs="Arial"/>
                <w:szCs w:val="18"/>
                <w:lang w:eastAsia="fi-FI"/>
              </w:rPr>
            </w:pPr>
            <w:r w:rsidRPr="00590AEE">
              <w:rPr>
                <w:rFonts w:cs="Arial" w:hint="eastAsia"/>
                <w:lang w:val="en-US"/>
              </w:rPr>
              <w:t>17</w:t>
            </w:r>
            <w:r w:rsidRPr="00590AEE">
              <w:rPr>
                <w:rFonts w:cs="Arial"/>
                <w:lang w:val="en-US"/>
              </w:rPr>
              <w:t>70</w:t>
            </w:r>
          </w:p>
        </w:tc>
        <w:tc>
          <w:tcPr>
            <w:tcW w:w="964" w:type="dxa"/>
            <w:tcBorders>
              <w:top w:val="single" w:sz="4" w:space="0" w:color="auto"/>
              <w:left w:val="single" w:sz="4" w:space="0" w:color="auto"/>
              <w:right w:val="single" w:sz="4" w:space="0" w:color="auto"/>
            </w:tcBorders>
          </w:tcPr>
          <w:p w14:paraId="640A8AB5" w14:textId="77777777" w:rsidR="006241AD" w:rsidRPr="00590AEE" w:rsidRDefault="006241AD" w:rsidP="00141A99">
            <w:pPr>
              <w:pStyle w:val="TAC"/>
              <w:rPr>
                <w:rFonts w:eastAsia="맑은 고딕"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03782556" w14:textId="77777777" w:rsidR="006241AD" w:rsidRPr="00590AEE" w:rsidRDefault="006241AD" w:rsidP="00141A99">
            <w:pPr>
              <w:pStyle w:val="TAC"/>
              <w:rPr>
                <w:rFonts w:eastAsia="맑은 고딕"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33D1714" w14:textId="77777777" w:rsidR="006241AD" w:rsidRPr="00590AEE" w:rsidRDefault="006241AD" w:rsidP="00141A99">
            <w:pPr>
              <w:pStyle w:val="TAC"/>
              <w:rPr>
                <w:rFonts w:cs="Arial"/>
                <w:szCs w:val="18"/>
                <w:lang w:eastAsia="fi-FI"/>
              </w:rPr>
            </w:pPr>
            <w:r w:rsidRPr="00590AEE">
              <w:rPr>
                <w:rFonts w:cs="Arial" w:hint="eastAsia"/>
                <w:lang w:val="en-US"/>
              </w:rPr>
              <w:t>18</w:t>
            </w:r>
            <w:r w:rsidRPr="00590AEE">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49AB3501" w14:textId="77777777" w:rsidR="006241AD" w:rsidRPr="00590AEE" w:rsidRDefault="006241AD" w:rsidP="00141A99">
            <w:pPr>
              <w:pStyle w:val="TAC"/>
              <w:rPr>
                <w:rFonts w:cs="Arial"/>
                <w:szCs w:val="18"/>
                <w:lang w:eastAsia="fi-FI"/>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81D3FEE"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52A5BC3" w14:textId="77777777" w:rsidR="006241AD" w:rsidRPr="00590AEE" w:rsidRDefault="006241AD" w:rsidP="00141A99">
            <w:pPr>
              <w:pStyle w:val="TAC"/>
              <w:rPr>
                <w:rFonts w:eastAsia="맑은 고딕" w:cs="Arial"/>
                <w:szCs w:val="18"/>
                <w:lang w:eastAsia="ko-KR"/>
              </w:rPr>
            </w:pPr>
            <w:r w:rsidRPr="00590AEE">
              <w:rPr>
                <w:lang w:val="en-US" w:eastAsia="zh-CN"/>
              </w:rPr>
              <w:t>N/A</w:t>
            </w:r>
          </w:p>
        </w:tc>
      </w:tr>
      <w:tr w:rsidR="006241AD" w:rsidRPr="00590AEE" w14:paraId="7D26FD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ACE2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4428E0" w14:textId="77777777" w:rsidR="006241AD" w:rsidRPr="00590AEE" w:rsidRDefault="006241AD" w:rsidP="00141A99">
            <w:pPr>
              <w:pStyle w:val="TAC"/>
              <w:rPr>
                <w:rFonts w:cs="Arial"/>
                <w:szCs w:val="18"/>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right w:val="single" w:sz="4" w:space="0" w:color="auto"/>
            </w:tcBorders>
          </w:tcPr>
          <w:p w14:paraId="52E110BC" w14:textId="77777777" w:rsidR="006241AD" w:rsidRPr="00590AEE" w:rsidRDefault="006241AD" w:rsidP="00141A99">
            <w:pPr>
              <w:pStyle w:val="TAC"/>
              <w:rPr>
                <w:rFonts w:cs="Arial"/>
                <w:szCs w:val="18"/>
                <w:lang w:eastAsia="fi-FI"/>
              </w:rPr>
            </w:pPr>
            <w:r w:rsidRPr="00590AEE">
              <w:rPr>
                <w:rFonts w:cs="Arial"/>
                <w:lang w:val="en-US"/>
              </w:rPr>
              <w:t>2520</w:t>
            </w:r>
          </w:p>
        </w:tc>
        <w:tc>
          <w:tcPr>
            <w:tcW w:w="964" w:type="dxa"/>
            <w:tcBorders>
              <w:top w:val="single" w:sz="4" w:space="0" w:color="auto"/>
              <w:left w:val="single" w:sz="4" w:space="0" w:color="auto"/>
              <w:right w:val="single" w:sz="4" w:space="0" w:color="auto"/>
            </w:tcBorders>
          </w:tcPr>
          <w:p w14:paraId="1F4BE3C6" w14:textId="77777777" w:rsidR="006241AD" w:rsidRPr="00590AEE" w:rsidRDefault="006241AD" w:rsidP="00141A99">
            <w:pPr>
              <w:pStyle w:val="TAC"/>
              <w:rPr>
                <w:rFonts w:eastAsia="맑은 고딕"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3D6DF6DA" w14:textId="77777777" w:rsidR="006241AD" w:rsidRPr="00590AEE" w:rsidRDefault="006241AD" w:rsidP="00141A99">
            <w:pPr>
              <w:pStyle w:val="TAC"/>
              <w:rPr>
                <w:rFonts w:eastAsia="맑은 고딕"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EA3CD75" w14:textId="77777777" w:rsidR="006241AD" w:rsidRPr="00590AEE" w:rsidRDefault="006241AD" w:rsidP="00141A99">
            <w:pPr>
              <w:pStyle w:val="TAC"/>
              <w:rPr>
                <w:rFonts w:cs="Arial"/>
                <w:szCs w:val="18"/>
                <w:lang w:eastAsia="fi-FI"/>
              </w:rPr>
            </w:pPr>
            <w:r w:rsidRPr="00590AEE">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2D0DC730" w14:textId="77777777" w:rsidR="006241AD" w:rsidRPr="00590AEE" w:rsidRDefault="006241AD" w:rsidP="00141A99">
            <w:pPr>
              <w:pStyle w:val="TAC"/>
              <w:rPr>
                <w:rFonts w:cs="Arial"/>
                <w:szCs w:val="18"/>
                <w:lang w:eastAsia="fi-FI"/>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49F536F" w14:textId="77777777" w:rsidR="006241AD" w:rsidRPr="00590AEE" w:rsidRDefault="006241AD" w:rsidP="00141A99">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F507860" w14:textId="77777777" w:rsidR="006241AD" w:rsidRPr="00590AEE" w:rsidRDefault="006241AD" w:rsidP="00141A99">
            <w:pPr>
              <w:pStyle w:val="TAC"/>
              <w:rPr>
                <w:rFonts w:eastAsia="맑은 고딕" w:cs="Arial"/>
                <w:szCs w:val="18"/>
                <w:lang w:eastAsia="ko-KR"/>
              </w:rPr>
            </w:pPr>
            <w:r w:rsidRPr="00590AEE">
              <w:rPr>
                <w:lang w:val="en-US" w:eastAsia="zh-CN"/>
              </w:rPr>
              <w:t>N/A</w:t>
            </w:r>
          </w:p>
        </w:tc>
      </w:tr>
      <w:tr w:rsidR="006241AD" w:rsidRPr="00590AEE" w14:paraId="4427BED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E27B5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A33797" w14:textId="77777777" w:rsidR="006241AD" w:rsidRPr="00590AEE" w:rsidRDefault="006241AD" w:rsidP="00141A99">
            <w:pPr>
              <w:pStyle w:val="TAC"/>
              <w:rPr>
                <w:rFonts w:cs="Arial"/>
                <w:szCs w:val="18"/>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0298540E" w14:textId="77777777" w:rsidR="006241AD" w:rsidRPr="00590AEE" w:rsidRDefault="006241AD" w:rsidP="00141A99">
            <w:pPr>
              <w:pStyle w:val="TAC"/>
              <w:rPr>
                <w:rFonts w:cs="Arial"/>
                <w:szCs w:val="18"/>
                <w:lang w:eastAsia="fi-FI"/>
              </w:rPr>
            </w:pPr>
            <w:r w:rsidRPr="00590AEE">
              <w:rPr>
                <w:rFonts w:cs="Arial"/>
                <w:lang w:val="en-US"/>
              </w:rPr>
              <w:t>N/A</w:t>
            </w:r>
          </w:p>
        </w:tc>
        <w:tc>
          <w:tcPr>
            <w:tcW w:w="964" w:type="dxa"/>
            <w:tcBorders>
              <w:top w:val="single" w:sz="4" w:space="0" w:color="auto"/>
              <w:left w:val="single" w:sz="4" w:space="0" w:color="auto"/>
              <w:right w:val="single" w:sz="4" w:space="0" w:color="auto"/>
            </w:tcBorders>
          </w:tcPr>
          <w:p w14:paraId="28DD5968" w14:textId="77777777" w:rsidR="006241AD" w:rsidRPr="00590AEE" w:rsidRDefault="006241AD" w:rsidP="00141A99">
            <w:pPr>
              <w:pStyle w:val="TAC"/>
              <w:rPr>
                <w:rFonts w:eastAsia="맑은 고딕"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EBBA6BA" w14:textId="77777777" w:rsidR="006241AD" w:rsidRPr="00590AEE" w:rsidRDefault="006241AD" w:rsidP="00141A99">
            <w:pPr>
              <w:pStyle w:val="TAC"/>
              <w:rPr>
                <w:rFonts w:eastAsia="맑은 고딕"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FF8040A" w14:textId="77777777" w:rsidR="006241AD" w:rsidRPr="00590AEE" w:rsidRDefault="006241AD" w:rsidP="00141A99">
            <w:pPr>
              <w:pStyle w:val="TAC"/>
              <w:rPr>
                <w:rFonts w:cs="Arial"/>
                <w:szCs w:val="18"/>
                <w:lang w:eastAsia="fi-FI"/>
              </w:rPr>
            </w:pPr>
            <w:r w:rsidRPr="00590AEE">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38BFBEA3" w14:textId="77777777" w:rsidR="006241AD" w:rsidRPr="00590AEE" w:rsidRDefault="006241AD" w:rsidP="00141A99">
            <w:pPr>
              <w:pStyle w:val="TAC"/>
              <w:rPr>
                <w:rFonts w:cs="Arial"/>
                <w:szCs w:val="18"/>
                <w:lang w:eastAsia="fi-FI"/>
              </w:rPr>
            </w:pPr>
            <w:r w:rsidRPr="00590AEE">
              <w:rPr>
                <w:rFonts w:cs="Arial"/>
                <w:lang w:val="en-US"/>
              </w:rPr>
              <w:t>20</w:t>
            </w:r>
          </w:p>
        </w:tc>
        <w:tc>
          <w:tcPr>
            <w:tcW w:w="828" w:type="dxa"/>
            <w:tcBorders>
              <w:top w:val="single" w:sz="4" w:space="0" w:color="auto"/>
              <w:left w:val="single" w:sz="4" w:space="0" w:color="auto"/>
              <w:right w:val="single" w:sz="4" w:space="0" w:color="auto"/>
            </w:tcBorders>
            <w:vAlign w:val="center"/>
          </w:tcPr>
          <w:p w14:paraId="2F01463D" w14:textId="77777777" w:rsidR="006241AD" w:rsidRPr="00590AEE" w:rsidRDefault="006241AD" w:rsidP="00141A99">
            <w:pPr>
              <w:pStyle w:val="TAC"/>
              <w:rPr>
                <w:rFonts w:cs="Arial"/>
                <w:szCs w:val="18"/>
              </w:rPr>
            </w:pPr>
            <w:r w:rsidRPr="00590AEE">
              <w:rPr>
                <w:lang w:val="en-US" w:eastAsia="zh-CN"/>
              </w:rPr>
              <w:t>SDL</w:t>
            </w:r>
          </w:p>
        </w:tc>
        <w:tc>
          <w:tcPr>
            <w:tcW w:w="1057" w:type="dxa"/>
            <w:tcBorders>
              <w:top w:val="single" w:sz="4" w:space="0" w:color="auto"/>
              <w:left w:val="single" w:sz="4" w:space="0" w:color="auto"/>
              <w:right w:val="single" w:sz="4" w:space="0" w:color="auto"/>
            </w:tcBorders>
          </w:tcPr>
          <w:p w14:paraId="5EF04F86" w14:textId="77777777" w:rsidR="006241AD" w:rsidRPr="00590AEE" w:rsidRDefault="006241AD" w:rsidP="00141A99">
            <w:pPr>
              <w:pStyle w:val="TAC"/>
              <w:rPr>
                <w:rFonts w:eastAsia="맑은 고딕" w:cs="Arial"/>
                <w:szCs w:val="18"/>
                <w:lang w:eastAsia="ko-KR"/>
              </w:rPr>
            </w:pPr>
            <w:r w:rsidRPr="00590AEE">
              <w:rPr>
                <w:lang w:val="en-US" w:eastAsia="zh-CN"/>
              </w:rPr>
              <w:t>IMD2</w:t>
            </w:r>
          </w:p>
        </w:tc>
      </w:tr>
      <w:tr w:rsidR="006241AD" w:rsidRPr="00590AEE" w14:paraId="489ABAC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D02A6C" w14:textId="77777777" w:rsidR="006241AD" w:rsidRPr="00590AEE" w:rsidRDefault="006241AD" w:rsidP="00141A99">
            <w:pPr>
              <w:pStyle w:val="TAC"/>
              <w:rPr>
                <w:lang w:val="en-US" w:eastAsia="zh-CN"/>
              </w:rPr>
            </w:pPr>
            <w:r w:rsidRPr="00590AEE">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23F84A8D" w14:textId="77777777" w:rsidR="006241AD" w:rsidRPr="00590AEE" w:rsidRDefault="006241AD" w:rsidP="00141A99">
            <w:pPr>
              <w:pStyle w:val="TAC"/>
              <w:rPr>
                <w:lang w:val="en-US" w:eastAsia="zh-CN"/>
              </w:rPr>
            </w:pPr>
            <w:r w:rsidRPr="00590AEE">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0750CA7C" w14:textId="77777777" w:rsidR="006241AD" w:rsidRPr="00590AEE" w:rsidRDefault="006241AD" w:rsidP="00141A99">
            <w:pPr>
              <w:pStyle w:val="TAC"/>
              <w:rPr>
                <w:lang w:val="en-US" w:eastAsia="zh-CN"/>
              </w:rPr>
            </w:pPr>
            <w:r w:rsidRPr="00590AEE">
              <w:rPr>
                <w:kern w:val="2"/>
                <w:szCs w:val="18"/>
                <w:lang w:eastAsia="zh-CN"/>
              </w:rPr>
              <w:t>1725</w:t>
            </w:r>
          </w:p>
        </w:tc>
        <w:tc>
          <w:tcPr>
            <w:tcW w:w="964" w:type="dxa"/>
            <w:tcBorders>
              <w:top w:val="single" w:sz="4" w:space="0" w:color="auto"/>
              <w:left w:val="single" w:sz="4" w:space="0" w:color="auto"/>
              <w:right w:val="single" w:sz="4" w:space="0" w:color="auto"/>
            </w:tcBorders>
          </w:tcPr>
          <w:p w14:paraId="4174A08F" w14:textId="77777777" w:rsidR="006241AD" w:rsidRPr="00590AEE" w:rsidRDefault="006241AD" w:rsidP="00141A99">
            <w:pPr>
              <w:pStyle w:val="TAC"/>
              <w:rPr>
                <w:lang w:val="en-US" w:eastAsia="zh-CN"/>
              </w:rPr>
            </w:pPr>
            <w:r w:rsidRPr="00590AEE">
              <w:rPr>
                <w:rFonts w:eastAsia="맑은 고딕"/>
                <w:kern w:val="2"/>
                <w:szCs w:val="18"/>
                <w:lang w:eastAsia="ko-KR"/>
              </w:rPr>
              <w:t>5</w:t>
            </w:r>
          </w:p>
        </w:tc>
        <w:tc>
          <w:tcPr>
            <w:tcW w:w="960" w:type="dxa"/>
            <w:tcBorders>
              <w:top w:val="single" w:sz="4" w:space="0" w:color="auto"/>
              <w:left w:val="single" w:sz="4" w:space="0" w:color="auto"/>
              <w:right w:val="single" w:sz="4" w:space="0" w:color="auto"/>
            </w:tcBorders>
          </w:tcPr>
          <w:p w14:paraId="3240598E" w14:textId="77777777" w:rsidR="006241AD" w:rsidRPr="00590AEE" w:rsidRDefault="006241AD" w:rsidP="00141A99">
            <w:pPr>
              <w:pStyle w:val="TAC"/>
              <w:rPr>
                <w:lang w:val="en-US" w:eastAsia="zh-CN"/>
              </w:rPr>
            </w:pPr>
            <w:r w:rsidRPr="00590AEE">
              <w:rPr>
                <w:rFonts w:eastAsia="맑은 고딕"/>
                <w:kern w:val="2"/>
                <w:szCs w:val="18"/>
                <w:lang w:eastAsia="ko-KR"/>
              </w:rPr>
              <w:t>25</w:t>
            </w:r>
          </w:p>
        </w:tc>
        <w:tc>
          <w:tcPr>
            <w:tcW w:w="960" w:type="dxa"/>
            <w:tcBorders>
              <w:top w:val="single" w:sz="4" w:space="0" w:color="auto"/>
              <w:left w:val="single" w:sz="4" w:space="0" w:color="auto"/>
              <w:right w:val="single" w:sz="4" w:space="0" w:color="auto"/>
            </w:tcBorders>
          </w:tcPr>
          <w:p w14:paraId="69B85AA0" w14:textId="77777777" w:rsidR="006241AD" w:rsidRPr="00590AEE" w:rsidRDefault="006241AD" w:rsidP="00141A99">
            <w:pPr>
              <w:pStyle w:val="TAC"/>
              <w:rPr>
                <w:lang w:val="en-US" w:eastAsia="zh-CN"/>
              </w:rPr>
            </w:pPr>
            <w:r w:rsidRPr="00590AEE">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079953F" w14:textId="77777777" w:rsidR="006241AD" w:rsidRPr="00590AEE" w:rsidRDefault="006241AD" w:rsidP="00141A99">
            <w:pPr>
              <w:pStyle w:val="TAC"/>
              <w:rPr>
                <w:lang w:eastAsia="ja-JP"/>
              </w:rPr>
            </w:pPr>
            <w:r w:rsidRPr="00590AEE">
              <w:rPr>
                <w:kern w:val="2"/>
                <w:szCs w:val="18"/>
                <w:lang w:eastAsia="zh-CN"/>
              </w:rPr>
              <w:t>17.6</w:t>
            </w:r>
          </w:p>
        </w:tc>
        <w:tc>
          <w:tcPr>
            <w:tcW w:w="828" w:type="dxa"/>
            <w:tcBorders>
              <w:top w:val="single" w:sz="4" w:space="0" w:color="auto"/>
              <w:left w:val="single" w:sz="4" w:space="0" w:color="auto"/>
              <w:right w:val="single" w:sz="4" w:space="0" w:color="auto"/>
            </w:tcBorders>
          </w:tcPr>
          <w:p w14:paraId="335F8C05"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738B7880" w14:textId="77777777" w:rsidR="006241AD" w:rsidRPr="00590AEE" w:rsidRDefault="006241AD" w:rsidP="00141A99">
            <w:pPr>
              <w:pStyle w:val="TAC"/>
              <w:rPr>
                <w:lang w:eastAsia="zh-CN"/>
              </w:rPr>
            </w:pPr>
            <w:r w:rsidRPr="00590AEE">
              <w:rPr>
                <w:kern w:val="2"/>
                <w:szCs w:val="18"/>
                <w:lang w:eastAsia="ja-JP"/>
              </w:rPr>
              <w:t>IMD</w:t>
            </w:r>
            <w:r w:rsidRPr="00590AEE">
              <w:rPr>
                <w:kern w:val="2"/>
                <w:szCs w:val="18"/>
                <w:lang w:eastAsia="zh-CN"/>
              </w:rPr>
              <w:t>3</w:t>
            </w:r>
          </w:p>
        </w:tc>
      </w:tr>
      <w:tr w:rsidR="006241AD" w:rsidRPr="00590AEE" w14:paraId="72D6B8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CAD9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29DAF96" w14:textId="77777777" w:rsidR="006241AD" w:rsidRPr="00590AEE" w:rsidRDefault="006241AD" w:rsidP="00141A99">
            <w:pPr>
              <w:pStyle w:val="TAC"/>
              <w:rPr>
                <w:lang w:val="en-US" w:eastAsia="zh-CN"/>
              </w:rPr>
            </w:pPr>
            <w:r w:rsidRPr="00590AEE">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5665ED06" w14:textId="77777777" w:rsidR="006241AD" w:rsidRPr="00590AEE" w:rsidRDefault="006241AD" w:rsidP="00141A99">
            <w:pPr>
              <w:pStyle w:val="TAC"/>
              <w:rPr>
                <w:lang w:val="en-US" w:eastAsia="zh-CN"/>
              </w:rPr>
            </w:pPr>
            <w:r w:rsidRPr="00590AEE">
              <w:rPr>
                <w:rFonts w:eastAsia="맑은 고딕"/>
                <w:szCs w:val="18"/>
                <w:lang w:eastAsia="ko-KR"/>
              </w:rPr>
              <w:t>25</w:t>
            </w:r>
            <w:r w:rsidRPr="00590AEE">
              <w:rPr>
                <w:szCs w:val="18"/>
                <w:lang w:eastAsia="zh-CN"/>
              </w:rPr>
              <w:t>65</w:t>
            </w:r>
          </w:p>
        </w:tc>
        <w:tc>
          <w:tcPr>
            <w:tcW w:w="964" w:type="dxa"/>
            <w:tcBorders>
              <w:top w:val="single" w:sz="4" w:space="0" w:color="auto"/>
              <w:left w:val="single" w:sz="4" w:space="0" w:color="auto"/>
              <w:right w:val="single" w:sz="4" w:space="0" w:color="auto"/>
            </w:tcBorders>
          </w:tcPr>
          <w:p w14:paraId="1F42EFB9" w14:textId="77777777" w:rsidR="006241AD" w:rsidRPr="00590AEE" w:rsidRDefault="006241AD" w:rsidP="00141A99">
            <w:pPr>
              <w:pStyle w:val="TAC"/>
              <w:rPr>
                <w:lang w:val="en-US" w:eastAsia="zh-CN"/>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65F35F4D" w14:textId="77777777" w:rsidR="006241AD" w:rsidRPr="00590AEE" w:rsidRDefault="006241AD" w:rsidP="00141A99">
            <w:pPr>
              <w:pStyle w:val="TAC"/>
              <w:rPr>
                <w:lang w:val="en-US" w:eastAsia="zh-CN"/>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49BF7AC" w14:textId="77777777" w:rsidR="006241AD" w:rsidRPr="00590AEE" w:rsidRDefault="006241AD" w:rsidP="00141A99">
            <w:pPr>
              <w:pStyle w:val="TAC"/>
              <w:rPr>
                <w:lang w:val="en-US" w:eastAsia="zh-CN"/>
              </w:rPr>
            </w:pPr>
            <w:r w:rsidRPr="00590AEE">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E794E23" w14:textId="77777777" w:rsidR="006241AD" w:rsidRPr="00590AEE" w:rsidRDefault="006241AD" w:rsidP="00141A99">
            <w:pPr>
              <w:pStyle w:val="TAC"/>
              <w:rPr>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tcPr>
          <w:p w14:paraId="7EB76795"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5D0DBB49" w14:textId="77777777" w:rsidR="006241AD" w:rsidRPr="00590AEE" w:rsidRDefault="006241AD" w:rsidP="00141A99">
            <w:pPr>
              <w:pStyle w:val="TAC"/>
              <w:rPr>
                <w:lang w:eastAsia="zh-CN"/>
              </w:rPr>
            </w:pPr>
            <w:r w:rsidRPr="00590AEE">
              <w:rPr>
                <w:kern w:val="2"/>
                <w:szCs w:val="18"/>
                <w:lang w:eastAsia="ko-KR"/>
              </w:rPr>
              <w:t>N/A</w:t>
            </w:r>
          </w:p>
        </w:tc>
      </w:tr>
      <w:tr w:rsidR="006241AD" w:rsidRPr="00590AEE" w14:paraId="13462B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511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028DF33" w14:textId="77777777" w:rsidR="006241AD" w:rsidRPr="00590AEE" w:rsidRDefault="006241AD" w:rsidP="00141A99">
            <w:pPr>
              <w:pStyle w:val="TAC"/>
              <w:rPr>
                <w:lang w:val="en-US" w:eastAsia="zh-CN"/>
              </w:rPr>
            </w:pPr>
            <w:r w:rsidRPr="00590AEE">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4B07985E" w14:textId="77777777" w:rsidR="006241AD" w:rsidRPr="00590AEE" w:rsidRDefault="006241AD" w:rsidP="00141A99">
            <w:pPr>
              <w:pStyle w:val="TAC"/>
              <w:rPr>
                <w:lang w:val="en-US" w:eastAsia="zh-CN"/>
              </w:rPr>
            </w:pPr>
            <w:r w:rsidRPr="00590AEE">
              <w:rPr>
                <w:kern w:val="2"/>
                <w:szCs w:val="18"/>
                <w:lang w:eastAsia="zh-CN"/>
              </w:rPr>
              <w:t>3310</w:t>
            </w:r>
          </w:p>
        </w:tc>
        <w:tc>
          <w:tcPr>
            <w:tcW w:w="964" w:type="dxa"/>
            <w:tcBorders>
              <w:top w:val="single" w:sz="4" w:space="0" w:color="auto"/>
              <w:left w:val="single" w:sz="4" w:space="0" w:color="auto"/>
              <w:right w:val="single" w:sz="4" w:space="0" w:color="auto"/>
            </w:tcBorders>
          </w:tcPr>
          <w:p w14:paraId="7D6D3D1D" w14:textId="77777777" w:rsidR="006241AD" w:rsidRPr="00590AEE" w:rsidRDefault="006241AD" w:rsidP="00141A99">
            <w:pPr>
              <w:pStyle w:val="TAC"/>
              <w:rPr>
                <w:lang w:val="en-US" w:eastAsia="zh-CN"/>
              </w:rPr>
            </w:pPr>
            <w:r w:rsidRPr="00590AEE">
              <w:rPr>
                <w:rFonts w:eastAsia="맑은 고딕"/>
                <w:kern w:val="2"/>
                <w:szCs w:val="18"/>
                <w:lang w:eastAsia="ko-KR"/>
              </w:rPr>
              <w:t>10</w:t>
            </w:r>
          </w:p>
        </w:tc>
        <w:tc>
          <w:tcPr>
            <w:tcW w:w="960" w:type="dxa"/>
            <w:tcBorders>
              <w:top w:val="single" w:sz="4" w:space="0" w:color="auto"/>
              <w:left w:val="single" w:sz="4" w:space="0" w:color="auto"/>
              <w:right w:val="single" w:sz="4" w:space="0" w:color="auto"/>
            </w:tcBorders>
          </w:tcPr>
          <w:p w14:paraId="62CE821C" w14:textId="77777777" w:rsidR="006241AD" w:rsidRPr="00590AEE" w:rsidRDefault="006241AD" w:rsidP="00141A99">
            <w:pPr>
              <w:pStyle w:val="TAC"/>
              <w:rPr>
                <w:lang w:val="en-US" w:eastAsia="zh-CN"/>
              </w:rPr>
            </w:pPr>
            <w:r w:rsidRPr="00590AEE">
              <w:rPr>
                <w:rFonts w:eastAsia="맑은 고딕"/>
                <w:kern w:val="2"/>
                <w:szCs w:val="18"/>
                <w:lang w:eastAsia="ko-KR"/>
              </w:rPr>
              <w:t>50</w:t>
            </w:r>
          </w:p>
        </w:tc>
        <w:tc>
          <w:tcPr>
            <w:tcW w:w="960" w:type="dxa"/>
            <w:tcBorders>
              <w:top w:val="single" w:sz="4" w:space="0" w:color="auto"/>
              <w:left w:val="single" w:sz="4" w:space="0" w:color="auto"/>
              <w:right w:val="single" w:sz="4" w:space="0" w:color="auto"/>
            </w:tcBorders>
          </w:tcPr>
          <w:p w14:paraId="276260B0" w14:textId="77777777" w:rsidR="006241AD" w:rsidRPr="00590AEE" w:rsidRDefault="006241AD" w:rsidP="00141A99">
            <w:pPr>
              <w:pStyle w:val="TAC"/>
              <w:rPr>
                <w:lang w:val="en-US" w:eastAsia="zh-CN"/>
              </w:rPr>
            </w:pPr>
            <w:r w:rsidRPr="00590AEE">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42404BA" w14:textId="77777777" w:rsidR="006241AD" w:rsidRPr="00590AEE" w:rsidRDefault="006241AD" w:rsidP="00141A99">
            <w:pPr>
              <w:pStyle w:val="TAC"/>
              <w:rPr>
                <w:lang w:eastAsia="ja-JP"/>
              </w:rPr>
            </w:pPr>
            <w:r w:rsidRPr="00590AEE">
              <w:rPr>
                <w:rFonts w:eastAsia="맑은 고딕"/>
                <w:kern w:val="2"/>
                <w:szCs w:val="18"/>
                <w:lang w:eastAsia="ko-KR"/>
              </w:rPr>
              <w:t>N/A</w:t>
            </w:r>
          </w:p>
        </w:tc>
        <w:tc>
          <w:tcPr>
            <w:tcW w:w="828" w:type="dxa"/>
            <w:tcBorders>
              <w:top w:val="single" w:sz="4" w:space="0" w:color="auto"/>
              <w:left w:val="single" w:sz="4" w:space="0" w:color="auto"/>
              <w:right w:val="single" w:sz="4" w:space="0" w:color="auto"/>
            </w:tcBorders>
          </w:tcPr>
          <w:p w14:paraId="74D5FD4D" w14:textId="77777777" w:rsidR="006241AD" w:rsidRPr="00590AEE" w:rsidRDefault="006241AD" w:rsidP="00141A99">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506379D8" w14:textId="77777777" w:rsidR="006241AD" w:rsidRPr="00590AEE" w:rsidRDefault="006241AD" w:rsidP="00141A99">
            <w:pPr>
              <w:pStyle w:val="TAC"/>
              <w:rPr>
                <w:lang w:eastAsia="zh-CN"/>
              </w:rPr>
            </w:pPr>
            <w:r w:rsidRPr="00590AEE">
              <w:rPr>
                <w:kern w:val="2"/>
                <w:szCs w:val="18"/>
                <w:lang w:eastAsia="ko-KR"/>
              </w:rPr>
              <w:t>N/A</w:t>
            </w:r>
          </w:p>
        </w:tc>
      </w:tr>
      <w:tr w:rsidR="006241AD" w:rsidRPr="00590AEE" w14:paraId="148585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0047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9B88586" w14:textId="77777777" w:rsidR="006241AD" w:rsidRPr="00590AEE" w:rsidRDefault="006241AD" w:rsidP="00141A99">
            <w:pPr>
              <w:pStyle w:val="TAC"/>
              <w:rPr>
                <w:lang w:val="en-US" w:eastAsia="zh-CN"/>
              </w:rPr>
            </w:pPr>
            <w:r w:rsidRPr="00590AEE">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46E75147" w14:textId="77777777" w:rsidR="006241AD" w:rsidRPr="00590AEE" w:rsidRDefault="006241AD" w:rsidP="00141A99">
            <w:pPr>
              <w:pStyle w:val="TAC"/>
              <w:rPr>
                <w:lang w:val="en-US" w:eastAsia="zh-CN"/>
              </w:rPr>
            </w:pPr>
            <w:r w:rsidRPr="00590AEE">
              <w:rPr>
                <w:kern w:val="2"/>
                <w:szCs w:val="18"/>
                <w:lang w:eastAsia="zh-CN"/>
              </w:rPr>
              <w:t>1725</w:t>
            </w:r>
          </w:p>
        </w:tc>
        <w:tc>
          <w:tcPr>
            <w:tcW w:w="964" w:type="dxa"/>
            <w:tcBorders>
              <w:top w:val="single" w:sz="4" w:space="0" w:color="auto"/>
              <w:left w:val="single" w:sz="4" w:space="0" w:color="auto"/>
              <w:right w:val="single" w:sz="4" w:space="0" w:color="auto"/>
            </w:tcBorders>
          </w:tcPr>
          <w:p w14:paraId="3325E457" w14:textId="77777777" w:rsidR="006241AD" w:rsidRPr="00590AEE" w:rsidRDefault="006241AD" w:rsidP="00141A99">
            <w:pPr>
              <w:pStyle w:val="TAC"/>
              <w:rPr>
                <w:lang w:val="en-US" w:eastAsia="zh-CN"/>
              </w:rPr>
            </w:pPr>
            <w:r w:rsidRPr="00590AEE">
              <w:rPr>
                <w:rFonts w:eastAsia="맑은 고딕"/>
                <w:kern w:val="2"/>
                <w:szCs w:val="18"/>
                <w:lang w:eastAsia="ko-KR"/>
              </w:rPr>
              <w:t>5</w:t>
            </w:r>
          </w:p>
        </w:tc>
        <w:tc>
          <w:tcPr>
            <w:tcW w:w="960" w:type="dxa"/>
            <w:tcBorders>
              <w:top w:val="single" w:sz="4" w:space="0" w:color="auto"/>
              <w:left w:val="single" w:sz="4" w:space="0" w:color="auto"/>
              <w:right w:val="single" w:sz="4" w:space="0" w:color="auto"/>
            </w:tcBorders>
          </w:tcPr>
          <w:p w14:paraId="4FB5A563" w14:textId="77777777" w:rsidR="006241AD" w:rsidRPr="00590AEE" w:rsidRDefault="006241AD" w:rsidP="00141A99">
            <w:pPr>
              <w:pStyle w:val="TAC"/>
              <w:rPr>
                <w:lang w:val="en-US" w:eastAsia="zh-CN"/>
              </w:rPr>
            </w:pPr>
            <w:r w:rsidRPr="00590AEE">
              <w:rPr>
                <w:rFonts w:eastAsia="맑은 고딕"/>
                <w:kern w:val="2"/>
                <w:szCs w:val="18"/>
                <w:lang w:eastAsia="ko-KR"/>
              </w:rPr>
              <w:t>25</w:t>
            </w:r>
          </w:p>
        </w:tc>
        <w:tc>
          <w:tcPr>
            <w:tcW w:w="960" w:type="dxa"/>
            <w:tcBorders>
              <w:top w:val="single" w:sz="4" w:space="0" w:color="auto"/>
              <w:left w:val="single" w:sz="4" w:space="0" w:color="auto"/>
              <w:right w:val="single" w:sz="4" w:space="0" w:color="auto"/>
            </w:tcBorders>
          </w:tcPr>
          <w:p w14:paraId="0696A142" w14:textId="77777777" w:rsidR="006241AD" w:rsidRPr="00590AEE" w:rsidRDefault="006241AD" w:rsidP="00141A99">
            <w:pPr>
              <w:pStyle w:val="TAC"/>
              <w:rPr>
                <w:lang w:val="en-US" w:eastAsia="zh-CN"/>
              </w:rPr>
            </w:pPr>
            <w:r w:rsidRPr="00590AEE">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BB50FBB" w14:textId="77777777" w:rsidR="006241AD" w:rsidRPr="00590AEE" w:rsidRDefault="006241AD" w:rsidP="00141A99">
            <w:pPr>
              <w:pStyle w:val="TAC"/>
              <w:rPr>
                <w:lang w:eastAsia="ja-JP"/>
              </w:rPr>
            </w:pPr>
            <w:r w:rsidRPr="00590AEE">
              <w:rPr>
                <w:kern w:val="2"/>
                <w:szCs w:val="18"/>
                <w:lang w:eastAsia="zh-CN"/>
              </w:rPr>
              <w:t>8.6</w:t>
            </w:r>
          </w:p>
        </w:tc>
        <w:tc>
          <w:tcPr>
            <w:tcW w:w="828" w:type="dxa"/>
            <w:tcBorders>
              <w:top w:val="single" w:sz="4" w:space="0" w:color="auto"/>
              <w:left w:val="single" w:sz="4" w:space="0" w:color="auto"/>
              <w:right w:val="single" w:sz="4" w:space="0" w:color="auto"/>
            </w:tcBorders>
          </w:tcPr>
          <w:p w14:paraId="4C295FF6"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6A5330D7" w14:textId="77777777" w:rsidR="006241AD" w:rsidRPr="00590AEE" w:rsidRDefault="006241AD" w:rsidP="00141A99">
            <w:pPr>
              <w:pStyle w:val="TAC"/>
              <w:rPr>
                <w:lang w:eastAsia="zh-CN"/>
              </w:rPr>
            </w:pPr>
            <w:r w:rsidRPr="00590AEE">
              <w:rPr>
                <w:kern w:val="2"/>
                <w:szCs w:val="18"/>
                <w:lang w:eastAsia="ja-JP"/>
              </w:rPr>
              <w:t>IMD</w:t>
            </w:r>
            <w:r w:rsidRPr="00590AEE">
              <w:rPr>
                <w:kern w:val="2"/>
                <w:szCs w:val="18"/>
                <w:lang w:eastAsia="zh-CN"/>
              </w:rPr>
              <w:t>4</w:t>
            </w:r>
          </w:p>
        </w:tc>
      </w:tr>
      <w:tr w:rsidR="006241AD" w:rsidRPr="00590AEE" w14:paraId="15DAE7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4FAD2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8B29D4A" w14:textId="77777777" w:rsidR="006241AD" w:rsidRPr="00590AEE" w:rsidRDefault="006241AD" w:rsidP="00141A99">
            <w:pPr>
              <w:pStyle w:val="TAC"/>
              <w:rPr>
                <w:lang w:val="en-US" w:eastAsia="zh-CN"/>
              </w:rPr>
            </w:pPr>
            <w:r w:rsidRPr="00590AEE">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0748FDD9" w14:textId="77777777" w:rsidR="006241AD" w:rsidRPr="00590AEE" w:rsidRDefault="006241AD" w:rsidP="00141A99">
            <w:pPr>
              <w:pStyle w:val="TAC"/>
              <w:rPr>
                <w:lang w:val="en-US" w:eastAsia="zh-CN"/>
              </w:rPr>
            </w:pPr>
            <w:r w:rsidRPr="00590AEE">
              <w:rPr>
                <w:rFonts w:eastAsia="맑은 고딕"/>
                <w:szCs w:val="18"/>
                <w:lang w:eastAsia="ko-KR"/>
              </w:rPr>
              <w:t>25</w:t>
            </w:r>
            <w:r w:rsidRPr="00590AEE">
              <w:rPr>
                <w:szCs w:val="18"/>
                <w:lang w:eastAsia="zh-CN"/>
              </w:rPr>
              <w:t>65</w:t>
            </w:r>
          </w:p>
        </w:tc>
        <w:tc>
          <w:tcPr>
            <w:tcW w:w="964" w:type="dxa"/>
            <w:tcBorders>
              <w:top w:val="single" w:sz="4" w:space="0" w:color="auto"/>
              <w:left w:val="single" w:sz="4" w:space="0" w:color="auto"/>
              <w:right w:val="single" w:sz="4" w:space="0" w:color="auto"/>
            </w:tcBorders>
          </w:tcPr>
          <w:p w14:paraId="163F18C5" w14:textId="77777777" w:rsidR="006241AD" w:rsidRPr="00590AEE" w:rsidRDefault="006241AD" w:rsidP="00141A99">
            <w:pPr>
              <w:pStyle w:val="TAC"/>
              <w:rPr>
                <w:lang w:val="en-US" w:eastAsia="zh-CN"/>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0DA5F41E" w14:textId="77777777" w:rsidR="006241AD" w:rsidRPr="00590AEE" w:rsidRDefault="006241AD" w:rsidP="00141A99">
            <w:pPr>
              <w:pStyle w:val="TAC"/>
              <w:rPr>
                <w:lang w:val="en-US" w:eastAsia="zh-CN"/>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3292DF5E" w14:textId="77777777" w:rsidR="006241AD" w:rsidRPr="00590AEE" w:rsidRDefault="006241AD" w:rsidP="00141A99">
            <w:pPr>
              <w:pStyle w:val="TAC"/>
              <w:rPr>
                <w:lang w:val="en-US" w:eastAsia="zh-CN"/>
              </w:rPr>
            </w:pPr>
            <w:r w:rsidRPr="00590AEE">
              <w:rPr>
                <w:rFonts w:eastAsia="맑은 고딕"/>
                <w:szCs w:val="18"/>
                <w:lang w:eastAsia="ko-KR"/>
              </w:rPr>
              <w:t>26</w:t>
            </w:r>
            <w:r w:rsidRPr="00590AEE">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78FE307" w14:textId="77777777" w:rsidR="006241AD" w:rsidRPr="00590AEE" w:rsidRDefault="006241AD" w:rsidP="00141A99">
            <w:pPr>
              <w:pStyle w:val="TAC"/>
              <w:rPr>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tcPr>
          <w:p w14:paraId="76056120"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476C03CF" w14:textId="77777777" w:rsidR="006241AD" w:rsidRPr="00590AEE" w:rsidRDefault="006241AD" w:rsidP="00141A99">
            <w:pPr>
              <w:pStyle w:val="TAC"/>
              <w:rPr>
                <w:lang w:eastAsia="zh-CN"/>
              </w:rPr>
            </w:pPr>
            <w:r w:rsidRPr="00590AEE">
              <w:rPr>
                <w:kern w:val="2"/>
                <w:szCs w:val="18"/>
                <w:lang w:eastAsia="ko-KR"/>
              </w:rPr>
              <w:t>N/A</w:t>
            </w:r>
          </w:p>
        </w:tc>
      </w:tr>
      <w:tr w:rsidR="006241AD" w:rsidRPr="00590AEE" w14:paraId="639D8D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A48A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BF20A27" w14:textId="77777777" w:rsidR="006241AD" w:rsidRPr="00590AEE" w:rsidRDefault="006241AD" w:rsidP="00141A99">
            <w:pPr>
              <w:pStyle w:val="TAC"/>
              <w:rPr>
                <w:lang w:val="en-US" w:eastAsia="zh-CN"/>
              </w:rPr>
            </w:pPr>
            <w:r w:rsidRPr="00590AEE">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0F7C720E" w14:textId="77777777" w:rsidR="006241AD" w:rsidRPr="00590AEE" w:rsidRDefault="006241AD" w:rsidP="00141A99">
            <w:pPr>
              <w:pStyle w:val="TAC"/>
              <w:rPr>
                <w:lang w:val="en-US" w:eastAsia="zh-CN"/>
              </w:rPr>
            </w:pPr>
            <w:r w:rsidRPr="00590AEE">
              <w:rPr>
                <w:rFonts w:eastAsia="맑은 고딕"/>
                <w:kern w:val="2"/>
                <w:szCs w:val="18"/>
                <w:lang w:eastAsia="ko-KR"/>
              </w:rPr>
              <w:t>34</w:t>
            </w:r>
            <w:r w:rsidRPr="00590AEE">
              <w:rPr>
                <w:kern w:val="2"/>
                <w:szCs w:val="18"/>
                <w:lang w:eastAsia="zh-CN"/>
              </w:rPr>
              <w:t>75</w:t>
            </w:r>
          </w:p>
        </w:tc>
        <w:tc>
          <w:tcPr>
            <w:tcW w:w="964" w:type="dxa"/>
            <w:tcBorders>
              <w:top w:val="single" w:sz="4" w:space="0" w:color="auto"/>
              <w:left w:val="single" w:sz="4" w:space="0" w:color="auto"/>
              <w:right w:val="single" w:sz="4" w:space="0" w:color="auto"/>
            </w:tcBorders>
          </w:tcPr>
          <w:p w14:paraId="34304E8A" w14:textId="77777777" w:rsidR="006241AD" w:rsidRPr="00590AEE" w:rsidRDefault="006241AD" w:rsidP="00141A99">
            <w:pPr>
              <w:pStyle w:val="TAC"/>
              <w:rPr>
                <w:lang w:val="en-US" w:eastAsia="zh-CN"/>
              </w:rPr>
            </w:pPr>
            <w:r w:rsidRPr="00590AEE">
              <w:rPr>
                <w:rFonts w:eastAsia="맑은 고딕"/>
                <w:kern w:val="2"/>
                <w:szCs w:val="18"/>
                <w:lang w:eastAsia="ko-KR"/>
              </w:rPr>
              <w:t>10</w:t>
            </w:r>
          </w:p>
        </w:tc>
        <w:tc>
          <w:tcPr>
            <w:tcW w:w="960" w:type="dxa"/>
            <w:tcBorders>
              <w:top w:val="single" w:sz="4" w:space="0" w:color="auto"/>
              <w:left w:val="single" w:sz="4" w:space="0" w:color="auto"/>
              <w:right w:val="single" w:sz="4" w:space="0" w:color="auto"/>
            </w:tcBorders>
          </w:tcPr>
          <w:p w14:paraId="3C41DA9A" w14:textId="77777777" w:rsidR="006241AD" w:rsidRPr="00590AEE" w:rsidRDefault="006241AD" w:rsidP="00141A99">
            <w:pPr>
              <w:pStyle w:val="TAC"/>
              <w:rPr>
                <w:lang w:val="en-US" w:eastAsia="zh-CN"/>
              </w:rPr>
            </w:pPr>
            <w:r w:rsidRPr="00590AEE">
              <w:rPr>
                <w:rFonts w:eastAsia="맑은 고딕"/>
                <w:kern w:val="2"/>
                <w:szCs w:val="18"/>
                <w:lang w:eastAsia="ko-KR"/>
              </w:rPr>
              <w:t>50</w:t>
            </w:r>
          </w:p>
        </w:tc>
        <w:tc>
          <w:tcPr>
            <w:tcW w:w="960" w:type="dxa"/>
            <w:tcBorders>
              <w:top w:val="single" w:sz="4" w:space="0" w:color="auto"/>
              <w:left w:val="single" w:sz="4" w:space="0" w:color="auto"/>
              <w:right w:val="single" w:sz="4" w:space="0" w:color="auto"/>
            </w:tcBorders>
          </w:tcPr>
          <w:p w14:paraId="456C10F3" w14:textId="77777777" w:rsidR="006241AD" w:rsidRPr="00590AEE" w:rsidRDefault="006241AD" w:rsidP="00141A99">
            <w:pPr>
              <w:pStyle w:val="TAC"/>
              <w:rPr>
                <w:lang w:val="en-US" w:eastAsia="zh-CN"/>
              </w:rPr>
            </w:pPr>
            <w:r w:rsidRPr="00590AEE">
              <w:rPr>
                <w:rFonts w:eastAsia="맑은 고딕"/>
                <w:kern w:val="2"/>
                <w:szCs w:val="18"/>
                <w:lang w:eastAsia="ko-KR"/>
              </w:rPr>
              <w:t>34</w:t>
            </w:r>
            <w:r w:rsidRPr="00590AEE">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DD30D4C" w14:textId="77777777" w:rsidR="006241AD" w:rsidRPr="00590AEE" w:rsidRDefault="006241AD" w:rsidP="00141A99">
            <w:pPr>
              <w:pStyle w:val="TAC"/>
              <w:rPr>
                <w:lang w:eastAsia="ja-JP"/>
              </w:rPr>
            </w:pPr>
            <w:r w:rsidRPr="00590AEE">
              <w:rPr>
                <w:rFonts w:eastAsia="맑은 고딕"/>
                <w:kern w:val="2"/>
                <w:szCs w:val="18"/>
                <w:lang w:eastAsia="ko-KR"/>
              </w:rPr>
              <w:t>N/A</w:t>
            </w:r>
          </w:p>
        </w:tc>
        <w:tc>
          <w:tcPr>
            <w:tcW w:w="828" w:type="dxa"/>
            <w:tcBorders>
              <w:top w:val="single" w:sz="4" w:space="0" w:color="auto"/>
              <w:left w:val="single" w:sz="4" w:space="0" w:color="auto"/>
              <w:right w:val="single" w:sz="4" w:space="0" w:color="auto"/>
            </w:tcBorders>
          </w:tcPr>
          <w:p w14:paraId="04B20058" w14:textId="77777777" w:rsidR="006241AD" w:rsidRPr="00590AEE" w:rsidRDefault="006241AD" w:rsidP="00141A99">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3BC3DA61" w14:textId="77777777" w:rsidR="006241AD" w:rsidRPr="00590AEE" w:rsidRDefault="006241AD" w:rsidP="00141A99">
            <w:pPr>
              <w:pStyle w:val="TAC"/>
              <w:rPr>
                <w:lang w:eastAsia="zh-CN"/>
              </w:rPr>
            </w:pPr>
            <w:r w:rsidRPr="00590AEE">
              <w:rPr>
                <w:rFonts w:eastAsia="맑은 고딕"/>
                <w:kern w:val="2"/>
                <w:szCs w:val="18"/>
                <w:lang w:eastAsia="ko-KR"/>
              </w:rPr>
              <w:t>N/A</w:t>
            </w:r>
          </w:p>
        </w:tc>
      </w:tr>
      <w:tr w:rsidR="006241AD" w:rsidRPr="00590AEE" w14:paraId="183507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33E9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A95D44B" w14:textId="77777777" w:rsidR="006241AD" w:rsidRPr="00590AEE" w:rsidRDefault="006241AD" w:rsidP="00141A99">
            <w:pPr>
              <w:pStyle w:val="TAC"/>
              <w:rPr>
                <w:lang w:val="en-US" w:eastAsia="zh-CN"/>
              </w:rPr>
            </w:pPr>
            <w:r w:rsidRPr="00590AEE">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70FE111E" w14:textId="77777777" w:rsidR="006241AD" w:rsidRPr="00590AEE" w:rsidRDefault="006241AD" w:rsidP="00141A99">
            <w:pPr>
              <w:pStyle w:val="TAC"/>
              <w:rPr>
                <w:lang w:val="en-US" w:eastAsia="zh-CN"/>
              </w:rPr>
            </w:pPr>
            <w:r w:rsidRPr="00590AEE">
              <w:rPr>
                <w:rFonts w:cs="Arial"/>
                <w:szCs w:val="18"/>
                <w:lang w:eastAsia="ko-KR"/>
              </w:rPr>
              <w:t>1730</w:t>
            </w:r>
          </w:p>
        </w:tc>
        <w:tc>
          <w:tcPr>
            <w:tcW w:w="964" w:type="dxa"/>
            <w:tcBorders>
              <w:top w:val="single" w:sz="4" w:space="0" w:color="auto"/>
              <w:left w:val="single" w:sz="4" w:space="0" w:color="auto"/>
              <w:right w:val="single" w:sz="4" w:space="0" w:color="auto"/>
            </w:tcBorders>
          </w:tcPr>
          <w:p w14:paraId="5DE39DDD" w14:textId="77777777" w:rsidR="006241AD" w:rsidRPr="00590AEE" w:rsidRDefault="006241AD" w:rsidP="00141A99">
            <w:pPr>
              <w:pStyle w:val="TAC"/>
              <w:rPr>
                <w:lang w:val="en-US" w:eastAsia="zh-CN"/>
              </w:rPr>
            </w:pPr>
            <w:r w:rsidRPr="00590AEE">
              <w:rPr>
                <w:rFonts w:cs="Arial"/>
                <w:szCs w:val="18"/>
                <w:lang w:eastAsia="ko-KR"/>
              </w:rPr>
              <w:t>5</w:t>
            </w:r>
          </w:p>
        </w:tc>
        <w:tc>
          <w:tcPr>
            <w:tcW w:w="960" w:type="dxa"/>
            <w:tcBorders>
              <w:top w:val="single" w:sz="4" w:space="0" w:color="auto"/>
              <w:left w:val="single" w:sz="4" w:space="0" w:color="auto"/>
              <w:right w:val="single" w:sz="4" w:space="0" w:color="auto"/>
            </w:tcBorders>
          </w:tcPr>
          <w:p w14:paraId="002C0BC5" w14:textId="77777777" w:rsidR="006241AD" w:rsidRPr="00590AEE" w:rsidRDefault="006241AD" w:rsidP="00141A99">
            <w:pPr>
              <w:pStyle w:val="TAC"/>
              <w:rPr>
                <w:lang w:val="en-US" w:eastAsia="zh-CN"/>
              </w:rPr>
            </w:pPr>
            <w:r w:rsidRPr="00590AEE">
              <w:rPr>
                <w:rFonts w:cs="Arial"/>
                <w:szCs w:val="18"/>
                <w:lang w:eastAsia="ko-KR"/>
              </w:rPr>
              <w:t>25</w:t>
            </w:r>
          </w:p>
        </w:tc>
        <w:tc>
          <w:tcPr>
            <w:tcW w:w="960" w:type="dxa"/>
            <w:tcBorders>
              <w:top w:val="single" w:sz="4" w:space="0" w:color="auto"/>
              <w:left w:val="single" w:sz="4" w:space="0" w:color="auto"/>
              <w:right w:val="single" w:sz="4" w:space="0" w:color="auto"/>
            </w:tcBorders>
          </w:tcPr>
          <w:p w14:paraId="34CC27EF" w14:textId="77777777" w:rsidR="006241AD" w:rsidRPr="00590AEE" w:rsidRDefault="006241AD" w:rsidP="00141A99">
            <w:pPr>
              <w:pStyle w:val="TAC"/>
              <w:rPr>
                <w:lang w:val="en-US" w:eastAsia="zh-CN"/>
              </w:rPr>
            </w:pPr>
            <w:r w:rsidRPr="00590AEE">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724CB7A" w14:textId="77777777" w:rsidR="006241AD" w:rsidRPr="00590AEE" w:rsidRDefault="006241AD" w:rsidP="00141A99">
            <w:pPr>
              <w:pStyle w:val="TAC"/>
              <w:rPr>
                <w:lang w:eastAsia="ja-JP"/>
              </w:rPr>
            </w:pPr>
            <w:r w:rsidRPr="00590AEE">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99ECC67"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5C147763" w14:textId="77777777" w:rsidR="006241AD" w:rsidRPr="00590AEE" w:rsidRDefault="006241AD" w:rsidP="00141A99">
            <w:pPr>
              <w:pStyle w:val="TAC"/>
              <w:rPr>
                <w:lang w:eastAsia="zh-CN"/>
              </w:rPr>
            </w:pPr>
            <w:r w:rsidRPr="00590AEE">
              <w:rPr>
                <w:rFonts w:cs="Arial"/>
                <w:kern w:val="2"/>
                <w:szCs w:val="18"/>
                <w:lang w:eastAsia="ko-KR"/>
              </w:rPr>
              <w:t>N/A</w:t>
            </w:r>
          </w:p>
        </w:tc>
      </w:tr>
      <w:tr w:rsidR="006241AD" w:rsidRPr="00590AEE" w14:paraId="3027F3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AC11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B7F00DA" w14:textId="77777777" w:rsidR="006241AD" w:rsidRPr="00590AEE" w:rsidRDefault="006241AD" w:rsidP="00141A99">
            <w:pPr>
              <w:pStyle w:val="TAC"/>
              <w:rPr>
                <w:lang w:val="en-US" w:eastAsia="zh-CN"/>
              </w:rPr>
            </w:pPr>
            <w:r w:rsidRPr="00590AEE">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42506F15" w14:textId="77777777" w:rsidR="006241AD" w:rsidRPr="00590AEE" w:rsidRDefault="006241AD" w:rsidP="00141A99">
            <w:pPr>
              <w:pStyle w:val="TAC"/>
              <w:rPr>
                <w:lang w:val="en-US" w:eastAsia="zh-CN"/>
              </w:rPr>
            </w:pPr>
            <w:r w:rsidRPr="00590AEE">
              <w:rPr>
                <w:rFonts w:cs="Arial"/>
                <w:szCs w:val="18"/>
                <w:lang w:eastAsia="ko-KR"/>
              </w:rPr>
              <w:t>2560</w:t>
            </w:r>
          </w:p>
        </w:tc>
        <w:tc>
          <w:tcPr>
            <w:tcW w:w="964" w:type="dxa"/>
            <w:tcBorders>
              <w:top w:val="single" w:sz="4" w:space="0" w:color="auto"/>
              <w:left w:val="single" w:sz="4" w:space="0" w:color="auto"/>
              <w:right w:val="single" w:sz="4" w:space="0" w:color="auto"/>
            </w:tcBorders>
          </w:tcPr>
          <w:p w14:paraId="22C241D6" w14:textId="77777777" w:rsidR="006241AD" w:rsidRPr="00590AEE" w:rsidRDefault="006241AD" w:rsidP="00141A99">
            <w:pPr>
              <w:pStyle w:val="TAC"/>
              <w:rPr>
                <w:lang w:val="en-US" w:eastAsia="zh-CN"/>
              </w:rPr>
            </w:pPr>
            <w:r w:rsidRPr="00590AEE">
              <w:rPr>
                <w:rFonts w:cs="Arial"/>
                <w:szCs w:val="18"/>
                <w:lang w:eastAsia="ko-KR"/>
              </w:rPr>
              <w:t>5</w:t>
            </w:r>
          </w:p>
        </w:tc>
        <w:tc>
          <w:tcPr>
            <w:tcW w:w="960" w:type="dxa"/>
            <w:tcBorders>
              <w:top w:val="single" w:sz="4" w:space="0" w:color="auto"/>
              <w:left w:val="single" w:sz="4" w:space="0" w:color="auto"/>
              <w:right w:val="single" w:sz="4" w:space="0" w:color="auto"/>
            </w:tcBorders>
          </w:tcPr>
          <w:p w14:paraId="116473FB" w14:textId="77777777" w:rsidR="006241AD" w:rsidRPr="00590AEE" w:rsidRDefault="006241AD" w:rsidP="00141A99">
            <w:pPr>
              <w:pStyle w:val="TAC"/>
              <w:rPr>
                <w:lang w:val="en-US" w:eastAsia="zh-CN"/>
              </w:rPr>
            </w:pPr>
            <w:r w:rsidRPr="00590AEE">
              <w:rPr>
                <w:rFonts w:cs="Arial"/>
                <w:szCs w:val="18"/>
                <w:lang w:eastAsia="ko-KR"/>
              </w:rPr>
              <w:t>25</w:t>
            </w:r>
          </w:p>
        </w:tc>
        <w:tc>
          <w:tcPr>
            <w:tcW w:w="960" w:type="dxa"/>
            <w:tcBorders>
              <w:top w:val="single" w:sz="4" w:space="0" w:color="auto"/>
              <w:left w:val="single" w:sz="4" w:space="0" w:color="auto"/>
              <w:right w:val="single" w:sz="4" w:space="0" w:color="auto"/>
            </w:tcBorders>
          </w:tcPr>
          <w:p w14:paraId="55C2115D" w14:textId="77777777" w:rsidR="006241AD" w:rsidRPr="00590AEE" w:rsidRDefault="006241AD" w:rsidP="00141A99">
            <w:pPr>
              <w:pStyle w:val="TAC"/>
              <w:rPr>
                <w:lang w:val="en-US" w:eastAsia="zh-CN"/>
              </w:rPr>
            </w:pPr>
            <w:r w:rsidRPr="00590AEE">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1210AEF" w14:textId="77777777" w:rsidR="006241AD" w:rsidRPr="00590AEE" w:rsidRDefault="006241AD" w:rsidP="00141A99">
            <w:pPr>
              <w:pStyle w:val="TAC"/>
              <w:rPr>
                <w:lang w:eastAsia="ja-JP"/>
              </w:rPr>
            </w:pPr>
            <w:r w:rsidRPr="00590AEE">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BAD26C0" w14:textId="77777777" w:rsidR="006241AD" w:rsidRPr="00590AEE" w:rsidRDefault="006241AD" w:rsidP="00141A99">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7CB468DD" w14:textId="77777777" w:rsidR="006241AD" w:rsidRPr="00590AEE" w:rsidRDefault="006241AD" w:rsidP="00141A99">
            <w:pPr>
              <w:pStyle w:val="TAC"/>
              <w:rPr>
                <w:lang w:eastAsia="zh-CN"/>
              </w:rPr>
            </w:pPr>
            <w:r w:rsidRPr="00590AEE">
              <w:rPr>
                <w:rFonts w:cs="Arial"/>
                <w:kern w:val="2"/>
                <w:szCs w:val="18"/>
                <w:lang w:eastAsia="ko-KR"/>
              </w:rPr>
              <w:t>N/A</w:t>
            </w:r>
          </w:p>
        </w:tc>
      </w:tr>
      <w:tr w:rsidR="006241AD" w:rsidRPr="00590AEE" w14:paraId="4FC8D8C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C04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3017AA5" w14:textId="77777777" w:rsidR="006241AD" w:rsidRPr="00590AEE" w:rsidRDefault="006241AD" w:rsidP="00141A99">
            <w:pPr>
              <w:pStyle w:val="TAC"/>
              <w:rPr>
                <w:lang w:val="en-US" w:eastAsia="zh-CN"/>
              </w:rPr>
            </w:pPr>
            <w:r w:rsidRPr="00590AEE">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7ACAF19E" w14:textId="77777777" w:rsidR="006241AD" w:rsidRPr="00590AEE" w:rsidRDefault="006241AD" w:rsidP="00141A99">
            <w:pPr>
              <w:pStyle w:val="TAC"/>
              <w:rPr>
                <w:lang w:val="en-US" w:eastAsia="zh-CN"/>
              </w:rPr>
            </w:pPr>
            <w:r w:rsidRPr="00590AEE">
              <w:rPr>
                <w:rFonts w:cs="Arial"/>
                <w:szCs w:val="18"/>
                <w:lang w:eastAsia="ko-KR"/>
              </w:rPr>
              <w:t>3390</w:t>
            </w:r>
          </w:p>
        </w:tc>
        <w:tc>
          <w:tcPr>
            <w:tcW w:w="964" w:type="dxa"/>
            <w:tcBorders>
              <w:top w:val="single" w:sz="4" w:space="0" w:color="auto"/>
              <w:left w:val="single" w:sz="4" w:space="0" w:color="auto"/>
              <w:right w:val="single" w:sz="4" w:space="0" w:color="auto"/>
            </w:tcBorders>
          </w:tcPr>
          <w:p w14:paraId="56A426E5" w14:textId="77777777" w:rsidR="006241AD" w:rsidRPr="00590AEE" w:rsidRDefault="006241AD" w:rsidP="00141A99">
            <w:pPr>
              <w:pStyle w:val="TAC"/>
              <w:rPr>
                <w:lang w:val="en-US" w:eastAsia="zh-CN"/>
              </w:rPr>
            </w:pPr>
            <w:r w:rsidRPr="00590AEE">
              <w:rPr>
                <w:rFonts w:cs="Arial"/>
                <w:szCs w:val="18"/>
                <w:lang w:eastAsia="ko-KR"/>
              </w:rPr>
              <w:t>10</w:t>
            </w:r>
          </w:p>
        </w:tc>
        <w:tc>
          <w:tcPr>
            <w:tcW w:w="960" w:type="dxa"/>
            <w:tcBorders>
              <w:top w:val="single" w:sz="4" w:space="0" w:color="auto"/>
              <w:left w:val="single" w:sz="4" w:space="0" w:color="auto"/>
              <w:right w:val="single" w:sz="4" w:space="0" w:color="auto"/>
            </w:tcBorders>
          </w:tcPr>
          <w:p w14:paraId="7274F9A1" w14:textId="77777777" w:rsidR="006241AD" w:rsidRPr="00590AEE" w:rsidRDefault="006241AD" w:rsidP="00141A99">
            <w:pPr>
              <w:pStyle w:val="TAC"/>
              <w:rPr>
                <w:lang w:val="en-US" w:eastAsia="zh-CN"/>
              </w:rPr>
            </w:pPr>
            <w:r w:rsidRPr="00590AEE">
              <w:rPr>
                <w:rFonts w:cs="Arial"/>
                <w:szCs w:val="18"/>
                <w:lang w:eastAsia="ko-KR"/>
              </w:rPr>
              <w:t>50</w:t>
            </w:r>
          </w:p>
        </w:tc>
        <w:tc>
          <w:tcPr>
            <w:tcW w:w="960" w:type="dxa"/>
            <w:tcBorders>
              <w:top w:val="single" w:sz="4" w:space="0" w:color="auto"/>
              <w:left w:val="single" w:sz="4" w:space="0" w:color="auto"/>
              <w:right w:val="single" w:sz="4" w:space="0" w:color="auto"/>
            </w:tcBorders>
          </w:tcPr>
          <w:p w14:paraId="0C99788C" w14:textId="77777777" w:rsidR="006241AD" w:rsidRPr="00590AEE" w:rsidRDefault="006241AD" w:rsidP="00141A99">
            <w:pPr>
              <w:pStyle w:val="TAC"/>
              <w:rPr>
                <w:lang w:val="en-US" w:eastAsia="zh-CN"/>
              </w:rPr>
            </w:pPr>
            <w:r w:rsidRPr="00590AEE">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6B24B6D" w14:textId="77777777" w:rsidR="006241AD" w:rsidRPr="00590AEE" w:rsidRDefault="006241AD" w:rsidP="00141A99">
            <w:pPr>
              <w:pStyle w:val="TAC"/>
              <w:rPr>
                <w:lang w:eastAsia="ja-JP"/>
              </w:rPr>
            </w:pPr>
            <w:r w:rsidRPr="00590AEE">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31049A1F" w14:textId="77777777" w:rsidR="006241AD" w:rsidRPr="00590AEE" w:rsidRDefault="006241AD" w:rsidP="00141A99">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1899651D" w14:textId="77777777" w:rsidR="006241AD" w:rsidRPr="00590AEE" w:rsidRDefault="006241AD" w:rsidP="00141A99">
            <w:pPr>
              <w:pStyle w:val="TAC"/>
              <w:rPr>
                <w:lang w:eastAsia="zh-CN"/>
              </w:rPr>
            </w:pPr>
            <w:r w:rsidRPr="00590AEE">
              <w:rPr>
                <w:rFonts w:cs="Arial"/>
                <w:kern w:val="2"/>
                <w:szCs w:val="18"/>
                <w:lang w:eastAsia="ko-KR"/>
              </w:rPr>
              <w:t>IMD3</w:t>
            </w:r>
          </w:p>
        </w:tc>
      </w:tr>
      <w:tr w:rsidR="006241AD" w:rsidRPr="00590AEE" w14:paraId="60612D2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325DC8" w14:textId="77777777" w:rsidR="006241AD" w:rsidRPr="00590AEE" w:rsidRDefault="006241AD" w:rsidP="00141A99">
            <w:pPr>
              <w:pStyle w:val="TAC"/>
              <w:rPr>
                <w:lang w:val="en-US" w:eastAsia="zh-CN"/>
              </w:rPr>
            </w:pPr>
            <w:r w:rsidRPr="00590AEE">
              <w:rPr>
                <w:lang w:eastAsia="zh-CN"/>
              </w:rPr>
              <w:lastRenderedPageBreak/>
              <w:t>CA_n</w:t>
            </w:r>
            <w:r w:rsidRPr="00590AEE">
              <w:rPr>
                <w:rFonts w:hint="eastAsia"/>
                <w:lang w:val="en-US" w:eastAsia="zh-CN"/>
              </w:rPr>
              <w:t>3</w:t>
            </w:r>
            <w:r w:rsidRPr="00590AEE">
              <w:rPr>
                <w:lang w:eastAsia="zh-CN"/>
              </w:rPr>
              <w:t>-n</w:t>
            </w:r>
            <w:r w:rsidRPr="00590AEE">
              <w:rPr>
                <w:rFonts w:hint="eastAsia"/>
                <w:lang w:val="en-US" w:eastAsia="zh-CN"/>
              </w:rPr>
              <w:t>8</w:t>
            </w:r>
            <w:r w:rsidRPr="00590AEE">
              <w:rPr>
                <w:lang w:eastAsia="zh-CN"/>
              </w:rPr>
              <w:t>-n</w:t>
            </w:r>
            <w:r w:rsidRPr="00590AEE">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1244A0AB" w14:textId="77777777" w:rsidR="006241AD" w:rsidRPr="00590AEE" w:rsidRDefault="006241AD" w:rsidP="00141A99">
            <w:pPr>
              <w:pStyle w:val="TAC"/>
              <w:rPr>
                <w:rFonts w:eastAsia="맑은 고딕"/>
                <w:szCs w:val="18"/>
                <w:lang w:eastAsia="ko-KR"/>
              </w:rPr>
            </w:pPr>
            <w:r w:rsidRPr="00590AEE">
              <w:t>n</w:t>
            </w:r>
            <w:r w:rsidRPr="00590AEE">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6DD47FE2" w14:textId="77777777" w:rsidR="006241AD" w:rsidRPr="00590AEE" w:rsidRDefault="006241AD" w:rsidP="00141A99">
            <w:pPr>
              <w:pStyle w:val="TAC"/>
              <w:rPr>
                <w:rFonts w:cs="Arial"/>
                <w:szCs w:val="18"/>
                <w:lang w:eastAsia="ko-KR"/>
              </w:rPr>
            </w:pPr>
            <w:r w:rsidRPr="00590AEE">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0C3AF10C"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right w:val="single" w:sz="4" w:space="0" w:color="auto"/>
            </w:tcBorders>
          </w:tcPr>
          <w:p w14:paraId="4C3E1B39"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right w:val="single" w:sz="4" w:space="0" w:color="auto"/>
            </w:tcBorders>
          </w:tcPr>
          <w:p w14:paraId="05A72696" w14:textId="77777777" w:rsidR="006241AD" w:rsidRPr="00590AEE" w:rsidRDefault="006241AD" w:rsidP="00141A99">
            <w:pPr>
              <w:pStyle w:val="TAC"/>
              <w:rPr>
                <w:rFonts w:cs="Arial"/>
                <w:szCs w:val="18"/>
                <w:lang w:eastAsia="ko-KR"/>
              </w:rPr>
            </w:pPr>
            <w:r w:rsidRPr="00590AEE">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788009E7" w14:textId="77777777" w:rsidR="006241AD" w:rsidRPr="00590AEE" w:rsidRDefault="006241AD" w:rsidP="00141A99">
            <w:pPr>
              <w:pStyle w:val="TAC"/>
              <w:rPr>
                <w:rFonts w:cs="Arial"/>
                <w:kern w:val="2"/>
                <w:szCs w:val="18"/>
                <w:lang w:eastAsia="ko-KR"/>
              </w:rPr>
            </w:pPr>
            <w:r w:rsidRPr="00590AEE">
              <w:t>N/A</w:t>
            </w:r>
          </w:p>
        </w:tc>
        <w:tc>
          <w:tcPr>
            <w:tcW w:w="828" w:type="dxa"/>
            <w:tcBorders>
              <w:top w:val="single" w:sz="4" w:space="0" w:color="auto"/>
              <w:left w:val="single" w:sz="4" w:space="0" w:color="auto"/>
              <w:right w:val="single" w:sz="4" w:space="0" w:color="auto"/>
            </w:tcBorders>
            <w:vAlign w:val="center"/>
          </w:tcPr>
          <w:p w14:paraId="6308D2B6"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4886A41" w14:textId="77777777" w:rsidR="006241AD" w:rsidRPr="00590AEE" w:rsidRDefault="006241AD" w:rsidP="00141A99">
            <w:pPr>
              <w:pStyle w:val="TAC"/>
              <w:rPr>
                <w:rFonts w:cs="Arial"/>
                <w:kern w:val="2"/>
                <w:szCs w:val="18"/>
                <w:lang w:eastAsia="ko-KR"/>
              </w:rPr>
            </w:pPr>
            <w:r w:rsidRPr="00590AEE">
              <w:t>N/A</w:t>
            </w:r>
          </w:p>
        </w:tc>
      </w:tr>
      <w:tr w:rsidR="006241AD" w:rsidRPr="00590AEE" w14:paraId="64E11F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E46C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BEF632" w14:textId="77777777" w:rsidR="006241AD" w:rsidRPr="00590AEE" w:rsidRDefault="006241AD" w:rsidP="00141A99">
            <w:pPr>
              <w:pStyle w:val="TAC"/>
              <w:rPr>
                <w:rFonts w:eastAsia="맑은 고딕"/>
                <w:szCs w:val="18"/>
                <w:lang w:eastAsia="ko-KR"/>
              </w:rPr>
            </w:pPr>
            <w:r w:rsidRPr="00590AEE">
              <w:rPr>
                <w:lang w:eastAsia="zh-CN"/>
              </w:rPr>
              <w:t>n8</w:t>
            </w:r>
          </w:p>
        </w:tc>
        <w:tc>
          <w:tcPr>
            <w:tcW w:w="960" w:type="dxa"/>
            <w:tcBorders>
              <w:top w:val="single" w:sz="4" w:space="0" w:color="auto"/>
              <w:left w:val="single" w:sz="4" w:space="0" w:color="auto"/>
              <w:right w:val="single" w:sz="4" w:space="0" w:color="auto"/>
            </w:tcBorders>
          </w:tcPr>
          <w:p w14:paraId="61F7C031" w14:textId="77777777" w:rsidR="006241AD" w:rsidRPr="00590AEE" w:rsidRDefault="006241AD" w:rsidP="00141A99">
            <w:pPr>
              <w:pStyle w:val="TAC"/>
              <w:rPr>
                <w:rFonts w:cs="Arial"/>
                <w:szCs w:val="18"/>
                <w:lang w:eastAsia="ko-KR"/>
              </w:rPr>
            </w:pPr>
            <w:r w:rsidRPr="00590AEE">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78950472"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right w:val="single" w:sz="4" w:space="0" w:color="auto"/>
            </w:tcBorders>
          </w:tcPr>
          <w:p w14:paraId="07D871CB"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right w:val="single" w:sz="4" w:space="0" w:color="auto"/>
            </w:tcBorders>
          </w:tcPr>
          <w:p w14:paraId="15922D46" w14:textId="77777777" w:rsidR="006241AD" w:rsidRPr="00590AEE" w:rsidRDefault="006241AD" w:rsidP="00141A99">
            <w:pPr>
              <w:pStyle w:val="TAC"/>
              <w:rPr>
                <w:rFonts w:cs="Arial"/>
                <w:szCs w:val="18"/>
                <w:lang w:eastAsia="ko-KR"/>
              </w:rPr>
            </w:pPr>
            <w:r w:rsidRPr="00590AEE">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23DF9692" w14:textId="77777777" w:rsidR="006241AD" w:rsidRPr="00590AEE" w:rsidRDefault="006241AD" w:rsidP="00141A99">
            <w:pPr>
              <w:pStyle w:val="TAC"/>
              <w:rPr>
                <w:rFonts w:cs="Arial"/>
                <w:kern w:val="2"/>
                <w:szCs w:val="18"/>
                <w:lang w:eastAsia="ko-KR"/>
              </w:rPr>
            </w:pPr>
            <w:r w:rsidRPr="00590AEE">
              <w:t>N/A</w:t>
            </w:r>
          </w:p>
        </w:tc>
        <w:tc>
          <w:tcPr>
            <w:tcW w:w="828" w:type="dxa"/>
            <w:tcBorders>
              <w:top w:val="single" w:sz="4" w:space="0" w:color="auto"/>
              <w:left w:val="single" w:sz="4" w:space="0" w:color="auto"/>
              <w:right w:val="single" w:sz="4" w:space="0" w:color="auto"/>
            </w:tcBorders>
            <w:vAlign w:val="center"/>
          </w:tcPr>
          <w:p w14:paraId="53A02519"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1BC038D" w14:textId="77777777" w:rsidR="006241AD" w:rsidRPr="00590AEE" w:rsidRDefault="006241AD" w:rsidP="00141A99">
            <w:pPr>
              <w:pStyle w:val="TAC"/>
              <w:rPr>
                <w:rFonts w:cs="Arial"/>
                <w:kern w:val="2"/>
                <w:szCs w:val="18"/>
                <w:lang w:eastAsia="ko-KR"/>
              </w:rPr>
            </w:pPr>
            <w:r w:rsidRPr="00590AEE">
              <w:t>N/A</w:t>
            </w:r>
          </w:p>
        </w:tc>
      </w:tr>
      <w:tr w:rsidR="006241AD" w:rsidRPr="00590AEE" w14:paraId="4C4CC6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E6A7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C72BFA" w14:textId="77777777" w:rsidR="006241AD" w:rsidRPr="00590AEE" w:rsidRDefault="006241AD" w:rsidP="00141A99">
            <w:pPr>
              <w:pStyle w:val="TAC"/>
              <w:rPr>
                <w:rFonts w:eastAsia="맑은 고딕"/>
                <w:szCs w:val="18"/>
                <w:lang w:eastAsia="ko-KR"/>
              </w:rPr>
            </w:pPr>
            <w:r w:rsidRPr="00590AEE">
              <w:t>n</w:t>
            </w:r>
            <w:r w:rsidRPr="00590AEE">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12EEDA02" w14:textId="77777777" w:rsidR="006241AD" w:rsidRPr="00590AEE" w:rsidRDefault="006241AD" w:rsidP="00141A99">
            <w:pPr>
              <w:pStyle w:val="TAC"/>
              <w:rPr>
                <w:rFonts w:cs="Arial"/>
                <w:szCs w:val="18"/>
                <w:lang w:eastAsia="ko-KR"/>
              </w:rPr>
            </w:pPr>
            <w:r w:rsidRPr="00590AEE">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702E3D70" w14:textId="77777777" w:rsidR="006241AD" w:rsidRPr="00590AEE" w:rsidRDefault="006241AD" w:rsidP="00141A99">
            <w:pPr>
              <w:pStyle w:val="TAC"/>
              <w:rPr>
                <w:rFonts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38F7F32A" w14:textId="77777777" w:rsidR="006241AD" w:rsidRPr="00590AEE" w:rsidRDefault="006241AD" w:rsidP="00141A99">
            <w:pPr>
              <w:pStyle w:val="TAC"/>
              <w:rPr>
                <w:rFonts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B38674E" w14:textId="77777777" w:rsidR="006241AD" w:rsidRPr="00590AEE" w:rsidRDefault="006241AD" w:rsidP="00141A99">
            <w:pPr>
              <w:pStyle w:val="TAC"/>
              <w:rPr>
                <w:rFonts w:cs="Arial"/>
                <w:szCs w:val="18"/>
                <w:lang w:eastAsia="ko-KR"/>
              </w:rPr>
            </w:pPr>
            <w:r w:rsidRPr="00590AEE">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DDFD507" w14:textId="77777777" w:rsidR="006241AD" w:rsidRPr="00590AEE" w:rsidRDefault="006241AD" w:rsidP="00141A99">
            <w:pPr>
              <w:pStyle w:val="TAC"/>
              <w:rPr>
                <w:rFonts w:cs="Arial"/>
                <w:kern w:val="2"/>
                <w:szCs w:val="18"/>
                <w:lang w:eastAsia="ko-KR"/>
              </w:rPr>
            </w:pPr>
            <w:r w:rsidRPr="00590AEE">
              <w:rPr>
                <w:rFonts w:eastAsia="SimSun" w:hint="eastAsia"/>
                <w:lang w:val="en-US" w:eastAsia="zh-CN"/>
              </w:rPr>
              <w:t>28.</w:t>
            </w:r>
            <w:r w:rsidRPr="00590AEE">
              <w:t>0</w:t>
            </w:r>
          </w:p>
        </w:tc>
        <w:tc>
          <w:tcPr>
            <w:tcW w:w="828" w:type="dxa"/>
            <w:tcBorders>
              <w:top w:val="single" w:sz="4" w:space="0" w:color="auto"/>
              <w:left w:val="single" w:sz="4" w:space="0" w:color="auto"/>
              <w:right w:val="single" w:sz="4" w:space="0" w:color="auto"/>
            </w:tcBorders>
            <w:vAlign w:val="center"/>
          </w:tcPr>
          <w:p w14:paraId="6EFC687F"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441D31C" w14:textId="77777777" w:rsidR="006241AD" w:rsidRPr="00590AEE" w:rsidRDefault="006241AD" w:rsidP="00141A99">
            <w:pPr>
              <w:pStyle w:val="TAC"/>
              <w:rPr>
                <w:rFonts w:cs="Arial"/>
                <w:kern w:val="2"/>
                <w:szCs w:val="18"/>
                <w:lang w:eastAsia="ko-KR"/>
              </w:rPr>
            </w:pPr>
            <w:r w:rsidRPr="00590AEE">
              <w:t>IMD</w:t>
            </w:r>
            <w:r w:rsidRPr="00590AEE">
              <w:rPr>
                <w:rFonts w:eastAsia="SimSun" w:hint="eastAsia"/>
                <w:lang w:val="en-US" w:eastAsia="zh-CN"/>
              </w:rPr>
              <w:t>2</w:t>
            </w:r>
            <w:r w:rsidRPr="00590AEE">
              <w:rPr>
                <w:rFonts w:eastAsia="SimSun" w:hint="eastAsia"/>
                <w:vertAlign w:val="superscript"/>
                <w:lang w:val="en-US" w:eastAsia="zh-CN"/>
              </w:rPr>
              <w:t>4</w:t>
            </w:r>
          </w:p>
        </w:tc>
      </w:tr>
      <w:tr w:rsidR="006241AD" w:rsidRPr="00590AEE" w14:paraId="34F5D5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7AA2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F6DCCC" w14:textId="77777777" w:rsidR="006241AD" w:rsidRPr="00590AEE" w:rsidRDefault="006241AD" w:rsidP="00141A99">
            <w:pPr>
              <w:pStyle w:val="TAC"/>
              <w:rPr>
                <w:rFonts w:eastAsia="맑은 고딕"/>
                <w:szCs w:val="18"/>
                <w:lang w:eastAsia="ko-KR"/>
              </w:rPr>
            </w:pPr>
            <w:r w:rsidRPr="00590AEE">
              <w:t>n3</w:t>
            </w:r>
          </w:p>
        </w:tc>
        <w:tc>
          <w:tcPr>
            <w:tcW w:w="960" w:type="dxa"/>
            <w:tcBorders>
              <w:top w:val="single" w:sz="4" w:space="0" w:color="auto"/>
              <w:left w:val="single" w:sz="4" w:space="0" w:color="auto"/>
              <w:right w:val="single" w:sz="4" w:space="0" w:color="auto"/>
            </w:tcBorders>
            <w:vAlign w:val="center"/>
          </w:tcPr>
          <w:p w14:paraId="48818761" w14:textId="77777777" w:rsidR="006241AD" w:rsidRPr="00590AEE" w:rsidRDefault="006241AD" w:rsidP="00141A99">
            <w:pPr>
              <w:pStyle w:val="TAC"/>
              <w:rPr>
                <w:rFonts w:cs="Arial"/>
                <w:szCs w:val="18"/>
                <w:lang w:eastAsia="ko-KR"/>
              </w:rPr>
            </w:pPr>
            <w:r w:rsidRPr="00590AEE">
              <w:rPr>
                <w:lang w:val="en-US"/>
              </w:rPr>
              <w:t>17</w:t>
            </w:r>
            <w:r w:rsidRPr="00590AEE">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2C336516" w14:textId="77777777" w:rsidR="006241AD" w:rsidRPr="00590AEE" w:rsidRDefault="006241AD" w:rsidP="00141A99">
            <w:pPr>
              <w:pStyle w:val="TAC"/>
              <w:rPr>
                <w:rFonts w:cs="Arial"/>
                <w:szCs w:val="18"/>
                <w:lang w:eastAsia="ko-KR"/>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4AB9D675" w14:textId="77777777" w:rsidR="006241AD" w:rsidRPr="00590AEE" w:rsidRDefault="006241AD" w:rsidP="00141A99">
            <w:pPr>
              <w:pStyle w:val="TAC"/>
              <w:rPr>
                <w:rFonts w:cs="Arial"/>
                <w:szCs w:val="18"/>
                <w:lang w:eastAsia="ko-KR"/>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56651BB2" w14:textId="77777777" w:rsidR="006241AD" w:rsidRPr="00590AEE" w:rsidRDefault="006241AD" w:rsidP="00141A99">
            <w:pPr>
              <w:pStyle w:val="TAC"/>
              <w:rPr>
                <w:rFonts w:cs="Arial"/>
                <w:szCs w:val="18"/>
                <w:lang w:eastAsia="ko-KR"/>
              </w:rPr>
            </w:pPr>
            <w:r w:rsidRPr="00590AEE">
              <w:t>18</w:t>
            </w:r>
            <w:r w:rsidRPr="00590AEE">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FE469A8" w14:textId="77777777" w:rsidR="006241AD" w:rsidRPr="00590AEE" w:rsidRDefault="006241AD" w:rsidP="00141A99">
            <w:pPr>
              <w:pStyle w:val="TAC"/>
              <w:rPr>
                <w:rFonts w:cs="Arial"/>
                <w:kern w:val="2"/>
                <w:szCs w:val="18"/>
                <w:lang w:eastAsia="ko-KR"/>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78B644BE"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37830D4" w14:textId="77777777" w:rsidR="006241AD" w:rsidRPr="00590AEE" w:rsidRDefault="006241AD" w:rsidP="00141A99">
            <w:pPr>
              <w:pStyle w:val="TAC"/>
              <w:rPr>
                <w:rFonts w:cs="Arial"/>
                <w:kern w:val="2"/>
                <w:szCs w:val="18"/>
                <w:lang w:eastAsia="ko-KR"/>
              </w:rPr>
            </w:pPr>
            <w:r w:rsidRPr="00590AEE">
              <w:t>N/A</w:t>
            </w:r>
          </w:p>
        </w:tc>
      </w:tr>
      <w:tr w:rsidR="006241AD" w:rsidRPr="00590AEE" w14:paraId="0773A2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09C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EE15B" w14:textId="77777777" w:rsidR="006241AD" w:rsidRPr="00590AEE" w:rsidRDefault="006241AD" w:rsidP="00141A99">
            <w:pPr>
              <w:pStyle w:val="TAC"/>
              <w:rPr>
                <w:rFonts w:eastAsia="맑은 고딕"/>
                <w:szCs w:val="18"/>
                <w:lang w:eastAsia="ko-KR"/>
              </w:rPr>
            </w:pPr>
            <w:r w:rsidRPr="00590AEE">
              <w:rPr>
                <w:lang w:eastAsia="zh-CN"/>
              </w:rPr>
              <w:t>n</w:t>
            </w:r>
            <w:r w:rsidRPr="00590AEE">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55842F7" w14:textId="77777777" w:rsidR="006241AD" w:rsidRPr="00590AEE" w:rsidRDefault="006241AD" w:rsidP="00141A99">
            <w:pPr>
              <w:pStyle w:val="TAC"/>
              <w:rPr>
                <w:rFonts w:cs="Arial"/>
                <w:szCs w:val="18"/>
                <w:lang w:eastAsia="ko-KR"/>
              </w:rPr>
            </w:pPr>
            <w:r w:rsidRPr="00590AEE">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660DCE93" w14:textId="77777777" w:rsidR="006241AD" w:rsidRPr="00590AEE" w:rsidRDefault="006241AD" w:rsidP="00141A99">
            <w:pPr>
              <w:pStyle w:val="TAC"/>
              <w:rPr>
                <w:rFonts w:cs="Arial"/>
                <w:szCs w:val="18"/>
                <w:lang w:eastAsia="ko-KR"/>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3ABADD3B" w14:textId="77777777" w:rsidR="006241AD" w:rsidRPr="00590AEE" w:rsidRDefault="006241AD" w:rsidP="00141A99">
            <w:pPr>
              <w:pStyle w:val="TAC"/>
              <w:rPr>
                <w:rFonts w:cs="Arial"/>
                <w:szCs w:val="18"/>
                <w:lang w:eastAsia="ko-KR"/>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2DC5F5A1" w14:textId="77777777" w:rsidR="006241AD" w:rsidRPr="00590AEE" w:rsidRDefault="006241AD" w:rsidP="00141A99">
            <w:pPr>
              <w:pStyle w:val="TAC"/>
              <w:rPr>
                <w:rFonts w:cs="Arial"/>
                <w:szCs w:val="18"/>
                <w:lang w:eastAsia="ko-KR"/>
              </w:rPr>
            </w:pPr>
            <w:r w:rsidRPr="00590AEE">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E6CE91F" w14:textId="77777777" w:rsidR="006241AD" w:rsidRPr="00590AEE" w:rsidRDefault="006241AD" w:rsidP="00141A99">
            <w:pPr>
              <w:pStyle w:val="TAC"/>
              <w:rPr>
                <w:rFonts w:cs="Arial"/>
                <w:kern w:val="2"/>
                <w:szCs w:val="18"/>
                <w:lang w:eastAsia="ko-KR"/>
              </w:rPr>
            </w:pPr>
            <w:r w:rsidRPr="00590AEE">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5338169D"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9C86266" w14:textId="77777777" w:rsidR="006241AD" w:rsidRPr="00590AEE" w:rsidRDefault="006241AD" w:rsidP="00141A99">
            <w:pPr>
              <w:pStyle w:val="TAC"/>
              <w:rPr>
                <w:rFonts w:cs="Arial"/>
                <w:kern w:val="2"/>
                <w:szCs w:val="18"/>
                <w:lang w:eastAsia="ko-KR"/>
              </w:rPr>
            </w:pPr>
            <w:r w:rsidRPr="00590AEE">
              <w:t>IMD</w:t>
            </w:r>
            <w:r w:rsidRPr="00590AEE">
              <w:rPr>
                <w:rFonts w:eastAsia="SimSun" w:hint="eastAsia"/>
                <w:lang w:val="en-US" w:eastAsia="zh-CN"/>
              </w:rPr>
              <w:t>2</w:t>
            </w:r>
            <w:r w:rsidRPr="00590AEE">
              <w:rPr>
                <w:rFonts w:eastAsia="SimSun" w:hint="eastAsia"/>
                <w:vertAlign w:val="superscript"/>
                <w:lang w:val="en-US" w:eastAsia="zh-CN"/>
              </w:rPr>
              <w:t>4</w:t>
            </w:r>
          </w:p>
        </w:tc>
      </w:tr>
      <w:tr w:rsidR="006241AD" w:rsidRPr="00590AEE" w14:paraId="6D1F44B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3FDB9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D8CF80" w14:textId="77777777" w:rsidR="006241AD" w:rsidRPr="00590AEE" w:rsidRDefault="006241AD" w:rsidP="00141A99">
            <w:pPr>
              <w:pStyle w:val="TAC"/>
              <w:rPr>
                <w:rFonts w:eastAsia="맑은 고딕"/>
                <w:szCs w:val="18"/>
                <w:lang w:eastAsia="ko-KR"/>
              </w:rPr>
            </w:pPr>
            <w:r w:rsidRPr="00590AEE">
              <w:t>n</w:t>
            </w:r>
            <w:r w:rsidRPr="00590AEE">
              <w:rPr>
                <w:rFonts w:eastAsia="SimSun" w:hint="eastAsia"/>
                <w:lang w:val="en-US" w:eastAsia="zh-CN"/>
              </w:rPr>
              <w:t>4</w:t>
            </w:r>
            <w:r w:rsidRPr="00590AEE">
              <w:t>1</w:t>
            </w:r>
          </w:p>
        </w:tc>
        <w:tc>
          <w:tcPr>
            <w:tcW w:w="960" w:type="dxa"/>
            <w:tcBorders>
              <w:top w:val="single" w:sz="4" w:space="0" w:color="auto"/>
              <w:left w:val="single" w:sz="4" w:space="0" w:color="auto"/>
              <w:right w:val="single" w:sz="4" w:space="0" w:color="auto"/>
            </w:tcBorders>
            <w:vAlign w:val="center"/>
          </w:tcPr>
          <w:p w14:paraId="5E9D6DFD" w14:textId="77777777" w:rsidR="006241AD" w:rsidRPr="00590AEE" w:rsidRDefault="006241AD" w:rsidP="00141A99">
            <w:pPr>
              <w:pStyle w:val="TAC"/>
              <w:rPr>
                <w:rFonts w:cs="Arial"/>
                <w:szCs w:val="18"/>
                <w:lang w:eastAsia="ko-KR"/>
              </w:rPr>
            </w:pPr>
            <w:r w:rsidRPr="00590AEE">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589172ED" w14:textId="77777777" w:rsidR="006241AD" w:rsidRPr="00590AEE" w:rsidRDefault="006241AD" w:rsidP="00141A99">
            <w:pPr>
              <w:pStyle w:val="TAC"/>
              <w:rPr>
                <w:rFonts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5EF2DD24" w14:textId="77777777" w:rsidR="006241AD" w:rsidRPr="00590AEE" w:rsidRDefault="006241AD" w:rsidP="00141A99">
            <w:pPr>
              <w:pStyle w:val="TAC"/>
              <w:rPr>
                <w:rFonts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261A8F43" w14:textId="77777777" w:rsidR="006241AD" w:rsidRPr="00590AEE" w:rsidRDefault="006241AD" w:rsidP="00141A99">
            <w:pPr>
              <w:pStyle w:val="TAC"/>
              <w:rPr>
                <w:rFonts w:cs="Arial"/>
                <w:szCs w:val="18"/>
                <w:lang w:eastAsia="ko-KR"/>
              </w:rPr>
            </w:pPr>
            <w:r w:rsidRPr="00590AEE">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63F6C75E" w14:textId="77777777" w:rsidR="006241AD" w:rsidRPr="00590AEE" w:rsidRDefault="006241AD" w:rsidP="00141A99">
            <w:pPr>
              <w:pStyle w:val="TAC"/>
              <w:rPr>
                <w:rFonts w:cs="Arial"/>
                <w:kern w:val="2"/>
                <w:szCs w:val="18"/>
                <w:lang w:eastAsia="ko-KR"/>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0D4B4CAD" w14:textId="77777777" w:rsidR="006241AD" w:rsidRPr="00590AEE" w:rsidRDefault="006241AD" w:rsidP="00141A99">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CC92F10" w14:textId="77777777" w:rsidR="006241AD" w:rsidRPr="00590AEE" w:rsidRDefault="006241AD" w:rsidP="00141A99">
            <w:pPr>
              <w:pStyle w:val="TAC"/>
              <w:rPr>
                <w:rFonts w:cs="Arial"/>
                <w:kern w:val="2"/>
                <w:szCs w:val="18"/>
                <w:lang w:eastAsia="ko-KR"/>
              </w:rPr>
            </w:pPr>
            <w:r w:rsidRPr="00590AEE">
              <w:rPr>
                <w:rFonts w:eastAsia="SimSun" w:hint="eastAsia"/>
                <w:lang w:val="en-US" w:eastAsia="zh-CN"/>
              </w:rPr>
              <w:t>N/A</w:t>
            </w:r>
          </w:p>
        </w:tc>
      </w:tr>
      <w:tr w:rsidR="006241AD" w:rsidRPr="00590AEE" w14:paraId="1159CE6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9BFA64" w14:textId="77777777" w:rsidR="006241AD" w:rsidRPr="00590AEE" w:rsidRDefault="006241AD" w:rsidP="00141A99">
            <w:pPr>
              <w:pStyle w:val="TAC"/>
              <w:rPr>
                <w:lang w:val="en-US" w:eastAsia="zh-CN"/>
              </w:rPr>
            </w:pPr>
            <w:r w:rsidRPr="00590AEE">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71E1CD54" w14:textId="77777777" w:rsidR="006241AD" w:rsidRPr="00590AEE" w:rsidRDefault="006241AD" w:rsidP="00141A99">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7E8F0B25" w14:textId="77777777" w:rsidR="006241AD" w:rsidRPr="00590AEE" w:rsidRDefault="006241AD" w:rsidP="00141A99">
            <w:pPr>
              <w:pStyle w:val="TAC"/>
              <w:rPr>
                <w:lang w:val="en-US" w:eastAsia="zh-CN"/>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50AB7F8E" w14:textId="77777777" w:rsidR="006241AD" w:rsidRPr="00590AEE" w:rsidRDefault="006241AD" w:rsidP="00141A99">
            <w:pPr>
              <w:pStyle w:val="TAC"/>
              <w:rPr>
                <w:lang w:eastAsia="zh-CN"/>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5E4940D4" w14:textId="77777777" w:rsidR="006241AD" w:rsidRPr="00590AEE" w:rsidRDefault="006241AD" w:rsidP="00141A99">
            <w:pPr>
              <w:pStyle w:val="TAC"/>
              <w:rPr>
                <w:lang w:eastAsia="zh-CN"/>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3B48E17A" w14:textId="77777777" w:rsidR="006241AD" w:rsidRPr="00590AEE" w:rsidRDefault="006241AD" w:rsidP="00141A99">
            <w:pPr>
              <w:pStyle w:val="TAC"/>
              <w:rPr>
                <w:lang w:val="en-US" w:eastAsia="zh-CN"/>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5FEE4B3" w14:textId="77777777" w:rsidR="006241AD" w:rsidRPr="00590AEE" w:rsidRDefault="006241AD" w:rsidP="00141A99">
            <w:pPr>
              <w:pStyle w:val="TAC"/>
              <w:rPr>
                <w:lang w:eastAsia="zh-CN"/>
              </w:rPr>
            </w:pPr>
            <w:r w:rsidRPr="00590AEE">
              <w:rPr>
                <w:lang w:eastAsia="ja-JP"/>
              </w:rPr>
              <w:t>N/A</w:t>
            </w:r>
          </w:p>
        </w:tc>
        <w:tc>
          <w:tcPr>
            <w:tcW w:w="828" w:type="dxa"/>
            <w:tcBorders>
              <w:top w:val="single" w:sz="4" w:space="0" w:color="auto"/>
              <w:left w:val="single" w:sz="4" w:space="0" w:color="auto"/>
              <w:right w:val="single" w:sz="4" w:space="0" w:color="auto"/>
            </w:tcBorders>
          </w:tcPr>
          <w:p w14:paraId="4E98AFFF" w14:textId="77777777" w:rsidR="006241AD" w:rsidRPr="00590AEE" w:rsidRDefault="006241AD" w:rsidP="00141A99">
            <w:pPr>
              <w:pStyle w:val="TAC"/>
              <w:rPr>
                <w:lang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52A4A4F9" w14:textId="77777777" w:rsidR="006241AD" w:rsidRPr="00590AEE" w:rsidRDefault="006241AD" w:rsidP="00141A99">
            <w:pPr>
              <w:pStyle w:val="TAC"/>
            </w:pPr>
            <w:r w:rsidRPr="00590AEE">
              <w:rPr>
                <w:lang w:eastAsia="zh-CN"/>
              </w:rPr>
              <w:t>N/A</w:t>
            </w:r>
          </w:p>
        </w:tc>
      </w:tr>
      <w:tr w:rsidR="006241AD" w:rsidRPr="00590AEE" w14:paraId="7820C2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503F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0010A" w14:textId="77777777" w:rsidR="006241AD" w:rsidRPr="00590AEE" w:rsidRDefault="006241AD" w:rsidP="00141A99">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754AEAD" w14:textId="77777777" w:rsidR="006241AD" w:rsidRPr="00590AEE" w:rsidRDefault="006241AD" w:rsidP="00141A99">
            <w:pPr>
              <w:pStyle w:val="TAC"/>
              <w:rPr>
                <w:lang w:val="en-US" w:eastAsia="ja-JP"/>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6BE1F15" w14:textId="77777777" w:rsidR="006241AD" w:rsidRPr="00590AEE" w:rsidRDefault="006241AD" w:rsidP="00141A99">
            <w:pPr>
              <w:pStyle w:val="TAC"/>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BB2266" w14:textId="77777777" w:rsidR="006241AD" w:rsidRPr="00590AEE" w:rsidRDefault="006241AD" w:rsidP="00141A99">
            <w:pPr>
              <w:pStyle w:val="TAC"/>
              <w:rPr>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237E9F" w14:textId="77777777" w:rsidR="006241AD" w:rsidRPr="00590AEE" w:rsidRDefault="006241AD" w:rsidP="00141A99">
            <w:pPr>
              <w:pStyle w:val="TAC"/>
              <w:rPr>
                <w:lang w:val="en-US" w:eastAsia="ja-JP"/>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0BD4BE4"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153128" w14:textId="77777777" w:rsidR="006241AD" w:rsidRPr="00590AEE" w:rsidRDefault="006241AD" w:rsidP="00141A99">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0BC8BC" w14:textId="77777777" w:rsidR="006241AD" w:rsidRPr="00590AEE" w:rsidRDefault="006241AD" w:rsidP="00141A99">
            <w:pPr>
              <w:pStyle w:val="TAC"/>
            </w:pPr>
            <w:r w:rsidRPr="00590AEE">
              <w:rPr>
                <w:lang w:eastAsia="zh-CN"/>
              </w:rPr>
              <w:t>N/A</w:t>
            </w:r>
          </w:p>
        </w:tc>
      </w:tr>
      <w:tr w:rsidR="006241AD" w:rsidRPr="00590AEE" w14:paraId="53C323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C4C40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04DFA" w14:textId="77777777" w:rsidR="006241AD" w:rsidRPr="00590AEE" w:rsidRDefault="006241AD" w:rsidP="00141A99">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EDC5413" w14:textId="77777777" w:rsidR="006241AD" w:rsidRPr="00590AEE" w:rsidRDefault="006241AD" w:rsidP="00141A99">
            <w:pPr>
              <w:pStyle w:val="TAC"/>
              <w:rPr>
                <w:lang w:val="en-US" w:eastAsia="zh-CN"/>
              </w:rPr>
            </w:pPr>
            <w:r w:rsidRPr="00590AEE">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5923817" w14:textId="77777777" w:rsidR="006241AD" w:rsidRPr="00590AEE" w:rsidRDefault="006241AD" w:rsidP="00141A99">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7EA65E" w14:textId="77777777" w:rsidR="006241AD" w:rsidRPr="00590AEE" w:rsidRDefault="006241AD" w:rsidP="00141A99">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C14016" w14:textId="77777777" w:rsidR="006241AD" w:rsidRPr="00590AEE" w:rsidRDefault="006241AD" w:rsidP="00141A99">
            <w:pPr>
              <w:pStyle w:val="TAC"/>
              <w:rPr>
                <w:lang w:val="en-US" w:eastAsia="zh-CN"/>
              </w:rPr>
            </w:pPr>
            <w:r w:rsidRPr="00590AEE">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EC460F5" w14:textId="77777777" w:rsidR="006241AD" w:rsidRPr="00590AEE" w:rsidRDefault="006241AD" w:rsidP="00141A99">
            <w:pPr>
              <w:pStyle w:val="TAC"/>
              <w:rPr>
                <w:lang w:val="en-US" w:eastAsia="zh-CN"/>
              </w:rPr>
            </w:pPr>
            <w:r w:rsidRPr="00590AEE">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EC89675"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40DF4C" w14:textId="77777777" w:rsidR="006241AD" w:rsidRPr="00590AEE" w:rsidRDefault="006241AD" w:rsidP="00141A99">
            <w:pPr>
              <w:pStyle w:val="TAC"/>
              <w:rPr>
                <w:lang w:val="en-US" w:eastAsia="zh-CN"/>
              </w:rPr>
            </w:pPr>
            <w:r w:rsidRPr="00590AEE">
              <w:t>IMD</w:t>
            </w:r>
            <w:r w:rsidRPr="00590AEE">
              <w:rPr>
                <w:rFonts w:hint="eastAsia"/>
                <w:lang w:val="en-US" w:eastAsia="zh-CN"/>
              </w:rPr>
              <w:t>3</w:t>
            </w:r>
          </w:p>
        </w:tc>
      </w:tr>
      <w:tr w:rsidR="006241AD" w:rsidRPr="00590AEE" w14:paraId="59CACC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33DF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1208DD" w14:textId="77777777" w:rsidR="006241AD" w:rsidRPr="00590AEE" w:rsidRDefault="006241AD" w:rsidP="00141A99">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BEAFE8D" w14:textId="77777777" w:rsidR="006241AD" w:rsidRPr="00590AEE" w:rsidRDefault="006241AD" w:rsidP="00141A99">
            <w:pPr>
              <w:pStyle w:val="TAC"/>
              <w:rPr>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134172D"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69FCC7"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13398E" w14:textId="77777777" w:rsidR="006241AD" w:rsidRPr="00590AEE" w:rsidRDefault="006241AD" w:rsidP="00141A99">
            <w:pPr>
              <w:pStyle w:val="TAC"/>
              <w:rPr>
                <w:lang w:val="en-US" w:eastAsia="zh-CN"/>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B93DF90"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F4957E"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7D81F" w14:textId="77777777" w:rsidR="006241AD" w:rsidRPr="00590AEE" w:rsidRDefault="006241AD" w:rsidP="00141A99">
            <w:pPr>
              <w:pStyle w:val="TAC"/>
            </w:pPr>
            <w:r w:rsidRPr="00590AEE">
              <w:rPr>
                <w:lang w:eastAsia="zh-CN"/>
              </w:rPr>
              <w:t>N/A</w:t>
            </w:r>
          </w:p>
        </w:tc>
      </w:tr>
      <w:tr w:rsidR="006241AD" w:rsidRPr="00590AEE" w14:paraId="00D43E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12DBB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3667F" w14:textId="77777777" w:rsidR="006241AD" w:rsidRPr="00590AEE" w:rsidRDefault="006241AD" w:rsidP="00141A99">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6001BBC" w14:textId="77777777" w:rsidR="006241AD" w:rsidRPr="00590AEE" w:rsidRDefault="006241AD" w:rsidP="00141A99">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D34D00B"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1DFA2F"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139BCA" w14:textId="77777777" w:rsidR="006241AD" w:rsidRPr="00590AEE" w:rsidRDefault="006241AD" w:rsidP="00141A99">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E4C6F7F"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5E302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B34C5" w14:textId="77777777" w:rsidR="006241AD" w:rsidRPr="00590AEE" w:rsidRDefault="006241AD" w:rsidP="00141A99">
            <w:pPr>
              <w:pStyle w:val="TAC"/>
            </w:pPr>
            <w:r w:rsidRPr="00590AEE">
              <w:rPr>
                <w:lang w:eastAsia="zh-CN"/>
              </w:rPr>
              <w:t>N/A</w:t>
            </w:r>
          </w:p>
        </w:tc>
      </w:tr>
      <w:tr w:rsidR="006241AD" w:rsidRPr="00590AEE" w14:paraId="200915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6187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84D2F" w14:textId="77777777" w:rsidR="006241AD" w:rsidRPr="00590AEE" w:rsidRDefault="006241AD" w:rsidP="00141A99">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6D5E9E7" w14:textId="77777777" w:rsidR="006241AD" w:rsidRPr="00590AEE" w:rsidRDefault="006241AD" w:rsidP="00141A99">
            <w:pPr>
              <w:pStyle w:val="TAC"/>
              <w:rPr>
                <w:lang w:val="en-US" w:eastAsia="zh-CN"/>
              </w:rPr>
            </w:pPr>
            <w:r w:rsidRPr="00590AEE">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477B16FD" w14:textId="77777777" w:rsidR="006241AD" w:rsidRPr="00590AEE" w:rsidRDefault="006241AD" w:rsidP="00141A99">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2DBA1B" w14:textId="77777777" w:rsidR="006241AD" w:rsidRPr="00590AEE" w:rsidRDefault="006241AD" w:rsidP="00141A99">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49819C" w14:textId="77777777" w:rsidR="006241AD" w:rsidRPr="00590AEE" w:rsidRDefault="006241AD" w:rsidP="00141A99">
            <w:pPr>
              <w:pStyle w:val="TAC"/>
              <w:rPr>
                <w:lang w:val="en-US" w:eastAsia="zh-CN"/>
              </w:rPr>
            </w:pPr>
            <w:r w:rsidRPr="00590AEE">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37FE3BC7" w14:textId="77777777" w:rsidR="006241AD" w:rsidRPr="00590AEE" w:rsidRDefault="006241AD" w:rsidP="00141A99">
            <w:pPr>
              <w:pStyle w:val="TAC"/>
              <w:rPr>
                <w:lang w:val="en-US" w:eastAsia="zh-CN"/>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F480FBF"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90CCAD" w14:textId="77777777" w:rsidR="006241AD" w:rsidRPr="00590AEE" w:rsidRDefault="006241AD" w:rsidP="00141A99">
            <w:pPr>
              <w:pStyle w:val="TAC"/>
              <w:rPr>
                <w:lang w:val="en-US" w:eastAsia="zh-CN"/>
              </w:rPr>
            </w:pPr>
            <w:r w:rsidRPr="00590AEE">
              <w:t>IMD</w:t>
            </w:r>
            <w:r w:rsidRPr="00590AEE">
              <w:rPr>
                <w:rFonts w:hint="eastAsia"/>
                <w:lang w:val="en-US" w:eastAsia="zh-CN"/>
              </w:rPr>
              <w:t>5</w:t>
            </w:r>
          </w:p>
        </w:tc>
      </w:tr>
      <w:tr w:rsidR="006241AD" w:rsidRPr="00590AEE" w14:paraId="3CA436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7EB4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E0233C" w14:textId="77777777" w:rsidR="006241AD" w:rsidRPr="00590AEE" w:rsidRDefault="006241AD" w:rsidP="00141A99">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BB4BB98" w14:textId="77777777" w:rsidR="006241AD" w:rsidRPr="00590AEE" w:rsidRDefault="006241AD" w:rsidP="00141A99">
            <w:pPr>
              <w:pStyle w:val="TAC"/>
              <w:rPr>
                <w:lang w:val="en-US" w:eastAsia="zh-CN"/>
              </w:rPr>
            </w:pPr>
            <w:r w:rsidRPr="00590AEE">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F8D875D"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8EF01F"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9EC07C" w14:textId="77777777" w:rsidR="006241AD" w:rsidRPr="00590AEE" w:rsidRDefault="006241AD" w:rsidP="00141A99">
            <w:pPr>
              <w:pStyle w:val="TAC"/>
              <w:rPr>
                <w:lang w:val="en-US" w:eastAsia="zh-CN"/>
              </w:rPr>
            </w:pPr>
            <w:r w:rsidRPr="00590AEE">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E4B2C30" w14:textId="77777777" w:rsidR="006241AD" w:rsidRPr="00590AEE" w:rsidRDefault="006241AD" w:rsidP="00141A99">
            <w:pPr>
              <w:pStyle w:val="TAC"/>
              <w:rPr>
                <w:lang w:val="en-US" w:eastAsia="zh-CN"/>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4EB10CC"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F0100A" w14:textId="77777777" w:rsidR="006241AD" w:rsidRPr="00590AEE" w:rsidRDefault="006241AD" w:rsidP="00141A99">
            <w:pPr>
              <w:pStyle w:val="TAC"/>
            </w:pPr>
            <w:r w:rsidRPr="00590AEE">
              <w:t>IMD</w:t>
            </w:r>
            <w:r w:rsidRPr="00590AEE">
              <w:rPr>
                <w:rFonts w:hint="eastAsia"/>
                <w:lang w:val="en-US" w:eastAsia="zh-CN"/>
              </w:rPr>
              <w:t>3</w:t>
            </w:r>
          </w:p>
        </w:tc>
      </w:tr>
      <w:tr w:rsidR="006241AD" w:rsidRPr="00590AEE" w14:paraId="629401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D4A1B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4DA887" w14:textId="77777777" w:rsidR="006241AD" w:rsidRPr="00590AEE" w:rsidRDefault="006241AD" w:rsidP="00141A99">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84706DA" w14:textId="77777777" w:rsidR="006241AD" w:rsidRPr="00590AEE" w:rsidRDefault="006241AD" w:rsidP="00141A99">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7DED8CD"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2FF0C4"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343CD6" w14:textId="77777777" w:rsidR="006241AD" w:rsidRPr="00590AEE" w:rsidRDefault="006241AD" w:rsidP="00141A99">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40EA8F8"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751A04"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740942" w14:textId="77777777" w:rsidR="006241AD" w:rsidRPr="00590AEE" w:rsidRDefault="006241AD" w:rsidP="00141A99">
            <w:pPr>
              <w:pStyle w:val="TAC"/>
            </w:pPr>
            <w:r w:rsidRPr="00590AEE">
              <w:rPr>
                <w:lang w:eastAsia="zh-CN"/>
              </w:rPr>
              <w:t>N/A</w:t>
            </w:r>
          </w:p>
        </w:tc>
      </w:tr>
      <w:tr w:rsidR="006241AD" w:rsidRPr="00590AEE" w14:paraId="06B7896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1A5F2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1194A" w14:textId="77777777" w:rsidR="006241AD" w:rsidRPr="00590AEE" w:rsidRDefault="006241AD" w:rsidP="00141A99">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BF3CF3F" w14:textId="77777777" w:rsidR="006241AD" w:rsidRPr="00590AEE" w:rsidRDefault="006241AD" w:rsidP="00141A99">
            <w:pPr>
              <w:pStyle w:val="TAC"/>
              <w:rPr>
                <w:lang w:val="en-US" w:eastAsia="zh-CN"/>
              </w:rPr>
            </w:pPr>
            <w:r w:rsidRPr="00590AEE">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36299E6" w14:textId="77777777" w:rsidR="006241AD" w:rsidRPr="00590AEE" w:rsidRDefault="006241AD" w:rsidP="00141A99">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B6E99D" w14:textId="77777777" w:rsidR="006241AD" w:rsidRPr="00590AEE" w:rsidRDefault="006241AD" w:rsidP="00141A99">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2D1CCD" w14:textId="77777777" w:rsidR="006241AD" w:rsidRPr="00590AEE" w:rsidRDefault="006241AD" w:rsidP="00141A99">
            <w:pPr>
              <w:pStyle w:val="TAC"/>
              <w:rPr>
                <w:lang w:val="en-US" w:eastAsia="zh-CN"/>
              </w:rPr>
            </w:pPr>
            <w:r w:rsidRPr="00590AEE">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9B6CC78"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CF1C4A"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D3719" w14:textId="77777777" w:rsidR="006241AD" w:rsidRPr="00590AEE" w:rsidRDefault="006241AD" w:rsidP="00141A99">
            <w:pPr>
              <w:pStyle w:val="TAC"/>
            </w:pPr>
            <w:r w:rsidRPr="00590AEE">
              <w:rPr>
                <w:lang w:eastAsia="zh-CN"/>
              </w:rPr>
              <w:t>N/A</w:t>
            </w:r>
          </w:p>
        </w:tc>
      </w:tr>
      <w:tr w:rsidR="006241AD" w:rsidRPr="00590AEE" w14:paraId="04A4FC8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02883" w14:textId="77777777" w:rsidR="006241AD" w:rsidRPr="00590AEE" w:rsidRDefault="006241AD" w:rsidP="00141A99">
            <w:pPr>
              <w:pStyle w:val="TAC"/>
              <w:rPr>
                <w:lang w:val="en-US" w:eastAsia="zh-CN"/>
              </w:rPr>
            </w:pPr>
            <w:r w:rsidRPr="00590AEE">
              <w:rPr>
                <w:lang w:eastAsia="zh-CN"/>
              </w:rPr>
              <w:t>CA_n</w:t>
            </w:r>
            <w:r w:rsidRPr="00590AEE">
              <w:rPr>
                <w:rFonts w:hint="eastAsia"/>
                <w:lang w:val="en-US" w:eastAsia="zh-CN"/>
              </w:rPr>
              <w:t>3</w:t>
            </w:r>
            <w:r w:rsidRPr="00590AEE">
              <w:rPr>
                <w:lang w:eastAsia="zh-CN"/>
              </w:rPr>
              <w:t>-n</w:t>
            </w:r>
            <w:r w:rsidRPr="00590AEE">
              <w:rPr>
                <w:rFonts w:hint="eastAsia"/>
                <w:lang w:val="en-US" w:eastAsia="zh-CN"/>
              </w:rPr>
              <w:t>8</w:t>
            </w:r>
            <w:r w:rsidRPr="00590AEE">
              <w:rPr>
                <w:lang w:eastAsia="zh-CN"/>
              </w:rPr>
              <w:t>-n</w:t>
            </w:r>
            <w:r w:rsidRPr="00590AEE">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EBF047A" w14:textId="77777777" w:rsidR="006241AD" w:rsidRPr="00590AEE" w:rsidRDefault="006241AD" w:rsidP="00141A99">
            <w:pPr>
              <w:pStyle w:val="TAC"/>
              <w:rPr>
                <w:lang w:val="en-US" w:eastAsia="zh-CN"/>
              </w:rPr>
            </w:pPr>
            <w:r w:rsidRPr="00590AEE">
              <w:t>n</w:t>
            </w:r>
            <w:r w:rsidRPr="00590AEE">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11BA2D3" w14:textId="77777777" w:rsidR="006241AD" w:rsidRPr="00590AEE" w:rsidRDefault="006241AD" w:rsidP="00141A99">
            <w:pPr>
              <w:pStyle w:val="TAC"/>
              <w:rPr>
                <w:lang w:val="en-US" w:eastAsia="zh-CN"/>
              </w:rPr>
            </w:pPr>
            <w:r w:rsidRPr="00590AEE">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6C423EB5"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6C9F96"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3324D2" w14:textId="77777777" w:rsidR="006241AD" w:rsidRPr="00590AEE" w:rsidRDefault="006241AD" w:rsidP="00141A99">
            <w:pPr>
              <w:pStyle w:val="TAC"/>
              <w:rPr>
                <w:lang w:val="en-US" w:eastAsia="zh-CN"/>
              </w:rPr>
            </w:pPr>
            <w:r w:rsidRPr="00590AEE">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43185246" w14:textId="77777777" w:rsidR="006241AD" w:rsidRPr="00590AEE" w:rsidRDefault="006241AD" w:rsidP="00141A99">
            <w:pPr>
              <w:pStyle w:val="TAC"/>
              <w:rPr>
                <w:lang w:eastAsia="ja-JP"/>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913E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E7CC2" w14:textId="77777777" w:rsidR="006241AD" w:rsidRPr="00590AEE" w:rsidRDefault="006241AD" w:rsidP="00141A99">
            <w:pPr>
              <w:pStyle w:val="TAC"/>
              <w:rPr>
                <w:lang w:eastAsia="zh-CN"/>
              </w:rPr>
            </w:pPr>
            <w:r w:rsidRPr="00590AEE">
              <w:t>N/A</w:t>
            </w:r>
          </w:p>
        </w:tc>
      </w:tr>
      <w:tr w:rsidR="006241AD" w:rsidRPr="00590AEE" w14:paraId="155462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805D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57B59" w14:textId="77777777" w:rsidR="006241AD" w:rsidRPr="00590AEE" w:rsidRDefault="006241AD" w:rsidP="00141A99">
            <w:pPr>
              <w:pStyle w:val="TAC"/>
              <w:rPr>
                <w:lang w:val="en-US" w:eastAsia="zh-CN"/>
              </w:rPr>
            </w:pPr>
            <w:r w:rsidRPr="00590AEE">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ED9E889" w14:textId="77777777" w:rsidR="006241AD" w:rsidRPr="00590AEE" w:rsidRDefault="006241AD" w:rsidP="00141A99">
            <w:pPr>
              <w:pStyle w:val="TAC"/>
              <w:rPr>
                <w:lang w:val="en-US" w:eastAsia="zh-CN"/>
              </w:rPr>
            </w:pPr>
            <w:r w:rsidRPr="00590AEE">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08BABC7F" w14:textId="77777777" w:rsidR="006241AD" w:rsidRPr="00590AEE" w:rsidRDefault="006241AD" w:rsidP="00141A99">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DDF6D3" w14:textId="77777777" w:rsidR="006241AD" w:rsidRPr="00590AEE" w:rsidRDefault="006241AD" w:rsidP="00141A99">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5300AE" w14:textId="77777777" w:rsidR="006241AD" w:rsidRPr="00590AEE" w:rsidRDefault="006241AD" w:rsidP="00141A99">
            <w:pPr>
              <w:pStyle w:val="TAC"/>
              <w:rPr>
                <w:lang w:val="en-US" w:eastAsia="zh-CN"/>
              </w:rPr>
            </w:pPr>
            <w:r w:rsidRPr="00590AEE">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F4DC8C9" w14:textId="77777777" w:rsidR="006241AD" w:rsidRPr="00590AEE" w:rsidRDefault="006241AD" w:rsidP="00141A99">
            <w:pPr>
              <w:pStyle w:val="TAC"/>
              <w:rPr>
                <w:lang w:eastAsia="ja-JP"/>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C9BFE"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991201" w14:textId="77777777" w:rsidR="006241AD" w:rsidRPr="00590AEE" w:rsidRDefault="006241AD" w:rsidP="00141A99">
            <w:pPr>
              <w:pStyle w:val="TAC"/>
              <w:rPr>
                <w:lang w:eastAsia="zh-CN"/>
              </w:rPr>
            </w:pPr>
            <w:r w:rsidRPr="00590AEE">
              <w:t>N/A</w:t>
            </w:r>
          </w:p>
        </w:tc>
      </w:tr>
      <w:tr w:rsidR="006241AD" w:rsidRPr="00590AEE" w14:paraId="63AB1B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BE2B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57753" w14:textId="77777777" w:rsidR="006241AD" w:rsidRPr="00590AEE" w:rsidRDefault="006241AD" w:rsidP="00141A99">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B8F73C2" w14:textId="77777777" w:rsidR="006241AD" w:rsidRPr="00590AEE" w:rsidRDefault="006241AD" w:rsidP="00141A99">
            <w:pPr>
              <w:pStyle w:val="TAC"/>
              <w:rPr>
                <w:lang w:val="en-US" w:eastAsia="zh-CN"/>
              </w:rPr>
            </w:pPr>
            <w:r w:rsidRPr="00590AEE">
              <w:rPr>
                <w:rFonts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2958B3B1" w14:textId="77777777" w:rsidR="006241AD" w:rsidRPr="00590AEE" w:rsidRDefault="006241AD" w:rsidP="00141A99">
            <w:pPr>
              <w:pStyle w:val="TAC"/>
              <w:rPr>
                <w:lang w:val="en-US" w:eastAsia="zh-CN"/>
              </w:rPr>
            </w:pPr>
            <w:r w:rsidRPr="00590AEE">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F25B73" w14:textId="77777777" w:rsidR="006241AD" w:rsidRPr="00590AEE" w:rsidRDefault="006241AD" w:rsidP="00141A99">
            <w:pPr>
              <w:pStyle w:val="TAC"/>
              <w:rPr>
                <w:lang w:val="en-US" w:eastAsia="zh-CN"/>
              </w:rPr>
            </w:pPr>
            <w:r w:rsidRPr="00590AEE">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EAB35ED" w14:textId="77777777" w:rsidR="006241AD" w:rsidRPr="00590AEE" w:rsidRDefault="006241AD" w:rsidP="00141A99">
            <w:pPr>
              <w:pStyle w:val="TAC"/>
              <w:rPr>
                <w:lang w:val="en-US" w:eastAsia="zh-CN"/>
              </w:rPr>
            </w:pPr>
            <w:r w:rsidRPr="00590AEE">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19409533" w14:textId="77777777" w:rsidR="006241AD" w:rsidRPr="00590AEE" w:rsidRDefault="006241AD" w:rsidP="00141A99">
            <w:pPr>
              <w:pStyle w:val="TAC"/>
              <w:rPr>
                <w:lang w:eastAsia="ja-JP"/>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DA87FAC"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36C187" w14:textId="77777777" w:rsidR="006241AD" w:rsidRPr="00590AEE" w:rsidRDefault="006241AD" w:rsidP="00141A99">
            <w:pPr>
              <w:pStyle w:val="TAC"/>
              <w:rPr>
                <w:lang w:eastAsia="zh-CN"/>
              </w:rPr>
            </w:pPr>
            <w:r w:rsidRPr="00590AEE">
              <w:rPr>
                <w:rFonts w:eastAsia="SimSun" w:hint="eastAsia"/>
                <w:lang w:val="en-US" w:eastAsia="zh-CN"/>
              </w:rPr>
              <w:t>IMD3</w:t>
            </w:r>
            <w:r w:rsidRPr="00590AEE">
              <w:rPr>
                <w:rFonts w:eastAsia="SimSun" w:hint="eastAsia"/>
                <w:vertAlign w:val="superscript"/>
                <w:lang w:val="en-US" w:eastAsia="zh-CN"/>
              </w:rPr>
              <w:t>2</w:t>
            </w:r>
          </w:p>
        </w:tc>
      </w:tr>
      <w:tr w:rsidR="006241AD" w:rsidRPr="00590AEE" w14:paraId="1D6BED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B42A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95F5A" w14:textId="77777777" w:rsidR="006241AD" w:rsidRPr="00590AEE" w:rsidRDefault="006241AD" w:rsidP="00141A99">
            <w:pPr>
              <w:pStyle w:val="TAC"/>
              <w:rPr>
                <w:lang w:val="en-US" w:eastAsia="zh-CN"/>
              </w:rPr>
            </w:pPr>
            <w:r w:rsidRPr="00590AEE">
              <w:t>n</w:t>
            </w:r>
            <w:r w:rsidRPr="00590AEE">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66BF99A" w14:textId="77777777" w:rsidR="006241AD" w:rsidRPr="00590AEE" w:rsidRDefault="006241AD" w:rsidP="00141A99">
            <w:pPr>
              <w:pStyle w:val="TAC"/>
              <w:rPr>
                <w:lang w:val="en-US" w:eastAsia="zh-CN"/>
              </w:rPr>
            </w:pPr>
            <w:r w:rsidRPr="00590AEE">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7537717"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80C87CB"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3C259CE" w14:textId="77777777" w:rsidR="006241AD" w:rsidRPr="00590AEE" w:rsidRDefault="006241AD" w:rsidP="00141A99">
            <w:pPr>
              <w:pStyle w:val="TAC"/>
              <w:rPr>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1FBEC4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8A37132"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3A8778" w14:textId="77777777" w:rsidR="006241AD" w:rsidRPr="00590AEE" w:rsidRDefault="006241AD" w:rsidP="00141A99">
            <w:pPr>
              <w:pStyle w:val="TAC"/>
              <w:rPr>
                <w:lang w:eastAsia="zh-CN"/>
              </w:rPr>
            </w:pPr>
            <w:r w:rsidRPr="00590AEE">
              <w:t>N/A</w:t>
            </w:r>
          </w:p>
        </w:tc>
      </w:tr>
      <w:tr w:rsidR="006241AD" w:rsidRPr="00590AEE" w14:paraId="3AED8D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84DD5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D19E5" w14:textId="77777777" w:rsidR="006241AD" w:rsidRPr="00590AEE" w:rsidRDefault="006241AD" w:rsidP="00141A99">
            <w:pPr>
              <w:pStyle w:val="TAC"/>
              <w:rPr>
                <w:lang w:val="en-US" w:eastAsia="zh-CN"/>
              </w:rPr>
            </w:pPr>
            <w:r w:rsidRPr="00590AEE">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1472941" w14:textId="77777777" w:rsidR="006241AD" w:rsidRPr="00590AEE" w:rsidRDefault="006241AD" w:rsidP="00141A99">
            <w:pPr>
              <w:pStyle w:val="TAC"/>
              <w:rPr>
                <w:lang w:val="en-US" w:eastAsia="zh-CN"/>
              </w:rPr>
            </w:pPr>
            <w:r w:rsidRPr="00590AEE">
              <w:rPr>
                <w:rFonts w:eastAsia="SimSun"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2066BE5"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B65FC66"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2907E1D" w14:textId="77777777" w:rsidR="006241AD" w:rsidRPr="00590AEE" w:rsidRDefault="006241AD" w:rsidP="00141A99">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C430D0E" w14:textId="77777777" w:rsidR="006241AD" w:rsidRPr="00590AEE" w:rsidRDefault="006241AD" w:rsidP="00141A99">
            <w:pPr>
              <w:pStyle w:val="TAC"/>
              <w:rPr>
                <w:lang w:eastAsia="ja-JP"/>
              </w:rPr>
            </w:pPr>
            <w:r w:rsidRPr="00590AEE">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358A8DB"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29A12" w14:textId="77777777" w:rsidR="006241AD" w:rsidRPr="00590AEE" w:rsidRDefault="006241AD" w:rsidP="00141A99">
            <w:pPr>
              <w:pStyle w:val="TAC"/>
              <w:rPr>
                <w:lang w:eastAsia="zh-CN"/>
              </w:rPr>
            </w:pPr>
            <w:r w:rsidRPr="00590AEE">
              <w:t>IMD</w:t>
            </w:r>
            <w:r w:rsidRPr="00590AEE">
              <w:rPr>
                <w:rFonts w:eastAsia="SimSun" w:hint="eastAsia"/>
                <w:lang w:val="en-US" w:eastAsia="zh-CN"/>
              </w:rPr>
              <w:t>3</w:t>
            </w:r>
          </w:p>
        </w:tc>
      </w:tr>
      <w:tr w:rsidR="006241AD" w:rsidRPr="00590AEE" w14:paraId="0D317F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7E6E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2880F" w14:textId="77777777" w:rsidR="006241AD" w:rsidRPr="00590AEE" w:rsidRDefault="006241AD" w:rsidP="00141A99">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46A7440" w14:textId="77777777" w:rsidR="006241AD" w:rsidRPr="00590AEE" w:rsidRDefault="006241AD" w:rsidP="00141A99">
            <w:pPr>
              <w:pStyle w:val="TAC"/>
              <w:rPr>
                <w:lang w:val="en-US" w:eastAsia="zh-CN"/>
              </w:rPr>
            </w:pPr>
            <w:r w:rsidRPr="00590AEE">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12FA9C0F" w14:textId="77777777" w:rsidR="006241AD" w:rsidRPr="00590AEE" w:rsidRDefault="006241AD" w:rsidP="00141A99">
            <w:pPr>
              <w:pStyle w:val="TAC"/>
              <w:rPr>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341B900" w14:textId="77777777" w:rsidR="006241AD" w:rsidRPr="00590AEE" w:rsidRDefault="006241AD" w:rsidP="00141A99">
            <w:pPr>
              <w:pStyle w:val="TAC"/>
              <w:rPr>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B630EC3" w14:textId="77777777" w:rsidR="006241AD" w:rsidRPr="00590AEE" w:rsidRDefault="006241AD" w:rsidP="00141A99">
            <w:pPr>
              <w:pStyle w:val="TAC"/>
              <w:rPr>
                <w:lang w:val="en-US" w:eastAsia="zh-CN"/>
              </w:rPr>
            </w:pPr>
            <w:r w:rsidRPr="00590AEE">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23A3FE9"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FB284DE"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00D77" w14:textId="77777777" w:rsidR="006241AD" w:rsidRPr="00590AEE" w:rsidRDefault="006241AD" w:rsidP="00141A99">
            <w:pPr>
              <w:pStyle w:val="TAC"/>
              <w:rPr>
                <w:lang w:eastAsia="zh-CN"/>
              </w:rPr>
            </w:pPr>
            <w:r w:rsidRPr="00590AEE">
              <w:t>N/A</w:t>
            </w:r>
          </w:p>
        </w:tc>
      </w:tr>
      <w:tr w:rsidR="006241AD" w:rsidRPr="00590AEE" w14:paraId="5B9DBA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EA36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02254"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vAlign w:val="center"/>
          </w:tcPr>
          <w:p w14:paraId="50C1BDEA" w14:textId="77777777" w:rsidR="006241AD" w:rsidRPr="00590AEE" w:rsidRDefault="006241AD" w:rsidP="00141A99">
            <w:pPr>
              <w:pStyle w:val="TAC"/>
              <w:rPr>
                <w:lang w:val="en-US" w:eastAsia="zh-CN"/>
              </w:rPr>
            </w:pPr>
            <w:r w:rsidRPr="00590AEE">
              <w:rPr>
                <w:lang w:val="en-US"/>
              </w:rPr>
              <w:t>17</w:t>
            </w:r>
            <w:r w:rsidRPr="00590AEE">
              <w:rPr>
                <w:rFonts w:eastAsia="SimSun"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339FAC33"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F9DF37A"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9245B8" w14:textId="77777777" w:rsidR="006241AD" w:rsidRPr="00590AEE" w:rsidRDefault="006241AD" w:rsidP="00141A99">
            <w:pPr>
              <w:pStyle w:val="TAC"/>
              <w:rPr>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3B8978BD" w14:textId="77777777" w:rsidR="006241AD" w:rsidRPr="00590AEE" w:rsidRDefault="006241AD" w:rsidP="00141A99">
            <w:pPr>
              <w:pStyle w:val="TAC"/>
              <w:rPr>
                <w:lang w:eastAsia="ja-JP"/>
              </w:rPr>
            </w:pPr>
            <w:r w:rsidRPr="00590AEE">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3E9BCC9"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C217E" w14:textId="77777777" w:rsidR="006241AD" w:rsidRPr="00590AEE" w:rsidRDefault="006241AD" w:rsidP="00141A99">
            <w:pPr>
              <w:pStyle w:val="TAC"/>
              <w:rPr>
                <w:lang w:eastAsia="zh-CN"/>
              </w:rPr>
            </w:pPr>
            <w:r w:rsidRPr="00590AEE">
              <w:t>IMD</w:t>
            </w:r>
            <w:r w:rsidRPr="00590AEE">
              <w:rPr>
                <w:rFonts w:eastAsia="SimSun" w:hint="eastAsia"/>
                <w:lang w:val="en-US" w:eastAsia="zh-CN"/>
              </w:rPr>
              <w:t>4</w:t>
            </w:r>
          </w:p>
        </w:tc>
      </w:tr>
      <w:tr w:rsidR="006241AD" w:rsidRPr="00590AEE" w14:paraId="21336D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DCD3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69431" w14:textId="77777777" w:rsidR="006241AD" w:rsidRPr="00590AEE" w:rsidRDefault="006241AD" w:rsidP="00141A99">
            <w:pPr>
              <w:pStyle w:val="TAC"/>
              <w:rPr>
                <w:lang w:val="en-US" w:eastAsia="zh-CN"/>
              </w:rPr>
            </w:pPr>
            <w:r w:rsidRPr="00590AEE">
              <w:rPr>
                <w:lang w:eastAsia="zh-CN"/>
              </w:rPr>
              <w:t>n</w:t>
            </w:r>
            <w:r w:rsidRPr="00590AEE">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6EFF424" w14:textId="77777777" w:rsidR="006241AD" w:rsidRPr="00590AEE" w:rsidRDefault="006241AD" w:rsidP="00141A99">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E75E8D6" w14:textId="77777777" w:rsidR="006241AD" w:rsidRPr="00590AEE" w:rsidRDefault="006241AD" w:rsidP="00141A99">
            <w:pPr>
              <w:pStyle w:val="TAC"/>
              <w:rPr>
                <w:lang w:val="en-US" w:eastAsia="zh-CN"/>
              </w:rPr>
            </w:pPr>
            <w:r w:rsidRPr="00590AEE">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7238D3"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FAE3BF" w14:textId="77777777" w:rsidR="006241AD" w:rsidRPr="00590AEE" w:rsidRDefault="006241AD" w:rsidP="00141A99">
            <w:pPr>
              <w:pStyle w:val="TAC"/>
              <w:rPr>
                <w:lang w:val="en-US" w:eastAsia="zh-CN"/>
              </w:rPr>
            </w:pPr>
            <w:r w:rsidRPr="00590AEE">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8000235" w14:textId="77777777" w:rsidR="006241AD" w:rsidRPr="00590AEE" w:rsidRDefault="006241AD" w:rsidP="00141A99">
            <w:pPr>
              <w:pStyle w:val="TAC"/>
              <w:rPr>
                <w:lang w:eastAsia="ja-JP"/>
              </w:rPr>
            </w:pPr>
            <w:r w:rsidRPr="00590AEE">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193B4"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C422C" w14:textId="77777777" w:rsidR="006241AD" w:rsidRPr="00590AEE" w:rsidRDefault="006241AD" w:rsidP="00141A99">
            <w:pPr>
              <w:pStyle w:val="TAC"/>
              <w:rPr>
                <w:lang w:eastAsia="zh-CN"/>
              </w:rPr>
            </w:pPr>
            <w:r w:rsidRPr="00590AEE">
              <w:t>N/A</w:t>
            </w:r>
          </w:p>
        </w:tc>
      </w:tr>
      <w:tr w:rsidR="006241AD" w:rsidRPr="00590AEE" w14:paraId="56A6DAA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F8AC9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2AC3E" w14:textId="77777777" w:rsidR="006241AD" w:rsidRPr="00590AEE" w:rsidRDefault="006241AD" w:rsidP="00141A99">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3096C2FB" w14:textId="77777777" w:rsidR="006241AD" w:rsidRPr="00590AEE" w:rsidRDefault="006241AD" w:rsidP="00141A99">
            <w:pPr>
              <w:pStyle w:val="TAC"/>
              <w:rPr>
                <w:lang w:val="en-US" w:eastAsia="zh-CN"/>
              </w:rPr>
            </w:pPr>
            <w:r w:rsidRPr="00590AEE">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2C2E5C9" w14:textId="77777777" w:rsidR="006241AD" w:rsidRPr="00590AEE" w:rsidRDefault="006241AD" w:rsidP="00141A99">
            <w:pPr>
              <w:pStyle w:val="TAC"/>
              <w:rPr>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F61841" w14:textId="77777777" w:rsidR="006241AD" w:rsidRPr="00590AEE" w:rsidRDefault="006241AD" w:rsidP="00141A99">
            <w:pPr>
              <w:pStyle w:val="TAC"/>
              <w:rPr>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10D2CFC" w14:textId="77777777" w:rsidR="006241AD" w:rsidRPr="00590AEE" w:rsidRDefault="006241AD" w:rsidP="00141A99">
            <w:pPr>
              <w:pStyle w:val="TAC"/>
              <w:rPr>
                <w:lang w:val="en-US" w:eastAsia="zh-CN"/>
              </w:rPr>
            </w:pPr>
            <w:r w:rsidRPr="00590AEE">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5183A24D" w14:textId="77777777" w:rsidR="006241AD" w:rsidRPr="00590AEE" w:rsidRDefault="006241AD" w:rsidP="00141A99">
            <w:pPr>
              <w:pStyle w:val="TAC"/>
              <w:rPr>
                <w:lang w:eastAsia="ja-JP"/>
              </w:rPr>
            </w:pPr>
            <w:r w:rsidRPr="00590AEE">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64D3F" w14:textId="77777777" w:rsidR="006241AD" w:rsidRPr="00590AEE" w:rsidRDefault="006241AD" w:rsidP="00141A99">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E4B98" w14:textId="77777777" w:rsidR="006241AD" w:rsidRPr="00590AEE" w:rsidRDefault="006241AD" w:rsidP="00141A99">
            <w:pPr>
              <w:pStyle w:val="TAC"/>
              <w:rPr>
                <w:lang w:eastAsia="zh-CN"/>
              </w:rPr>
            </w:pPr>
            <w:r w:rsidRPr="00590AEE">
              <w:rPr>
                <w:rFonts w:eastAsia="SimSun" w:hint="eastAsia"/>
                <w:lang w:val="en-US" w:eastAsia="zh-CN"/>
              </w:rPr>
              <w:t>N/A</w:t>
            </w:r>
          </w:p>
        </w:tc>
      </w:tr>
      <w:tr w:rsidR="006241AD" w:rsidRPr="00590AEE" w14:paraId="093A658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1F7A6E" w14:textId="77777777" w:rsidR="006241AD" w:rsidRPr="00590AEE" w:rsidRDefault="006241AD" w:rsidP="00141A99">
            <w:pPr>
              <w:pStyle w:val="TAC"/>
              <w:rPr>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4A8C387" w14:textId="77777777" w:rsidR="006241AD" w:rsidRPr="00590AEE" w:rsidRDefault="006241AD" w:rsidP="00141A99">
            <w:pPr>
              <w:pStyle w:val="TAC"/>
              <w:rPr>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961C54B" w14:textId="77777777" w:rsidR="006241AD" w:rsidRPr="00590AEE" w:rsidRDefault="006241AD" w:rsidP="00141A99">
            <w:pPr>
              <w:pStyle w:val="TAC"/>
              <w:rPr>
                <w:lang w:val="en-US" w:eastAsia="zh-CN"/>
              </w:rPr>
            </w:pPr>
            <w:r w:rsidRPr="00590AEE">
              <w:rPr>
                <w:rFonts w:cs="Arial" w:hint="eastAsia"/>
                <w:szCs w:val="18"/>
                <w:lang w:eastAsia="zh-CN"/>
              </w:rPr>
              <w:t>1</w:t>
            </w:r>
            <w:r w:rsidRPr="00590AEE">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6DAB161" w14:textId="77777777" w:rsidR="006241AD" w:rsidRPr="00590AEE" w:rsidRDefault="006241AD" w:rsidP="00141A99">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D395A0" w14:textId="77777777" w:rsidR="006241AD" w:rsidRPr="00590AEE" w:rsidRDefault="006241AD" w:rsidP="00141A99">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200E96" w14:textId="77777777" w:rsidR="006241AD" w:rsidRPr="00590AEE" w:rsidRDefault="006241AD" w:rsidP="00141A99">
            <w:pPr>
              <w:pStyle w:val="TAC"/>
              <w:rPr>
                <w:lang w:val="en-US" w:eastAsia="zh-CN"/>
              </w:rPr>
            </w:pPr>
            <w:r w:rsidRPr="00590AEE">
              <w:rPr>
                <w:rFonts w:cs="Arial" w:hint="eastAsia"/>
                <w:szCs w:val="18"/>
                <w:lang w:eastAsia="zh-CN"/>
              </w:rPr>
              <w:t>1</w:t>
            </w:r>
            <w:r w:rsidRPr="00590AEE">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6DC8D2C" w14:textId="77777777" w:rsidR="006241AD" w:rsidRPr="00590AEE" w:rsidRDefault="006241AD" w:rsidP="00141A99">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20B46B" w14:textId="77777777" w:rsidR="006241AD" w:rsidRPr="00590AEE" w:rsidRDefault="006241AD" w:rsidP="00141A99">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B621C4" w14:textId="77777777" w:rsidR="006241AD" w:rsidRPr="00590AEE" w:rsidRDefault="006241AD" w:rsidP="00141A99">
            <w:pPr>
              <w:pStyle w:val="TAC"/>
              <w:rPr>
                <w:lang w:eastAsia="zh-CN"/>
              </w:rPr>
            </w:pPr>
            <w:r w:rsidRPr="00590AEE">
              <w:rPr>
                <w:rFonts w:cs="Arial"/>
                <w:szCs w:val="18"/>
                <w:lang w:eastAsia="zh-CN"/>
              </w:rPr>
              <w:t>N/A</w:t>
            </w:r>
          </w:p>
        </w:tc>
      </w:tr>
      <w:tr w:rsidR="006241AD" w:rsidRPr="00590AEE" w14:paraId="51CF1D2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5683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93910" w14:textId="77777777" w:rsidR="006241AD" w:rsidRPr="00590AEE" w:rsidRDefault="006241AD" w:rsidP="00141A99">
            <w:pPr>
              <w:pStyle w:val="TAC"/>
              <w:rPr>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6DEEC43" w14:textId="77777777" w:rsidR="006241AD" w:rsidRPr="00590AEE" w:rsidRDefault="006241AD" w:rsidP="00141A99">
            <w:pPr>
              <w:pStyle w:val="TAC"/>
              <w:rPr>
                <w:lang w:val="en-US" w:eastAsia="zh-CN"/>
              </w:rPr>
            </w:pPr>
            <w:r w:rsidRPr="00590AEE">
              <w:rPr>
                <w:rFonts w:cs="Arial" w:hint="eastAsia"/>
                <w:szCs w:val="18"/>
                <w:lang w:eastAsia="zh-CN"/>
              </w:rPr>
              <w:t>7</w:t>
            </w:r>
            <w:r w:rsidRPr="00590AEE">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511A8AD3" w14:textId="77777777" w:rsidR="006241AD" w:rsidRPr="00590AEE" w:rsidRDefault="006241AD" w:rsidP="00141A99">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4C9B3F" w14:textId="77777777" w:rsidR="006241AD" w:rsidRPr="00590AEE" w:rsidRDefault="006241AD" w:rsidP="00141A99">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EC6427" w14:textId="77777777" w:rsidR="006241AD" w:rsidRPr="00590AEE" w:rsidRDefault="006241AD" w:rsidP="00141A99">
            <w:pPr>
              <w:pStyle w:val="TAC"/>
              <w:rPr>
                <w:lang w:val="en-US" w:eastAsia="zh-CN"/>
              </w:rPr>
            </w:pPr>
            <w:r w:rsidRPr="00590AEE">
              <w:rPr>
                <w:rFonts w:cs="Arial" w:hint="eastAsia"/>
                <w:szCs w:val="18"/>
                <w:lang w:eastAsia="zh-CN"/>
              </w:rPr>
              <w:t>7</w:t>
            </w:r>
            <w:r w:rsidRPr="00590AEE">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ACB02B7" w14:textId="77777777" w:rsidR="006241AD" w:rsidRPr="00590AEE" w:rsidRDefault="006241AD" w:rsidP="00141A99">
            <w:pPr>
              <w:pStyle w:val="TAC"/>
              <w:rPr>
                <w:lang w:eastAsia="ja-JP"/>
              </w:rPr>
            </w:pPr>
            <w:r w:rsidRPr="00590AEE">
              <w:rPr>
                <w:rFonts w:cs="Arial" w:hint="eastAsia"/>
                <w:szCs w:val="18"/>
                <w:lang w:eastAsia="zh-CN"/>
              </w:rPr>
              <w:t>9</w:t>
            </w:r>
            <w:r w:rsidRPr="00590AEE">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933E918" w14:textId="77777777" w:rsidR="006241AD" w:rsidRPr="00590AEE" w:rsidRDefault="006241AD" w:rsidP="00141A99">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82038D" w14:textId="77777777" w:rsidR="006241AD" w:rsidRPr="00590AEE" w:rsidRDefault="006241AD" w:rsidP="00141A99">
            <w:pPr>
              <w:pStyle w:val="TAC"/>
              <w:rPr>
                <w:lang w:eastAsia="zh-CN"/>
              </w:rPr>
            </w:pPr>
            <w:r w:rsidRPr="00590AEE">
              <w:rPr>
                <w:rFonts w:cs="Arial" w:hint="eastAsia"/>
                <w:szCs w:val="18"/>
                <w:lang w:eastAsia="zh-CN"/>
              </w:rPr>
              <w:t>I</w:t>
            </w:r>
            <w:r w:rsidRPr="00590AEE">
              <w:rPr>
                <w:rFonts w:cs="Arial"/>
                <w:szCs w:val="18"/>
                <w:lang w:eastAsia="zh-CN"/>
              </w:rPr>
              <w:t>MD4</w:t>
            </w:r>
          </w:p>
        </w:tc>
      </w:tr>
      <w:tr w:rsidR="006241AD" w:rsidRPr="00590AEE" w14:paraId="6AD9C4C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9E2E6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7A31F" w14:textId="77777777" w:rsidR="006241AD" w:rsidRPr="00590AEE" w:rsidRDefault="006241AD" w:rsidP="00141A99">
            <w:pPr>
              <w:pStyle w:val="TAC"/>
              <w:rPr>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EE9DDD0" w14:textId="77777777" w:rsidR="006241AD" w:rsidRPr="00590AEE" w:rsidRDefault="006241AD" w:rsidP="00141A99">
            <w:pPr>
              <w:pStyle w:val="TAC"/>
              <w:rPr>
                <w:lang w:val="en-US" w:eastAsia="zh-CN"/>
              </w:rPr>
            </w:pPr>
            <w:r w:rsidRPr="00590AEE">
              <w:rPr>
                <w:rFonts w:cs="Arial" w:hint="eastAsia"/>
                <w:szCs w:val="18"/>
                <w:lang w:eastAsia="zh-CN"/>
              </w:rPr>
              <w:t>8</w:t>
            </w:r>
            <w:r w:rsidRPr="00590AEE">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5CEF50A6" w14:textId="77777777" w:rsidR="006241AD" w:rsidRPr="00590AEE" w:rsidRDefault="006241AD" w:rsidP="00141A99">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F5D335" w14:textId="77777777" w:rsidR="006241AD" w:rsidRPr="00590AEE" w:rsidRDefault="006241AD" w:rsidP="00141A99">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48F76" w14:textId="77777777" w:rsidR="006241AD" w:rsidRPr="00590AEE" w:rsidRDefault="006241AD" w:rsidP="00141A99">
            <w:pPr>
              <w:pStyle w:val="TAC"/>
              <w:rPr>
                <w:lang w:val="en-US" w:eastAsia="zh-CN"/>
              </w:rPr>
            </w:pPr>
            <w:r w:rsidRPr="00590AEE">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1F0A1B1" w14:textId="77777777" w:rsidR="006241AD" w:rsidRPr="00590AEE" w:rsidRDefault="006241AD" w:rsidP="00141A99">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77FEDC" w14:textId="77777777" w:rsidR="006241AD" w:rsidRPr="00590AEE" w:rsidRDefault="006241AD" w:rsidP="00141A99">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7905A2" w14:textId="77777777" w:rsidR="006241AD" w:rsidRPr="00590AEE" w:rsidRDefault="006241AD" w:rsidP="00141A99">
            <w:pPr>
              <w:pStyle w:val="TAC"/>
              <w:rPr>
                <w:lang w:eastAsia="zh-CN"/>
              </w:rPr>
            </w:pPr>
            <w:r w:rsidRPr="00590AEE">
              <w:rPr>
                <w:rFonts w:cs="Arial"/>
                <w:szCs w:val="18"/>
                <w:lang w:eastAsia="zh-CN"/>
              </w:rPr>
              <w:t>N/A</w:t>
            </w:r>
          </w:p>
        </w:tc>
      </w:tr>
      <w:tr w:rsidR="006241AD" w:rsidRPr="00590AEE" w14:paraId="402855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601270" w14:textId="77777777" w:rsidR="006241AD" w:rsidRPr="00590AEE" w:rsidRDefault="006241AD" w:rsidP="00141A99">
            <w:pPr>
              <w:pStyle w:val="TAC"/>
              <w:rPr>
                <w:lang w:val="en-US" w:eastAsia="zh-CN"/>
              </w:rPr>
            </w:pPr>
            <w:r w:rsidRPr="00590AEE">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3B0396A"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7A977278" w14:textId="77777777" w:rsidR="006241AD" w:rsidRPr="00590AEE" w:rsidRDefault="006241AD" w:rsidP="00141A99">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1F0F5311"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9F27530"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5868D40" w14:textId="77777777" w:rsidR="006241AD" w:rsidRPr="00590AEE" w:rsidRDefault="006241AD" w:rsidP="00141A99">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25E5AFC9"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957C3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CCA83A0" w14:textId="77777777" w:rsidR="006241AD" w:rsidRPr="00590AEE" w:rsidRDefault="006241AD" w:rsidP="00141A99">
            <w:pPr>
              <w:pStyle w:val="TAC"/>
            </w:pPr>
            <w:r w:rsidRPr="00590AEE">
              <w:t>N/A</w:t>
            </w:r>
          </w:p>
        </w:tc>
      </w:tr>
      <w:tr w:rsidR="006241AD" w:rsidRPr="00590AEE" w14:paraId="4C7FFF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663C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79713"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38DBB06F" w14:textId="77777777" w:rsidR="006241AD" w:rsidRPr="00590AEE" w:rsidRDefault="006241AD" w:rsidP="00141A99">
            <w:pPr>
              <w:pStyle w:val="TAC"/>
              <w:rPr>
                <w:kern w:val="2"/>
                <w:szCs w:val="24"/>
                <w:lang w:eastAsia="zh-CN"/>
              </w:rPr>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5F0C67F7"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9FD602B"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5F51FA" w14:textId="77777777" w:rsidR="006241AD" w:rsidRPr="00590AEE" w:rsidRDefault="006241AD" w:rsidP="00141A99">
            <w:pPr>
              <w:pStyle w:val="TAC"/>
              <w:rPr>
                <w:kern w:val="2"/>
                <w:szCs w:val="24"/>
                <w:lang w:eastAsia="zh-CN"/>
              </w:rPr>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4BD89D24"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011463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1BEB705" w14:textId="77777777" w:rsidR="006241AD" w:rsidRPr="00590AEE" w:rsidRDefault="006241AD" w:rsidP="00141A99">
            <w:pPr>
              <w:pStyle w:val="TAC"/>
            </w:pPr>
            <w:r w:rsidRPr="00590AEE">
              <w:t>N/A</w:t>
            </w:r>
          </w:p>
        </w:tc>
      </w:tr>
      <w:tr w:rsidR="006241AD" w:rsidRPr="00590AEE" w14:paraId="41F7ED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89068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C3911"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39B61AB7" w14:textId="77777777" w:rsidR="006241AD" w:rsidRPr="00590AEE" w:rsidRDefault="006241AD" w:rsidP="00141A99">
            <w:pPr>
              <w:pStyle w:val="TAC"/>
              <w:rPr>
                <w:kern w:val="2"/>
                <w:szCs w:val="24"/>
                <w:lang w:eastAsia="zh-CN"/>
              </w:rPr>
            </w:pPr>
            <w:r w:rsidRPr="00590AEE">
              <w:t>2540</w:t>
            </w:r>
          </w:p>
        </w:tc>
        <w:tc>
          <w:tcPr>
            <w:tcW w:w="964" w:type="dxa"/>
            <w:tcBorders>
              <w:top w:val="single" w:sz="4" w:space="0" w:color="auto"/>
              <w:left w:val="single" w:sz="4" w:space="0" w:color="auto"/>
              <w:bottom w:val="single" w:sz="4" w:space="0" w:color="auto"/>
              <w:right w:val="single" w:sz="4" w:space="0" w:color="auto"/>
            </w:tcBorders>
          </w:tcPr>
          <w:p w14:paraId="1A2BBAA5" w14:textId="77777777" w:rsidR="006241AD" w:rsidRPr="00590AEE" w:rsidRDefault="006241AD" w:rsidP="00141A99">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AA40F74" w14:textId="77777777" w:rsidR="006241AD" w:rsidRPr="00590AEE" w:rsidRDefault="006241AD" w:rsidP="00141A99">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2F1A1DF" w14:textId="77777777" w:rsidR="006241AD" w:rsidRPr="00590AEE" w:rsidRDefault="006241AD" w:rsidP="00141A99">
            <w:pPr>
              <w:pStyle w:val="TAC"/>
              <w:rPr>
                <w:kern w:val="2"/>
                <w:szCs w:val="24"/>
                <w:lang w:eastAsia="zh-CN"/>
              </w:rPr>
            </w:pPr>
            <w:r w:rsidRPr="00590AEE">
              <w:t>2540</w:t>
            </w:r>
          </w:p>
        </w:tc>
        <w:tc>
          <w:tcPr>
            <w:tcW w:w="977" w:type="dxa"/>
            <w:tcBorders>
              <w:top w:val="single" w:sz="4" w:space="0" w:color="auto"/>
              <w:left w:val="single" w:sz="4" w:space="0" w:color="auto"/>
              <w:bottom w:val="single" w:sz="4" w:space="0" w:color="auto"/>
              <w:right w:val="single" w:sz="4" w:space="0" w:color="auto"/>
            </w:tcBorders>
          </w:tcPr>
          <w:p w14:paraId="2ADB9B7D" w14:textId="77777777" w:rsidR="006241AD" w:rsidRPr="00590AEE" w:rsidRDefault="006241AD" w:rsidP="00141A99">
            <w:pPr>
              <w:pStyle w:val="TAC"/>
              <w:rPr>
                <w:rFonts w:eastAsia="맑은 고딕"/>
                <w:kern w:val="2"/>
                <w:szCs w:val="24"/>
                <w:lang w:eastAsia="ko-KR"/>
              </w:rPr>
            </w:pPr>
            <w:r w:rsidRPr="00590AEE">
              <w:t>[N/A]1</w:t>
            </w:r>
          </w:p>
        </w:tc>
        <w:tc>
          <w:tcPr>
            <w:tcW w:w="828" w:type="dxa"/>
            <w:tcBorders>
              <w:top w:val="single" w:sz="4" w:space="0" w:color="auto"/>
              <w:left w:val="single" w:sz="4" w:space="0" w:color="auto"/>
              <w:bottom w:val="single" w:sz="4" w:space="0" w:color="auto"/>
              <w:right w:val="single" w:sz="4" w:space="0" w:color="auto"/>
            </w:tcBorders>
          </w:tcPr>
          <w:p w14:paraId="45E8DC1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14FEB06" w14:textId="77777777" w:rsidR="006241AD" w:rsidRPr="00590AEE" w:rsidRDefault="006241AD" w:rsidP="00141A99">
            <w:pPr>
              <w:pStyle w:val="TAC"/>
            </w:pPr>
            <w:r w:rsidRPr="00590AEE">
              <w:t>IMD2</w:t>
            </w:r>
          </w:p>
        </w:tc>
      </w:tr>
      <w:tr w:rsidR="006241AD" w:rsidRPr="00590AEE" w14:paraId="4C08DB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4D8AB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0B3BA"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2D8BC774" w14:textId="77777777" w:rsidR="006241AD" w:rsidRPr="00590AEE" w:rsidRDefault="006241AD" w:rsidP="00141A99">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666F81A8"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ECE0609"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0CA78B7" w14:textId="77777777" w:rsidR="006241AD" w:rsidRPr="00590AEE" w:rsidRDefault="006241AD" w:rsidP="00141A99">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1285B81C"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EF4C36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EF9B104" w14:textId="77777777" w:rsidR="006241AD" w:rsidRPr="00590AEE" w:rsidRDefault="006241AD" w:rsidP="00141A99">
            <w:pPr>
              <w:pStyle w:val="TAC"/>
            </w:pPr>
            <w:r w:rsidRPr="00590AEE">
              <w:t>N/A</w:t>
            </w:r>
          </w:p>
        </w:tc>
      </w:tr>
      <w:tr w:rsidR="006241AD" w:rsidRPr="00590AEE" w14:paraId="253E64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E4BF9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77461"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1586343" w14:textId="77777777" w:rsidR="006241AD" w:rsidRPr="00590AEE" w:rsidRDefault="006241AD" w:rsidP="00141A99">
            <w:pPr>
              <w:pStyle w:val="TAC"/>
              <w:rPr>
                <w:kern w:val="2"/>
                <w:szCs w:val="24"/>
                <w:lang w:eastAsia="zh-CN"/>
              </w:rPr>
            </w:pPr>
            <w:r w:rsidRPr="00590AEE">
              <w:t>1725</w:t>
            </w:r>
          </w:p>
        </w:tc>
        <w:tc>
          <w:tcPr>
            <w:tcW w:w="964" w:type="dxa"/>
            <w:tcBorders>
              <w:top w:val="single" w:sz="4" w:space="0" w:color="auto"/>
              <w:left w:val="single" w:sz="4" w:space="0" w:color="auto"/>
              <w:bottom w:val="single" w:sz="4" w:space="0" w:color="auto"/>
              <w:right w:val="single" w:sz="4" w:space="0" w:color="auto"/>
            </w:tcBorders>
          </w:tcPr>
          <w:p w14:paraId="76E4D9C1"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482A7D7"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36DBE24" w14:textId="77777777" w:rsidR="006241AD" w:rsidRPr="00590AEE" w:rsidRDefault="006241AD" w:rsidP="00141A99">
            <w:pPr>
              <w:pStyle w:val="TAC"/>
              <w:rPr>
                <w:kern w:val="2"/>
                <w:szCs w:val="24"/>
                <w:lang w:eastAsia="zh-CN"/>
              </w:rPr>
            </w:pPr>
            <w:r w:rsidRPr="00590AEE">
              <w:t>1820</w:t>
            </w:r>
          </w:p>
        </w:tc>
        <w:tc>
          <w:tcPr>
            <w:tcW w:w="977" w:type="dxa"/>
            <w:tcBorders>
              <w:top w:val="single" w:sz="4" w:space="0" w:color="auto"/>
              <w:left w:val="single" w:sz="4" w:space="0" w:color="auto"/>
              <w:bottom w:val="single" w:sz="4" w:space="0" w:color="auto"/>
              <w:right w:val="single" w:sz="4" w:space="0" w:color="auto"/>
            </w:tcBorders>
          </w:tcPr>
          <w:p w14:paraId="04245F85"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2712F2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B29FF92" w14:textId="77777777" w:rsidR="006241AD" w:rsidRPr="00590AEE" w:rsidRDefault="006241AD" w:rsidP="00141A99">
            <w:pPr>
              <w:pStyle w:val="TAC"/>
            </w:pPr>
            <w:r w:rsidRPr="00590AEE">
              <w:t>N/A</w:t>
            </w:r>
          </w:p>
        </w:tc>
      </w:tr>
      <w:tr w:rsidR="006241AD" w:rsidRPr="00590AEE" w14:paraId="485BC9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95DE8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796A6"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09AB2677" w14:textId="77777777" w:rsidR="006241AD" w:rsidRPr="00590AEE" w:rsidRDefault="006241AD" w:rsidP="00141A99">
            <w:pPr>
              <w:pStyle w:val="TAC"/>
              <w:rPr>
                <w:kern w:val="2"/>
                <w:szCs w:val="24"/>
                <w:lang w:eastAsia="zh-CN"/>
              </w:rPr>
            </w:pPr>
            <w:r w:rsidRPr="00590AEE">
              <w:t>2630</w:t>
            </w:r>
          </w:p>
        </w:tc>
        <w:tc>
          <w:tcPr>
            <w:tcW w:w="964" w:type="dxa"/>
            <w:tcBorders>
              <w:top w:val="single" w:sz="4" w:space="0" w:color="auto"/>
              <w:left w:val="single" w:sz="4" w:space="0" w:color="auto"/>
              <w:bottom w:val="single" w:sz="4" w:space="0" w:color="auto"/>
              <w:right w:val="single" w:sz="4" w:space="0" w:color="auto"/>
            </w:tcBorders>
          </w:tcPr>
          <w:p w14:paraId="05EF53A3" w14:textId="77777777" w:rsidR="006241AD" w:rsidRPr="00590AEE" w:rsidRDefault="006241AD" w:rsidP="00141A99">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96854BA" w14:textId="77777777" w:rsidR="006241AD" w:rsidRPr="00590AEE" w:rsidRDefault="006241AD" w:rsidP="00141A99">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2874C78" w14:textId="77777777" w:rsidR="006241AD" w:rsidRPr="00590AEE" w:rsidRDefault="006241AD" w:rsidP="00141A99">
            <w:pPr>
              <w:pStyle w:val="TAC"/>
              <w:rPr>
                <w:kern w:val="2"/>
                <w:szCs w:val="24"/>
                <w:lang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5B8D7CD2" w14:textId="77777777" w:rsidR="006241AD" w:rsidRPr="00590AEE" w:rsidRDefault="006241AD" w:rsidP="00141A99">
            <w:pPr>
              <w:pStyle w:val="TAC"/>
              <w:rPr>
                <w:rFonts w:eastAsia="맑은 고딕"/>
                <w:kern w:val="2"/>
                <w:szCs w:val="24"/>
                <w:lang w:eastAsia="ko-KR"/>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5DFA6D5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B416F68" w14:textId="77777777" w:rsidR="006241AD" w:rsidRPr="00590AEE" w:rsidRDefault="006241AD" w:rsidP="00141A99">
            <w:pPr>
              <w:pStyle w:val="TAC"/>
            </w:pPr>
            <w:r w:rsidRPr="00590AEE">
              <w:t>IMD3</w:t>
            </w:r>
          </w:p>
        </w:tc>
      </w:tr>
      <w:tr w:rsidR="006241AD" w:rsidRPr="00590AEE" w14:paraId="191260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51736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5368C"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7FCA638F" w14:textId="77777777" w:rsidR="006241AD" w:rsidRPr="00590AEE" w:rsidRDefault="006241AD" w:rsidP="00141A99">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125A68D3"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1743481"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20F0823" w14:textId="77777777" w:rsidR="006241AD" w:rsidRPr="00590AEE" w:rsidRDefault="006241AD" w:rsidP="00141A99">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25B8074D" w14:textId="77777777" w:rsidR="006241AD" w:rsidRPr="00590AEE" w:rsidRDefault="006241AD" w:rsidP="00141A99">
            <w:pPr>
              <w:pStyle w:val="TAC"/>
              <w:rPr>
                <w:rFonts w:eastAsia="맑은 고딕"/>
                <w:kern w:val="2"/>
                <w:szCs w:val="24"/>
                <w:lang w:eastAsia="ko-KR"/>
              </w:rPr>
            </w:pPr>
            <w:r w:rsidRPr="00590AEE">
              <w:t>28.9</w:t>
            </w:r>
          </w:p>
        </w:tc>
        <w:tc>
          <w:tcPr>
            <w:tcW w:w="828" w:type="dxa"/>
            <w:tcBorders>
              <w:top w:val="single" w:sz="4" w:space="0" w:color="auto"/>
              <w:left w:val="single" w:sz="4" w:space="0" w:color="auto"/>
              <w:bottom w:val="single" w:sz="4" w:space="0" w:color="auto"/>
              <w:right w:val="single" w:sz="4" w:space="0" w:color="auto"/>
            </w:tcBorders>
          </w:tcPr>
          <w:p w14:paraId="1FFCCD9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0690C87" w14:textId="77777777" w:rsidR="006241AD" w:rsidRPr="00590AEE" w:rsidRDefault="006241AD" w:rsidP="00141A99">
            <w:pPr>
              <w:pStyle w:val="TAC"/>
            </w:pPr>
            <w:r w:rsidRPr="00590AEE">
              <w:t>IMD2</w:t>
            </w:r>
          </w:p>
        </w:tc>
      </w:tr>
      <w:tr w:rsidR="006241AD" w:rsidRPr="00590AEE" w14:paraId="0376238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119B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4460B"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12500404" w14:textId="77777777" w:rsidR="006241AD" w:rsidRPr="00590AEE" w:rsidRDefault="006241AD" w:rsidP="00141A99">
            <w:pPr>
              <w:pStyle w:val="TAC"/>
              <w:rPr>
                <w:kern w:val="2"/>
                <w:szCs w:val="24"/>
                <w:lang w:eastAsia="zh-CN"/>
              </w:rPr>
            </w:pPr>
            <w:r w:rsidRPr="00590AEE">
              <w:t>1765</w:t>
            </w:r>
          </w:p>
        </w:tc>
        <w:tc>
          <w:tcPr>
            <w:tcW w:w="964" w:type="dxa"/>
            <w:tcBorders>
              <w:top w:val="single" w:sz="4" w:space="0" w:color="auto"/>
              <w:left w:val="single" w:sz="4" w:space="0" w:color="auto"/>
              <w:bottom w:val="single" w:sz="4" w:space="0" w:color="auto"/>
              <w:right w:val="single" w:sz="4" w:space="0" w:color="auto"/>
            </w:tcBorders>
          </w:tcPr>
          <w:p w14:paraId="22B6D623"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B41B788"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32ACCCD" w14:textId="77777777" w:rsidR="006241AD" w:rsidRPr="00590AEE" w:rsidRDefault="006241AD" w:rsidP="00141A99">
            <w:pPr>
              <w:pStyle w:val="TAC"/>
              <w:rPr>
                <w:kern w:val="2"/>
                <w:szCs w:val="24"/>
                <w:lang w:eastAsia="zh-CN"/>
              </w:rPr>
            </w:pPr>
            <w:r w:rsidRPr="00590AEE">
              <w:t>1860</w:t>
            </w:r>
          </w:p>
        </w:tc>
        <w:tc>
          <w:tcPr>
            <w:tcW w:w="977" w:type="dxa"/>
            <w:tcBorders>
              <w:top w:val="single" w:sz="4" w:space="0" w:color="auto"/>
              <w:left w:val="single" w:sz="4" w:space="0" w:color="auto"/>
              <w:bottom w:val="single" w:sz="4" w:space="0" w:color="auto"/>
              <w:right w:val="single" w:sz="4" w:space="0" w:color="auto"/>
            </w:tcBorders>
          </w:tcPr>
          <w:p w14:paraId="1BFF99A2"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B5A86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F0B66DE" w14:textId="77777777" w:rsidR="006241AD" w:rsidRPr="00590AEE" w:rsidRDefault="006241AD" w:rsidP="00141A99">
            <w:pPr>
              <w:pStyle w:val="TAC"/>
            </w:pPr>
            <w:r w:rsidRPr="00590AEE">
              <w:t>N/A</w:t>
            </w:r>
          </w:p>
        </w:tc>
      </w:tr>
      <w:tr w:rsidR="006241AD" w:rsidRPr="00590AEE" w14:paraId="597C78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C989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72124"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357F29B6" w14:textId="77777777" w:rsidR="006241AD" w:rsidRPr="00590AEE" w:rsidRDefault="006241AD" w:rsidP="00141A99">
            <w:pPr>
              <w:pStyle w:val="TAC"/>
              <w:rPr>
                <w:kern w:val="2"/>
                <w:szCs w:val="24"/>
                <w:lang w:eastAsia="zh-CN"/>
              </w:rPr>
            </w:pPr>
            <w:r w:rsidRPr="00590AEE">
              <w:t>2630</w:t>
            </w:r>
          </w:p>
        </w:tc>
        <w:tc>
          <w:tcPr>
            <w:tcW w:w="964" w:type="dxa"/>
            <w:tcBorders>
              <w:top w:val="single" w:sz="4" w:space="0" w:color="auto"/>
              <w:left w:val="single" w:sz="4" w:space="0" w:color="auto"/>
              <w:bottom w:val="single" w:sz="4" w:space="0" w:color="auto"/>
              <w:right w:val="single" w:sz="4" w:space="0" w:color="auto"/>
            </w:tcBorders>
          </w:tcPr>
          <w:p w14:paraId="6A6FF778" w14:textId="77777777" w:rsidR="006241AD" w:rsidRPr="00590AEE" w:rsidRDefault="006241AD" w:rsidP="00141A99">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47593F4" w14:textId="77777777" w:rsidR="006241AD" w:rsidRPr="00590AEE" w:rsidRDefault="006241AD" w:rsidP="00141A99">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DB9DDEC" w14:textId="77777777" w:rsidR="006241AD" w:rsidRPr="00590AEE" w:rsidRDefault="006241AD" w:rsidP="00141A99">
            <w:pPr>
              <w:pStyle w:val="TAC"/>
              <w:rPr>
                <w:kern w:val="2"/>
                <w:szCs w:val="24"/>
                <w:lang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2E8357E4"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CF7F4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6536CA9" w14:textId="77777777" w:rsidR="006241AD" w:rsidRPr="00590AEE" w:rsidRDefault="006241AD" w:rsidP="00141A99">
            <w:pPr>
              <w:pStyle w:val="TAC"/>
            </w:pPr>
            <w:r w:rsidRPr="00590AEE">
              <w:t>N/A</w:t>
            </w:r>
          </w:p>
        </w:tc>
      </w:tr>
      <w:tr w:rsidR="006241AD" w:rsidRPr="00590AEE" w14:paraId="1E5C69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285A1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4DAAF"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75161322" w14:textId="77777777" w:rsidR="006241AD" w:rsidRPr="00590AEE" w:rsidRDefault="006241AD" w:rsidP="00141A99">
            <w:pPr>
              <w:pStyle w:val="TAC"/>
              <w:rPr>
                <w:kern w:val="2"/>
                <w:szCs w:val="24"/>
                <w:lang w:eastAsia="zh-CN"/>
              </w:rPr>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6AE8FBF5"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16D979"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2A1A6FD" w14:textId="77777777" w:rsidR="006241AD" w:rsidRPr="00590AEE" w:rsidRDefault="006241AD" w:rsidP="00141A99">
            <w:pPr>
              <w:pStyle w:val="TAC"/>
              <w:rPr>
                <w:kern w:val="2"/>
                <w:szCs w:val="24"/>
                <w:lang w:eastAsia="zh-CN"/>
              </w:rPr>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5E8FFBF2" w14:textId="77777777" w:rsidR="006241AD" w:rsidRPr="00590AEE" w:rsidRDefault="006241AD" w:rsidP="00141A99">
            <w:pPr>
              <w:pStyle w:val="TAC"/>
              <w:rPr>
                <w:rFonts w:eastAsia="맑은 고딕"/>
                <w:kern w:val="2"/>
                <w:szCs w:val="24"/>
                <w:lang w:eastAsia="ko-KR"/>
              </w:rPr>
            </w:pPr>
            <w:r w:rsidRPr="00590AEE">
              <w:t>[19.0]</w:t>
            </w:r>
          </w:p>
        </w:tc>
        <w:tc>
          <w:tcPr>
            <w:tcW w:w="828" w:type="dxa"/>
            <w:tcBorders>
              <w:top w:val="single" w:sz="4" w:space="0" w:color="auto"/>
              <w:left w:val="single" w:sz="4" w:space="0" w:color="auto"/>
              <w:bottom w:val="single" w:sz="4" w:space="0" w:color="auto"/>
              <w:right w:val="single" w:sz="4" w:space="0" w:color="auto"/>
            </w:tcBorders>
          </w:tcPr>
          <w:p w14:paraId="54C14A0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642DE72" w14:textId="77777777" w:rsidR="006241AD" w:rsidRPr="00590AEE" w:rsidRDefault="006241AD" w:rsidP="00141A99">
            <w:pPr>
              <w:pStyle w:val="TAC"/>
            </w:pPr>
            <w:r w:rsidRPr="00590AEE">
              <w:t>IMD3</w:t>
            </w:r>
          </w:p>
        </w:tc>
      </w:tr>
      <w:tr w:rsidR="006241AD" w:rsidRPr="00590AEE" w14:paraId="68E44B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423C1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755FB"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67A570C" w14:textId="77777777" w:rsidR="006241AD" w:rsidRPr="00590AEE" w:rsidRDefault="006241AD" w:rsidP="00141A99">
            <w:pPr>
              <w:pStyle w:val="TAC"/>
              <w:rPr>
                <w:kern w:val="2"/>
                <w:szCs w:val="24"/>
                <w:lang w:eastAsia="zh-CN"/>
              </w:rPr>
            </w:pPr>
            <w:r w:rsidRPr="00590AEE">
              <w:t>1725</w:t>
            </w:r>
          </w:p>
        </w:tc>
        <w:tc>
          <w:tcPr>
            <w:tcW w:w="964" w:type="dxa"/>
            <w:tcBorders>
              <w:top w:val="single" w:sz="4" w:space="0" w:color="auto"/>
              <w:left w:val="single" w:sz="4" w:space="0" w:color="auto"/>
              <w:bottom w:val="single" w:sz="4" w:space="0" w:color="auto"/>
              <w:right w:val="single" w:sz="4" w:space="0" w:color="auto"/>
            </w:tcBorders>
          </w:tcPr>
          <w:p w14:paraId="5E6A5188"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FC6B702"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5679114" w14:textId="77777777" w:rsidR="006241AD" w:rsidRPr="00590AEE" w:rsidRDefault="006241AD" w:rsidP="00141A99">
            <w:pPr>
              <w:pStyle w:val="TAC"/>
              <w:rPr>
                <w:kern w:val="2"/>
                <w:szCs w:val="24"/>
                <w:lang w:eastAsia="zh-CN"/>
              </w:rPr>
            </w:pPr>
            <w:r w:rsidRPr="00590AEE">
              <w:t>1820</w:t>
            </w:r>
          </w:p>
        </w:tc>
        <w:tc>
          <w:tcPr>
            <w:tcW w:w="977" w:type="dxa"/>
            <w:tcBorders>
              <w:top w:val="single" w:sz="4" w:space="0" w:color="auto"/>
              <w:left w:val="single" w:sz="4" w:space="0" w:color="auto"/>
              <w:bottom w:val="single" w:sz="4" w:space="0" w:color="auto"/>
              <w:right w:val="single" w:sz="4" w:space="0" w:color="auto"/>
            </w:tcBorders>
          </w:tcPr>
          <w:p w14:paraId="2135A5CD"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2674E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8607E91" w14:textId="77777777" w:rsidR="006241AD" w:rsidRPr="00590AEE" w:rsidRDefault="006241AD" w:rsidP="00141A99">
            <w:pPr>
              <w:pStyle w:val="TAC"/>
            </w:pPr>
            <w:r w:rsidRPr="00590AEE">
              <w:t>N/A</w:t>
            </w:r>
          </w:p>
        </w:tc>
      </w:tr>
      <w:tr w:rsidR="006241AD" w:rsidRPr="00590AEE" w14:paraId="496DB3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38253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92C2A"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07201809" w14:textId="77777777" w:rsidR="006241AD" w:rsidRPr="00590AEE" w:rsidRDefault="006241AD" w:rsidP="00141A99">
            <w:pPr>
              <w:pStyle w:val="TAC"/>
              <w:rPr>
                <w:kern w:val="2"/>
                <w:szCs w:val="24"/>
                <w:lang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7546BD66"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5DCF1BC"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832808D" w14:textId="77777777" w:rsidR="006241AD" w:rsidRPr="00590AEE" w:rsidRDefault="006241AD" w:rsidP="00141A99">
            <w:pPr>
              <w:pStyle w:val="TAC"/>
              <w:rPr>
                <w:kern w:val="2"/>
                <w:szCs w:val="24"/>
                <w:lang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447A9776"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E11559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A0E80BD" w14:textId="77777777" w:rsidR="006241AD" w:rsidRPr="00590AEE" w:rsidRDefault="006241AD" w:rsidP="00141A99">
            <w:pPr>
              <w:pStyle w:val="TAC"/>
            </w:pPr>
            <w:r w:rsidRPr="00590AEE">
              <w:t>N/A</w:t>
            </w:r>
          </w:p>
        </w:tc>
      </w:tr>
      <w:tr w:rsidR="006241AD" w:rsidRPr="00590AEE" w14:paraId="663739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8DB0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65F19"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579B0D29" w14:textId="77777777" w:rsidR="006241AD" w:rsidRPr="00590AEE" w:rsidRDefault="006241AD" w:rsidP="00141A99">
            <w:pPr>
              <w:pStyle w:val="TAC"/>
              <w:rPr>
                <w:kern w:val="2"/>
                <w:szCs w:val="24"/>
                <w:lang w:eastAsia="zh-CN"/>
              </w:rPr>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7254B7E1"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71F38B6"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3CF6F44" w14:textId="77777777" w:rsidR="006241AD" w:rsidRPr="00590AEE" w:rsidRDefault="006241AD" w:rsidP="00141A99">
            <w:pPr>
              <w:pStyle w:val="TAC"/>
              <w:rPr>
                <w:kern w:val="2"/>
                <w:szCs w:val="24"/>
                <w:lang w:eastAsia="zh-CN"/>
              </w:rPr>
            </w:pPr>
            <w:r w:rsidRPr="00590AEE">
              <w:t>1850</w:t>
            </w:r>
          </w:p>
        </w:tc>
        <w:tc>
          <w:tcPr>
            <w:tcW w:w="977" w:type="dxa"/>
            <w:tcBorders>
              <w:top w:val="single" w:sz="4" w:space="0" w:color="auto"/>
              <w:left w:val="single" w:sz="4" w:space="0" w:color="auto"/>
              <w:bottom w:val="single" w:sz="4" w:space="0" w:color="auto"/>
              <w:right w:val="single" w:sz="4" w:space="0" w:color="auto"/>
            </w:tcBorders>
          </w:tcPr>
          <w:p w14:paraId="07EC52AE" w14:textId="77777777" w:rsidR="006241AD" w:rsidRPr="00590AEE" w:rsidRDefault="006241AD" w:rsidP="00141A99">
            <w:pPr>
              <w:pStyle w:val="TAC"/>
              <w:rPr>
                <w:rFonts w:eastAsia="맑은 고딕"/>
                <w:kern w:val="2"/>
                <w:szCs w:val="24"/>
                <w:lang w:eastAsia="ko-KR"/>
              </w:rPr>
            </w:pPr>
            <w:r w:rsidRPr="00590AEE">
              <w:t>28.8</w:t>
            </w:r>
          </w:p>
        </w:tc>
        <w:tc>
          <w:tcPr>
            <w:tcW w:w="828" w:type="dxa"/>
            <w:tcBorders>
              <w:top w:val="single" w:sz="4" w:space="0" w:color="auto"/>
              <w:left w:val="single" w:sz="4" w:space="0" w:color="auto"/>
              <w:bottom w:val="single" w:sz="4" w:space="0" w:color="auto"/>
              <w:right w:val="single" w:sz="4" w:space="0" w:color="auto"/>
            </w:tcBorders>
          </w:tcPr>
          <w:p w14:paraId="102CA1E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B4CA3DE" w14:textId="77777777" w:rsidR="006241AD" w:rsidRPr="00590AEE" w:rsidRDefault="006241AD" w:rsidP="00141A99">
            <w:pPr>
              <w:pStyle w:val="TAC"/>
            </w:pPr>
            <w:r w:rsidRPr="00590AEE">
              <w:t>IMD2</w:t>
            </w:r>
          </w:p>
        </w:tc>
      </w:tr>
      <w:tr w:rsidR="006241AD" w:rsidRPr="00590AEE" w14:paraId="649394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B59DA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EBD42"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245F4480" w14:textId="77777777" w:rsidR="006241AD" w:rsidRPr="00590AEE" w:rsidRDefault="006241AD" w:rsidP="00141A99">
            <w:pPr>
              <w:pStyle w:val="TAC"/>
              <w:rPr>
                <w:kern w:val="2"/>
                <w:szCs w:val="24"/>
                <w:lang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75D3ACD3" w14:textId="77777777" w:rsidR="006241AD" w:rsidRPr="00590AEE" w:rsidRDefault="006241AD" w:rsidP="00141A99">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49A220C" w14:textId="77777777" w:rsidR="006241AD" w:rsidRPr="00590AEE" w:rsidRDefault="006241AD" w:rsidP="00141A99">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81908E4" w14:textId="77777777" w:rsidR="006241AD" w:rsidRPr="00590AEE" w:rsidRDefault="006241AD" w:rsidP="00141A99">
            <w:pPr>
              <w:pStyle w:val="TAC"/>
              <w:rPr>
                <w:kern w:val="2"/>
                <w:szCs w:val="24"/>
                <w:lang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3376E733"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390573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36F6C1F" w14:textId="77777777" w:rsidR="006241AD" w:rsidRPr="00590AEE" w:rsidRDefault="006241AD" w:rsidP="00141A99">
            <w:pPr>
              <w:pStyle w:val="TAC"/>
            </w:pPr>
            <w:r w:rsidRPr="00590AEE">
              <w:t>N/A</w:t>
            </w:r>
          </w:p>
        </w:tc>
      </w:tr>
      <w:tr w:rsidR="006241AD" w:rsidRPr="00590AEE" w14:paraId="1BA4981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A6E95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38F24" w14:textId="77777777" w:rsidR="006241AD" w:rsidRPr="00590AEE" w:rsidRDefault="006241AD" w:rsidP="00141A99">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72A749AB" w14:textId="77777777" w:rsidR="006241AD" w:rsidRPr="00590AEE" w:rsidRDefault="006241AD" w:rsidP="00141A99">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16C20D0D" w14:textId="77777777" w:rsidR="006241AD" w:rsidRPr="00590AEE" w:rsidRDefault="006241AD" w:rsidP="00141A99">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D7B5CCD" w14:textId="77777777" w:rsidR="006241AD" w:rsidRPr="00590AEE" w:rsidRDefault="006241AD" w:rsidP="00141A99">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A3FD56" w14:textId="77777777" w:rsidR="006241AD" w:rsidRPr="00590AEE" w:rsidRDefault="006241AD" w:rsidP="00141A99">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5E3AB66A"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D74E93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9228065" w14:textId="77777777" w:rsidR="006241AD" w:rsidRPr="00590AEE" w:rsidRDefault="006241AD" w:rsidP="00141A99">
            <w:pPr>
              <w:pStyle w:val="TAC"/>
            </w:pPr>
            <w:r w:rsidRPr="00590AEE">
              <w:t>N/A</w:t>
            </w:r>
          </w:p>
        </w:tc>
      </w:tr>
      <w:tr w:rsidR="006241AD" w:rsidRPr="00590AEE" w14:paraId="686D67D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6C0F7D" w14:textId="77777777" w:rsidR="006241AD" w:rsidRPr="00590AEE" w:rsidRDefault="006241AD" w:rsidP="00141A99">
            <w:pPr>
              <w:pStyle w:val="TAC"/>
              <w:rPr>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09AF36C" w14:textId="77777777" w:rsidR="006241AD" w:rsidRPr="00590AEE" w:rsidRDefault="006241AD" w:rsidP="00141A99">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37934E0" w14:textId="77777777" w:rsidR="006241AD" w:rsidRPr="00590AEE" w:rsidRDefault="006241AD" w:rsidP="00141A99">
            <w:pPr>
              <w:pStyle w:val="TAC"/>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BEE4984"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874C7A"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8DEA85" w14:textId="77777777" w:rsidR="006241AD" w:rsidRPr="00590AEE" w:rsidRDefault="006241AD" w:rsidP="00141A99">
            <w:pPr>
              <w:pStyle w:val="TAC"/>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36AB014"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F1DF35" w14:textId="77777777" w:rsidR="006241AD" w:rsidRPr="00590AEE" w:rsidRDefault="006241AD" w:rsidP="00141A99">
            <w:pPr>
              <w:pStyle w:val="TAC"/>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00CDC54" w14:textId="77777777" w:rsidR="006241AD" w:rsidRPr="00590AEE" w:rsidRDefault="006241AD" w:rsidP="00141A99">
            <w:pPr>
              <w:pStyle w:val="TAC"/>
            </w:pPr>
            <w:r w:rsidRPr="00590AEE">
              <w:rPr>
                <w:rFonts w:eastAsia="MS Mincho" w:cs="Arial"/>
                <w:szCs w:val="18"/>
                <w:lang w:eastAsia="ja-JP"/>
              </w:rPr>
              <w:t>N/A</w:t>
            </w:r>
          </w:p>
        </w:tc>
      </w:tr>
      <w:tr w:rsidR="006241AD" w:rsidRPr="00590AEE" w14:paraId="05B02A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34ACF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DB8899" w14:textId="77777777" w:rsidR="006241AD" w:rsidRPr="00590AEE" w:rsidRDefault="006241AD" w:rsidP="00141A99">
            <w:pPr>
              <w:pStyle w:val="TAC"/>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C141067" w14:textId="77777777" w:rsidR="006241AD" w:rsidRPr="00590AEE" w:rsidRDefault="006241AD" w:rsidP="00141A99">
            <w:pPr>
              <w:pStyle w:val="TAC"/>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18C60973"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6545F1"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38D4C4" w14:textId="77777777" w:rsidR="006241AD" w:rsidRPr="00590AEE" w:rsidRDefault="006241AD" w:rsidP="00141A99">
            <w:pPr>
              <w:pStyle w:val="TAC"/>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7472F1B"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E7071D"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089105" w14:textId="77777777" w:rsidR="006241AD" w:rsidRPr="00590AEE" w:rsidRDefault="006241AD" w:rsidP="00141A99">
            <w:pPr>
              <w:pStyle w:val="TAC"/>
            </w:pPr>
            <w:r w:rsidRPr="00590AEE">
              <w:rPr>
                <w:rFonts w:eastAsia="MS Mincho" w:cs="Arial"/>
                <w:szCs w:val="18"/>
                <w:lang w:eastAsia="ja-JP"/>
              </w:rPr>
              <w:t>N/A</w:t>
            </w:r>
          </w:p>
        </w:tc>
      </w:tr>
      <w:tr w:rsidR="006241AD" w:rsidRPr="00590AEE" w14:paraId="395646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4C3DF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27670" w14:textId="77777777" w:rsidR="006241AD" w:rsidRPr="00590AEE" w:rsidRDefault="006241AD" w:rsidP="00141A99">
            <w:pPr>
              <w:pStyle w:val="TAC"/>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B67FA0" w14:textId="77777777" w:rsidR="006241AD" w:rsidRPr="00590AEE" w:rsidRDefault="006241AD" w:rsidP="00141A99">
            <w:pPr>
              <w:pStyle w:val="TAC"/>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3D4B0E44"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36F2B30"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D873CD" w14:textId="77777777" w:rsidR="006241AD" w:rsidRPr="00590AEE" w:rsidRDefault="006241AD" w:rsidP="00141A99">
            <w:pPr>
              <w:pStyle w:val="TAC"/>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3CDF757C" w14:textId="77777777" w:rsidR="006241AD" w:rsidRPr="00590AEE" w:rsidRDefault="006241AD" w:rsidP="00141A99">
            <w:pPr>
              <w:pStyle w:val="TAC"/>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63AAF31B" w14:textId="77777777" w:rsidR="006241AD" w:rsidRPr="00590AEE" w:rsidRDefault="006241AD" w:rsidP="00141A99">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3D4394" w14:textId="77777777" w:rsidR="006241AD" w:rsidRPr="00590AEE" w:rsidRDefault="006241AD" w:rsidP="00141A99">
            <w:pPr>
              <w:pStyle w:val="TAC"/>
            </w:pPr>
            <w:r w:rsidRPr="00590AEE">
              <w:rPr>
                <w:rFonts w:eastAsia="MS Mincho" w:cs="Arial"/>
                <w:szCs w:val="18"/>
                <w:lang w:eastAsia="ja-JP"/>
              </w:rPr>
              <w:t>IMD3</w:t>
            </w:r>
            <w:r w:rsidRPr="00590AEE">
              <w:rPr>
                <w:rFonts w:eastAsia="MS Mincho" w:cs="Arial"/>
                <w:szCs w:val="18"/>
                <w:vertAlign w:val="superscript"/>
                <w:lang w:eastAsia="ja-JP"/>
              </w:rPr>
              <w:t>1,2</w:t>
            </w:r>
          </w:p>
        </w:tc>
      </w:tr>
      <w:tr w:rsidR="006241AD" w:rsidRPr="00590AEE" w14:paraId="52FE32B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D7BB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AA8E4" w14:textId="77777777" w:rsidR="006241AD" w:rsidRPr="00590AEE" w:rsidRDefault="006241AD" w:rsidP="00141A99">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33DFB23" w14:textId="77777777" w:rsidR="006241AD" w:rsidRPr="00590AEE" w:rsidRDefault="006241AD" w:rsidP="00141A99">
            <w:pPr>
              <w:pStyle w:val="TAC"/>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BD82C0D"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1EF3B9"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78DA7F" w14:textId="77777777" w:rsidR="006241AD" w:rsidRPr="00590AEE" w:rsidRDefault="006241AD" w:rsidP="00141A99">
            <w:pPr>
              <w:pStyle w:val="TAC"/>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4630F42"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4D17A5" w14:textId="77777777" w:rsidR="006241AD" w:rsidRPr="00590AEE" w:rsidRDefault="006241AD" w:rsidP="00141A99">
            <w:pPr>
              <w:pStyle w:val="TAC"/>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390BF0D" w14:textId="77777777" w:rsidR="006241AD" w:rsidRPr="00590AEE" w:rsidRDefault="006241AD" w:rsidP="00141A99">
            <w:pPr>
              <w:pStyle w:val="TAC"/>
            </w:pPr>
            <w:r w:rsidRPr="00590AEE">
              <w:rPr>
                <w:rFonts w:eastAsia="MS Mincho" w:cs="Arial"/>
                <w:szCs w:val="18"/>
                <w:lang w:eastAsia="ja-JP"/>
              </w:rPr>
              <w:t>N/A</w:t>
            </w:r>
          </w:p>
        </w:tc>
      </w:tr>
      <w:tr w:rsidR="006241AD" w:rsidRPr="00590AEE" w14:paraId="1BA79B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EC33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29459" w14:textId="77777777" w:rsidR="006241AD" w:rsidRPr="00590AEE" w:rsidRDefault="006241AD" w:rsidP="00141A99">
            <w:pPr>
              <w:pStyle w:val="TAC"/>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881D202" w14:textId="77777777" w:rsidR="006241AD" w:rsidRPr="00590AEE" w:rsidRDefault="006241AD" w:rsidP="00141A99">
            <w:pPr>
              <w:pStyle w:val="TAC"/>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76248A0"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892148"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CE8412" w14:textId="77777777" w:rsidR="006241AD" w:rsidRPr="00590AEE" w:rsidRDefault="006241AD" w:rsidP="00141A99">
            <w:pPr>
              <w:pStyle w:val="TAC"/>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8AD9A3A" w14:textId="77777777" w:rsidR="006241AD" w:rsidRPr="00590AEE" w:rsidRDefault="006241AD" w:rsidP="00141A99">
            <w:pPr>
              <w:pStyle w:val="TAC"/>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47028E4B"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19AA50" w14:textId="77777777" w:rsidR="006241AD" w:rsidRPr="00590AEE" w:rsidRDefault="006241AD" w:rsidP="00141A99">
            <w:pPr>
              <w:pStyle w:val="TAC"/>
            </w:pPr>
            <w:r w:rsidRPr="00590AEE">
              <w:rPr>
                <w:rFonts w:eastAsia="MS Mincho" w:cs="Arial"/>
                <w:szCs w:val="18"/>
                <w:lang w:eastAsia="ja-JP"/>
              </w:rPr>
              <w:t>IMD3</w:t>
            </w:r>
          </w:p>
        </w:tc>
      </w:tr>
      <w:tr w:rsidR="006241AD" w:rsidRPr="00590AEE" w14:paraId="697E18C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03633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13588" w14:textId="77777777" w:rsidR="006241AD" w:rsidRPr="00590AEE" w:rsidRDefault="006241AD" w:rsidP="00141A99">
            <w:pPr>
              <w:pStyle w:val="TAC"/>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6F5702" w14:textId="77777777" w:rsidR="006241AD" w:rsidRPr="00590AEE" w:rsidRDefault="006241AD" w:rsidP="00141A99">
            <w:pPr>
              <w:pStyle w:val="TAC"/>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3C69AED6"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D6509AE"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312C0E" w14:textId="77777777" w:rsidR="006241AD" w:rsidRPr="00590AEE" w:rsidRDefault="006241AD" w:rsidP="00141A99">
            <w:pPr>
              <w:pStyle w:val="TAC"/>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173F8BE" w14:textId="77777777" w:rsidR="006241AD" w:rsidRPr="00590AEE" w:rsidRDefault="006241AD" w:rsidP="00141A99">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1A5AD5" w14:textId="77777777" w:rsidR="006241AD" w:rsidRPr="00590AEE" w:rsidRDefault="006241AD" w:rsidP="00141A99">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1B4DA3" w14:textId="77777777" w:rsidR="006241AD" w:rsidRPr="00590AEE" w:rsidRDefault="006241AD" w:rsidP="00141A99">
            <w:pPr>
              <w:pStyle w:val="TAC"/>
            </w:pPr>
            <w:r w:rsidRPr="00590AEE">
              <w:rPr>
                <w:rFonts w:eastAsia="MS Mincho" w:cs="Arial"/>
                <w:szCs w:val="18"/>
                <w:lang w:eastAsia="ja-JP"/>
              </w:rPr>
              <w:t>N/A</w:t>
            </w:r>
          </w:p>
        </w:tc>
      </w:tr>
      <w:tr w:rsidR="006241AD" w:rsidRPr="00590AEE" w14:paraId="456EAB5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89EE87" w14:textId="77777777" w:rsidR="006241AD" w:rsidRPr="00590AEE" w:rsidRDefault="006241AD" w:rsidP="00141A99">
            <w:pPr>
              <w:pStyle w:val="TAC"/>
              <w:rPr>
                <w:lang w:val="en-US" w:eastAsia="zh-CN"/>
              </w:rPr>
            </w:pPr>
            <w:r w:rsidRPr="00590AEE">
              <w:rPr>
                <w:rFonts w:hint="eastAsia"/>
                <w:lang w:val="en-US" w:eastAsia="zh-CN"/>
              </w:rPr>
              <w:t>CA_n</w:t>
            </w:r>
            <w:r w:rsidRPr="00590AEE">
              <w:rPr>
                <w:lang w:val="en-US" w:eastAsia="zh-CN"/>
              </w:rPr>
              <w:t>3</w:t>
            </w:r>
            <w:r w:rsidRPr="00590AEE">
              <w:rPr>
                <w:rFonts w:hint="eastAsia"/>
                <w:lang w:val="en-US" w:eastAsia="zh-CN"/>
              </w:rPr>
              <w:t>-n</w:t>
            </w:r>
            <w:r w:rsidRPr="00590AEE">
              <w:rPr>
                <w:lang w:val="en-US" w:eastAsia="zh-CN"/>
              </w:rPr>
              <w:t>20</w:t>
            </w:r>
            <w:r w:rsidRPr="00590AEE">
              <w:rPr>
                <w:rFonts w:hint="eastAsia"/>
                <w:lang w:val="en-US" w:eastAsia="zh-CN"/>
              </w:rPr>
              <w:t>-n</w:t>
            </w:r>
            <w:r w:rsidRPr="00590AEE">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37906F29"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B0541A0" w14:textId="77777777" w:rsidR="006241AD" w:rsidRPr="00590AEE" w:rsidRDefault="006241AD" w:rsidP="00141A99">
            <w:pPr>
              <w:pStyle w:val="TAC"/>
              <w:rPr>
                <w:rFonts w:eastAsia="MS Mincho" w:cs="Arial"/>
                <w:szCs w:val="18"/>
                <w:lang w:eastAsia="ja-JP"/>
              </w:rPr>
            </w:pPr>
            <w:r w:rsidRPr="00590AEE">
              <w:rPr>
                <w:rFonts w:cs="Arial" w:hint="eastAsia"/>
                <w:lang w:val="en-US"/>
              </w:rPr>
              <w:t>17</w:t>
            </w:r>
            <w:r w:rsidRPr="00590AEE">
              <w:rPr>
                <w:rFonts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53B366C6"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7A96FE"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FF58AE" w14:textId="77777777" w:rsidR="006241AD" w:rsidRPr="00590AEE" w:rsidRDefault="006241AD" w:rsidP="00141A99">
            <w:pPr>
              <w:pStyle w:val="TAC"/>
              <w:rPr>
                <w:rFonts w:eastAsia="MS Mincho" w:cs="Arial"/>
                <w:szCs w:val="18"/>
                <w:lang w:eastAsia="ja-JP"/>
              </w:rPr>
            </w:pPr>
            <w:r w:rsidRPr="00590AEE">
              <w:rPr>
                <w:rFonts w:cs="Arial" w:hint="eastAsia"/>
                <w:lang w:val="en-US"/>
              </w:rPr>
              <w:t>18</w:t>
            </w:r>
            <w:r w:rsidRPr="00590AEE">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17F9CCDA" w14:textId="77777777" w:rsidR="006241AD" w:rsidRPr="00590AEE" w:rsidRDefault="006241AD" w:rsidP="00141A99">
            <w:pPr>
              <w:pStyle w:val="TAC"/>
              <w:rPr>
                <w:rFonts w:eastAsia="MS Mincho" w:cs="Arial"/>
                <w:szCs w:val="18"/>
                <w:lang w:eastAsia="ja-JP"/>
              </w:rPr>
            </w:pPr>
            <w:r w:rsidRPr="00590AEE">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5347F2A"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F6266" w14:textId="77777777" w:rsidR="006241AD" w:rsidRPr="00590AEE" w:rsidRDefault="006241AD" w:rsidP="00141A99">
            <w:pPr>
              <w:pStyle w:val="TAC"/>
              <w:rPr>
                <w:rFonts w:eastAsia="MS Mincho" w:cs="Arial"/>
                <w:szCs w:val="18"/>
                <w:lang w:eastAsia="ja-JP"/>
              </w:rPr>
            </w:pPr>
            <w:r w:rsidRPr="00590AEE">
              <w:rPr>
                <w:lang w:val="en-US" w:eastAsia="zh-CN"/>
              </w:rPr>
              <w:t>IMD4</w:t>
            </w:r>
          </w:p>
        </w:tc>
      </w:tr>
      <w:tr w:rsidR="006241AD" w:rsidRPr="00590AEE" w14:paraId="7A64C8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0CD2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A2343"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DE784A1" w14:textId="77777777" w:rsidR="006241AD" w:rsidRPr="00590AEE" w:rsidRDefault="006241AD" w:rsidP="00141A99">
            <w:pPr>
              <w:pStyle w:val="TAC"/>
              <w:rPr>
                <w:rFonts w:eastAsia="MS Mincho" w:cs="Arial"/>
                <w:szCs w:val="18"/>
                <w:lang w:eastAsia="ja-JP"/>
              </w:rPr>
            </w:pPr>
            <w:r w:rsidRPr="00590AEE">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55D7CC4F"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C5D8E7"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1EE678" w14:textId="77777777" w:rsidR="006241AD" w:rsidRPr="00590AEE" w:rsidRDefault="006241AD" w:rsidP="00141A99">
            <w:pPr>
              <w:pStyle w:val="TAC"/>
              <w:rPr>
                <w:rFonts w:eastAsia="MS Mincho" w:cs="Arial"/>
                <w:szCs w:val="18"/>
                <w:lang w:eastAsia="ja-JP"/>
              </w:rPr>
            </w:pPr>
            <w:r w:rsidRPr="00590AEE">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3B7C472F" w14:textId="77777777" w:rsidR="006241AD" w:rsidRPr="00590AEE" w:rsidRDefault="006241AD" w:rsidP="00141A99">
            <w:pPr>
              <w:pStyle w:val="TAC"/>
              <w:rPr>
                <w:rFonts w:eastAsia="MS Mincho" w:cs="Arial"/>
                <w:szCs w:val="18"/>
                <w:lang w:eastAsia="ja-JP"/>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29C3BBC1"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06A13F" w14:textId="77777777" w:rsidR="006241AD" w:rsidRPr="00590AEE" w:rsidRDefault="006241AD" w:rsidP="00141A99">
            <w:pPr>
              <w:pStyle w:val="TAC"/>
              <w:rPr>
                <w:rFonts w:eastAsia="MS Mincho" w:cs="Arial"/>
                <w:szCs w:val="18"/>
                <w:lang w:eastAsia="ja-JP"/>
              </w:rPr>
            </w:pPr>
            <w:r w:rsidRPr="00590AEE">
              <w:rPr>
                <w:lang w:val="en-US" w:eastAsia="zh-CN"/>
              </w:rPr>
              <w:t>N/A</w:t>
            </w:r>
          </w:p>
        </w:tc>
      </w:tr>
      <w:tr w:rsidR="006241AD" w:rsidRPr="00590AEE" w14:paraId="370AD7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65FB3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2FF2F"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6E4B398" w14:textId="77777777" w:rsidR="006241AD" w:rsidRPr="00590AEE" w:rsidRDefault="006241AD" w:rsidP="00141A99">
            <w:pPr>
              <w:pStyle w:val="TAC"/>
              <w:rPr>
                <w:rFonts w:eastAsia="MS Mincho" w:cs="Arial"/>
                <w:szCs w:val="18"/>
                <w:lang w:eastAsia="ja-JP"/>
              </w:rPr>
            </w:pPr>
            <w:r w:rsidRPr="00590AEE">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6ECAC26E"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91EB98"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082D51" w14:textId="77777777" w:rsidR="006241AD" w:rsidRPr="00590AEE" w:rsidRDefault="006241AD" w:rsidP="00141A99">
            <w:pPr>
              <w:pStyle w:val="TAC"/>
              <w:rPr>
                <w:rFonts w:eastAsia="MS Mincho" w:cs="Arial"/>
                <w:szCs w:val="18"/>
                <w:lang w:eastAsia="ja-JP"/>
              </w:rPr>
            </w:pPr>
            <w:r w:rsidRPr="00590AEE">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14BF4316" w14:textId="77777777" w:rsidR="006241AD" w:rsidRPr="00590AEE" w:rsidRDefault="006241AD" w:rsidP="00141A99">
            <w:pPr>
              <w:pStyle w:val="TAC"/>
              <w:rPr>
                <w:rFonts w:eastAsia="MS Mincho" w:cs="Arial"/>
                <w:szCs w:val="18"/>
                <w:lang w:eastAsia="ja-JP"/>
              </w:rPr>
            </w:pPr>
            <w:r w:rsidRPr="00590AEE">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D617C"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19841" w14:textId="77777777" w:rsidR="006241AD" w:rsidRPr="00590AEE" w:rsidRDefault="006241AD" w:rsidP="00141A99">
            <w:pPr>
              <w:pStyle w:val="TAC"/>
              <w:rPr>
                <w:rFonts w:eastAsia="MS Mincho" w:cs="Arial"/>
                <w:szCs w:val="18"/>
                <w:lang w:eastAsia="ja-JP"/>
              </w:rPr>
            </w:pPr>
            <w:r w:rsidRPr="00590AEE">
              <w:rPr>
                <w:lang w:val="en-US" w:eastAsia="zh-CN"/>
              </w:rPr>
              <w:t>N/A</w:t>
            </w:r>
          </w:p>
        </w:tc>
      </w:tr>
      <w:tr w:rsidR="006241AD" w:rsidRPr="00590AEE" w14:paraId="431F9B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7B9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DD9E9"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52D8D59" w14:textId="77777777" w:rsidR="006241AD" w:rsidRPr="00590AEE" w:rsidRDefault="006241AD" w:rsidP="00141A99">
            <w:pPr>
              <w:pStyle w:val="TAC"/>
              <w:rPr>
                <w:rFonts w:eastAsia="MS Mincho" w:cs="Arial"/>
                <w:szCs w:val="18"/>
                <w:lang w:eastAsia="ja-JP"/>
              </w:rPr>
            </w:pPr>
            <w:r w:rsidRPr="00590AEE">
              <w:rPr>
                <w:rFonts w:cs="Arial" w:hint="eastAsia"/>
                <w:lang w:val="en-US"/>
              </w:rPr>
              <w:t>17</w:t>
            </w:r>
            <w:r w:rsidRPr="00590AEE">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0F9450AC"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E798F2"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E35A2D" w14:textId="77777777" w:rsidR="006241AD" w:rsidRPr="00590AEE" w:rsidRDefault="006241AD" w:rsidP="00141A99">
            <w:pPr>
              <w:pStyle w:val="TAC"/>
              <w:rPr>
                <w:rFonts w:eastAsia="MS Mincho" w:cs="Arial"/>
                <w:szCs w:val="18"/>
                <w:lang w:eastAsia="ja-JP"/>
              </w:rPr>
            </w:pPr>
            <w:r w:rsidRPr="00590AEE">
              <w:rPr>
                <w:rFonts w:cs="Arial" w:hint="eastAsia"/>
                <w:lang w:val="en-US"/>
              </w:rPr>
              <w:t>18</w:t>
            </w:r>
            <w:r w:rsidRPr="00590AEE">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1F073728" w14:textId="77777777" w:rsidR="006241AD" w:rsidRPr="00590AEE" w:rsidRDefault="006241AD" w:rsidP="00141A99">
            <w:pPr>
              <w:pStyle w:val="TAC"/>
              <w:rPr>
                <w:rFonts w:eastAsia="MS Mincho" w:cs="Arial"/>
                <w:szCs w:val="18"/>
                <w:lang w:eastAsia="ja-JP"/>
              </w:rPr>
            </w:pPr>
            <w:r w:rsidRPr="00590AEE">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DBC5F5"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62C54" w14:textId="77777777" w:rsidR="006241AD" w:rsidRPr="00590AEE" w:rsidRDefault="006241AD" w:rsidP="00141A99">
            <w:pPr>
              <w:pStyle w:val="TAC"/>
              <w:rPr>
                <w:rFonts w:eastAsia="MS Mincho" w:cs="Arial"/>
                <w:szCs w:val="18"/>
                <w:lang w:eastAsia="ja-JP"/>
              </w:rPr>
            </w:pPr>
            <w:r w:rsidRPr="00590AEE">
              <w:rPr>
                <w:lang w:val="en-US" w:eastAsia="zh-CN"/>
              </w:rPr>
              <w:t>N/A</w:t>
            </w:r>
          </w:p>
        </w:tc>
      </w:tr>
      <w:tr w:rsidR="006241AD" w:rsidRPr="00590AEE" w14:paraId="530EB4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E601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9CAF8"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DBC59CB" w14:textId="77777777" w:rsidR="006241AD" w:rsidRPr="00590AEE" w:rsidRDefault="006241AD" w:rsidP="00141A99">
            <w:pPr>
              <w:pStyle w:val="TAC"/>
              <w:rPr>
                <w:rFonts w:eastAsia="MS Mincho" w:cs="Arial"/>
                <w:szCs w:val="18"/>
                <w:lang w:eastAsia="ja-JP"/>
              </w:rPr>
            </w:pPr>
            <w:r w:rsidRPr="00590AEE">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7DCDA872"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C4063D"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30307E" w14:textId="77777777" w:rsidR="006241AD" w:rsidRPr="00590AEE" w:rsidRDefault="006241AD" w:rsidP="00141A99">
            <w:pPr>
              <w:pStyle w:val="TAC"/>
              <w:rPr>
                <w:rFonts w:eastAsia="MS Mincho" w:cs="Arial"/>
                <w:szCs w:val="18"/>
                <w:lang w:eastAsia="ja-JP"/>
              </w:rPr>
            </w:pPr>
            <w:r w:rsidRPr="00590AEE">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3FC145EA" w14:textId="77777777" w:rsidR="006241AD" w:rsidRPr="00590AEE" w:rsidRDefault="006241AD" w:rsidP="00141A99">
            <w:pPr>
              <w:pStyle w:val="TAC"/>
              <w:rPr>
                <w:rFonts w:eastAsia="MS Mincho" w:cs="Arial"/>
                <w:szCs w:val="18"/>
                <w:lang w:eastAsia="ja-JP"/>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4A3EA50"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0E3C4" w14:textId="77777777" w:rsidR="006241AD" w:rsidRPr="00590AEE" w:rsidRDefault="006241AD" w:rsidP="00141A99">
            <w:pPr>
              <w:pStyle w:val="TAC"/>
              <w:rPr>
                <w:rFonts w:eastAsia="MS Mincho" w:cs="Arial"/>
                <w:szCs w:val="18"/>
                <w:lang w:eastAsia="ja-JP"/>
              </w:rPr>
            </w:pPr>
            <w:r w:rsidRPr="00590AEE">
              <w:rPr>
                <w:lang w:val="en-US" w:eastAsia="zh-CN"/>
              </w:rPr>
              <w:t>N/A</w:t>
            </w:r>
          </w:p>
        </w:tc>
      </w:tr>
      <w:tr w:rsidR="006241AD" w:rsidRPr="00590AEE" w14:paraId="5A31DDB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3C5F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45D84" w14:textId="77777777" w:rsidR="006241AD" w:rsidRPr="00590AEE" w:rsidRDefault="006241AD" w:rsidP="00141A99">
            <w:pPr>
              <w:pStyle w:val="TAC"/>
              <w:rPr>
                <w:rFonts w:eastAsia="MS Mincho" w:cs="Arial"/>
                <w:szCs w:val="18"/>
                <w:lang w:eastAsia="ja-JP"/>
              </w:rPr>
            </w:pPr>
            <w:r w:rsidRPr="00590AEE">
              <w:rPr>
                <w:rFonts w:hint="eastAsia"/>
                <w:lang w:val="en-US" w:eastAsia="zh-CN"/>
              </w:rPr>
              <w:t>n</w:t>
            </w:r>
            <w:r w:rsidRPr="00590AEE">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2450DE" w14:textId="77777777" w:rsidR="006241AD" w:rsidRPr="00590AEE" w:rsidRDefault="006241AD" w:rsidP="00141A99">
            <w:pPr>
              <w:pStyle w:val="TAC"/>
              <w:rPr>
                <w:rFonts w:eastAsia="MS Mincho" w:cs="Arial"/>
                <w:szCs w:val="18"/>
                <w:lang w:eastAsia="ja-JP"/>
              </w:rPr>
            </w:pPr>
            <w:r w:rsidRPr="00590AEE">
              <w:rPr>
                <w:rFonts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0F3F2C2B" w14:textId="77777777" w:rsidR="006241AD" w:rsidRPr="00590AEE" w:rsidRDefault="006241AD" w:rsidP="00141A99">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8E2718" w14:textId="77777777" w:rsidR="006241AD" w:rsidRPr="00590AEE" w:rsidRDefault="006241AD" w:rsidP="00141A99">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E8369" w14:textId="77777777" w:rsidR="006241AD" w:rsidRPr="00590AEE" w:rsidRDefault="006241AD" w:rsidP="00141A99">
            <w:pPr>
              <w:pStyle w:val="TAC"/>
              <w:rPr>
                <w:rFonts w:eastAsia="MS Mincho" w:cs="Arial"/>
                <w:szCs w:val="18"/>
                <w:lang w:eastAsia="ja-JP"/>
              </w:rPr>
            </w:pPr>
            <w:r w:rsidRPr="00590AEE">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458415C1" w14:textId="77777777" w:rsidR="006241AD" w:rsidRPr="00590AEE" w:rsidRDefault="006241AD" w:rsidP="00141A99">
            <w:pPr>
              <w:pStyle w:val="TAC"/>
              <w:rPr>
                <w:rFonts w:eastAsia="MS Mincho" w:cs="Arial"/>
                <w:szCs w:val="18"/>
                <w:lang w:eastAsia="ja-JP"/>
              </w:rPr>
            </w:pPr>
            <w:r w:rsidRPr="00590AEE">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743794F"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91B0A0" w14:textId="77777777" w:rsidR="006241AD" w:rsidRPr="00590AEE" w:rsidRDefault="006241AD" w:rsidP="00141A99">
            <w:pPr>
              <w:pStyle w:val="TAC"/>
              <w:rPr>
                <w:rFonts w:eastAsia="MS Mincho" w:cs="Arial"/>
                <w:szCs w:val="18"/>
                <w:lang w:eastAsia="ja-JP"/>
              </w:rPr>
            </w:pPr>
            <w:r w:rsidRPr="00590AEE">
              <w:rPr>
                <w:lang w:val="en-US" w:eastAsia="zh-CN"/>
              </w:rPr>
              <w:t>IMD4</w:t>
            </w:r>
          </w:p>
        </w:tc>
      </w:tr>
      <w:tr w:rsidR="006241AD" w:rsidRPr="00590AEE" w14:paraId="549386B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47FFD" w14:textId="77777777" w:rsidR="006241AD" w:rsidRPr="00590AEE" w:rsidRDefault="006241AD" w:rsidP="00141A99">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B7EEF12" w14:textId="77777777" w:rsidR="006241AD" w:rsidRPr="00590AEE" w:rsidRDefault="006241AD" w:rsidP="00141A99">
            <w:pPr>
              <w:pStyle w:val="TAC"/>
              <w:rPr>
                <w:rFonts w:eastAsia="MS Mincho" w:cs="Arial"/>
                <w:szCs w:val="18"/>
                <w:lang w:eastAsia="ja-JP"/>
              </w:rPr>
            </w:pPr>
            <w:r w:rsidRPr="00590AE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FA63710" w14:textId="77777777" w:rsidR="006241AD" w:rsidRPr="00590AEE" w:rsidRDefault="006241AD" w:rsidP="00141A99">
            <w:pPr>
              <w:pStyle w:val="TAC"/>
              <w:rPr>
                <w:rFonts w:eastAsia="MS Mincho" w:cs="Arial"/>
                <w:szCs w:val="18"/>
                <w:lang w:eastAsia="ja-JP"/>
              </w:rPr>
            </w:pPr>
            <w:r w:rsidRPr="00590AE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569B637D" w14:textId="77777777" w:rsidR="006241AD" w:rsidRPr="00590AEE" w:rsidRDefault="006241AD" w:rsidP="00141A99">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24483DC" w14:textId="77777777" w:rsidR="006241AD" w:rsidRPr="00590AEE" w:rsidRDefault="006241AD" w:rsidP="00141A99">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835368" w14:textId="77777777" w:rsidR="006241AD" w:rsidRPr="00590AEE" w:rsidRDefault="006241AD" w:rsidP="00141A99">
            <w:pPr>
              <w:pStyle w:val="TAC"/>
              <w:rPr>
                <w:rFonts w:eastAsia="MS Mincho" w:cs="Arial"/>
                <w:szCs w:val="18"/>
                <w:lang w:eastAsia="ja-JP"/>
              </w:rPr>
            </w:pPr>
            <w:r w:rsidRPr="00590AEE">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E23975E" w14:textId="77777777" w:rsidR="006241AD" w:rsidRPr="00590AEE" w:rsidRDefault="006241AD" w:rsidP="00141A99">
            <w:pPr>
              <w:pStyle w:val="TAC"/>
              <w:rPr>
                <w:rFonts w:eastAsia="MS Mincho" w:cs="Arial"/>
                <w:szCs w:val="18"/>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72E224"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A559E" w14:textId="77777777" w:rsidR="006241AD" w:rsidRPr="00590AEE" w:rsidRDefault="006241AD" w:rsidP="00141A99">
            <w:pPr>
              <w:pStyle w:val="TAC"/>
              <w:rPr>
                <w:rFonts w:eastAsia="MS Mincho" w:cs="Arial"/>
                <w:szCs w:val="18"/>
                <w:lang w:eastAsia="ja-JP"/>
              </w:rPr>
            </w:pPr>
            <w:r w:rsidRPr="00590AEE">
              <w:t>N/A</w:t>
            </w:r>
          </w:p>
        </w:tc>
      </w:tr>
      <w:tr w:rsidR="006241AD" w:rsidRPr="00590AEE" w14:paraId="129D0D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A4A95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18702" w14:textId="77777777" w:rsidR="006241AD" w:rsidRPr="00590AEE" w:rsidRDefault="006241AD" w:rsidP="00141A99">
            <w:pPr>
              <w:pStyle w:val="TAC"/>
              <w:rPr>
                <w:rFonts w:eastAsia="MS Mincho" w:cs="Arial"/>
                <w:szCs w:val="18"/>
                <w:lang w:eastAsia="ja-JP"/>
              </w:rPr>
            </w:pPr>
            <w:r w:rsidRPr="00590AE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7A5431A" w14:textId="77777777" w:rsidR="006241AD" w:rsidRPr="00590AEE" w:rsidRDefault="006241AD" w:rsidP="00141A99">
            <w:pPr>
              <w:pStyle w:val="TAC"/>
              <w:rPr>
                <w:rFonts w:eastAsia="MS Mincho" w:cs="Arial"/>
                <w:szCs w:val="18"/>
                <w:lang w:eastAsia="ja-JP"/>
              </w:rPr>
            </w:pPr>
            <w:r w:rsidRPr="00590AE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6A0BFB15" w14:textId="77777777" w:rsidR="006241AD" w:rsidRPr="00590AEE" w:rsidRDefault="006241AD" w:rsidP="00141A99">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AC4F22" w14:textId="77777777" w:rsidR="006241AD" w:rsidRPr="00590AEE" w:rsidRDefault="006241AD" w:rsidP="00141A99">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564CAE1" w14:textId="77777777" w:rsidR="006241AD" w:rsidRPr="00590AEE" w:rsidRDefault="006241AD" w:rsidP="00141A99">
            <w:pPr>
              <w:pStyle w:val="TAC"/>
              <w:rPr>
                <w:rFonts w:eastAsia="MS Mincho" w:cs="Arial"/>
                <w:szCs w:val="18"/>
                <w:lang w:eastAsia="ja-JP"/>
              </w:rPr>
            </w:pPr>
            <w:r w:rsidRPr="00590AEE">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6C7F96B" w14:textId="77777777" w:rsidR="006241AD" w:rsidRPr="00590AEE" w:rsidRDefault="006241AD" w:rsidP="00141A99">
            <w:pPr>
              <w:pStyle w:val="TAC"/>
              <w:rPr>
                <w:rFonts w:eastAsia="MS Mincho" w:cs="Arial"/>
                <w:szCs w:val="18"/>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B87C59"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7538C" w14:textId="77777777" w:rsidR="006241AD" w:rsidRPr="00590AEE" w:rsidRDefault="006241AD" w:rsidP="00141A99">
            <w:pPr>
              <w:pStyle w:val="TAC"/>
              <w:rPr>
                <w:rFonts w:eastAsia="MS Mincho" w:cs="Arial"/>
                <w:szCs w:val="18"/>
                <w:lang w:eastAsia="ja-JP"/>
              </w:rPr>
            </w:pPr>
            <w:r w:rsidRPr="00590AEE">
              <w:t>N/A</w:t>
            </w:r>
          </w:p>
        </w:tc>
      </w:tr>
      <w:tr w:rsidR="006241AD" w:rsidRPr="00590AEE" w14:paraId="306B4A2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17354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2D17C" w14:textId="77777777" w:rsidR="006241AD" w:rsidRPr="00590AEE" w:rsidRDefault="006241AD" w:rsidP="00141A99">
            <w:pPr>
              <w:pStyle w:val="TAC"/>
              <w:rPr>
                <w:rFonts w:eastAsia="MS Mincho" w:cs="Arial"/>
                <w:szCs w:val="18"/>
                <w:lang w:eastAsia="ja-JP"/>
              </w:rPr>
            </w:pPr>
            <w:r w:rsidRPr="00590AE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90B57D7" w14:textId="77777777" w:rsidR="006241AD" w:rsidRPr="00590AEE" w:rsidRDefault="006241AD" w:rsidP="00141A99">
            <w:pPr>
              <w:pStyle w:val="TAC"/>
              <w:rPr>
                <w:rFonts w:eastAsia="MS Mincho" w:cs="Arial"/>
                <w:szCs w:val="18"/>
                <w:lang w:eastAsia="ja-JP"/>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335AC1F" w14:textId="77777777" w:rsidR="006241AD" w:rsidRPr="00590AEE" w:rsidRDefault="006241AD" w:rsidP="00141A99">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D18F303" w14:textId="77777777" w:rsidR="006241AD" w:rsidRPr="00590AEE" w:rsidRDefault="006241AD" w:rsidP="00141A99">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2F7416" w14:textId="77777777" w:rsidR="006241AD" w:rsidRPr="00590AEE" w:rsidRDefault="006241AD" w:rsidP="00141A99">
            <w:pPr>
              <w:pStyle w:val="TAC"/>
              <w:rPr>
                <w:rFonts w:eastAsia="MS Mincho" w:cs="Arial"/>
                <w:szCs w:val="18"/>
                <w:lang w:eastAsia="ja-JP"/>
              </w:rPr>
            </w:pPr>
            <w:r w:rsidRPr="00590AE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4853A1A" w14:textId="77777777" w:rsidR="006241AD" w:rsidRPr="00590AEE" w:rsidRDefault="006241AD" w:rsidP="00141A99">
            <w:pPr>
              <w:pStyle w:val="TAC"/>
              <w:rPr>
                <w:rFonts w:eastAsia="MS Mincho" w:cs="Arial"/>
                <w:szCs w:val="18"/>
                <w:lang w:eastAsia="ja-JP"/>
              </w:rPr>
            </w:pPr>
            <w:r w:rsidRPr="00590AE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06129D37" w14:textId="77777777" w:rsidR="006241AD" w:rsidRPr="00590AEE" w:rsidRDefault="006241AD" w:rsidP="00141A99">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5E913" w14:textId="77777777" w:rsidR="006241AD" w:rsidRPr="00590AEE" w:rsidRDefault="006241AD" w:rsidP="00141A99">
            <w:pPr>
              <w:pStyle w:val="TAC"/>
              <w:rPr>
                <w:rFonts w:eastAsia="MS Mincho" w:cs="Arial"/>
                <w:szCs w:val="18"/>
                <w:lang w:eastAsia="ja-JP"/>
              </w:rPr>
            </w:pPr>
            <w:r w:rsidRPr="00590AEE">
              <w:t>IMD4</w:t>
            </w:r>
          </w:p>
        </w:tc>
      </w:tr>
      <w:tr w:rsidR="006241AD" w:rsidRPr="00590AEE" w14:paraId="5075B3A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99D1B" w14:textId="77777777" w:rsidR="006241AD" w:rsidRPr="00590AEE" w:rsidRDefault="006241AD" w:rsidP="00141A99">
            <w:pPr>
              <w:pStyle w:val="TAC"/>
              <w:rPr>
                <w:lang w:val="en-US" w:eastAsia="zh-CN"/>
              </w:rPr>
            </w:pPr>
            <w:r w:rsidRPr="00590AEE">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EDCD8D8" w14:textId="77777777" w:rsidR="006241AD" w:rsidRPr="00590AEE" w:rsidRDefault="006241AD" w:rsidP="00141A99">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977AD9D" w14:textId="77777777" w:rsidR="006241AD" w:rsidRPr="00590AEE" w:rsidRDefault="006241AD" w:rsidP="00141A99">
            <w:pPr>
              <w:pStyle w:val="TAC"/>
              <w:rPr>
                <w:color w:val="000000"/>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F4C1D07"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0269D7"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A31DD9" w14:textId="77777777" w:rsidR="006241AD" w:rsidRPr="00590AEE" w:rsidRDefault="006241AD" w:rsidP="00141A99">
            <w:pPr>
              <w:pStyle w:val="TAC"/>
              <w:rPr>
                <w:rFonts w:cs="Arial"/>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DBCBEE9"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4C983"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E36A67" w14:textId="77777777" w:rsidR="006241AD" w:rsidRPr="00590AEE" w:rsidRDefault="006241AD" w:rsidP="00141A99">
            <w:pPr>
              <w:pStyle w:val="TAC"/>
            </w:pPr>
            <w:r w:rsidRPr="00590AEE">
              <w:rPr>
                <w:lang w:eastAsia="zh-CN"/>
              </w:rPr>
              <w:t>N/A</w:t>
            </w:r>
          </w:p>
        </w:tc>
      </w:tr>
      <w:tr w:rsidR="006241AD" w:rsidRPr="00590AEE" w14:paraId="3C2B33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9FD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A9223" w14:textId="77777777" w:rsidR="006241AD" w:rsidRPr="00590AEE" w:rsidRDefault="006241AD" w:rsidP="00141A99">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FC51404" w14:textId="77777777" w:rsidR="006241AD" w:rsidRPr="00590AEE" w:rsidRDefault="006241AD" w:rsidP="00141A99">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9DCC59"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B54594"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3B1109" w14:textId="77777777" w:rsidR="006241AD" w:rsidRPr="00590AEE" w:rsidRDefault="006241AD" w:rsidP="00141A99">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409710B"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4286B2"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360A05" w14:textId="77777777" w:rsidR="006241AD" w:rsidRPr="00590AEE" w:rsidRDefault="006241AD" w:rsidP="00141A99">
            <w:pPr>
              <w:pStyle w:val="TAC"/>
            </w:pPr>
            <w:r w:rsidRPr="00590AEE">
              <w:rPr>
                <w:lang w:eastAsia="zh-CN"/>
              </w:rPr>
              <w:t>N/A</w:t>
            </w:r>
          </w:p>
        </w:tc>
      </w:tr>
      <w:tr w:rsidR="006241AD" w:rsidRPr="00590AEE" w14:paraId="79EA2C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17B2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E6726" w14:textId="77777777" w:rsidR="006241AD" w:rsidRPr="00590AEE" w:rsidRDefault="006241AD" w:rsidP="00141A99">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E1810CA" w14:textId="77777777" w:rsidR="006241AD" w:rsidRPr="00590AEE" w:rsidRDefault="006241AD" w:rsidP="00141A99">
            <w:pPr>
              <w:pStyle w:val="TAC"/>
              <w:rPr>
                <w:color w:val="000000"/>
                <w:lang w:val="en-US" w:eastAsia="zh-CN"/>
              </w:rPr>
            </w:pPr>
            <w:r w:rsidRPr="00590AEE">
              <w:rPr>
                <w:rFonts w:hint="eastAsia"/>
                <w:lang w:val="en-US" w:eastAsia="zh-CN"/>
              </w:rPr>
              <w:t>3</w:t>
            </w:r>
            <w:r w:rsidRPr="00590AEE">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7C491C7A" w14:textId="77777777" w:rsidR="006241AD" w:rsidRPr="00590AEE" w:rsidRDefault="006241AD" w:rsidP="00141A99">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D66158" w14:textId="77777777" w:rsidR="006241AD" w:rsidRPr="00590AEE" w:rsidRDefault="006241AD" w:rsidP="00141A99">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612B8A" w14:textId="77777777" w:rsidR="006241AD" w:rsidRPr="00590AEE" w:rsidRDefault="006241AD" w:rsidP="00141A99">
            <w:pPr>
              <w:pStyle w:val="TAC"/>
              <w:rPr>
                <w:rFonts w:cs="Arial"/>
              </w:rPr>
            </w:pPr>
            <w:r w:rsidRPr="00590AEE">
              <w:rPr>
                <w:rFonts w:hint="eastAsia"/>
                <w:lang w:val="en-US" w:eastAsia="zh-CN"/>
              </w:rPr>
              <w:t>3</w:t>
            </w:r>
            <w:r w:rsidRPr="00590AEE">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CCFF3F2" w14:textId="77777777" w:rsidR="006241AD" w:rsidRPr="00590AEE" w:rsidRDefault="006241AD" w:rsidP="00141A99">
            <w:pPr>
              <w:pStyle w:val="TAC"/>
              <w:rPr>
                <w:rFonts w:cs="Arial"/>
              </w:rPr>
            </w:pPr>
            <w:r w:rsidRPr="00590AEE">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0CE6833"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804BD5" w14:textId="77777777" w:rsidR="006241AD" w:rsidRPr="00590AEE" w:rsidRDefault="006241AD" w:rsidP="00141A99">
            <w:pPr>
              <w:pStyle w:val="TAC"/>
            </w:pPr>
            <w:r w:rsidRPr="00590AEE">
              <w:t>IMD</w:t>
            </w:r>
            <w:r w:rsidRPr="00590AEE">
              <w:rPr>
                <w:rFonts w:hint="eastAsia"/>
                <w:lang w:val="en-US" w:eastAsia="zh-CN"/>
              </w:rPr>
              <w:t>3</w:t>
            </w:r>
          </w:p>
        </w:tc>
      </w:tr>
      <w:tr w:rsidR="006241AD" w:rsidRPr="00590AEE" w14:paraId="508783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564B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E4EA63" w14:textId="77777777" w:rsidR="006241AD" w:rsidRPr="00590AEE" w:rsidRDefault="006241AD" w:rsidP="00141A99">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D00BD1F" w14:textId="77777777" w:rsidR="006241AD" w:rsidRPr="00590AEE" w:rsidRDefault="006241AD" w:rsidP="00141A99">
            <w:pPr>
              <w:pStyle w:val="TAC"/>
              <w:rPr>
                <w:color w:val="000000"/>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0640A20"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E572D9"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73C72D" w14:textId="77777777" w:rsidR="006241AD" w:rsidRPr="00590AEE" w:rsidRDefault="006241AD" w:rsidP="00141A99">
            <w:pPr>
              <w:pStyle w:val="TAC"/>
              <w:rPr>
                <w:rFonts w:cs="Arial"/>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5ACC2BE"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B7D21C"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0442E8" w14:textId="77777777" w:rsidR="006241AD" w:rsidRPr="00590AEE" w:rsidRDefault="006241AD" w:rsidP="00141A99">
            <w:pPr>
              <w:pStyle w:val="TAC"/>
            </w:pPr>
            <w:r w:rsidRPr="00590AEE">
              <w:rPr>
                <w:lang w:eastAsia="zh-CN"/>
              </w:rPr>
              <w:t>N/A</w:t>
            </w:r>
          </w:p>
        </w:tc>
      </w:tr>
      <w:tr w:rsidR="006241AD" w:rsidRPr="00590AEE" w14:paraId="398F37C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D5D21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A5DF5" w14:textId="77777777" w:rsidR="006241AD" w:rsidRPr="00590AEE" w:rsidRDefault="006241AD" w:rsidP="00141A99">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C233521" w14:textId="77777777" w:rsidR="006241AD" w:rsidRPr="00590AEE" w:rsidRDefault="006241AD" w:rsidP="00141A99">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5DBA0482"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4BE10B"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053977" w14:textId="77777777" w:rsidR="006241AD" w:rsidRPr="00590AEE" w:rsidRDefault="006241AD" w:rsidP="00141A99">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97A553D"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4B1D2"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C682A7" w14:textId="77777777" w:rsidR="006241AD" w:rsidRPr="00590AEE" w:rsidRDefault="006241AD" w:rsidP="00141A99">
            <w:pPr>
              <w:pStyle w:val="TAC"/>
            </w:pPr>
            <w:r w:rsidRPr="00590AEE">
              <w:rPr>
                <w:lang w:eastAsia="zh-CN"/>
              </w:rPr>
              <w:t>N/A</w:t>
            </w:r>
          </w:p>
        </w:tc>
      </w:tr>
      <w:tr w:rsidR="006241AD" w:rsidRPr="00590AEE" w14:paraId="1BEABA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CAC7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1D1EF" w14:textId="77777777" w:rsidR="006241AD" w:rsidRPr="00590AEE" w:rsidRDefault="006241AD" w:rsidP="00141A99">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9EFA334" w14:textId="77777777" w:rsidR="006241AD" w:rsidRPr="00590AEE" w:rsidRDefault="006241AD" w:rsidP="00141A99">
            <w:pPr>
              <w:pStyle w:val="TAC"/>
              <w:rPr>
                <w:color w:val="000000"/>
                <w:lang w:val="en-US" w:eastAsia="zh-CN"/>
              </w:rPr>
            </w:pPr>
            <w:r w:rsidRPr="00590AEE">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1954D297" w14:textId="77777777" w:rsidR="006241AD" w:rsidRPr="00590AEE" w:rsidRDefault="006241AD" w:rsidP="00141A99">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1FB662" w14:textId="77777777" w:rsidR="006241AD" w:rsidRPr="00590AEE" w:rsidRDefault="006241AD" w:rsidP="00141A99">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A4AB09" w14:textId="77777777" w:rsidR="006241AD" w:rsidRPr="00590AEE" w:rsidRDefault="006241AD" w:rsidP="00141A99">
            <w:pPr>
              <w:pStyle w:val="TAC"/>
              <w:rPr>
                <w:rFonts w:cs="Arial"/>
              </w:rPr>
            </w:pPr>
            <w:r w:rsidRPr="00590AEE">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D426583" w14:textId="77777777" w:rsidR="006241AD" w:rsidRPr="00590AEE" w:rsidRDefault="006241AD" w:rsidP="00141A99">
            <w:pPr>
              <w:pStyle w:val="TAC"/>
              <w:rPr>
                <w:rFonts w:cs="Arial"/>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73D4C5A"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A6D29D" w14:textId="77777777" w:rsidR="006241AD" w:rsidRPr="00590AEE" w:rsidRDefault="006241AD" w:rsidP="00141A99">
            <w:pPr>
              <w:pStyle w:val="TAC"/>
            </w:pPr>
            <w:r w:rsidRPr="00590AEE">
              <w:t>IMD</w:t>
            </w:r>
            <w:r w:rsidRPr="00590AEE">
              <w:rPr>
                <w:rFonts w:hint="eastAsia"/>
                <w:lang w:val="en-US" w:eastAsia="zh-CN"/>
              </w:rPr>
              <w:t>5</w:t>
            </w:r>
          </w:p>
        </w:tc>
      </w:tr>
      <w:tr w:rsidR="006241AD" w:rsidRPr="00590AEE" w14:paraId="2601AA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EA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889E5" w14:textId="77777777" w:rsidR="006241AD" w:rsidRPr="00590AEE" w:rsidRDefault="006241AD" w:rsidP="00141A99">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F2F0C5B" w14:textId="77777777" w:rsidR="006241AD" w:rsidRPr="00590AEE" w:rsidRDefault="006241AD" w:rsidP="00141A99">
            <w:pPr>
              <w:pStyle w:val="TAC"/>
              <w:rPr>
                <w:color w:val="000000"/>
                <w:lang w:val="en-US" w:eastAsia="zh-CN"/>
              </w:rPr>
            </w:pPr>
            <w:r w:rsidRPr="00590AEE">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0AF9C3B2"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D545D4"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E49867" w14:textId="77777777" w:rsidR="006241AD" w:rsidRPr="00590AEE" w:rsidRDefault="006241AD" w:rsidP="00141A99">
            <w:pPr>
              <w:pStyle w:val="TAC"/>
              <w:rPr>
                <w:rFonts w:cs="Arial"/>
              </w:rPr>
            </w:pPr>
            <w:r w:rsidRPr="00590AEE">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6B77EB6" w14:textId="77777777" w:rsidR="006241AD" w:rsidRPr="00590AEE" w:rsidRDefault="006241AD" w:rsidP="00141A99">
            <w:pPr>
              <w:pStyle w:val="TAC"/>
              <w:rPr>
                <w:rFonts w:cs="Arial"/>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884D70B"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3AB369" w14:textId="77777777" w:rsidR="006241AD" w:rsidRPr="00590AEE" w:rsidRDefault="006241AD" w:rsidP="00141A99">
            <w:pPr>
              <w:pStyle w:val="TAC"/>
            </w:pPr>
            <w:r w:rsidRPr="00590AEE">
              <w:t>IMD</w:t>
            </w:r>
            <w:r w:rsidRPr="00590AEE">
              <w:rPr>
                <w:rFonts w:hint="eastAsia"/>
                <w:lang w:val="en-US" w:eastAsia="zh-CN"/>
              </w:rPr>
              <w:t>3</w:t>
            </w:r>
          </w:p>
        </w:tc>
      </w:tr>
      <w:tr w:rsidR="006241AD" w:rsidRPr="00590AEE" w14:paraId="3AECE9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9C9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23449" w14:textId="77777777" w:rsidR="006241AD" w:rsidRPr="00590AEE" w:rsidRDefault="006241AD" w:rsidP="00141A99">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4CC270" w14:textId="77777777" w:rsidR="006241AD" w:rsidRPr="00590AEE" w:rsidRDefault="006241AD" w:rsidP="00141A99">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2CC2E82" w14:textId="77777777" w:rsidR="006241AD" w:rsidRPr="00590AEE" w:rsidRDefault="006241AD" w:rsidP="00141A99">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2119C0" w14:textId="77777777" w:rsidR="006241AD" w:rsidRPr="00590AEE" w:rsidRDefault="006241AD" w:rsidP="00141A99">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E5C37F" w14:textId="77777777" w:rsidR="006241AD" w:rsidRPr="00590AEE" w:rsidRDefault="006241AD" w:rsidP="00141A99">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789DCCB"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822AD"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8712E6" w14:textId="77777777" w:rsidR="006241AD" w:rsidRPr="00590AEE" w:rsidRDefault="006241AD" w:rsidP="00141A99">
            <w:pPr>
              <w:pStyle w:val="TAC"/>
            </w:pPr>
            <w:r w:rsidRPr="00590AEE">
              <w:rPr>
                <w:lang w:eastAsia="zh-CN"/>
              </w:rPr>
              <w:t>N/A</w:t>
            </w:r>
          </w:p>
        </w:tc>
      </w:tr>
      <w:tr w:rsidR="006241AD" w:rsidRPr="00590AEE" w14:paraId="37578D0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C30B2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0B9BB" w14:textId="77777777" w:rsidR="006241AD" w:rsidRPr="00590AEE" w:rsidRDefault="006241AD" w:rsidP="00141A99">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132027F" w14:textId="77777777" w:rsidR="006241AD" w:rsidRPr="00590AEE" w:rsidRDefault="006241AD" w:rsidP="00141A99">
            <w:pPr>
              <w:pStyle w:val="TAC"/>
              <w:rPr>
                <w:color w:val="000000"/>
                <w:lang w:val="en-US" w:eastAsia="zh-CN"/>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76966127" w14:textId="77777777" w:rsidR="006241AD" w:rsidRPr="00590AEE" w:rsidRDefault="006241AD" w:rsidP="00141A99">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1A1D05" w14:textId="77777777" w:rsidR="006241AD" w:rsidRPr="00590AEE" w:rsidRDefault="006241AD" w:rsidP="00141A99">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D7ED9B" w14:textId="77777777" w:rsidR="006241AD" w:rsidRPr="00590AEE" w:rsidRDefault="006241AD" w:rsidP="00141A99">
            <w:pPr>
              <w:pStyle w:val="TAC"/>
              <w:rPr>
                <w:rFonts w:cs="Arial"/>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CC33444" w14:textId="77777777" w:rsidR="006241AD" w:rsidRPr="00590AEE" w:rsidRDefault="006241AD" w:rsidP="00141A99">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90731"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55D19F" w14:textId="77777777" w:rsidR="006241AD" w:rsidRPr="00590AEE" w:rsidRDefault="006241AD" w:rsidP="00141A99">
            <w:pPr>
              <w:pStyle w:val="TAC"/>
            </w:pPr>
            <w:r w:rsidRPr="00590AEE">
              <w:rPr>
                <w:lang w:eastAsia="zh-CN"/>
              </w:rPr>
              <w:t>N/A</w:t>
            </w:r>
          </w:p>
        </w:tc>
      </w:tr>
      <w:tr w:rsidR="006241AD" w:rsidRPr="00590AEE" w14:paraId="6B611B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A8F07" w14:textId="77777777" w:rsidR="006241AD" w:rsidRPr="00590AEE" w:rsidRDefault="006241AD" w:rsidP="00141A99">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n3-</w:t>
            </w:r>
            <w:r w:rsidRPr="00590AEE">
              <w:rPr>
                <w:lang w:val="en-US"/>
              </w:rPr>
              <w:t>n2</w:t>
            </w:r>
            <w:r w:rsidRPr="00590AEE">
              <w:rPr>
                <w:rFonts w:hint="eastAsia"/>
                <w:lang w:val="en-US" w:eastAsia="zh-CN"/>
              </w:rPr>
              <w:t>8</w:t>
            </w:r>
            <w:r w:rsidRPr="00590AEE">
              <w:rPr>
                <w:lang w:val="en-US"/>
              </w:rPr>
              <w:t>-n</w:t>
            </w:r>
            <w:r w:rsidRPr="00590AEE">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9DDC394" w14:textId="77777777" w:rsidR="006241AD" w:rsidRPr="00590AEE" w:rsidRDefault="006241AD" w:rsidP="00141A99">
            <w:pPr>
              <w:pStyle w:val="TAC"/>
              <w:rPr>
                <w:lang w:val="en-US" w:eastAsia="zh-CN"/>
              </w:rPr>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BA4DBE9" w14:textId="77777777" w:rsidR="006241AD" w:rsidRPr="00590AEE" w:rsidRDefault="006241AD" w:rsidP="00141A99">
            <w:pPr>
              <w:pStyle w:val="TAC"/>
              <w:rPr>
                <w:lang w:val="en-US" w:eastAsia="zh-CN"/>
              </w:rPr>
            </w:pPr>
            <w:r w:rsidRPr="00590AEE">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E9536A2"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5DDF82"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546567" w14:textId="77777777" w:rsidR="006241AD" w:rsidRPr="00590AEE" w:rsidRDefault="006241AD" w:rsidP="00141A99">
            <w:pPr>
              <w:pStyle w:val="TAC"/>
              <w:rPr>
                <w:lang w:val="en-US" w:eastAsia="zh-CN"/>
              </w:rPr>
            </w:pPr>
            <w:r w:rsidRPr="00590AEE">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1C2FEE7" w14:textId="77777777" w:rsidR="006241AD" w:rsidRPr="00590AEE" w:rsidRDefault="006241AD" w:rsidP="00141A99">
            <w:pPr>
              <w:pStyle w:val="TAC"/>
              <w:rPr>
                <w:lang w:eastAsia="ja-JP"/>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9BFA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0F969EB" w14:textId="77777777" w:rsidR="006241AD" w:rsidRPr="00590AEE" w:rsidRDefault="006241AD" w:rsidP="00141A99">
            <w:pPr>
              <w:pStyle w:val="TAC"/>
              <w:rPr>
                <w:lang w:eastAsia="zh-CN"/>
              </w:rPr>
            </w:pPr>
            <w:r w:rsidRPr="00590AEE">
              <w:t>N/A</w:t>
            </w:r>
          </w:p>
        </w:tc>
      </w:tr>
      <w:tr w:rsidR="006241AD" w:rsidRPr="00590AEE" w14:paraId="2E2FD28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67557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65062" w14:textId="77777777" w:rsidR="006241AD" w:rsidRPr="00590AEE" w:rsidRDefault="006241AD" w:rsidP="00141A99">
            <w:pPr>
              <w:pStyle w:val="TAC"/>
              <w:rPr>
                <w:lang w:val="en-US" w:eastAsia="zh-CN"/>
              </w:rPr>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E868222" w14:textId="77777777" w:rsidR="006241AD" w:rsidRPr="00590AEE" w:rsidRDefault="006241AD" w:rsidP="00141A99">
            <w:pPr>
              <w:pStyle w:val="TAC"/>
              <w:rPr>
                <w:lang w:val="en-US" w:eastAsia="zh-CN"/>
              </w:rPr>
            </w:pPr>
            <w:r w:rsidRPr="00590AEE">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93B5DF2"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FCFAD"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1EF39E" w14:textId="77777777" w:rsidR="006241AD" w:rsidRPr="00590AEE" w:rsidRDefault="006241AD" w:rsidP="00141A99">
            <w:pPr>
              <w:pStyle w:val="TAC"/>
              <w:rPr>
                <w:lang w:val="en-US" w:eastAsia="zh-CN"/>
              </w:rPr>
            </w:pPr>
            <w:r w:rsidRPr="00590AEE">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374D115" w14:textId="77777777" w:rsidR="006241AD" w:rsidRPr="00590AEE" w:rsidRDefault="006241AD" w:rsidP="00141A99">
            <w:pPr>
              <w:pStyle w:val="TAC"/>
              <w:rPr>
                <w:lang w:eastAsia="ja-JP"/>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8606EA"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7C43B9E" w14:textId="77777777" w:rsidR="006241AD" w:rsidRPr="00590AEE" w:rsidRDefault="006241AD" w:rsidP="00141A99">
            <w:pPr>
              <w:pStyle w:val="TAC"/>
              <w:rPr>
                <w:lang w:eastAsia="zh-CN"/>
              </w:rPr>
            </w:pPr>
            <w:r w:rsidRPr="00590AEE">
              <w:t>N/A</w:t>
            </w:r>
          </w:p>
        </w:tc>
      </w:tr>
      <w:tr w:rsidR="006241AD" w:rsidRPr="00590AEE" w14:paraId="14ADF8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AB318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79DEB" w14:textId="77777777" w:rsidR="006241AD" w:rsidRPr="00590AEE" w:rsidRDefault="006241AD" w:rsidP="00141A99">
            <w:pPr>
              <w:pStyle w:val="TAC"/>
              <w:rPr>
                <w:lang w:val="en-US" w:eastAsia="zh-CN"/>
              </w:rPr>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0924212" w14:textId="77777777" w:rsidR="006241AD" w:rsidRPr="00590AEE" w:rsidRDefault="006241AD" w:rsidP="00141A99">
            <w:pPr>
              <w:pStyle w:val="TAC"/>
              <w:rPr>
                <w:lang w:val="en-US" w:eastAsia="zh-CN"/>
              </w:rPr>
            </w:pPr>
            <w:r w:rsidRPr="00590AEE">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65FD9690"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85ECFA"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E1046B" w14:textId="77777777" w:rsidR="006241AD" w:rsidRPr="00590AEE" w:rsidRDefault="006241AD" w:rsidP="00141A99">
            <w:pPr>
              <w:pStyle w:val="TAC"/>
              <w:rPr>
                <w:lang w:val="en-US" w:eastAsia="zh-CN"/>
              </w:rPr>
            </w:pPr>
            <w:r w:rsidRPr="00590AEE">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B734F4A" w14:textId="77777777" w:rsidR="006241AD" w:rsidRPr="00590AEE" w:rsidRDefault="006241AD" w:rsidP="00141A99">
            <w:pPr>
              <w:pStyle w:val="TAC"/>
              <w:rPr>
                <w:lang w:eastAsia="ja-JP"/>
              </w:rPr>
            </w:pPr>
            <w:r w:rsidRPr="00590AEE">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1B5C298" w14:textId="77777777" w:rsidR="006241AD" w:rsidRPr="00590AEE" w:rsidRDefault="006241AD" w:rsidP="00141A99">
            <w:pPr>
              <w:pStyle w:val="TAC"/>
              <w:rPr>
                <w:lang w:val="en-US"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tcPr>
          <w:p w14:paraId="04F70CAD" w14:textId="77777777" w:rsidR="006241AD" w:rsidRPr="00590AEE" w:rsidRDefault="006241AD" w:rsidP="00141A99">
            <w:pPr>
              <w:pStyle w:val="TAC"/>
              <w:rPr>
                <w:lang w:eastAsia="zh-CN"/>
              </w:rPr>
            </w:pPr>
            <w:r w:rsidRPr="00590AEE">
              <w:t>IMD</w:t>
            </w:r>
            <w:r w:rsidRPr="00590AEE">
              <w:rPr>
                <w:rFonts w:hint="eastAsia"/>
                <w:lang w:eastAsia="zh-CN"/>
              </w:rPr>
              <w:t>2</w:t>
            </w:r>
          </w:p>
        </w:tc>
      </w:tr>
      <w:tr w:rsidR="006241AD" w:rsidRPr="00590AEE" w14:paraId="519072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3473A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553F7" w14:textId="77777777" w:rsidR="006241AD" w:rsidRPr="00590AEE" w:rsidRDefault="006241AD" w:rsidP="00141A99">
            <w:pPr>
              <w:pStyle w:val="TAC"/>
              <w:rPr>
                <w:lang w:val="en-US" w:eastAsia="zh-CN"/>
              </w:rPr>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2B2E818" w14:textId="77777777" w:rsidR="006241AD" w:rsidRPr="00590AEE" w:rsidRDefault="006241AD" w:rsidP="00141A99">
            <w:pPr>
              <w:pStyle w:val="TAC"/>
              <w:rPr>
                <w:lang w:val="en-US" w:eastAsia="zh-CN"/>
              </w:rPr>
            </w:pPr>
            <w:r w:rsidRPr="00590AEE">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47ED7DB"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2BBF35"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531525" w14:textId="77777777" w:rsidR="006241AD" w:rsidRPr="00590AEE" w:rsidRDefault="006241AD" w:rsidP="00141A99">
            <w:pPr>
              <w:pStyle w:val="TAC"/>
              <w:rPr>
                <w:lang w:val="en-US" w:eastAsia="zh-CN"/>
              </w:rPr>
            </w:pPr>
            <w:r w:rsidRPr="00590AEE">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C5EEB74" w14:textId="77777777" w:rsidR="006241AD" w:rsidRPr="00590AEE" w:rsidRDefault="006241AD" w:rsidP="00141A99">
            <w:pPr>
              <w:pStyle w:val="TAC"/>
              <w:rPr>
                <w:lang w:eastAsia="ja-JP"/>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7BB82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5538E8C" w14:textId="77777777" w:rsidR="006241AD" w:rsidRPr="00590AEE" w:rsidRDefault="006241AD" w:rsidP="00141A99">
            <w:pPr>
              <w:pStyle w:val="TAC"/>
              <w:rPr>
                <w:lang w:eastAsia="zh-CN"/>
              </w:rPr>
            </w:pPr>
            <w:r w:rsidRPr="00590AEE">
              <w:t>N/A</w:t>
            </w:r>
          </w:p>
        </w:tc>
      </w:tr>
      <w:tr w:rsidR="006241AD" w:rsidRPr="00590AEE" w14:paraId="05961C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82396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01527" w14:textId="77777777" w:rsidR="006241AD" w:rsidRPr="00590AEE" w:rsidRDefault="006241AD" w:rsidP="00141A99">
            <w:pPr>
              <w:pStyle w:val="TAC"/>
              <w:rPr>
                <w:lang w:val="en-US" w:eastAsia="zh-CN"/>
              </w:rPr>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A986DFB" w14:textId="77777777" w:rsidR="006241AD" w:rsidRPr="00590AEE" w:rsidRDefault="006241AD" w:rsidP="00141A99">
            <w:pPr>
              <w:pStyle w:val="TAC"/>
              <w:rPr>
                <w:lang w:val="en-US" w:eastAsia="zh-CN"/>
              </w:rPr>
            </w:pPr>
            <w:r w:rsidRPr="00590AEE">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4C016EA"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3BFBF5"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3D9DAE" w14:textId="77777777" w:rsidR="006241AD" w:rsidRPr="00590AEE" w:rsidRDefault="006241AD" w:rsidP="00141A99">
            <w:pPr>
              <w:pStyle w:val="TAC"/>
              <w:rPr>
                <w:lang w:val="en-US" w:eastAsia="zh-CN"/>
              </w:rPr>
            </w:pPr>
            <w:r w:rsidRPr="00590AEE">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6D6CE1D" w14:textId="77777777" w:rsidR="006241AD" w:rsidRPr="00590AEE" w:rsidRDefault="006241AD" w:rsidP="00141A99">
            <w:pPr>
              <w:pStyle w:val="TAC"/>
              <w:rPr>
                <w:lang w:eastAsia="ja-JP"/>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AE0755"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45BECBE" w14:textId="77777777" w:rsidR="006241AD" w:rsidRPr="00590AEE" w:rsidRDefault="006241AD" w:rsidP="00141A99">
            <w:pPr>
              <w:pStyle w:val="TAC"/>
              <w:rPr>
                <w:lang w:eastAsia="zh-CN"/>
              </w:rPr>
            </w:pPr>
            <w:r w:rsidRPr="00590AEE">
              <w:t>N/A</w:t>
            </w:r>
          </w:p>
        </w:tc>
      </w:tr>
      <w:tr w:rsidR="006241AD" w:rsidRPr="00590AEE" w14:paraId="2E4581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E16DB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B04B5" w14:textId="77777777" w:rsidR="006241AD" w:rsidRPr="00590AEE" w:rsidRDefault="006241AD" w:rsidP="00141A99">
            <w:pPr>
              <w:pStyle w:val="TAC"/>
              <w:rPr>
                <w:lang w:val="en-US" w:eastAsia="zh-CN"/>
              </w:rPr>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4307E14" w14:textId="77777777" w:rsidR="006241AD" w:rsidRPr="00590AEE" w:rsidRDefault="006241AD" w:rsidP="00141A99">
            <w:pPr>
              <w:pStyle w:val="TAC"/>
              <w:rPr>
                <w:lang w:val="en-US" w:eastAsia="zh-CN"/>
              </w:rPr>
            </w:pPr>
            <w:r w:rsidRPr="00590AEE">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3619570" w14:textId="77777777" w:rsidR="006241AD" w:rsidRPr="00590AEE" w:rsidRDefault="006241AD" w:rsidP="00141A99">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ED12B" w14:textId="77777777" w:rsidR="006241AD" w:rsidRPr="00590AEE" w:rsidRDefault="006241AD" w:rsidP="00141A99">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9B0C41" w14:textId="77777777" w:rsidR="006241AD" w:rsidRPr="00590AEE" w:rsidRDefault="006241AD" w:rsidP="00141A99">
            <w:pPr>
              <w:pStyle w:val="TAC"/>
              <w:rPr>
                <w:lang w:val="en-US" w:eastAsia="zh-CN"/>
              </w:rPr>
            </w:pPr>
            <w:r w:rsidRPr="00590AEE">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931E4D9" w14:textId="77777777" w:rsidR="006241AD" w:rsidRPr="00590AEE" w:rsidRDefault="006241AD" w:rsidP="00141A99">
            <w:pPr>
              <w:pStyle w:val="TAC"/>
              <w:rPr>
                <w:lang w:eastAsia="ja-JP"/>
              </w:rPr>
            </w:pPr>
            <w:r w:rsidRPr="00590AEE">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A250B09" w14:textId="77777777" w:rsidR="006241AD" w:rsidRPr="00590AEE" w:rsidRDefault="006241AD" w:rsidP="00141A99">
            <w:pPr>
              <w:pStyle w:val="TAC"/>
              <w:rPr>
                <w:lang w:val="en-US"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tcPr>
          <w:p w14:paraId="6A252691" w14:textId="77777777" w:rsidR="006241AD" w:rsidRPr="00590AEE" w:rsidRDefault="006241AD" w:rsidP="00141A99">
            <w:pPr>
              <w:pStyle w:val="TAC"/>
              <w:rPr>
                <w:lang w:eastAsia="zh-CN"/>
              </w:rPr>
            </w:pPr>
            <w:r w:rsidRPr="00590AEE">
              <w:t>IMD</w:t>
            </w:r>
            <w:r w:rsidRPr="00590AEE">
              <w:rPr>
                <w:rFonts w:hint="eastAsia"/>
                <w:lang w:eastAsia="zh-CN"/>
              </w:rPr>
              <w:t>3</w:t>
            </w:r>
          </w:p>
        </w:tc>
      </w:tr>
      <w:tr w:rsidR="006241AD" w:rsidRPr="00590AEE" w14:paraId="56E664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8FDDB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8D6EC" w14:textId="77777777" w:rsidR="006241AD" w:rsidRPr="00590AEE" w:rsidRDefault="006241AD" w:rsidP="00141A99">
            <w:pPr>
              <w:pStyle w:val="TAC"/>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499ECBC" w14:textId="77777777" w:rsidR="006241AD" w:rsidRPr="00590AEE" w:rsidRDefault="006241AD" w:rsidP="00141A99">
            <w:pPr>
              <w:pStyle w:val="TAC"/>
              <w:rPr>
                <w:kern w:val="2"/>
                <w:szCs w:val="24"/>
                <w:lang w:eastAsia="zh-CN"/>
              </w:rPr>
            </w:pPr>
            <w:r w:rsidRPr="00590AEE">
              <w:rPr>
                <w:rFonts w:cs="Arial" w:hint="eastAsia"/>
                <w:szCs w:val="24"/>
              </w:rPr>
              <w:t>1</w:t>
            </w:r>
            <w:r w:rsidRPr="00590AEE">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01BA956"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03C1532"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C05E78B" w14:textId="77777777" w:rsidR="006241AD" w:rsidRPr="00590AEE" w:rsidRDefault="006241AD" w:rsidP="00141A99">
            <w:pPr>
              <w:pStyle w:val="TAC"/>
              <w:rPr>
                <w:kern w:val="2"/>
                <w:szCs w:val="24"/>
                <w:lang w:eastAsia="zh-CN"/>
              </w:rPr>
            </w:pPr>
            <w:r w:rsidRPr="00590AEE">
              <w:rPr>
                <w:rFonts w:cs="Arial" w:hint="eastAsia"/>
                <w:szCs w:val="24"/>
              </w:rPr>
              <w:t>1</w:t>
            </w:r>
            <w:r w:rsidRPr="00590AEE">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990AB2B" w14:textId="77777777" w:rsidR="006241AD" w:rsidRPr="00590AEE" w:rsidRDefault="006241AD" w:rsidP="00141A99">
            <w:pPr>
              <w:pStyle w:val="TAC"/>
              <w:rPr>
                <w:kern w:val="2"/>
                <w:szCs w:val="24"/>
                <w:lang w:eastAsia="zh-CN"/>
              </w:rPr>
            </w:pPr>
            <w:r w:rsidRPr="00590AEE">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036B35"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434C13E" w14:textId="77777777" w:rsidR="006241AD" w:rsidRPr="00590AEE" w:rsidRDefault="006241AD" w:rsidP="00141A99">
            <w:pPr>
              <w:pStyle w:val="TAC"/>
            </w:pPr>
            <w:r w:rsidRPr="00590AEE">
              <w:t>N/A</w:t>
            </w:r>
          </w:p>
        </w:tc>
      </w:tr>
      <w:tr w:rsidR="006241AD" w:rsidRPr="00590AEE" w14:paraId="053617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A7A1E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C1CB9" w14:textId="77777777" w:rsidR="006241AD" w:rsidRPr="00590AEE" w:rsidRDefault="006241AD" w:rsidP="00141A99">
            <w:pPr>
              <w:pStyle w:val="TAC"/>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2EE6C950"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66C5CF50"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F1451"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0AB429D"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5275D0C" w14:textId="77777777" w:rsidR="006241AD" w:rsidRPr="00590AEE" w:rsidRDefault="006241AD" w:rsidP="00141A99">
            <w:pPr>
              <w:pStyle w:val="TAC"/>
              <w:rPr>
                <w:kern w:val="2"/>
                <w:szCs w:val="24"/>
                <w:lang w:eastAsia="zh-CN"/>
              </w:rPr>
            </w:pPr>
            <w:r w:rsidRPr="00590AEE">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9714B" w14:textId="77777777" w:rsidR="006241AD" w:rsidRPr="00590AEE" w:rsidRDefault="006241AD" w:rsidP="00141A99">
            <w:pPr>
              <w:pStyle w:val="TAC"/>
              <w:rPr>
                <w:lang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vAlign w:val="center"/>
          </w:tcPr>
          <w:p w14:paraId="6AEC4593" w14:textId="77777777" w:rsidR="006241AD" w:rsidRPr="00590AEE" w:rsidRDefault="006241AD" w:rsidP="00141A99">
            <w:pPr>
              <w:pStyle w:val="TAC"/>
            </w:pPr>
            <w:r w:rsidRPr="00590AEE">
              <w:t>N/A</w:t>
            </w:r>
          </w:p>
        </w:tc>
      </w:tr>
      <w:tr w:rsidR="006241AD" w:rsidRPr="00590AEE" w14:paraId="592595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3E055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00A89" w14:textId="77777777" w:rsidR="006241AD" w:rsidRPr="00590AEE" w:rsidRDefault="006241AD" w:rsidP="00141A99">
            <w:pPr>
              <w:pStyle w:val="TAC"/>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C81167E" w14:textId="77777777" w:rsidR="006241AD" w:rsidRPr="00590AEE" w:rsidRDefault="006241AD" w:rsidP="00141A99">
            <w:pPr>
              <w:pStyle w:val="TAC"/>
              <w:rPr>
                <w:kern w:val="2"/>
                <w:szCs w:val="24"/>
                <w:lang w:eastAsia="zh-CN"/>
              </w:rPr>
            </w:pPr>
            <w:r w:rsidRPr="00590AEE">
              <w:rPr>
                <w:rFonts w:cs="Arial" w:hint="eastAsia"/>
                <w:szCs w:val="24"/>
              </w:rPr>
              <w:t>7</w:t>
            </w:r>
            <w:r w:rsidRPr="00590AEE">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4F48A8D4"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181AAAD"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67D8AA2" w14:textId="77777777" w:rsidR="006241AD" w:rsidRPr="00590AEE" w:rsidRDefault="006241AD" w:rsidP="00141A99">
            <w:pPr>
              <w:pStyle w:val="TAC"/>
              <w:rPr>
                <w:kern w:val="2"/>
                <w:szCs w:val="24"/>
                <w:lang w:eastAsia="zh-CN"/>
              </w:rPr>
            </w:pPr>
            <w:r w:rsidRPr="00590AEE">
              <w:rPr>
                <w:rFonts w:cs="Arial" w:hint="eastAsia"/>
                <w:szCs w:val="24"/>
              </w:rPr>
              <w:t>7</w:t>
            </w:r>
            <w:r w:rsidRPr="00590AEE">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93C5640"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AC59039"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83A8C4F" w14:textId="77777777" w:rsidR="006241AD" w:rsidRPr="00590AEE" w:rsidRDefault="006241AD" w:rsidP="00141A99">
            <w:pPr>
              <w:pStyle w:val="TAC"/>
            </w:pPr>
            <w:r w:rsidRPr="00590AEE">
              <w:rPr>
                <w:rFonts w:hint="eastAsia"/>
              </w:rPr>
              <w:t>I</w:t>
            </w:r>
            <w:r w:rsidRPr="00590AEE">
              <w:t>MD2</w:t>
            </w:r>
            <w:r w:rsidRPr="00590AEE">
              <w:rPr>
                <w:vertAlign w:val="superscript"/>
              </w:rPr>
              <w:t>4</w:t>
            </w:r>
          </w:p>
        </w:tc>
      </w:tr>
      <w:tr w:rsidR="006241AD" w:rsidRPr="00590AEE" w14:paraId="51338F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F78B8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FE573" w14:textId="77777777" w:rsidR="006241AD" w:rsidRPr="00590AEE" w:rsidRDefault="006241AD" w:rsidP="00141A99">
            <w:pPr>
              <w:pStyle w:val="TAC"/>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70243D8" w14:textId="77777777" w:rsidR="006241AD" w:rsidRPr="00590AEE" w:rsidRDefault="006241AD" w:rsidP="00141A99">
            <w:pPr>
              <w:pStyle w:val="TAC"/>
              <w:rPr>
                <w:kern w:val="2"/>
                <w:szCs w:val="24"/>
                <w:lang w:eastAsia="zh-CN"/>
              </w:rPr>
            </w:pPr>
            <w:r w:rsidRPr="00590AEE">
              <w:rPr>
                <w:rFonts w:cs="Arial" w:hint="eastAsia"/>
                <w:szCs w:val="24"/>
              </w:rPr>
              <w:t>7</w:t>
            </w:r>
            <w:r w:rsidRPr="00590AEE">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0CF191DC"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A7556FA"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296752E" w14:textId="77777777" w:rsidR="006241AD" w:rsidRPr="00590AEE" w:rsidRDefault="006241AD" w:rsidP="00141A99">
            <w:pPr>
              <w:pStyle w:val="TAC"/>
              <w:rPr>
                <w:kern w:val="2"/>
                <w:szCs w:val="24"/>
                <w:lang w:eastAsia="zh-CN"/>
              </w:rPr>
            </w:pPr>
            <w:r w:rsidRPr="00590AEE">
              <w:rPr>
                <w:rFonts w:cs="Arial" w:hint="eastAsia"/>
                <w:szCs w:val="24"/>
              </w:rPr>
              <w:t>7</w:t>
            </w:r>
            <w:r w:rsidRPr="00590AEE">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111A670A" w14:textId="77777777" w:rsidR="006241AD" w:rsidRPr="00590AEE" w:rsidRDefault="006241AD" w:rsidP="00141A99">
            <w:pPr>
              <w:pStyle w:val="TAC"/>
              <w:rPr>
                <w:kern w:val="2"/>
                <w:szCs w:val="24"/>
                <w:lang w:eastAsia="zh-CN"/>
              </w:rPr>
            </w:pPr>
            <w:r w:rsidRPr="00590AEE">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EFB1E4"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28847B3" w14:textId="77777777" w:rsidR="006241AD" w:rsidRPr="00590AEE" w:rsidRDefault="006241AD" w:rsidP="00141A99">
            <w:pPr>
              <w:pStyle w:val="TAC"/>
            </w:pPr>
            <w:r w:rsidRPr="00590AEE">
              <w:t>N/A</w:t>
            </w:r>
          </w:p>
        </w:tc>
      </w:tr>
      <w:tr w:rsidR="006241AD" w:rsidRPr="00590AEE" w14:paraId="7A5365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27E7A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FC0FA" w14:textId="77777777" w:rsidR="006241AD" w:rsidRPr="00590AEE" w:rsidRDefault="006241AD" w:rsidP="00141A99">
            <w:pPr>
              <w:pStyle w:val="TAC"/>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BCAE439"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31A261C2" w14:textId="77777777" w:rsidR="006241AD" w:rsidRPr="00590AEE" w:rsidRDefault="006241AD" w:rsidP="00141A99">
            <w:pPr>
              <w:pStyle w:val="TAC"/>
              <w:rPr>
                <w:kern w:val="2"/>
                <w:szCs w:val="24"/>
                <w:lang w:eastAsia="zh-CN"/>
              </w:rPr>
            </w:pPr>
            <w:r w:rsidRPr="00590AEE">
              <w:rPr>
                <w:rFonts w:cs="Arial" w:hint="eastAsia"/>
                <w:szCs w:val="24"/>
              </w:rPr>
              <w:t>1</w:t>
            </w:r>
            <w:r w:rsidRPr="00590AEE">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D8D1D7A" w14:textId="77777777" w:rsidR="006241AD" w:rsidRPr="00590AEE" w:rsidRDefault="006241AD" w:rsidP="00141A99">
            <w:pPr>
              <w:pStyle w:val="TAC"/>
              <w:rPr>
                <w:kern w:val="2"/>
                <w:szCs w:val="24"/>
                <w:lang w:eastAsia="zh-CN"/>
              </w:rPr>
            </w:pPr>
            <w:r w:rsidRPr="00590AEE">
              <w:rPr>
                <w:rFonts w:cs="Arial" w:hint="eastAsia"/>
                <w:szCs w:val="24"/>
              </w:rPr>
              <w:t>5</w:t>
            </w:r>
            <w:r w:rsidRPr="00590AEE">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9B0AE87"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3A246FBF" w14:textId="77777777" w:rsidR="006241AD" w:rsidRPr="00590AEE" w:rsidRDefault="006241AD" w:rsidP="00141A99">
            <w:pPr>
              <w:pStyle w:val="TAC"/>
              <w:rPr>
                <w:kern w:val="2"/>
                <w:szCs w:val="24"/>
                <w:lang w:eastAsia="zh-CN"/>
              </w:rPr>
            </w:pPr>
            <w:r w:rsidRPr="00590AEE">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FD226" w14:textId="77777777" w:rsidR="006241AD" w:rsidRPr="00590AEE" w:rsidRDefault="006241AD" w:rsidP="00141A99">
            <w:pPr>
              <w:pStyle w:val="TAC"/>
              <w:rPr>
                <w:lang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vAlign w:val="center"/>
          </w:tcPr>
          <w:p w14:paraId="7F8DB486" w14:textId="77777777" w:rsidR="006241AD" w:rsidRPr="00590AEE" w:rsidRDefault="006241AD" w:rsidP="00141A99">
            <w:pPr>
              <w:pStyle w:val="TAC"/>
            </w:pPr>
            <w:r w:rsidRPr="00590AEE">
              <w:t>N/A</w:t>
            </w:r>
          </w:p>
        </w:tc>
      </w:tr>
      <w:tr w:rsidR="006241AD" w:rsidRPr="00590AEE" w14:paraId="70154FA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7448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7D646" w14:textId="77777777" w:rsidR="006241AD" w:rsidRPr="00590AEE" w:rsidRDefault="006241AD" w:rsidP="00141A99">
            <w:pPr>
              <w:pStyle w:val="TAC"/>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1842441" w14:textId="77777777" w:rsidR="006241AD" w:rsidRPr="00590AEE" w:rsidRDefault="006241AD" w:rsidP="00141A99">
            <w:pPr>
              <w:pStyle w:val="TAC"/>
              <w:rPr>
                <w:kern w:val="2"/>
                <w:szCs w:val="24"/>
                <w:lang w:eastAsia="zh-CN"/>
              </w:rPr>
            </w:pPr>
            <w:r w:rsidRPr="00590AEE">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256FAFE0" w14:textId="77777777" w:rsidR="006241AD" w:rsidRPr="00590AEE" w:rsidRDefault="006241AD" w:rsidP="00141A99">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8BAEB2F"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D3680" w14:textId="77777777" w:rsidR="006241AD" w:rsidRPr="00590AEE" w:rsidRDefault="006241AD" w:rsidP="00141A99">
            <w:pPr>
              <w:pStyle w:val="TAC"/>
              <w:rPr>
                <w:kern w:val="2"/>
                <w:szCs w:val="24"/>
                <w:lang w:eastAsia="zh-CN"/>
              </w:rPr>
            </w:pPr>
            <w:r w:rsidRPr="00590AEE">
              <w:rPr>
                <w:rFonts w:cs="Arial" w:hint="eastAsia"/>
                <w:szCs w:val="24"/>
              </w:rPr>
              <w:t>1</w:t>
            </w:r>
            <w:r w:rsidRPr="00590AEE">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280B0D4" w14:textId="77777777" w:rsidR="006241AD" w:rsidRPr="00590AEE" w:rsidRDefault="006241AD" w:rsidP="00141A99">
            <w:pPr>
              <w:pStyle w:val="TAC"/>
              <w:rPr>
                <w:kern w:val="2"/>
                <w:szCs w:val="24"/>
                <w:lang w:eastAsia="zh-CN"/>
              </w:rPr>
            </w:pPr>
            <w:r w:rsidRPr="00590AEE">
              <w:rPr>
                <w:rFonts w:cs="Arial" w:hint="eastAsia"/>
                <w:szCs w:val="24"/>
              </w:rPr>
              <w:t>2</w:t>
            </w:r>
            <w:r w:rsidRPr="00590AEE">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E0C972C"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4104AE0" w14:textId="77777777" w:rsidR="006241AD" w:rsidRPr="00590AEE" w:rsidRDefault="006241AD" w:rsidP="00141A99">
            <w:pPr>
              <w:pStyle w:val="TAC"/>
            </w:pPr>
            <w:r w:rsidRPr="00590AEE">
              <w:rPr>
                <w:rFonts w:hint="eastAsia"/>
              </w:rPr>
              <w:t>I</w:t>
            </w:r>
            <w:r w:rsidRPr="00590AEE">
              <w:t>MD2</w:t>
            </w:r>
          </w:p>
        </w:tc>
      </w:tr>
      <w:tr w:rsidR="006241AD" w:rsidRPr="00590AEE" w14:paraId="26BF47AE"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7C9EE462" w14:textId="77777777" w:rsidR="006241AD" w:rsidRPr="00590AEE" w:rsidRDefault="006241AD" w:rsidP="00141A99">
            <w:pPr>
              <w:pStyle w:val="TAC"/>
              <w:rPr>
                <w:color w:val="000000"/>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3</w:t>
            </w:r>
            <w:r w:rsidRPr="00590AEE">
              <w:rPr>
                <w:rFonts w:hint="eastAsia"/>
                <w:lang w:eastAsia="zh-CN"/>
              </w:rPr>
              <w:t>-</w:t>
            </w:r>
            <w:r w:rsidRPr="00590AEE">
              <w:rPr>
                <w:lang w:eastAsia="ko-KR"/>
              </w:rPr>
              <w:t>n2</w:t>
            </w:r>
            <w:r w:rsidRPr="00590AEE">
              <w:rPr>
                <w:rFonts w:hint="eastAsia"/>
                <w:lang w:eastAsia="zh-CN"/>
              </w:rPr>
              <w:t>8</w:t>
            </w:r>
            <w:r w:rsidRPr="00590AEE">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6AC6E85" w14:textId="77777777" w:rsidR="006241AD" w:rsidRPr="00590AEE" w:rsidRDefault="006241AD" w:rsidP="00141A99">
            <w:pPr>
              <w:pStyle w:val="TAC"/>
              <w:rPr>
                <w:lang w:eastAsia="zh-CN"/>
              </w:rPr>
            </w:pPr>
            <w:r w:rsidRPr="00590AEE">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018EC50" w14:textId="77777777" w:rsidR="006241AD" w:rsidRPr="00590AEE" w:rsidRDefault="006241AD" w:rsidP="00141A99">
            <w:pPr>
              <w:pStyle w:val="TAC"/>
              <w:rPr>
                <w:rFonts w:eastAsia="Yu Gothic"/>
              </w:rPr>
            </w:pPr>
            <w:r w:rsidRPr="00590AEE">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672E869C" w14:textId="77777777" w:rsidR="006241AD" w:rsidRPr="00590AEE" w:rsidRDefault="006241AD" w:rsidP="00141A99">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EF0ECC" w14:textId="77777777" w:rsidR="006241AD" w:rsidRPr="00590AEE" w:rsidRDefault="006241AD" w:rsidP="00141A99">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17992D" w14:textId="77777777" w:rsidR="006241AD" w:rsidRPr="00590AEE" w:rsidRDefault="006241AD" w:rsidP="00141A99">
            <w:pPr>
              <w:pStyle w:val="TAC"/>
              <w:rPr>
                <w:rFonts w:eastAsia="Yu Gothic"/>
              </w:rPr>
            </w:pPr>
            <w:r w:rsidRPr="00590AEE">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85C30F0"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3CE15A4"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12619" w14:textId="77777777" w:rsidR="006241AD" w:rsidRPr="00590AEE" w:rsidRDefault="006241AD" w:rsidP="00141A99">
            <w:pPr>
              <w:pStyle w:val="TAC"/>
            </w:pPr>
            <w:r w:rsidRPr="00590AEE">
              <w:rPr>
                <w:rFonts w:cs="Arial"/>
                <w:szCs w:val="18"/>
              </w:rPr>
              <w:t>N/A</w:t>
            </w:r>
          </w:p>
        </w:tc>
      </w:tr>
      <w:tr w:rsidR="006241AD" w:rsidRPr="00590AEE" w14:paraId="6BF361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2D9357" w14:textId="77777777" w:rsidR="006241AD" w:rsidRPr="00590AEE" w:rsidRDefault="006241AD"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A1BC3" w14:textId="77777777" w:rsidR="006241AD" w:rsidRPr="00590AEE" w:rsidRDefault="006241AD" w:rsidP="00141A99">
            <w:pPr>
              <w:pStyle w:val="TAC"/>
              <w:rPr>
                <w:lang w:eastAsia="zh-CN"/>
              </w:rPr>
            </w:pPr>
            <w:r w:rsidRPr="00590AEE">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587F9A8" w14:textId="77777777" w:rsidR="006241AD" w:rsidRPr="00590AEE" w:rsidRDefault="006241AD" w:rsidP="00141A99">
            <w:pPr>
              <w:pStyle w:val="TAC"/>
              <w:rPr>
                <w:rFonts w:eastAsia="Yu Gothic"/>
              </w:rPr>
            </w:pPr>
            <w:r w:rsidRPr="00590AEE">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6C81787F" w14:textId="77777777" w:rsidR="006241AD" w:rsidRPr="00590AEE" w:rsidRDefault="006241AD" w:rsidP="00141A99">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DF89181" w14:textId="77777777" w:rsidR="006241AD" w:rsidRPr="00590AEE" w:rsidRDefault="006241AD" w:rsidP="00141A99">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F2D4F6" w14:textId="77777777" w:rsidR="006241AD" w:rsidRPr="00590AEE" w:rsidRDefault="006241AD" w:rsidP="00141A99">
            <w:pPr>
              <w:pStyle w:val="TAC"/>
              <w:rPr>
                <w:rFonts w:eastAsia="Yu Gothic"/>
              </w:rPr>
            </w:pPr>
            <w:r w:rsidRPr="00590AEE">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5E0A5B4" w14:textId="77777777" w:rsidR="006241AD" w:rsidRPr="00590AEE" w:rsidRDefault="006241AD" w:rsidP="00141A99">
            <w:pPr>
              <w:pStyle w:val="TAC"/>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41B70A"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7F3DF" w14:textId="77777777" w:rsidR="006241AD" w:rsidRPr="00590AEE" w:rsidRDefault="006241AD" w:rsidP="00141A99">
            <w:pPr>
              <w:pStyle w:val="TAC"/>
            </w:pPr>
            <w:r w:rsidRPr="00590AEE">
              <w:rPr>
                <w:rFonts w:cs="Arial"/>
                <w:szCs w:val="18"/>
              </w:rPr>
              <w:t>N/A</w:t>
            </w:r>
          </w:p>
        </w:tc>
      </w:tr>
      <w:tr w:rsidR="006241AD" w:rsidRPr="00590AEE" w14:paraId="30D178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EE0511" w14:textId="77777777" w:rsidR="006241AD" w:rsidRPr="00590AEE" w:rsidRDefault="006241AD"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54600" w14:textId="77777777" w:rsidR="006241AD" w:rsidRPr="00590AEE" w:rsidRDefault="006241AD" w:rsidP="00141A99">
            <w:pPr>
              <w:pStyle w:val="TAC"/>
              <w:rPr>
                <w:lang w:eastAsia="zh-CN"/>
              </w:rPr>
            </w:pPr>
            <w:r w:rsidRPr="00590AEE">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C9B4C55" w14:textId="77777777" w:rsidR="006241AD" w:rsidRPr="00590AEE" w:rsidRDefault="006241AD" w:rsidP="00141A99">
            <w:pPr>
              <w:pStyle w:val="TAC"/>
              <w:rPr>
                <w:rFonts w:eastAsia="Yu Gothic"/>
              </w:rPr>
            </w:pPr>
            <w:r w:rsidRPr="00590AEE">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CCC4D05" w14:textId="77777777" w:rsidR="006241AD" w:rsidRPr="00590AEE" w:rsidRDefault="006241AD" w:rsidP="00141A99">
            <w:pPr>
              <w:pStyle w:val="TAC"/>
              <w:rPr>
                <w:rFonts w:eastAsia="Yu Gothic"/>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4B38145" w14:textId="77777777" w:rsidR="006241AD" w:rsidRPr="00590AEE" w:rsidRDefault="006241AD" w:rsidP="00141A99">
            <w:pPr>
              <w:pStyle w:val="TAC"/>
              <w:rPr>
                <w:rFonts w:eastAsia="Yu Gothic"/>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7326B5" w14:textId="77777777" w:rsidR="006241AD" w:rsidRPr="00590AEE" w:rsidRDefault="006241AD" w:rsidP="00141A99">
            <w:pPr>
              <w:pStyle w:val="TAC"/>
              <w:rPr>
                <w:rFonts w:eastAsia="Yu Gothic"/>
              </w:rPr>
            </w:pPr>
            <w:r w:rsidRPr="00590AEE">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DA0C426" w14:textId="77777777" w:rsidR="006241AD" w:rsidRPr="00590AEE" w:rsidRDefault="006241AD" w:rsidP="00141A99">
            <w:pPr>
              <w:pStyle w:val="TAC"/>
            </w:pPr>
            <w:r w:rsidRPr="00590AEE">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B91A9D7"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D743E" w14:textId="77777777" w:rsidR="006241AD" w:rsidRPr="00590AEE" w:rsidRDefault="006241AD" w:rsidP="00141A99">
            <w:pPr>
              <w:pStyle w:val="TAC"/>
            </w:pPr>
            <w:r w:rsidRPr="00590AEE">
              <w:rPr>
                <w:rFonts w:cs="Arial"/>
                <w:szCs w:val="18"/>
              </w:rPr>
              <w:t>IMD3</w:t>
            </w:r>
          </w:p>
        </w:tc>
      </w:tr>
      <w:tr w:rsidR="006241AD" w:rsidRPr="00590AEE" w14:paraId="21AAC7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FEB6F7"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E16C5" w14:textId="77777777" w:rsidR="006241AD" w:rsidRPr="00590AEE" w:rsidRDefault="006241AD" w:rsidP="00141A99">
            <w:pPr>
              <w:pStyle w:val="TAC"/>
              <w:rPr>
                <w:lang w:val="en-US" w:eastAsia="zh-CN"/>
              </w:rPr>
            </w:pPr>
            <w:r w:rsidRPr="00590AEE">
              <w:rPr>
                <w:rFonts w:hint="eastAsia"/>
                <w:lang w:eastAsia="zh-CN"/>
              </w:rPr>
              <w:t>n</w:t>
            </w:r>
            <w:r w:rsidRPr="00590AEE">
              <w:rPr>
                <w:lang w:eastAsia="zh-CN"/>
              </w:rPr>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37C52EA" w14:textId="77777777" w:rsidR="006241AD" w:rsidRPr="00590AEE" w:rsidRDefault="006241AD" w:rsidP="00141A99">
            <w:pPr>
              <w:pStyle w:val="TAC"/>
              <w:rPr>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385C28F" w14:textId="77777777" w:rsidR="006241AD" w:rsidRPr="00590AEE" w:rsidRDefault="006241AD" w:rsidP="00141A99">
            <w:pPr>
              <w:pStyle w:val="TAC"/>
              <w:rPr>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D85C2D7" w14:textId="77777777" w:rsidR="006241AD" w:rsidRPr="00590AEE" w:rsidRDefault="006241AD" w:rsidP="00141A99">
            <w:pPr>
              <w:pStyle w:val="TAC"/>
              <w:rPr>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F90723E" w14:textId="77777777" w:rsidR="006241AD" w:rsidRPr="00590AEE" w:rsidRDefault="006241AD" w:rsidP="00141A99">
            <w:pPr>
              <w:pStyle w:val="TAC"/>
              <w:rPr>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37BA0F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8DA3776"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E71A7" w14:textId="77777777" w:rsidR="006241AD" w:rsidRPr="00590AEE" w:rsidRDefault="006241AD" w:rsidP="00141A99">
            <w:pPr>
              <w:pStyle w:val="TAC"/>
              <w:rPr>
                <w:lang w:eastAsia="ko-KR"/>
              </w:rPr>
            </w:pPr>
            <w:r w:rsidRPr="00590AEE">
              <w:t>N/A</w:t>
            </w:r>
          </w:p>
        </w:tc>
      </w:tr>
      <w:tr w:rsidR="006241AD" w:rsidRPr="00590AEE" w14:paraId="62E32E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B7E75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2B545" w14:textId="77777777" w:rsidR="006241AD" w:rsidRPr="00590AEE" w:rsidRDefault="006241AD" w:rsidP="00141A99">
            <w:pPr>
              <w:pStyle w:val="TAC"/>
              <w:rPr>
                <w:lang w:val="en-US" w:eastAsia="zh-CN"/>
              </w:rPr>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60E88A" w14:textId="77777777" w:rsidR="006241AD" w:rsidRPr="00590AEE" w:rsidRDefault="006241AD" w:rsidP="00141A99">
            <w:pPr>
              <w:pStyle w:val="TAC"/>
              <w:rPr>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69C5D31E" w14:textId="77777777" w:rsidR="006241AD" w:rsidRPr="00590AEE" w:rsidRDefault="006241AD" w:rsidP="00141A99">
            <w:pPr>
              <w:pStyle w:val="TAC"/>
              <w:rPr>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5410FB2" w14:textId="77777777" w:rsidR="006241AD" w:rsidRPr="00590AEE" w:rsidRDefault="006241AD" w:rsidP="00141A99">
            <w:pPr>
              <w:pStyle w:val="TAC"/>
              <w:rPr>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C040BCA" w14:textId="77777777" w:rsidR="006241AD" w:rsidRPr="00590AEE" w:rsidRDefault="006241AD" w:rsidP="00141A99">
            <w:pPr>
              <w:pStyle w:val="TAC"/>
              <w:rPr>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244FBFC"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B839D7A"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3D5499" w14:textId="77777777" w:rsidR="006241AD" w:rsidRPr="00590AEE" w:rsidRDefault="006241AD" w:rsidP="00141A99">
            <w:pPr>
              <w:pStyle w:val="TAC"/>
              <w:rPr>
                <w:lang w:eastAsia="ko-KR"/>
              </w:rPr>
            </w:pPr>
            <w:r w:rsidRPr="00590AEE">
              <w:t>N/A</w:t>
            </w:r>
          </w:p>
        </w:tc>
      </w:tr>
      <w:tr w:rsidR="006241AD" w:rsidRPr="00590AEE" w14:paraId="5961C7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6A729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B7288" w14:textId="77777777" w:rsidR="006241AD" w:rsidRPr="00590AEE" w:rsidRDefault="006241AD" w:rsidP="00141A99">
            <w:pPr>
              <w:pStyle w:val="TAC"/>
              <w:rPr>
                <w:lang w:val="en-US" w:eastAsia="zh-CN"/>
              </w:rPr>
            </w:pPr>
            <w:r w:rsidRPr="00590AEE">
              <w:rPr>
                <w:rFonts w:hint="eastAsia"/>
                <w:lang w:eastAsia="zh-CN"/>
              </w:rPr>
              <w:t>n</w:t>
            </w:r>
            <w:r w:rsidRPr="00590AEE">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825BD87" w14:textId="77777777" w:rsidR="006241AD" w:rsidRPr="00590AEE" w:rsidRDefault="006241AD" w:rsidP="00141A99">
            <w:pPr>
              <w:pStyle w:val="TAC"/>
              <w:rPr>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AE489A9" w14:textId="77777777" w:rsidR="006241AD" w:rsidRPr="00590AEE" w:rsidRDefault="006241AD" w:rsidP="00141A99">
            <w:pPr>
              <w:pStyle w:val="TAC"/>
              <w:rPr>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C81D2EB" w14:textId="77777777" w:rsidR="006241AD" w:rsidRPr="00590AEE" w:rsidRDefault="006241AD" w:rsidP="00141A99">
            <w:pPr>
              <w:pStyle w:val="TAC"/>
              <w:rPr>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B852F87" w14:textId="77777777" w:rsidR="006241AD" w:rsidRPr="00590AEE" w:rsidRDefault="006241AD" w:rsidP="00141A99">
            <w:pPr>
              <w:pStyle w:val="TAC"/>
              <w:rPr>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F7D23AF" w14:textId="77777777" w:rsidR="006241AD" w:rsidRPr="00590AEE" w:rsidRDefault="006241AD" w:rsidP="00141A99">
            <w:pPr>
              <w:pStyle w:val="TAC"/>
              <w:rPr>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7ECEE203"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18D97" w14:textId="77777777" w:rsidR="006241AD" w:rsidRPr="00590AEE" w:rsidRDefault="006241AD" w:rsidP="00141A99">
            <w:pPr>
              <w:pStyle w:val="TAC"/>
              <w:rPr>
                <w:lang w:eastAsia="ko-KR"/>
              </w:rPr>
            </w:pPr>
            <w:r w:rsidRPr="00590AEE">
              <w:rPr>
                <w:lang w:eastAsia="ko-KR"/>
              </w:rPr>
              <w:t>IMD3</w:t>
            </w:r>
          </w:p>
        </w:tc>
      </w:tr>
      <w:tr w:rsidR="006241AD" w:rsidRPr="00590AEE" w14:paraId="1FEBBE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2E633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040C4" w14:textId="77777777" w:rsidR="006241AD" w:rsidRPr="00590AEE" w:rsidRDefault="006241AD" w:rsidP="00141A99">
            <w:pPr>
              <w:pStyle w:val="TAC"/>
              <w:rPr>
                <w:lang w:eastAsia="zh-CN"/>
              </w:rPr>
            </w:pPr>
            <w:r w:rsidRPr="00590AEE">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3E1839B" w14:textId="77777777" w:rsidR="006241AD" w:rsidRPr="00590AEE" w:rsidRDefault="006241AD" w:rsidP="00141A99">
            <w:pPr>
              <w:pStyle w:val="TAC"/>
              <w:rPr>
                <w:rFonts w:eastAsia="Yu Gothic"/>
              </w:rPr>
            </w:pPr>
            <w:r w:rsidRPr="00590AEE">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D82BA6F" w14:textId="77777777" w:rsidR="006241AD" w:rsidRPr="00590AEE" w:rsidRDefault="006241AD" w:rsidP="00141A99">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B370818" w14:textId="77777777" w:rsidR="006241AD" w:rsidRPr="00590AEE" w:rsidRDefault="006241AD" w:rsidP="00141A99">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3E5D67" w14:textId="77777777" w:rsidR="006241AD" w:rsidRPr="00590AEE" w:rsidRDefault="006241AD" w:rsidP="00141A99">
            <w:pPr>
              <w:pStyle w:val="TAC"/>
              <w:rPr>
                <w:rFonts w:eastAsia="Yu Gothic"/>
              </w:rPr>
            </w:pPr>
            <w:r w:rsidRPr="00590AEE">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8922CB6" w14:textId="77777777" w:rsidR="006241AD" w:rsidRPr="00590AEE" w:rsidRDefault="006241AD" w:rsidP="00141A99">
            <w:pPr>
              <w:pStyle w:val="TAC"/>
              <w:rPr>
                <w:rFonts w:eastAsia="Yu Gothic"/>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C9F1F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5A018" w14:textId="77777777" w:rsidR="006241AD" w:rsidRPr="00590AEE" w:rsidRDefault="006241AD" w:rsidP="00141A99">
            <w:pPr>
              <w:pStyle w:val="TAC"/>
              <w:rPr>
                <w:lang w:eastAsia="ko-KR"/>
              </w:rPr>
            </w:pPr>
            <w:r w:rsidRPr="00590AEE">
              <w:rPr>
                <w:rFonts w:cs="Arial"/>
                <w:szCs w:val="18"/>
              </w:rPr>
              <w:t>N/A</w:t>
            </w:r>
          </w:p>
        </w:tc>
      </w:tr>
      <w:tr w:rsidR="006241AD" w:rsidRPr="00590AEE" w14:paraId="3E7A4B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F6BDE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075F3" w14:textId="77777777" w:rsidR="006241AD" w:rsidRPr="00590AEE" w:rsidRDefault="006241AD" w:rsidP="00141A99">
            <w:pPr>
              <w:pStyle w:val="TAC"/>
              <w:rPr>
                <w:lang w:eastAsia="zh-CN"/>
              </w:rPr>
            </w:pPr>
            <w:r w:rsidRPr="00590AEE">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B19D11A" w14:textId="77777777" w:rsidR="006241AD" w:rsidRPr="00590AEE" w:rsidRDefault="006241AD" w:rsidP="00141A99">
            <w:pPr>
              <w:pStyle w:val="TAC"/>
              <w:rPr>
                <w:rFonts w:eastAsia="Yu Gothic"/>
              </w:rPr>
            </w:pPr>
            <w:r w:rsidRPr="00590AEE">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877CCE1" w14:textId="77777777" w:rsidR="006241AD" w:rsidRPr="00590AEE" w:rsidRDefault="006241AD" w:rsidP="00141A99">
            <w:pPr>
              <w:pStyle w:val="TAC"/>
              <w:rPr>
                <w:rFonts w:eastAsia="Yu Gothic"/>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6FBA616" w14:textId="77777777" w:rsidR="006241AD" w:rsidRPr="00590AEE" w:rsidRDefault="006241AD" w:rsidP="00141A99">
            <w:pPr>
              <w:pStyle w:val="TAC"/>
              <w:rPr>
                <w:rFonts w:eastAsia="Yu Gothic"/>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F1F655F" w14:textId="77777777" w:rsidR="006241AD" w:rsidRPr="00590AEE" w:rsidRDefault="006241AD" w:rsidP="00141A99">
            <w:pPr>
              <w:pStyle w:val="TAC"/>
              <w:rPr>
                <w:rFonts w:eastAsia="Yu Gothic"/>
              </w:rPr>
            </w:pPr>
            <w:r w:rsidRPr="00590AEE">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0280BD04" w14:textId="77777777" w:rsidR="006241AD" w:rsidRPr="00590AEE" w:rsidRDefault="006241AD" w:rsidP="00141A99">
            <w:pPr>
              <w:pStyle w:val="TAC"/>
              <w:rPr>
                <w:rFonts w:eastAsia="Yu Gothic"/>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DFEB37"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4F6FA0" w14:textId="77777777" w:rsidR="006241AD" w:rsidRPr="00590AEE" w:rsidRDefault="006241AD" w:rsidP="00141A99">
            <w:pPr>
              <w:pStyle w:val="TAC"/>
              <w:rPr>
                <w:lang w:eastAsia="ko-KR"/>
              </w:rPr>
            </w:pPr>
            <w:r w:rsidRPr="00590AEE">
              <w:rPr>
                <w:rFonts w:cs="Arial"/>
                <w:szCs w:val="18"/>
              </w:rPr>
              <w:t>N/A</w:t>
            </w:r>
          </w:p>
        </w:tc>
      </w:tr>
      <w:tr w:rsidR="006241AD" w:rsidRPr="00590AEE" w14:paraId="32B880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AAA49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A668A" w14:textId="77777777" w:rsidR="006241AD" w:rsidRPr="00590AEE" w:rsidRDefault="006241AD" w:rsidP="00141A99">
            <w:pPr>
              <w:pStyle w:val="TAC"/>
              <w:rPr>
                <w:lang w:eastAsia="zh-CN"/>
              </w:rPr>
            </w:pPr>
            <w:r w:rsidRPr="00590AEE">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FBCA2DC" w14:textId="77777777" w:rsidR="006241AD" w:rsidRPr="00590AEE" w:rsidRDefault="006241AD" w:rsidP="00141A99">
            <w:pPr>
              <w:pStyle w:val="TAC"/>
              <w:rPr>
                <w:rFonts w:eastAsia="Yu Gothic"/>
              </w:rPr>
            </w:pPr>
            <w:r w:rsidRPr="00590AEE">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62C0ACE2" w14:textId="77777777" w:rsidR="006241AD" w:rsidRPr="00590AEE" w:rsidRDefault="006241AD" w:rsidP="00141A99">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4B54793" w14:textId="77777777" w:rsidR="006241AD" w:rsidRPr="00590AEE" w:rsidRDefault="006241AD" w:rsidP="00141A99">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879458" w14:textId="77777777" w:rsidR="006241AD" w:rsidRPr="00590AEE" w:rsidRDefault="006241AD" w:rsidP="00141A99">
            <w:pPr>
              <w:pStyle w:val="TAC"/>
              <w:rPr>
                <w:rFonts w:eastAsia="Yu Gothic"/>
              </w:rPr>
            </w:pPr>
            <w:r w:rsidRPr="00590AEE">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152A174" w14:textId="77777777" w:rsidR="006241AD" w:rsidRPr="00590AEE" w:rsidRDefault="006241AD" w:rsidP="00141A99">
            <w:pPr>
              <w:pStyle w:val="TAC"/>
              <w:rPr>
                <w:rFonts w:eastAsia="Yu Gothic"/>
              </w:rPr>
            </w:pPr>
            <w:r w:rsidRPr="00590AEE">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4A089C6F"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61821" w14:textId="77777777" w:rsidR="006241AD" w:rsidRPr="00590AEE" w:rsidRDefault="006241AD" w:rsidP="00141A99">
            <w:pPr>
              <w:pStyle w:val="TAC"/>
              <w:rPr>
                <w:lang w:eastAsia="ko-KR"/>
              </w:rPr>
            </w:pPr>
            <w:r w:rsidRPr="00590AEE">
              <w:rPr>
                <w:rFonts w:cs="Arial"/>
                <w:szCs w:val="18"/>
              </w:rPr>
              <w:t>IMD3</w:t>
            </w:r>
          </w:p>
        </w:tc>
      </w:tr>
      <w:tr w:rsidR="006241AD" w:rsidRPr="00590AEE" w14:paraId="2BC0270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B2A933F" w14:textId="77777777" w:rsidR="006241AD" w:rsidRPr="00590AEE" w:rsidRDefault="006241AD" w:rsidP="00141A99">
            <w:pPr>
              <w:pStyle w:val="TAC"/>
              <w:rPr>
                <w:color w:val="000000"/>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n2</w:t>
            </w:r>
            <w:r w:rsidRPr="00590AEE">
              <w:rPr>
                <w:rFonts w:cs="Arial" w:hint="eastAsia"/>
                <w:szCs w:val="18"/>
                <w:lang w:eastAsia="zh-CN"/>
              </w:rPr>
              <w:t>8</w:t>
            </w:r>
            <w:r w:rsidRPr="00590AEE">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B5FC907"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zh-CN"/>
              </w:rPr>
              <w:t>2</w:t>
            </w:r>
            <w:r w:rsidRPr="00590AEE">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04AFF62D" w14:textId="77777777" w:rsidR="006241AD" w:rsidRPr="00590AEE" w:rsidRDefault="006241AD" w:rsidP="00141A99">
            <w:pPr>
              <w:pStyle w:val="TAC"/>
              <w:rPr>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D83CDA6" w14:textId="77777777" w:rsidR="006241AD" w:rsidRPr="00590AEE" w:rsidRDefault="006241AD" w:rsidP="00141A99">
            <w:pPr>
              <w:pStyle w:val="TAC"/>
              <w:rPr>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4754712" w14:textId="77777777" w:rsidR="006241AD" w:rsidRPr="00590AEE" w:rsidRDefault="006241AD" w:rsidP="00141A99">
            <w:pPr>
              <w:pStyle w:val="TAC"/>
              <w:rPr>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23481C9" w14:textId="77777777" w:rsidR="006241AD" w:rsidRPr="00590AEE" w:rsidRDefault="006241AD" w:rsidP="00141A99">
            <w:pPr>
              <w:pStyle w:val="TAC"/>
              <w:rPr>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363ECC9" w14:textId="77777777" w:rsidR="006241AD" w:rsidRPr="00590AEE" w:rsidRDefault="006241AD" w:rsidP="00141A99">
            <w:pPr>
              <w:pStyle w:val="TAC"/>
              <w:rPr>
                <w:lang w:val="en-US" w:eastAsia="zh-CN"/>
              </w:rPr>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6B7FC305"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697527" w14:textId="77777777" w:rsidR="006241AD" w:rsidRPr="00590AEE" w:rsidRDefault="006241AD" w:rsidP="00141A99">
            <w:pPr>
              <w:pStyle w:val="TAC"/>
              <w:rPr>
                <w:lang w:eastAsia="ko-KR"/>
              </w:rPr>
            </w:pPr>
            <w:r w:rsidRPr="00590AEE">
              <w:rPr>
                <w:szCs w:val="18"/>
              </w:rPr>
              <w:t>N/A</w:t>
            </w:r>
          </w:p>
        </w:tc>
      </w:tr>
      <w:tr w:rsidR="006241AD" w:rsidRPr="00590AEE" w14:paraId="44FA5EF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A5BA18"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E0E4F0" w14:textId="77777777" w:rsidR="006241AD" w:rsidRPr="00590AEE" w:rsidRDefault="006241AD" w:rsidP="00141A99">
            <w:pPr>
              <w:pStyle w:val="TAC"/>
              <w:rPr>
                <w:lang w:val="en-US" w:eastAsia="zh-CN"/>
              </w:rPr>
            </w:pPr>
            <w:r w:rsidRPr="00590AEE">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BBAA32" w14:textId="77777777" w:rsidR="006241AD" w:rsidRPr="00590AEE" w:rsidRDefault="006241AD" w:rsidP="00141A99">
            <w:pPr>
              <w:pStyle w:val="TAC"/>
              <w:rPr>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197D264B" w14:textId="77777777" w:rsidR="006241AD" w:rsidRPr="00590AEE" w:rsidRDefault="006241AD" w:rsidP="00141A99">
            <w:pPr>
              <w:pStyle w:val="TAC"/>
              <w:rPr>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132D4E6" w14:textId="77777777" w:rsidR="006241AD" w:rsidRPr="00590AEE" w:rsidRDefault="006241AD" w:rsidP="00141A99">
            <w:pPr>
              <w:pStyle w:val="TAC"/>
              <w:rPr>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61E6A99" w14:textId="77777777" w:rsidR="006241AD" w:rsidRPr="00590AEE" w:rsidRDefault="006241AD" w:rsidP="00141A99">
            <w:pPr>
              <w:pStyle w:val="TAC"/>
              <w:rPr>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17EC50EB" w14:textId="77777777" w:rsidR="006241AD" w:rsidRPr="00590AEE" w:rsidRDefault="006241AD" w:rsidP="00141A99">
            <w:pPr>
              <w:pStyle w:val="TAC"/>
              <w:rPr>
                <w:lang w:val="en-US" w:eastAsia="zh-CN"/>
              </w:rPr>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5FE8F8F9"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A44BBE" w14:textId="77777777" w:rsidR="006241AD" w:rsidRPr="00590AEE" w:rsidRDefault="006241AD" w:rsidP="00141A99">
            <w:pPr>
              <w:pStyle w:val="TAC"/>
              <w:rPr>
                <w:lang w:eastAsia="ko-KR"/>
              </w:rPr>
            </w:pPr>
            <w:r w:rsidRPr="00590AEE">
              <w:rPr>
                <w:rFonts w:cs="Arial"/>
                <w:szCs w:val="18"/>
                <w:lang w:eastAsia="ko-KR"/>
              </w:rPr>
              <w:t>IMD3</w:t>
            </w:r>
          </w:p>
        </w:tc>
      </w:tr>
      <w:tr w:rsidR="006241AD" w:rsidRPr="00590AEE" w14:paraId="11C3DC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1AD4C5"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160A3"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C5033D" w14:textId="77777777" w:rsidR="006241AD" w:rsidRPr="00590AEE" w:rsidRDefault="006241AD" w:rsidP="00141A99">
            <w:pPr>
              <w:pStyle w:val="TAC"/>
              <w:rPr>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F1A1394" w14:textId="77777777" w:rsidR="006241AD" w:rsidRPr="00590AEE" w:rsidRDefault="006241AD" w:rsidP="00141A99">
            <w:pPr>
              <w:pStyle w:val="TAC"/>
              <w:rPr>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66DD520" w14:textId="77777777" w:rsidR="006241AD" w:rsidRPr="00590AEE" w:rsidRDefault="006241AD" w:rsidP="00141A99">
            <w:pPr>
              <w:pStyle w:val="TAC"/>
              <w:rPr>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E962DF3" w14:textId="77777777" w:rsidR="006241AD" w:rsidRPr="00590AEE" w:rsidRDefault="006241AD" w:rsidP="00141A99">
            <w:pPr>
              <w:pStyle w:val="TAC"/>
              <w:rPr>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26DB0E7" w14:textId="77777777" w:rsidR="006241AD" w:rsidRPr="00590AEE" w:rsidRDefault="006241AD" w:rsidP="00141A99">
            <w:pPr>
              <w:pStyle w:val="TAC"/>
              <w:rPr>
                <w:lang w:val="en-US" w:eastAsia="zh-CN"/>
              </w:rPr>
            </w:pPr>
            <w:r w:rsidRPr="00590AEE">
              <w:rPr>
                <w:rFonts w:eastAsia="Yu Gothic"/>
                <w:szCs w:val="18"/>
              </w:rPr>
              <w:t>17.</w:t>
            </w:r>
            <w:r w:rsidRPr="00590AEE">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5283782"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E6226F" w14:textId="77777777" w:rsidR="006241AD" w:rsidRPr="00590AEE" w:rsidRDefault="006241AD" w:rsidP="00141A99">
            <w:pPr>
              <w:pStyle w:val="TAC"/>
              <w:rPr>
                <w:lang w:eastAsia="ko-KR"/>
              </w:rPr>
            </w:pPr>
            <w:r w:rsidRPr="00590AEE">
              <w:rPr>
                <w:szCs w:val="18"/>
              </w:rPr>
              <w:t>N/A</w:t>
            </w:r>
          </w:p>
        </w:tc>
      </w:tr>
      <w:tr w:rsidR="006241AD" w:rsidRPr="00590AEE" w14:paraId="646FE6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F30FCF"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B24874" w14:textId="77777777" w:rsidR="006241AD" w:rsidRPr="00590AEE" w:rsidRDefault="006241AD" w:rsidP="00141A99">
            <w:pPr>
              <w:pStyle w:val="TAC"/>
              <w:rPr>
                <w:lang w:val="en-US"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6922BDC" w14:textId="77777777" w:rsidR="006241AD" w:rsidRPr="00590AEE" w:rsidRDefault="006241AD" w:rsidP="00141A99">
            <w:pPr>
              <w:pStyle w:val="TAC"/>
              <w:rPr>
                <w:color w:val="000000"/>
                <w:lang w:val="en-US" w:eastAsia="zh-CN"/>
              </w:rPr>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70A966B8"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DD68BD8"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ABF9FA2" w14:textId="77777777" w:rsidR="006241AD" w:rsidRPr="00590AEE" w:rsidRDefault="006241AD" w:rsidP="00141A99">
            <w:pPr>
              <w:pStyle w:val="TAC"/>
              <w:rPr>
                <w:color w:val="000000"/>
                <w:lang w:val="en-US" w:eastAsia="zh-CN"/>
              </w:rPr>
            </w:pPr>
            <w:r w:rsidRPr="00590AEE">
              <w:t>1845</w:t>
            </w:r>
          </w:p>
        </w:tc>
        <w:tc>
          <w:tcPr>
            <w:tcW w:w="977" w:type="dxa"/>
            <w:tcBorders>
              <w:top w:val="single" w:sz="4" w:space="0" w:color="auto"/>
              <w:left w:val="single" w:sz="4" w:space="0" w:color="auto"/>
              <w:bottom w:val="single" w:sz="4" w:space="0" w:color="auto"/>
              <w:right w:val="single" w:sz="4" w:space="0" w:color="auto"/>
            </w:tcBorders>
          </w:tcPr>
          <w:p w14:paraId="445BCC3D"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B71774"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B8811" w14:textId="77777777" w:rsidR="006241AD" w:rsidRPr="00590AEE" w:rsidRDefault="006241AD" w:rsidP="00141A99">
            <w:pPr>
              <w:pStyle w:val="TAC"/>
              <w:rPr>
                <w:lang w:eastAsia="ko-KR"/>
              </w:rPr>
            </w:pPr>
            <w:r w:rsidRPr="00590AEE">
              <w:rPr>
                <w:szCs w:val="18"/>
              </w:rPr>
              <w:t>N/A</w:t>
            </w:r>
          </w:p>
        </w:tc>
      </w:tr>
      <w:tr w:rsidR="006241AD" w:rsidRPr="00590AEE" w14:paraId="1736A0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EE16B5"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9EE27" w14:textId="77777777" w:rsidR="006241AD" w:rsidRPr="00590AEE" w:rsidRDefault="006241AD" w:rsidP="00141A99">
            <w:pPr>
              <w:pStyle w:val="TAC"/>
              <w:rPr>
                <w:lang w:val="en-US" w:eastAsia="zh-CN"/>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5C62242F" w14:textId="77777777" w:rsidR="006241AD" w:rsidRPr="00590AEE" w:rsidRDefault="006241AD" w:rsidP="00141A99">
            <w:pPr>
              <w:pStyle w:val="TAC"/>
              <w:rPr>
                <w:color w:val="000000"/>
                <w:lang w:val="en-US" w:eastAsia="zh-CN"/>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3C130CFF"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1E65805"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CCB994C" w14:textId="77777777" w:rsidR="006241AD" w:rsidRPr="00590AEE" w:rsidRDefault="006241AD" w:rsidP="00141A99">
            <w:pPr>
              <w:pStyle w:val="TAC"/>
              <w:rPr>
                <w:color w:val="000000"/>
                <w:lang w:val="en-US" w:eastAsia="zh-CN"/>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69C4DE82"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09922A1"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24890" w14:textId="77777777" w:rsidR="006241AD" w:rsidRPr="00590AEE" w:rsidRDefault="006241AD" w:rsidP="00141A99">
            <w:pPr>
              <w:pStyle w:val="TAC"/>
              <w:rPr>
                <w:lang w:eastAsia="ko-KR"/>
              </w:rPr>
            </w:pPr>
            <w:r w:rsidRPr="00590AEE">
              <w:rPr>
                <w:szCs w:val="18"/>
              </w:rPr>
              <w:t>N/A</w:t>
            </w:r>
          </w:p>
        </w:tc>
      </w:tr>
      <w:tr w:rsidR="006241AD" w:rsidRPr="00590AEE" w14:paraId="5FB030E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B7D5FF"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95169"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CD4DE58" w14:textId="77777777" w:rsidR="006241AD" w:rsidRPr="00590AEE" w:rsidRDefault="006241AD" w:rsidP="00141A99">
            <w:pPr>
              <w:pStyle w:val="TAC"/>
              <w:rPr>
                <w:color w:val="000000"/>
                <w:lang w:val="en-US" w:eastAsia="zh-CN"/>
              </w:rPr>
            </w:pPr>
            <w:r w:rsidRPr="00590AEE">
              <w:t>3764</w:t>
            </w:r>
          </w:p>
        </w:tc>
        <w:tc>
          <w:tcPr>
            <w:tcW w:w="964" w:type="dxa"/>
            <w:tcBorders>
              <w:top w:val="single" w:sz="4" w:space="0" w:color="auto"/>
              <w:left w:val="single" w:sz="4" w:space="0" w:color="auto"/>
              <w:bottom w:val="single" w:sz="4" w:space="0" w:color="auto"/>
              <w:right w:val="single" w:sz="4" w:space="0" w:color="auto"/>
            </w:tcBorders>
          </w:tcPr>
          <w:p w14:paraId="1D62AE76" w14:textId="77777777" w:rsidR="006241AD" w:rsidRPr="00590AEE" w:rsidRDefault="006241AD" w:rsidP="00141A99">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DCBAC32" w14:textId="77777777" w:rsidR="006241AD" w:rsidRPr="00590AEE" w:rsidRDefault="006241AD" w:rsidP="00141A99">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999F75F" w14:textId="77777777" w:rsidR="006241AD" w:rsidRPr="00590AEE" w:rsidRDefault="006241AD" w:rsidP="00141A99">
            <w:pPr>
              <w:pStyle w:val="TAC"/>
              <w:rPr>
                <w:color w:val="000000"/>
                <w:lang w:val="en-US" w:eastAsia="zh-CN"/>
              </w:rPr>
            </w:pPr>
            <w:r w:rsidRPr="00590AEE">
              <w:t>3764</w:t>
            </w:r>
          </w:p>
        </w:tc>
        <w:tc>
          <w:tcPr>
            <w:tcW w:w="977" w:type="dxa"/>
            <w:tcBorders>
              <w:top w:val="single" w:sz="4" w:space="0" w:color="auto"/>
              <w:left w:val="single" w:sz="4" w:space="0" w:color="auto"/>
              <w:bottom w:val="single" w:sz="4" w:space="0" w:color="auto"/>
              <w:right w:val="single" w:sz="4" w:space="0" w:color="auto"/>
            </w:tcBorders>
          </w:tcPr>
          <w:p w14:paraId="62B3BF11" w14:textId="77777777" w:rsidR="006241AD" w:rsidRPr="00590AEE" w:rsidRDefault="006241AD" w:rsidP="00141A99">
            <w:pPr>
              <w:pStyle w:val="TAC"/>
              <w:rPr>
                <w:lang w:val="en-US" w:eastAsia="zh-CN"/>
              </w:rPr>
            </w:pPr>
            <w:r w:rsidRPr="00590AEE">
              <w:t>4.5</w:t>
            </w:r>
          </w:p>
        </w:tc>
        <w:tc>
          <w:tcPr>
            <w:tcW w:w="828" w:type="dxa"/>
            <w:tcBorders>
              <w:top w:val="single" w:sz="4" w:space="0" w:color="auto"/>
              <w:left w:val="single" w:sz="4" w:space="0" w:color="auto"/>
              <w:bottom w:val="single" w:sz="4" w:space="0" w:color="auto"/>
              <w:right w:val="single" w:sz="4" w:space="0" w:color="auto"/>
            </w:tcBorders>
          </w:tcPr>
          <w:p w14:paraId="24B5DAED"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9C7137" w14:textId="77777777" w:rsidR="006241AD" w:rsidRPr="00590AEE" w:rsidRDefault="006241AD" w:rsidP="00141A99">
            <w:pPr>
              <w:pStyle w:val="TAC"/>
              <w:rPr>
                <w:lang w:eastAsia="ko-KR"/>
              </w:rPr>
            </w:pPr>
            <w:r w:rsidRPr="00590AEE">
              <w:rPr>
                <w:rFonts w:eastAsia="맑은 고딕"/>
                <w:lang w:eastAsia="ko-KR"/>
              </w:rPr>
              <w:t>IMD5</w:t>
            </w:r>
          </w:p>
        </w:tc>
      </w:tr>
      <w:tr w:rsidR="006241AD" w:rsidRPr="00590AEE" w14:paraId="487248E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5502925" w14:textId="77777777" w:rsidR="006241AD" w:rsidRPr="00590AEE" w:rsidRDefault="006241AD" w:rsidP="00141A99">
            <w:pPr>
              <w:pStyle w:val="TAC"/>
              <w:rPr>
                <w:color w:val="000000"/>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F471827"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576745A" w14:textId="77777777" w:rsidR="006241AD" w:rsidRPr="00590AEE" w:rsidRDefault="006241AD" w:rsidP="00141A99">
            <w:pPr>
              <w:pStyle w:val="TAC"/>
              <w:rPr>
                <w:color w:val="000000"/>
                <w:lang w:val="en-US" w:eastAsia="zh-CN"/>
              </w:rPr>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7C5A4E9F"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F87373A"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715E8382" w14:textId="77777777" w:rsidR="006241AD" w:rsidRPr="00590AEE" w:rsidRDefault="006241AD" w:rsidP="00141A99">
            <w:pPr>
              <w:pStyle w:val="TAC"/>
              <w:rPr>
                <w:color w:val="000000"/>
                <w:lang w:val="en-US" w:eastAsia="zh-CN"/>
              </w:rPr>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vAlign w:val="center"/>
          </w:tcPr>
          <w:p w14:paraId="51E81174"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4EF27977"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72A9A67"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ko-KR"/>
              </w:rPr>
              <w:t>3</w:t>
            </w:r>
          </w:p>
        </w:tc>
      </w:tr>
      <w:tr w:rsidR="006241AD" w:rsidRPr="00590AEE" w14:paraId="339806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634D1C"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215CB"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65AF8CB" w14:textId="77777777" w:rsidR="006241AD" w:rsidRPr="00590AEE" w:rsidRDefault="006241AD" w:rsidP="00141A99">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2B075AE4"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699D2"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4DB7E195" w14:textId="77777777" w:rsidR="006241AD" w:rsidRPr="00590AEE" w:rsidRDefault="006241AD" w:rsidP="00141A99">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2255F83B"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5720C6E0"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F7A583E"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zh-CN"/>
              </w:rPr>
              <w:t>28</w:t>
            </w:r>
          </w:p>
        </w:tc>
      </w:tr>
      <w:tr w:rsidR="006241AD" w:rsidRPr="00590AEE" w14:paraId="2C5F5C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37D37A"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8DF09" w14:textId="77777777" w:rsidR="006241AD" w:rsidRPr="00590AEE" w:rsidRDefault="006241AD" w:rsidP="00141A99">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5155CE" w14:textId="77777777" w:rsidR="006241AD" w:rsidRPr="00590AEE" w:rsidRDefault="006241AD" w:rsidP="00141A99">
            <w:pPr>
              <w:pStyle w:val="TAC"/>
              <w:rPr>
                <w:color w:val="000000"/>
                <w:lang w:val="en-US" w:eastAsia="zh-CN"/>
              </w:rPr>
            </w:pPr>
            <w:r w:rsidRPr="00590AEE">
              <w:rPr>
                <w:rFonts w:hint="eastAsia"/>
              </w:rPr>
              <w:t>4</w:t>
            </w:r>
            <w:r w:rsidRPr="00590AEE">
              <w:t>585</w:t>
            </w:r>
          </w:p>
        </w:tc>
        <w:tc>
          <w:tcPr>
            <w:tcW w:w="964" w:type="dxa"/>
            <w:tcBorders>
              <w:top w:val="single" w:sz="4" w:space="0" w:color="auto"/>
              <w:left w:val="single" w:sz="4" w:space="0" w:color="auto"/>
              <w:bottom w:val="single" w:sz="4" w:space="0" w:color="auto"/>
              <w:right w:val="single" w:sz="4" w:space="0" w:color="auto"/>
            </w:tcBorders>
            <w:vAlign w:val="center"/>
          </w:tcPr>
          <w:p w14:paraId="48558B4A" w14:textId="77777777" w:rsidR="006241AD" w:rsidRPr="00590AEE" w:rsidRDefault="006241AD" w:rsidP="00141A99">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14CD6C5A" w14:textId="77777777" w:rsidR="006241AD" w:rsidRPr="00590AEE" w:rsidRDefault="006241AD" w:rsidP="00141A99">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27C283B3" w14:textId="77777777" w:rsidR="006241AD" w:rsidRPr="00590AEE" w:rsidRDefault="006241AD" w:rsidP="00141A99">
            <w:pPr>
              <w:pStyle w:val="TAC"/>
              <w:rPr>
                <w:color w:val="000000"/>
                <w:lang w:val="en-US" w:eastAsia="zh-CN"/>
              </w:rPr>
            </w:pPr>
            <w:r w:rsidRPr="00590AEE">
              <w:rPr>
                <w:rFonts w:hint="eastAsia"/>
              </w:rPr>
              <w:t>4</w:t>
            </w:r>
            <w:r w:rsidRPr="00590AEE">
              <w:t>585</w:t>
            </w:r>
          </w:p>
        </w:tc>
        <w:tc>
          <w:tcPr>
            <w:tcW w:w="977" w:type="dxa"/>
            <w:tcBorders>
              <w:top w:val="single" w:sz="4" w:space="0" w:color="auto"/>
              <w:left w:val="single" w:sz="4" w:space="0" w:color="auto"/>
              <w:bottom w:val="single" w:sz="4" w:space="0" w:color="auto"/>
              <w:right w:val="single" w:sz="4" w:space="0" w:color="auto"/>
            </w:tcBorders>
            <w:vAlign w:val="center"/>
          </w:tcPr>
          <w:p w14:paraId="6C433D0C" w14:textId="77777777" w:rsidR="006241AD" w:rsidRPr="00590AEE" w:rsidRDefault="006241AD" w:rsidP="00141A99">
            <w:pPr>
              <w:pStyle w:val="TAC"/>
              <w:rPr>
                <w:lang w:val="en-US" w:eastAsia="zh-CN"/>
              </w:rPr>
            </w:pPr>
            <w:r w:rsidRPr="00590AEE">
              <w:rPr>
                <w:rFonts w:hint="eastAsia"/>
              </w:rPr>
              <w:t>9</w:t>
            </w:r>
            <w:r w:rsidRPr="00590AEE">
              <w:t>.4</w:t>
            </w:r>
          </w:p>
        </w:tc>
        <w:tc>
          <w:tcPr>
            <w:tcW w:w="828" w:type="dxa"/>
            <w:tcBorders>
              <w:top w:val="single" w:sz="4" w:space="0" w:color="auto"/>
              <w:left w:val="single" w:sz="4" w:space="0" w:color="auto"/>
              <w:bottom w:val="single" w:sz="4" w:space="0" w:color="auto"/>
              <w:right w:val="single" w:sz="4" w:space="0" w:color="auto"/>
            </w:tcBorders>
          </w:tcPr>
          <w:p w14:paraId="6A89D916" w14:textId="77777777" w:rsidR="006241AD" w:rsidRPr="00590AEE" w:rsidRDefault="006241AD" w:rsidP="00141A99">
            <w:pPr>
              <w:pStyle w:val="TAC"/>
              <w:rPr>
                <w:lang w:val="en-US" w:eastAsia="zh-CN"/>
              </w:rPr>
            </w:pPr>
            <w:r w:rsidRPr="00590AEE">
              <w:rPr>
                <w:rFonts w:cs="Arial"/>
                <w:szCs w:val="18"/>
                <w:lang w:eastAsia="ko-KR"/>
              </w:rPr>
              <w:t>IMD4</w:t>
            </w:r>
            <w:r w:rsidRPr="00590AEE">
              <w:rPr>
                <w:rFonts w:cs="Arial"/>
                <w:szCs w:val="18"/>
                <w:vertAlign w:val="superscript"/>
                <w:lang w:eastAsia="ko-KR"/>
              </w:rPr>
              <w:t>1</w:t>
            </w:r>
            <w:r w:rsidRPr="00590AEE">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455A1834" w14:textId="77777777" w:rsidR="006241AD" w:rsidRPr="00590AEE" w:rsidRDefault="006241AD" w:rsidP="00141A99">
            <w:pPr>
              <w:pStyle w:val="TAC"/>
              <w:rPr>
                <w:lang w:eastAsia="ko-KR"/>
              </w:rPr>
            </w:pPr>
            <w:r w:rsidRPr="00590AEE">
              <w:rPr>
                <w:rFonts w:cs="Arial"/>
                <w:szCs w:val="18"/>
                <w:lang w:eastAsia="ko-KR"/>
              </w:rPr>
              <w:t>n79</w:t>
            </w:r>
          </w:p>
        </w:tc>
      </w:tr>
      <w:tr w:rsidR="006241AD" w:rsidRPr="00590AEE" w14:paraId="0CCD17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66E440"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F593F"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61F923D" w14:textId="77777777" w:rsidR="006241AD" w:rsidRPr="00590AEE" w:rsidRDefault="006241AD" w:rsidP="00141A99">
            <w:pPr>
              <w:pStyle w:val="TAC"/>
              <w:rPr>
                <w:color w:val="000000"/>
                <w:lang w:val="en-US" w:eastAsia="zh-CN"/>
              </w:rPr>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143A0B86"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1D8D399"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463A45BC" w14:textId="77777777" w:rsidR="006241AD" w:rsidRPr="00590AEE" w:rsidRDefault="006241AD" w:rsidP="00141A99">
            <w:pPr>
              <w:pStyle w:val="TAC"/>
              <w:rPr>
                <w:color w:val="000000"/>
                <w:lang w:val="en-US" w:eastAsia="zh-CN"/>
              </w:rPr>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vAlign w:val="center"/>
          </w:tcPr>
          <w:p w14:paraId="44921D21"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3474610B"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FBBA59B"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ko-KR"/>
              </w:rPr>
              <w:t>3</w:t>
            </w:r>
          </w:p>
        </w:tc>
      </w:tr>
      <w:tr w:rsidR="006241AD" w:rsidRPr="00590AEE" w14:paraId="7551A7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0B94CB"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7FCEC" w14:textId="77777777" w:rsidR="006241AD" w:rsidRPr="00590AEE" w:rsidRDefault="006241AD" w:rsidP="00141A99">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8EC704" w14:textId="77777777" w:rsidR="006241AD" w:rsidRPr="00590AEE" w:rsidRDefault="006241AD" w:rsidP="00141A99">
            <w:pPr>
              <w:pStyle w:val="TAC"/>
              <w:rPr>
                <w:color w:val="000000"/>
                <w:lang w:val="en-US" w:eastAsia="zh-CN"/>
              </w:rPr>
            </w:pPr>
            <w:r w:rsidRPr="00590AEE">
              <w:rPr>
                <w:rFonts w:hint="eastAsia"/>
              </w:rPr>
              <w:t>4</w:t>
            </w:r>
            <w:r w:rsidRPr="00590AEE">
              <w:t>530</w:t>
            </w:r>
          </w:p>
        </w:tc>
        <w:tc>
          <w:tcPr>
            <w:tcW w:w="964" w:type="dxa"/>
            <w:tcBorders>
              <w:top w:val="single" w:sz="4" w:space="0" w:color="auto"/>
              <w:left w:val="single" w:sz="4" w:space="0" w:color="auto"/>
              <w:bottom w:val="single" w:sz="4" w:space="0" w:color="auto"/>
              <w:right w:val="single" w:sz="4" w:space="0" w:color="auto"/>
            </w:tcBorders>
            <w:vAlign w:val="center"/>
          </w:tcPr>
          <w:p w14:paraId="3075EA20" w14:textId="77777777" w:rsidR="006241AD" w:rsidRPr="00590AEE" w:rsidRDefault="006241AD" w:rsidP="00141A99">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36A3A943" w14:textId="77777777" w:rsidR="006241AD" w:rsidRPr="00590AEE" w:rsidRDefault="006241AD" w:rsidP="00141A99">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3FA14ECD" w14:textId="77777777" w:rsidR="006241AD" w:rsidRPr="00590AEE" w:rsidRDefault="006241AD" w:rsidP="00141A99">
            <w:pPr>
              <w:pStyle w:val="TAC"/>
              <w:rPr>
                <w:color w:val="000000"/>
                <w:lang w:val="en-US" w:eastAsia="zh-CN"/>
              </w:rPr>
            </w:pPr>
            <w:r w:rsidRPr="00590AEE">
              <w:rPr>
                <w:rFonts w:hint="eastAsia"/>
              </w:rPr>
              <w:t>4</w:t>
            </w:r>
            <w:r w:rsidRPr="00590AEE">
              <w:t>530</w:t>
            </w:r>
          </w:p>
        </w:tc>
        <w:tc>
          <w:tcPr>
            <w:tcW w:w="977" w:type="dxa"/>
            <w:tcBorders>
              <w:top w:val="single" w:sz="4" w:space="0" w:color="auto"/>
              <w:left w:val="single" w:sz="4" w:space="0" w:color="auto"/>
              <w:bottom w:val="single" w:sz="4" w:space="0" w:color="auto"/>
              <w:right w:val="single" w:sz="4" w:space="0" w:color="auto"/>
            </w:tcBorders>
            <w:vAlign w:val="center"/>
          </w:tcPr>
          <w:p w14:paraId="2A58D1AF"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2C70FDCB"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5C518B6" w14:textId="77777777" w:rsidR="006241AD" w:rsidRPr="00590AEE" w:rsidRDefault="006241AD" w:rsidP="00141A99">
            <w:pPr>
              <w:pStyle w:val="TAC"/>
              <w:rPr>
                <w:lang w:eastAsia="ko-KR"/>
              </w:rPr>
            </w:pPr>
            <w:r w:rsidRPr="00590AEE">
              <w:rPr>
                <w:rFonts w:cs="Arial"/>
                <w:szCs w:val="18"/>
                <w:lang w:eastAsia="ko-KR"/>
              </w:rPr>
              <w:t>n79</w:t>
            </w:r>
          </w:p>
        </w:tc>
      </w:tr>
      <w:tr w:rsidR="006241AD" w:rsidRPr="00590AEE" w14:paraId="787576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A41693"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2D966"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5AE948" w14:textId="77777777" w:rsidR="006241AD" w:rsidRPr="00590AEE" w:rsidRDefault="006241AD" w:rsidP="00141A99">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1CB45716"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D97FF"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663CE388" w14:textId="77777777" w:rsidR="006241AD" w:rsidRPr="00590AEE" w:rsidRDefault="006241AD" w:rsidP="00141A99">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48F1C6B3" w14:textId="77777777" w:rsidR="006241AD" w:rsidRPr="00590AEE" w:rsidRDefault="006241AD" w:rsidP="00141A99">
            <w:pPr>
              <w:pStyle w:val="TAC"/>
              <w:rPr>
                <w:lang w:val="en-US" w:eastAsia="zh-CN"/>
              </w:rPr>
            </w:pPr>
            <w:r w:rsidRPr="00590AEE">
              <w:rPr>
                <w:rFonts w:hint="eastAsia"/>
              </w:rPr>
              <w:t>1</w:t>
            </w:r>
            <w:r w:rsidRPr="00590AEE">
              <w:t>0.3</w:t>
            </w:r>
          </w:p>
        </w:tc>
        <w:tc>
          <w:tcPr>
            <w:tcW w:w="828" w:type="dxa"/>
            <w:tcBorders>
              <w:top w:val="single" w:sz="4" w:space="0" w:color="auto"/>
              <w:left w:val="single" w:sz="4" w:space="0" w:color="auto"/>
              <w:bottom w:val="single" w:sz="4" w:space="0" w:color="auto"/>
              <w:right w:val="single" w:sz="4" w:space="0" w:color="auto"/>
            </w:tcBorders>
          </w:tcPr>
          <w:p w14:paraId="7E60A940" w14:textId="77777777" w:rsidR="006241AD" w:rsidRPr="00590AEE" w:rsidRDefault="006241AD" w:rsidP="00141A99">
            <w:pPr>
              <w:pStyle w:val="TAC"/>
              <w:rPr>
                <w:lang w:val="en-US" w:eastAsia="zh-CN"/>
              </w:rPr>
            </w:pPr>
            <w:r w:rsidRPr="00590AEE">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5D49EF7D"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zh-CN"/>
              </w:rPr>
              <w:t>28</w:t>
            </w:r>
          </w:p>
        </w:tc>
      </w:tr>
      <w:tr w:rsidR="006241AD" w:rsidRPr="00590AEE" w14:paraId="33BBC9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49989C"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06AB9"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2BAEAB6" w14:textId="77777777" w:rsidR="006241AD" w:rsidRPr="00590AEE" w:rsidRDefault="006241AD" w:rsidP="00141A99">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17CB281A"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7CE3B12"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6DBD0245" w14:textId="77777777" w:rsidR="006241AD" w:rsidRPr="00590AEE" w:rsidRDefault="006241AD" w:rsidP="00141A99">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070CFE04"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18799721"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BA77EE5"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zh-CN"/>
              </w:rPr>
              <w:t>28</w:t>
            </w:r>
          </w:p>
        </w:tc>
      </w:tr>
      <w:tr w:rsidR="006241AD" w:rsidRPr="00590AEE" w14:paraId="0C2920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32959A"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A221AB" w14:textId="77777777" w:rsidR="006241AD" w:rsidRPr="00590AEE" w:rsidRDefault="006241AD" w:rsidP="00141A99">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FF26619" w14:textId="77777777" w:rsidR="006241AD" w:rsidRPr="00590AEE" w:rsidRDefault="006241AD" w:rsidP="00141A99">
            <w:pPr>
              <w:pStyle w:val="TAC"/>
              <w:rPr>
                <w:color w:val="000000"/>
                <w:lang w:val="en-US" w:eastAsia="zh-CN"/>
              </w:rPr>
            </w:pPr>
            <w:r w:rsidRPr="00590AEE">
              <w:rPr>
                <w:rFonts w:hint="eastAsia"/>
              </w:rPr>
              <w:t>4</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4143CA23" w14:textId="77777777" w:rsidR="006241AD" w:rsidRPr="00590AEE" w:rsidRDefault="006241AD" w:rsidP="00141A99">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60AE80B2" w14:textId="77777777" w:rsidR="006241AD" w:rsidRPr="00590AEE" w:rsidRDefault="006241AD" w:rsidP="00141A99">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218C20A8" w14:textId="77777777" w:rsidR="006241AD" w:rsidRPr="00590AEE" w:rsidRDefault="006241AD" w:rsidP="00141A99">
            <w:pPr>
              <w:pStyle w:val="TAC"/>
              <w:rPr>
                <w:color w:val="000000"/>
                <w:lang w:val="en-US" w:eastAsia="zh-CN"/>
              </w:rPr>
            </w:pPr>
            <w:r w:rsidRPr="00590AEE">
              <w:rPr>
                <w:rFonts w:hint="eastAsia"/>
              </w:rPr>
              <w:t>4</w:t>
            </w:r>
            <w:r w:rsidRPr="00590AEE">
              <w:t>770</w:t>
            </w:r>
          </w:p>
        </w:tc>
        <w:tc>
          <w:tcPr>
            <w:tcW w:w="977" w:type="dxa"/>
            <w:tcBorders>
              <w:top w:val="single" w:sz="4" w:space="0" w:color="auto"/>
              <w:left w:val="single" w:sz="4" w:space="0" w:color="auto"/>
              <w:bottom w:val="single" w:sz="4" w:space="0" w:color="auto"/>
              <w:right w:val="single" w:sz="4" w:space="0" w:color="auto"/>
            </w:tcBorders>
            <w:vAlign w:val="center"/>
          </w:tcPr>
          <w:p w14:paraId="17CD8767" w14:textId="77777777" w:rsidR="006241AD" w:rsidRPr="00590AEE" w:rsidRDefault="006241AD" w:rsidP="00141A99">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42D04100" w14:textId="77777777" w:rsidR="006241AD" w:rsidRPr="00590AEE" w:rsidRDefault="006241AD" w:rsidP="00141A99">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A5A7AE3" w14:textId="77777777" w:rsidR="006241AD" w:rsidRPr="00590AEE" w:rsidRDefault="006241AD" w:rsidP="00141A99">
            <w:pPr>
              <w:pStyle w:val="TAC"/>
              <w:rPr>
                <w:lang w:eastAsia="ko-KR"/>
              </w:rPr>
            </w:pPr>
            <w:r w:rsidRPr="00590AEE">
              <w:rPr>
                <w:rFonts w:cs="Arial"/>
                <w:szCs w:val="18"/>
                <w:lang w:eastAsia="ko-KR"/>
              </w:rPr>
              <w:t>n79</w:t>
            </w:r>
          </w:p>
        </w:tc>
      </w:tr>
      <w:tr w:rsidR="006241AD" w:rsidRPr="00590AEE" w14:paraId="36C5E3F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BECC8" w14:textId="77777777" w:rsidR="006241AD" w:rsidRPr="00590AEE" w:rsidRDefault="006241AD"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1770C0" w14:textId="77777777" w:rsidR="006241AD" w:rsidRPr="00590AEE" w:rsidRDefault="006241AD" w:rsidP="00141A99">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E4D4327" w14:textId="77777777" w:rsidR="006241AD" w:rsidRPr="00590AEE" w:rsidRDefault="006241AD" w:rsidP="00141A99">
            <w:pPr>
              <w:pStyle w:val="TAC"/>
              <w:rPr>
                <w:color w:val="000000"/>
                <w:lang w:val="en-US" w:eastAsia="zh-CN"/>
              </w:rPr>
            </w:pPr>
            <w:r w:rsidRPr="00590AEE">
              <w:rPr>
                <w:rFonts w:hint="eastAsia"/>
              </w:rPr>
              <w:t>1</w:t>
            </w:r>
            <w:r w:rsidRPr="00590AEE">
              <w:t>775</w:t>
            </w:r>
          </w:p>
        </w:tc>
        <w:tc>
          <w:tcPr>
            <w:tcW w:w="964" w:type="dxa"/>
            <w:tcBorders>
              <w:top w:val="single" w:sz="4" w:space="0" w:color="auto"/>
              <w:left w:val="single" w:sz="4" w:space="0" w:color="auto"/>
              <w:bottom w:val="single" w:sz="4" w:space="0" w:color="auto"/>
              <w:right w:val="single" w:sz="4" w:space="0" w:color="auto"/>
            </w:tcBorders>
            <w:vAlign w:val="center"/>
          </w:tcPr>
          <w:p w14:paraId="4515FAFF" w14:textId="77777777" w:rsidR="006241AD" w:rsidRPr="00590AEE" w:rsidRDefault="006241AD" w:rsidP="00141A99">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74ADB94" w14:textId="77777777" w:rsidR="006241AD" w:rsidRPr="00590AEE" w:rsidRDefault="006241AD" w:rsidP="00141A99">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0DD6BFE5" w14:textId="77777777" w:rsidR="006241AD" w:rsidRPr="00590AEE" w:rsidRDefault="006241AD" w:rsidP="00141A99">
            <w:pPr>
              <w:pStyle w:val="TAC"/>
              <w:rPr>
                <w:color w:val="000000"/>
                <w:lang w:val="en-US" w:eastAsia="zh-CN"/>
              </w:rPr>
            </w:pPr>
            <w:r w:rsidRPr="00590AEE">
              <w:rPr>
                <w:rFonts w:hint="eastAsia"/>
              </w:rPr>
              <w:t>1</w:t>
            </w:r>
            <w:r w:rsidRPr="00590AEE">
              <w:t>870</w:t>
            </w:r>
          </w:p>
        </w:tc>
        <w:tc>
          <w:tcPr>
            <w:tcW w:w="977" w:type="dxa"/>
            <w:tcBorders>
              <w:top w:val="single" w:sz="4" w:space="0" w:color="auto"/>
              <w:left w:val="single" w:sz="4" w:space="0" w:color="auto"/>
              <w:bottom w:val="single" w:sz="4" w:space="0" w:color="auto"/>
              <w:right w:val="single" w:sz="4" w:space="0" w:color="auto"/>
            </w:tcBorders>
            <w:vAlign w:val="center"/>
          </w:tcPr>
          <w:p w14:paraId="028C62E0" w14:textId="77777777" w:rsidR="006241AD" w:rsidRPr="00590AEE" w:rsidRDefault="006241AD" w:rsidP="00141A99">
            <w:pPr>
              <w:pStyle w:val="TAC"/>
              <w:rPr>
                <w:lang w:val="en-US" w:eastAsia="zh-CN"/>
              </w:rPr>
            </w:pPr>
            <w:r w:rsidRPr="00590AEE">
              <w:rPr>
                <w:rFonts w:hint="eastAsia"/>
              </w:rPr>
              <w:t>5</w:t>
            </w:r>
            <w:r w:rsidRPr="00590AEE">
              <w:t>.7</w:t>
            </w:r>
          </w:p>
        </w:tc>
        <w:tc>
          <w:tcPr>
            <w:tcW w:w="828" w:type="dxa"/>
            <w:tcBorders>
              <w:top w:val="single" w:sz="4" w:space="0" w:color="auto"/>
              <w:left w:val="single" w:sz="4" w:space="0" w:color="auto"/>
              <w:bottom w:val="single" w:sz="4" w:space="0" w:color="auto"/>
              <w:right w:val="single" w:sz="4" w:space="0" w:color="auto"/>
            </w:tcBorders>
          </w:tcPr>
          <w:p w14:paraId="5EB9E511" w14:textId="77777777" w:rsidR="006241AD" w:rsidRPr="00590AEE" w:rsidRDefault="006241AD" w:rsidP="00141A99">
            <w:pPr>
              <w:pStyle w:val="TAC"/>
              <w:rPr>
                <w:lang w:val="en-US" w:eastAsia="zh-CN"/>
              </w:rPr>
            </w:pPr>
            <w:r w:rsidRPr="00590AEE">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1C95B823" w14:textId="77777777" w:rsidR="006241AD" w:rsidRPr="00590AEE" w:rsidRDefault="006241AD" w:rsidP="00141A99">
            <w:pPr>
              <w:pStyle w:val="TAC"/>
              <w:rPr>
                <w:lang w:eastAsia="ko-KR"/>
              </w:rPr>
            </w:pPr>
            <w:r w:rsidRPr="00590AEE">
              <w:rPr>
                <w:rFonts w:cs="Arial" w:hint="eastAsia"/>
                <w:szCs w:val="18"/>
                <w:lang w:eastAsia="zh-CN"/>
              </w:rPr>
              <w:t>n</w:t>
            </w:r>
            <w:r w:rsidRPr="00590AEE">
              <w:rPr>
                <w:rFonts w:cs="Arial"/>
                <w:szCs w:val="18"/>
                <w:lang w:eastAsia="ko-KR"/>
              </w:rPr>
              <w:t>3</w:t>
            </w:r>
          </w:p>
        </w:tc>
      </w:tr>
      <w:tr w:rsidR="006241AD" w:rsidRPr="00590AEE" w14:paraId="5713A64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C75EFC" w14:textId="77777777" w:rsidR="006241AD" w:rsidRPr="00590AEE" w:rsidRDefault="006241AD" w:rsidP="00141A99">
            <w:pPr>
              <w:pStyle w:val="TAC"/>
              <w:rPr>
                <w:lang w:val="en-US" w:eastAsia="zh-CN"/>
              </w:rPr>
            </w:pPr>
            <w:r w:rsidRPr="00590AEE">
              <w:rPr>
                <w:color w:val="000000"/>
                <w:lang w:val="en-US" w:eastAsia="zh-CN"/>
              </w:rPr>
              <w:t>CA</w:t>
            </w:r>
            <w:r w:rsidRPr="00590AEE">
              <w:rPr>
                <w:color w:val="000000"/>
                <w:lang w:val="en-US" w:eastAsia="ko-KR"/>
              </w:rPr>
              <w:t>_</w:t>
            </w:r>
            <w:r w:rsidRPr="00590AEE">
              <w:rPr>
                <w:color w:val="000000"/>
                <w:lang w:val="en-US" w:eastAsia="zh-CN"/>
              </w:rPr>
              <w:t>n</w:t>
            </w:r>
            <w:r w:rsidRPr="00590AEE">
              <w:rPr>
                <w:rFonts w:hint="eastAsia"/>
                <w:color w:val="000000"/>
                <w:lang w:val="en-US" w:eastAsia="zh-CN"/>
              </w:rPr>
              <w:t>3-</w:t>
            </w:r>
            <w:r w:rsidRPr="00590AEE">
              <w:rPr>
                <w:color w:val="000000"/>
                <w:lang w:val="en-US" w:eastAsia="ko-KR"/>
              </w:rPr>
              <w:t>40</w:t>
            </w:r>
            <w:r w:rsidRPr="00590AEE">
              <w:rPr>
                <w:color w:val="000000"/>
                <w:lang w:val="en-US" w:eastAsia="zh-CN"/>
              </w:rPr>
              <w:t>-</w:t>
            </w:r>
            <w:r w:rsidRPr="00590AEE">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5B93C4BC" w14:textId="77777777" w:rsidR="006241AD" w:rsidRPr="00590AEE" w:rsidRDefault="006241AD" w:rsidP="00141A99">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EEF3C4F" w14:textId="77777777" w:rsidR="006241AD" w:rsidRPr="00590AEE" w:rsidRDefault="006241AD" w:rsidP="00141A99">
            <w:pPr>
              <w:pStyle w:val="TAC"/>
              <w:rPr>
                <w:lang w:val="en-US" w:eastAsia="zh-CN"/>
              </w:rPr>
            </w:pPr>
            <w:r w:rsidRPr="00590AEE">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AE97EA3" w14:textId="77777777" w:rsidR="006241AD" w:rsidRPr="00590AEE" w:rsidRDefault="006241AD" w:rsidP="00141A99">
            <w:pPr>
              <w:pStyle w:val="TAC"/>
              <w:rPr>
                <w:lang w:val="en-US" w:eastAsia="zh-CN"/>
              </w:rPr>
            </w:pPr>
            <w:r w:rsidRPr="00590AEE">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AC082E" w14:textId="77777777" w:rsidR="006241AD" w:rsidRPr="00590AEE" w:rsidRDefault="006241AD" w:rsidP="00141A99">
            <w:pPr>
              <w:pStyle w:val="TAC"/>
              <w:rPr>
                <w:lang w:val="en-US" w:eastAsia="zh-CN"/>
              </w:rPr>
            </w:pPr>
            <w:r w:rsidRPr="00590AEE">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C2CC2A" w14:textId="77777777" w:rsidR="006241AD" w:rsidRPr="00590AEE" w:rsidRDefault="006241AD" w:rsidP="00141A99">
            <w:pPr>
              <w:pStyle w:val="TAC"/>
              <w:rPr>
                <w:lang w:val="en-US" w:eastAsia="zh-CN"/>
              </w:rPr>
            </w:pPr>
            <w:r w:rsidRPr="00590AEE">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01F400D" w14:textId="77777777" w:rsidR="006241AD" w:rsidRPr="00590AEE" w:rsidRDefault="006241AD" w:rsidP="00141A99">
            <w:pPr>
              <w:pStyle w:val="TAC"/>
              <w:rPr>
                <w:lang w:eastAsia="ja-JP"/>
              </w:rPr>
            </w:pPr>
            <w:r w:rsidRPr="00590AEE">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9E8EF91"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3B5409" w14:textId="77777777" w:rsidR="006241AD" w:rsidRPr="00590AEE" w:rsidRDefault="006241AD" w:rsidP="00141A99">
            <w:pPr>
              <w:pStyle w:val="TAC"/>
              <w:rPr>
                <w:lang w:eastAsia="zh-CN"/>
              </w:rPr>
            </w:pPr>
            <w:r w:rsidRPr="00590AEE">
              <w:rPr>
                <w:lang w:eastAsia="ko-KR"/>
              </w:rPr>
              <w:t>IMD</w:t>
            </w:r>
            <w:r w:rsidRPr="00590AEE">
              <w:rPr>
                <w:rFonts w:hint="eastAsia"/>
                <w:lang w:val="en-US" w:eastAsia="zh-CN"/>
              </w:rPr>
              <w:t>5</w:t>
            </w:r>
          </w:p>
        </w:tc>
      </w:tr>
      <w:tr w:rsidR="006241AD" w:rsidRPr="00590AEE" w14:paraId="5825BB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DDBBF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7FEC77" w14:textId="77777777" w:rsidR="006241AD" w:rsidRPr="00590AEE" w:rsidRDefault="006241AD" w:rsidP="00141A99">
            <w:pPr>
              <w:pStyle w:val="TAC"/>
              <w:rPr>
                <w:lang w:val="en-US" w:eastAsia="zh-CN"/>
              </w:rPr>
            </w:pPr>
            <w:r w:rsidRPr="00590AEE">
              <w:rPr>
                <w:lang w:val="en-US" w:eastAsia="zh-CN"/>
              </w:rPr>
              <w:t>n</w:t>
            </w: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69F3186" w14:textId="77777777" w:rsidR="006241AD" w:rsidRPr="00590AEE" w:rsidRDefault="006241AD" w:rsidP="00141A99">
            <w:pPr>
              <w:pStyle w:val="TAC"/>
              <w:rPr>
                <w:lang w:val="en-US" w:eastAsia="zh-CN"/>
              </w:rPr>
            </w:pPr>
            <w:r w:rsidRPr="00590AEE">
              <w:rPr>
                <w:color w:val="000000"/>
                <w:lang w:val="en-US" w:eastAsia="ko-KR"/>
              </w:rPr>
              <w:t>234</w:t>
            </w:r>
            <w:r w:rsidRPr="00590AEE">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43BC688" w14:textId="77777777" w:rsidR="006241AD" w:rsidRPr="00590AEE" w:rsidRDefault="006241AD" w:rsidP="00141A99">
            <w:pPr>
              <w:pStyle w:val="TAC"/>
              <w:rPr>
                <w:lang w:val="en-US" w:eastAsia="zh-CN"/>
              </w:rPr>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3C4771" w14:textId="77777777" w:rsidR="006241AD" w:rsidRPr="00590AEE" w:rsidRDefault="006241AD" w:rsidP="00141A99">
            <w:pPr>
              <w:pStyle w:val="TAC"/>
              <w:rPr>
                <w:lang w:val="en-US" w:eastAsia="zh-CN"/>
              </w:rPr>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8D9370" w14:textId="77777777" w:rsidR="006241AD" w:rsidRPr="00590AEE" w:rsidRDefault="006241AD" w:rsidP="00141A99">
            <w:pPr>
              <w:pStyle w:val="TAC"/>
              <w:rPr>
                <w:lang w:val="en-US" w:eastAsia="zh-CN"/>
              </w:rPr>
            </w:pPr>
            <w:r w:rsidRPr="00590AEE">
              <w:rPr>
                <w:color w:val="000000"/>
                <w:lang w:val="en-US" w:eastAsia="ko-KR"/>
              </w:rPr>
              <w:t>234</w:t>
            </w:r>
            <w:r w:rsidRPr="00590AEE">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D5E2448"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A2838B"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9D5DD6" w14:textId="77777777" w:rsidR="006241AD" w:rsidRPr="00590AEE" w:rsidRDefault="006241AD" w:rsidP="00141A99">
            <w:pPr>
              <w:pStyle w:val="TAC"/>
              <w:rPr>
                <w:lang w:eastAsia="zh-CN"/>
              </w:rPr>
            </w:pPr>
            <w:r w:rsidRPr="00590AEE">
              <w:rPr>
                <w:lang w:eastAsia="zh-CN"/>
              </w:rPr>
              <w:t>N/A</w:t>
            </w:r>
          </w:p>
        </w:tc>
      </w:tr>
      <w:tr w:rsidR="006241AD" w:rsidRPr="00590AEE" w14:paraId="3D3D2B8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A17D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40C5D" w14:textId="77777777" w:rsidR="006241AD" w:rsidRPr="00590AEE" w:rsidRDefault="006241AD" w:rsidP="00141A99">
            <w:pPr>
              <w:pStyle w:val="TAC"/>
              <w:rPr>
                <w:lang w:val="en-US"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6B3DFB" w14:textId="77777777" w:rsidR="006241AD" w:rsidRPr="00590AEE" w:rsidRDefault="006241AD" w:rsidP="00141A99">
            <w:pPr>
              <w:pStyle w:val="TAC"/>
              <w:rPr>
                <w:lang w:val="en-US" w:eastAsia="zh-CN"/>
              </w:rPr>
            </w:pPr>
            <w:r w:rsidRPr="00590AEE">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43572C5" w14:textId="77777777" w:rsidR="006241AD" w:rsidRPr="00590AEE" w:rsidRDefault="006241AD" w:rsidP="00141A99">
            <w:pPr>
              <w:pStyle w:val="TAC"/>
              <w:rPr>
                <w:lang w:val="en-US" w:eastAsia="zh-CN"/>
              </w:rPr>
            </w:pPr>
            <w:r w:rsidRPr="00590AEE">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80A5F6" w14:textId="77777777" w:rsidR="006241AD" w:rsidRPr="00590AEE" w:rsidRDefault="006241AD" w:rsidP="00141A99">
            <w:pPr>
              <w:pStyle w:val="TAC"/>
              <w:rPr>
                <w:lang w:val="en-US" w:eastAsia="zh-CN"/>
              </w:rPr>
            </w:pPr>
            <w:r w:rsidRPr="00590AEE">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6BC9A0" w14:textId="77777777" w:rsidR="006241AD" w:rsidRPr="00590AEE" w:rsidRDefault="006241AD" w:rsidP="00141A99">
            <w:pPr>
              <w:pStyle w:val="TAC"/>
              <w:rPr>
                <w:lang w:val="en-US" w:eastAsia="zh-CN"/>
              </w:rPr>
            </w:pPr>
            <w:r w:rsidRPr="00590AEE">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522D140"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C23ABA"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53A711" w14:textId="77777777" w:rsidR="006241AD" w:rsidRPr="00590AEE" w:rsidRDefault="006241AD" w:rsidP="00141A99">
            <w:pPr>
              <w:pStyle w:val="TAC"/>
              <w:rPr>
                <w:lang w:eastAsia="zh-CN"/>
              </w:rPr>
            </w:pPr>
            <w:r w:rsidRPr="00590AEE">
              <w:rPr>
                <w:lang w:eastAsia="zh-CN"/>
              </w:rPr>
              <w:t>N/A</w:t>
            </w:r>
          </w:p>
        </w:tc>
      </w:tr>
      <w:tr w:rsidR="006241AD" w:rsidRPr="00590AEE" w14:paraId="51DF836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BC2A6A" w14:textId="77777777" w:rsidR="006241AD" w:rsidRPr="00590AEE" w:rsidRDefault="006241AD" w:rsidP="00141A99">
            <w:pPr>
              <w:pStyle w:val="TAC"/>
              <w:rPr>
                <w:lang w:val="en-US" w:eastAsia="zh-CN"/>
              </w:rPr>
            </w:pPr>
            <w:r w:rsidRPr="00590AEE">
              <w:rPr>
                <w:rFonts w:hint="eastAsia"/>
                <w:lang w:val="en-US" w:eastAsia="zh-CN"/>
              </w:rPr>
              <w:t>CA_n3-n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3B42A2E" w14:textId="77777777" w:rsidR="006241AD" w:rsidRPr="00590AEE" w:rsidRDefault="006241AD" w:rsidP="00141A99">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1C30258" w14:textId="77777777" w:rsidR="006241AD" w:rsidRPr="00590AEE" w:rsidRDefault="006241AD" w:rsidP="00141A99">
            <w:pPr>
              <w:pStyle w:val="TAC"/>
              <w:rPr>
                <w:color w:val="000000"/>
                <w:lang w:val="en-US" w:eastAsia="ko-KR"/>
              </w:rPr>
            </w:pPr>
            <w:r w:rsidRPr="00590AEE">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13DEFCA"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25021C"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6CEAAF6" w14:textId="77777777" w:rsidR="006241AD" w:rsidRPr="00590AEE" w:rsidRDefault="006241AD" w:rsidP="00141A99">
            <w:pPr>
              <w:pStyle w:val="TAC"/>
              <w:rPr>
                <w:color w:val="000000"/>
                <w:lang w:val="en-US" w:eastAsia="ko-KR"/>
              </w:rPr>
            </w:pPr>
            <w:r w:rsidRPr="00590AEE">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01818174"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04FE9B3" w14:textId="77777777" w:rsidR="006241AD" w:rsidRPr="00590AEE" w:rsidRDefault="006241AD" w:rsidP="00141A99">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C55875" w14:textId="77777777" w:rsidR="006241AD" w:rsidRPr="00590AEE" w:rsidRDefault="006241AD" w:rsidP="00141A99">
            <w:pPr>
              <w:pStyle w:val="TAC"/>
              <w:rPr>
                <w:lang w:eastAsia="zh-CN"/>
              </w:rPr>
            </w:pPr>
            <w:r w:rsidRPr="00590AEE">
              <w:t>N/A</w:t>
            </w:r>
          </w:p>
        </w:tc>
      </w:tr>
      <w:tr w:rsidR="006241AD" w:rsidRPr="00590AEE" w14:paraId="727F15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0EC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AFFEC"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48D854" w14:textId="77777777" w:rsidR="006241AD" w:rsidRPr="00590AEE" w:rsidRDefault="006241AD" w:rsidP="00141A99">
            <w:pPr>
              <w:pStyle w:val="TAC"/>
              <w:rPr>
                <w:color w:val="000000"/>
                <w:lang w:val="en-US" w:eastAsia="ko-KR"/>
              </w:rPr>
            </w:pPr>
            <w:r w:rsidRPr="00590AEE">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3F9FCEF4"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0D34892"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4940963" w14:textId="77777777" w:rsidR="006241AD" w:rsidRPr="00590AEE" w:rsidRDefault="006241AD" w:rsidP="00141A99">
            <w:pPr>
              <w:pStyle w:val="TAC"/>
              <w:rPr>
                <w:color w:val="000000"/>
                <w:lang w:val="en-US" w:eastAsia="ko-KR"/>
              </w:rPr>
            </w:pPr>
            <w:r w:rsidRPr="00590AEE">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E392102"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0B44848" w14:textId="77777777" w:rsidR="006241AD" w:rsidRPr="00590AEE" w:rsidRDefault="006241AD" w:rsidP="00141A99">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5C40E" w14:textId="77777777" w:rsidR="006241AD" w:rsidRPr="00590AEE" w:rsidRDefault="006241AD" w:rsidP="00141A99">
            <w:pPr>
              <w:pStyle w:val="TAC"/>
              <w:rPr>
                <w:lang w:eastAsia="zh-CN"/>
              </w:rPr>
            </w:pPr>
            <w:r w:rsidRPr="00590AEE">
              <w:t>N/A</w:t>
            </w:r>
          </w:p>
        </w:tc>
      </w:tr>
      <w:tr w:rsidR="006241AD" w:rsidRPr="00590AEE" w14:paraId="0BE206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622A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7D3A29"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62D25A4" w14:textId="77777777" w:rsidR="006241AD" w:rsidRPr="00590AEE" w:rsidRDefault="006241AD" w:rsidP="00141A99">
            <w:pPr>
              <w:pStyle w:val="TAC"/>
              <w:rPr>
                <w:color w:val="000000"/>
                <w:lang w:val="en-US" w:eastAsia="ko-KR"/>
              </w:rPr>
            </w:pPr>
            <w:r w:rsidRPr="00590AEE">
              <w:rPr>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0D09C9E4"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B92E3FA"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D40D7D8" w14:textId="77777777" w:rsidR="006241AD" w:rsidRPr="00590AEE" w:rsidRDefault="006241AD" w:rsidP="00141A99">
            <w:pPr>
              <w:pStyle w:val="TAC"/>
              <w:rPr>
                <w:color w:val="000000"/>
                <w:lang w:val="en-US" w:eastAsia="ko-KR"/>
              </w:rPr>
            </w:pPr>
            <w:r w:rsidRPr="00590AEE">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1BA55422" w14:textId="77777777" w:rsidR="006241AD" w:rsidRPr="00590AEE" w:rsidRDefault="006241AD" w:rsidP="00141A99">
            <w:pPr>
              <w:pStyle w:val="TAC"/>
              <w:rPr>
                <w:lang w:eastAsia="ja-JP"/>
              </w:rPr>
            </w:pPr>
            <w:r w:rsidRPr="00590AEE">
              <w:rPr>
                <w:rFonts w:eastAsia="맑은 고딕"/>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0996DF3"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1BD5B4" w14:textId="77777777" w:rsidR="006241AD" w:rsidRPr="00590AEE" w:rsidRDefault="006241AD" w:rsidP="00141A99">
            <w:pPr>
              <w:pStyle w:val="TAC"/>
              <w:rPr>
                <w:lang w:eastAsia="zh-CN"/>
              </w:rPr>
            </w:pPr>
            <w:r w:rsidRPr="00590AEE">
              <w:t>IMD2</w:t>
            </w:r>
            <w:r w:rsidRPr="00590AEE">
              <w:rPr>
                <w:vertAlign w:val="superscript"/>
              </w:rPr>
              <w:t>1</w:t>
            </w:r>
          </w:p>
        </w:tc>
      </w:tr>
      <w:tr w:rsidR="006241AD" w:rsidRPr="00590AEE" w14:paraId="38559D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B5C4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EF91D" w14:textId="77777777" w:rsidR="006241AD" w:rsidRPr="00590AEE" w:rsidRDefault="006241AD" w:rsidP="00141A99">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8979CBC" w14:textId="77777777" w:rsidR="006241AD" w:rsidRPr="00590AEE" w:rsidRDefault="006241AD" w:rsidP="00141A99">
            <w:pPr>
              <w:pStyle w:val="TAC"/>
              <w:rPr>
                <w:color w:val="000000"/>
                <w:lang w:val="en-US" w:eastAsia="ko-KR"/>
              </w:rPr>
            </w:pPr>
            <w:r w:rsidRPr="00590AEE">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B64B1EA"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0A1AC6"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BB203B0" w14:textId="77777777" w:rsidR="006241AD" w:rsidRPr="00590AEE" w:rsidRDefault="006241AD" w:rsidP="00141A99">
            <w:pPr>
              <w:pStyle w:val="TAC"/>
              <w:rPr>
                <w:color w:val="000000"/>
                <w:lang w:val="en-US" w:eastAsia="ko-KR"/>
              </w:rPr>
            </w:pPr>
            <w:r w:rsidRPr="00590AEE">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47441DAD"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1B334C2B"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9FDCAB1" w14:textId="77777777" w:rsidR="006241AD" w:rsidRPr="00590AEE" w:rsidRDefault="006241AD" w:rsidP="00141A99">
            <w:pPr>
              <w:pStyle w:val="TAC"/>
              <w:rPr>
                <w:lang w:eastAsia="zh-CN"/>
              </w:rPr>
            </w:pPr>
            <w:r w:rsidRPr="00590AEE">
              <w:t>N/A</w:t>
            </w:r>
          </w:p>
        </w:tc>
      </w:tr>
      <w:tr w:rsidR="006241AD" w:rsidRPr="00590AEE" w14:paraId="6295AF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C90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0A30C"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93BB257" w14:textId="77777777" w:rsidR="006241AD" w:rsidRPr="00590AEE" w:rsidRDefault="006241AD" w:rsidP="00141A99">
            <w:pPr>
              <w:pStyle w:val="TAC"/>
              <w:rPr>
                <w:color w:val="000000"/>
                <w:lang w:val="en-US" w:eastAsia="ko-KR"/>
              </w:rPr>
            </w:pPr>
            <w:r w:rsidRPr="00590AEE">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1235892D"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ADC4776"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FAE319D" w14:textId="77777777" w:rsidR="006241AD" w:rsidRPr="00590AEE" w:rsidRDefault="006241AD" w:rsidP="00141A99">
            <w:pPr>
              <w:pStyle w:val="TAC"/>
              <w:rPr>
                <w:color w:val="000000"/>
                <w:lang w:val="en-US" w:eastAsia="ko-KR"/>
              </w:rPr>
            </w:pPr>
            <w:r w:rsidRPr="00590AEE">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8B23345" w14:textId="77777777" w:rsidR="006241AD" w:rsidRPr="00590AEE" w:rsidRDefault="006241AD" w:rsidP="00141A99">
            <w:pPr>
              <w:pStyle w:val="TAC"/>
              <w:rPr>
                <w:lang w:eastAsia="ja-JP"/>
              </w:rPr>
            </w:pPr>
            <w:r w:rsidRPr="00590AEE">
              <w:t>29.4</w:t>
            </w:r>
          </w:p>
        </w:tc>
        <w:tc>
          <w:tcPr>
            <w:tcW w:w="828" w:type="dxa"/>
            <w:tcBorders>
              <w:top w:val="single" w:sz="4" w:space="0" w:color="auto"/>
              <w:left w:val="single" w:sz="4" w:space="0" w:color="auto"/>
              <w:bottom w:val="single" w:sz="4" w:space="0" w:color="auto"/>
              <w:right w:val="single" w:sz="4" w:space="0" w:color="auto"/>
            </w:tcBorders>
            <w:vAlign w:val="center"/>
          </w:tcPr>
          <w:p w14:paraId="2765B2BD"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386B9E1" w14:textId="77777777" w:rsidR="006241AD" w:rsidRPr="00590AEE" w:rsidRDefault="006241AD" w:rsidP="00141A99">
            <w:pPr>
              <w:pStyle w:val="TAC"/>
              <w:rPr>
                <w:lang w:eastAsia="zh-CN"/>
              </w:rPr>
            </w:pPr>
            <w:r w:rsidRPr="00590AEE">
              <w:t>IMD2</w:t>
            </w:r>
            <w:r w:rsidRPr="00590AEE">
              <w:rPr>
                <w:vertAlign w:val="superscript"/>
              </w:rPr>
              <w:t>1</w:t>
            </w:r>
          </w:p>
        </w:tc>
      </w:tr>
      <w:tr w:rsidR="006241AD" w:rsidRPr="00590AEE" w14:paraId="1722E6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D752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3BEA5"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DB58E3D" w14:textId="77777777" w:rsidR="006241AD" w:rsidRPr="00590AEE" w:rsidRDefault="006241AD" w:rsidP="00141A99">
            <w:pPr>
              <w:pStyle w:val="TAC"/>
              <w:rPr>
                <w:color w:val="000000"/>
                <w:lang w:val="en-US" w:eastAsia="ko-KR"/>
              </w:rPr>
            </w:pPr>
            <w:r w:rsidRPr="00590AEE">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691EB33E"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9CF3FBE"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ECD3D47" w14:textId="77777777" w:rsidR="006241AD" w:rsidRPr="00590AEE" w:rsidRDefault="006241AD" w:rsidP="00141A99">
            <w:pPr>
              <w:pStyle w:val="TAC"/>
              <w:rPr>
                <w:color w:val="000000"/>
                <w:lang w:val="en-US" w:eastAsia="ko-KR"/>
              </w:rPr>
            </w:pPr>
            <w:r w:rsidRPr="00590AEE">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22B4C428"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BD5F3A6"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F0D4DD" w14:textId="77777777" w:rsidR="006241AD" w:rsidRPr="00590AEE" w:rsidRDefault="006241AD" w:rsidP="00141A99">
            <w:pPr>
              <w:pStyle w:val="TAC"/>
              <w:rPr>
                <w:lang w:eastAsia="zh-CN"/>
              </w:rPr>
            </w:pPr>
            <w:r w:rsidRPr="00590AEE">
              <w:t>N/A</w:t>
            </w:r>
          </w:p>
        </w:tc>
      </w:tr>
      <w:tr w:rsidR="006241AD" w:rsidRPr="00590AEE" w14:paraId="4DA8EE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34E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9017E" w14:textId="77777777" w:rsidR="006241AD" w:rsidRPr="00590AEE" w:rsidRDefault="006241AD" w:rsidP="00141A99">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75AEDD4" w14:textId="77777777" w:rsidR="006241AD" w:rsidRPr="00590AEE" w:rsidRDefault="006241AD" w:rsidP="00141A99">
            <w:pPr>
              <w:pStyle w:val="TAC"/>
              <w:rPr>
                <w:color w:val="000000"/>
                <w:lang w:val="en-US" w:eastAsia="ko-KR"/>
              </w:rPr>
            </w:pPr>
            <w:r w:rsidRPr="00590AEE">
              <w:rPr>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3662BA8E"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9BA50B"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2174719" w14:textId="77777777" w:rsidR="006241AD" w:rsidRPr="00590AEE" w:rsidRDefault="006241AD" w:rsidP="00141A99">
            <w:pPr>
              <w:pStyle w:val="TAC"/>
              <w:rPr>
                <w:color w:val="000000"/>
                <w:lang w:val="en-US" w:eastAsia="ko-KR"/>
              </w:rPr>
            </w:pPr>
            <w:r w:rsidRPr="00590AEE">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20F7B73" w14:textId="77777777" w:rsidR="006241AD" w:rsidRPr="00590AEE" w:rsidRDefault="006241AD" w:rsidP="00141A99">
            <w:pPr>
              <w:pStyle w:val="TAC"/>
              <w:rPr>
                <w:lang w:eastAsia="ja-JP"/>
              </w:rPr>
            </w:pPr>
            <w:r w:rsidRPr="00590AEE">
              <w:rPr>
                <w:rFonts w:eastAsia="맑은 고딕"/>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6FFBDCD"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C211ED6" w14:textId="77777777" w:rsidR="006241AD" w:rsidRPr="00590AEE" w:rsidRDefault="006241AD" w:rsidP="00141A99">
            <w:pPr>
              <w:pStyle w:val="TAC"/>
              <w:rPr>
                <w:lang w:eastAsia="zh-CN"/>
              </w:rPr>
            </w:pPr>
            <w:r w:rsidRPr="00590AEE">
              <w:t>IMD2</w:t>
            </w:r>
            <w:r w:rsidRPr="00590AEE">
              <w:rPr>
                <w:vertAlign w:val="superscript"/>
              </w:rPr>
              <w:t>2</w:t>
            </w:r>
          </w:p>
        </w:tc>
      </w:tr>
      <w:tr w:rsidR="006241AD" w:rsidRPr="00590AEE" w14:paraId="106E3A4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1006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896DB"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E200E92" w14:textId="77777777" w:rsidR="006241AD" w:rsidRPr="00590AEE" w:rsidRDefault="006241AD" w:rsidP="00141A99">
            <w:pPr>
              <w:pStyle w:val="TAC"/>
              <w:rPr>
                <w:color w:val="000000"/>
                <w:lang w:val="en-US" w:eastAsia="ko-KR"/>
              </w:rPr>
            </w:pPr>
            <w:r w:rsidRPr="00590AEE">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0EDBEE07"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647471B"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77F9201" w14:textId="77777777" w:rsidR="006241AD" w:rsidRPr="00590AEE" w:rsidRDefault="006241AD" w:rsidP="00141A99">
            <w:pPr>
              <w:pStyle w:val="TAC"/>
              <w:rPr>
                <w:color w:val="000000"/>
                <w:lang w:val="en-US" w:eastAsia="ko-KR"/>
              </w:rPr>
            </w:pPr>
            <w:r w:rsidRPr="00590AEE">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410F6E0"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9DB9FED"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933BEA" w14:textId="77777777" w:rsidR="006241AD" w:rsidRPr="00590AEE" w:rsidRDefault="006241AD" w:rsidP="00141A99">
            <w:pPr>
              <w:pStyle w:val="TAC"/>
              <w:rPr>
                <w:lang w:eastAsia="zh-CN"/>
              </w:rPr>
            </w:pPr>
            <w:r w:rsidRPr="00590AEE">
              <w:t>N/A</w:t>
            </w:r>
          </w:p>
        </w:tc>
      </w:tr>
      <w:tr w:rsidR="006241AD" w:rsidRPr="00590AEE" w14:paraId="599B7FF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BF81F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92949" w14:textId="77777777" w:rsidR="006241AD" w:rsidRPr="00590AEE" w:rsidRDefault="006241AD" w:rsidP="00141A99">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BE19F7A" w14:textId="77777777" w:rsidR="006241AD" w:rsidRPr="00590AEE" w:rsidRDefault="006241AD" w:rsidP="00141A99">
            <w:pPr>
              <w:pStyle w:val="TAC"/>
              <w:rPr>
                <w:color w:val="000000"/>
                <w:lang w:val="en-US" w:eastAsia="ko-KR"/>
              </w:rPr>
            </w:pPr>
            <w:r w:rsidRPr="00590AEE">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09AFC984"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7D2774A"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0371D6A" w14:textId="77777777" w:rsidR="006241AD" w:rsidRPr="00590AEE" w:rsidRDefault="006241AD" w:rsidP="00141A99">
            <w:pPr>
              <w:pStyle w:val="TAC"/>
              <w:rPr>
                <w:color w:val="000000"/>
                <w:lang w:val="en-US" w:eastAsia="ko-KR"/>
              </w:rPr>
            </w:pPr>
            <w:r w:rsidRPr="00590AEE">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7D702294"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51EB7503"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0F4C7A2" w14:textId="77777777" w:rsidR="006241AD" w:rsidRPr="00590AEE" w:rsidRDefault="006241AD" w:rsidP="00141A99">
            <w:pPr>
              <w:pStyle w:val="TAC"/>
              <w:rPr>
                <w:lang w:eastAsia="zh-CN"/>
              </w:rPr>
            </w:pPr>
            <w:r w:rsidRPr="00590AEE">
              <w:t>N/A</w:t>
            </w:r>
          </w:p>
        </w:tc>
      </w:tr>
      <w:tr w:rsidR="006241AD" w:rsidRPr="00590AEE" w14:paraId="1723724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8A33ED" w14:textId="77777777" w:rsidR="006241AD" w:rsidRPr="00590AEE" w:rsidRDefault="006241AD" w:rsidP="00141A99">
            <w:pPr>
              <w:pStyle w:val="TAC"/>
              <w:rPr>
                <w:lang w:val="en-US" w:eastAsia="zh-CN"/>
              </w:rPr>
            </w:pPr>
            <w:r w:rsidRPr="00590AEE">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9F6E037" w14:textId="77777777" w:rsidR="006241AD" w:rsidRPr="00590AEE" w:rsidRDefault="006241AD" w:rsidP="00141A99">
            <w:pPr>
              <w:pStyle w:val="TAC"/>
              <w:rPr>
                <w:lang w:val="en-US"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F048503" w14:textId="77777777" w:rsidR="006241AD" w:rsidRPr="00590AEE" w:rsidRDefault="006241AD" w:rsidP="00141A99">
            <w:pPr>
              <w:pStyle w:val="TAC"/>
              <w:rPr>
                <w:lang w:val="en-US" w:eastAsia="ko-KR"/>
              </w:rPr>
            </w:pPr>
            <w:r w:rsidRPr="00590AEE">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3B6F6E46"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E65762"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B33047" w14:textId="77777777" w:rsidR="006241AD" w:rsidRPr="00590AEE" w:rsidRDefault="006241AD" w:rsidP="00141A99">
            <w:pPr>
              <w:pStyle w:val="TAC"/>
              <w:rPr>
                <w:lang w:val="en-US" w:eastAsia="ko-KR"/>
              </w:rPr>
            </w:pPr>
            <w:r w:rsidRPr="00590AEE">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450004A"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7F153"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1B9D8" w14:textId="77777777" w:rsidR="006241AD" w:rsidRPr="00590AEE" w:rsidRDefault="006241AD" w:rsidP="00141A99">
            <w:pPr>
              <w:pStyle w:val="TAC"/>
            </w:pPr>
            <w:r w:rsidRPr="00590AEE">
              <w:rPr>
                <w:lang w:val="en-US" w:eastAsia="zh-CN"/>
              </w:rPr>
              <w:t>N/A</w:t>
            </w:r>
          </w:p>
        </w:tc>
      </w:tr>
      <w:tr w:rsidR="006241AD" w:rsidRPr="00590AEE" w14:paraId="76120F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E2F8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0FFB0" w14:textId="77777777" w:rsidR="006241AD" w:rsidRPr="00590AEE" w:rsidRDefault="006241AD" w:rsidP="00141A99">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D0DC387" w14:textId="77777777" w:rsidR="006241AD" w:rsidRPr="00590AEE" w:rsidRDefault="006241AD" w:rsidP="00141A99">
            <w:pPr>
              <w:pStyle w:val="TAC"/>
              <w:rPr>
                <w:lang w:val="en-US" w:eastAsia="ko-KR"/>
              </w:rPr>
            </w:pPr>
            <w:r w:rsidRPr="00590AEE">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3412DB8C"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7D6AF7"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D6F28" w14:textId="77777777" w:rsidR="006241AD" w:rsidRPr="00590AEE" w:rsidRDefault="006241AD" w:rsidP="00141A99">
            <w:pPr>
              <w:pStyle w:val="TAC"/>
              <w:rPr>
                <w:lang w:val="en-US" w:eastAsia="ko-KR"/>
              </w:rPr>
            </w:pPr>
            <w:r w:rsidRPr="00590AEE">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71E1ACF"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769C4"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A153A2" w14:textId="77777777" w:rsidR="006241AD" w:rsidRPr="00590AEE" w:rsidRDefault="006241AD" w:rsidP="00141A99">
            <w:pPr>
              <w:pStyle w:val="TAC"/>
            </w:pPr>
            <w:r w:rsidRPr="00590AEE">
              <w:rPr>
                <w:lang w:val="en-US" w:eastAsia="zh-CN"/>
              </w:rPr>
              <w:t>N/A</w:t>
            </w:r>
          </w:p>
        </w:tc>
      </w:tr>
      <w:tr w:rsidR="006241AD" w:rsidRPr="00590AEE" w14:paraId="62F970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F03B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E1DC8" w14:textId="77777777" w:rsidR="006241AD" w:rsidRPr="00590AEE" w:rsidRDefault="006241AD" w:rsidP="00141A99">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C795221" w14:textId="77777777" w:rsidR="006241AD" w:rsidRPr="00590AEE" w:rsidRDefault="006241AD" w:rsidP="00141A99">
            <w:pPr>
              <w:pStyle w:val="TAC"/>
              <w:rPr>
                <w:lang w:val="en-US" w:eastAsia="ko-KR"/>
              </w:rPr>
            </w:pPr>
            <w:r w:rsidRPr="00590AEE">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455098F9"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097242"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7113BC" w14:textId="77777777" w:rsidR="006241AD" w:rsidRPr="00590AEE" w:rsidRDefault="006241AD" w:rsidP="00141A99">
            <w:pPr>
              <w:pStyle w:val="TAC"/>
              <w:rPr>
                <w:lang w:val="en-US" w:eastAsia="ko-KR"/>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E0EF142" w14:textId="77777777" w:rsidR="006241AD" w:rsidRPr="00590AEE" w:rsidRDefault="006241AD" w:rsidP="00141A99">
            <w:pPr>
              <w:pStyle w:val="TAC"/>
            </w:pPr>
            <w:r w:rsidRPr="00590AEE">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E4A4246"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D5457" w14:textId="77777777" w:rsidR="006241AD" w:rsidRPr="00590AEE" w:rsidRDefault="006241AD" w:rsidP="00141A99">
            <w:pPr>
              <w:pStyle w:val="TAC"/>
            </w:pPr>
            <w:r w:rsidRPr="00590AEE">
              <w:rPr>
                <w:lang w:val="en-US" w:eastAsia="zh-CN"/>
              </w:rPr>
              <w:t>IMD2</w:t>
            </w:r>
            <w:r w:rsidRPr="00590AEE">
              <w:rPr>
                <w:vertAlign w:val="superscript"/>
                <w:lang w:val="en-US" w:eastAsia="zh-CN"/>
              </w:rPr>
              <w:t>4</w:t>
            </w:r>
          </w:p>
        </w:tc>
      </w:tr>
      <w:tr w:rsidR="006241AD" w:rsidRPr="00590AEE" w14:paraId="7BE1A7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B429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59243" w14:textId="77777777" w:rsidR="006241AD" w:rsidRPr="00590AEE" w:rsidRDefault="006241AD" w:rsidP="00141A99">
            <w:pPr>
              <w:pStyle w:val="TAC"/>
              <w:rPr>
                <w:lang w:val="en-US"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498E929" w14:textId="77777777" w:rsidR="006241AD" w:rsidRPr="00590AEE" w:rsidRDefault="006241AD" w:rsidP="00141A99">
            <w:pPr>
              <w:pStyle w:val="TAC"/>
              <w:rPr>
                <w:lang w:val="en-US" w:eastAsia="ko-KR"/>
              </w:rPr>
            </w:pPr>
            <w:r w:rsidRPr="00590AEE">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3935950C"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A3CE51"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ED4EA" w14:textId="77777777" w:rsidR="006241AD" w:rsidRPr="00590AEE" w:rsidRDefault="006241AD" w:rsidP="00141A99">
            <w:pPr>
              <w:pStyle w:val="TAC"/>
              <w:rPr>
                <w:lang w:val="en-US" w:eastAsia="ko-KR"/>
              </w:rPr>
            </w:pPr>
            <w:r w:rsidRPr="00590AEE">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19AAE688"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ABAD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BF6063" w14:textId="77777777" w:rsidR="006241AD" w:rsidRPr="00590AEE" w:rsidRDefault="006241AD" w:rsidP="00141A99">
            <w:pPr>
              <w:pStyle w:val="TAC"/>
            </w:pPr>
            <w:r w:rsidRPr="00590AEE">
              <w:rPr>
                <w:lang w:val="en-US" w:eastAsia="zh-CN"/>
              </w:rPr>
              <w:t>N/A</w:t>
            </w:r>
          </w:p>
        </w:tc>
      </w:tr>
      <w:tr w:rsidR="006241AD" w:rsidRPr="00590AEE" w14:paraId="00F2FC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D3AE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96D49" w14:textId="77777777" w:rsidR="006241AD" w:rsidRPr="00590AEE" w:rsidRDefault="006241AD" w:rsidP="00141A99">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4525A4B" w14:textId="77777777" w:rsidR="006241AD" w:rsidRPr="00590AEE" w:rsidRDefault="006241AD" w:rsidP="00141A99">
            <w:pPr>
              <w:pStyle w:val="TAC"/>
              <w:rPr>
                <w:lang w:val="en-US" w:eastAsia="ko-KR"/>
              </w:rPr>
            </w:pPr>
            <w:r w:rsidRPr="00590AEE">
              <w:rPr>
                <w:rFonts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565EC1BE"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3B6F57"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2B23DC" w14:textId="77777777" w:rsidR="006241AD" w:rsidRPr="00590AEE" w:rsidRDefault="006241AD" w:rsidP="00141A99">
            <w:pPr>
              <w:pStyle w:val="TAC"/>
              <w:rPr>
                <w:lang w:val="en-US" w:eastAsia="ko-KR"/>
              </w:rPr>
            </w:pPr>
            <w:r w:rsidRPr="00590AEE">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150BA529" w14:textId="77777777" w:rsidR="006241AD" w:rsidRPr="00590AEE" w:rsidRDefault="006241AD" w:rsidP="00141A99">
            <w:pPr>
              <w:pStyle w:val="TAC"/>
            </w:pPr>
            <w:r w:rsidRPr="00590AEE">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ACBE17E"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96A98A" w14:textId="77777777" w:rsidR="006241AD" w:rsidRPr="00590AEE" w:rsidRDefault="006241AD" w:rsidP="00141A99">
            <w:pPr>
              <w:pStyle w:val="TAC"/>
            </w:pPr>
            <w:r w:rsidRPr="00590AEE">
              <w:rPr>
                <w:lang w:val="en-US" w:eastAsia="zh-CN"/>
              </w:rPr>
              <w:t>IMD2</w:t>
            </w:r>
          </w:p>
        </w:tc>
      </w:tr>
      <w:tr w:rsidR="006241AD" w:rsidRPr="00590AEE" w14:paraId="319602C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C443D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AB2F1" w14:textId="77777777" w:rsidR="006241AD" w:rsidRPr="00590AEE" w:rsidRDefault="006241AD" w:rsidP="00141A99">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05FC337" w14:textId="77777777" w:rsidR="006241AD" w:rsidRPr="00590AEE" w:rsidRDefault="006241AD" w:rsidP="00141A99">
            <w:pPr>
              <w:pStyle w:val="TAC"/>
              <w:rPr>
                <w:lang w:val="en-US" w:eastAsia="ko-KR"/>
              </w:rPr>
            </w:pPr>
            <w:r w:rsidRPr="00590AEE">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64D0F2B7"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FC393D"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2C9C12" w14:textId="77777777" w:rsidR="006241AD" w:rsidRPr="00590AEE" w:rsidRDefault="006241AD" w:rsidP="00141A99">
            <w:pPr>
              <w:pStyle w:val="TAC"/>
              <w:rPr>
                <w:lang w:val="en-US" w:eastAsia="ko-KR"/>
              </w:rPr>
            </w:pPr>
            <w:r w:rsidRPr="00590AEE">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636C403E"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98555"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CDC8D" w14:textId="77777777" w:rsidR="006241AD" w:rsidRPr="00590AEE" w:rsidRDefault="006241AD" w:rsidP="00141A99">
            <w:pPr>
              <w:pStyle w:val="TAC"/>
            </w:pPr>
            <w:r w:rsidRPr="00590AEE">
              <w:rPr>
                <w:lang w:val="en-US" w:eastAsia="zh-CN"/>
              </w:rPr>
              <w:t>N/A</w:t>
            </w:r>
          </w:p>
        </w:tc>
      </w:tr>
      <w:tr w:rsidR="006241AD" w:rsidRPr="00590AEE" w14:paraId="71A688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F5B2B5" w14:textId="77777777" w:rsidR="006241AD" w:rsidRPr="00590AEE" w:rsidRDefault="006241AD" w:rsidP="00141A99">
            <w:pPr>
              <w:pStyle w:val="TAC"/>
              <w:rPr>
                <w:lang w:val="en-US" w:eastAsia="zh-CN"/>
              </w:rPr>
            </w:pPr>
            <w:r w:rsidRPr="00590AEE">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6D5B3DB"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F6193D4"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6D70F97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220299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6E794F0" w14:textId="77777777" w:rsidR="006241AD" w:rsidRPr="00590AEE" w:rsidRDefault="006241AD" w:rsidP="00141A99">
            <w:pPr>
              <w:pStyle w:val="TAC"/>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3D499F4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C70CD7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E886565" w14:textId="77777777" w:rsidR="006241AD" w:rsidRPr="00590AEE" w:rsidRDefault="006241AD" w:rsidP="00141A99">
            <w:pPr>
              <w:pStyle w:val="TAC"/>
            </w:pPr>
            <w:r w:rsidRPr="00590AEE">
              <w:t>N/A</w:t>
            </w:r>
          </w:p>
        </w:tc>
      </w:tr>
      <w:tr w:rsidR="006241AD" w:rsidRPr="00590AEE" w14:paraId="428C4E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D00BF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7DEAA"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FD61B17" w14:textId="77777777" w:rsidR="006241AD" w:rsidRPr="00590AEE" w:rsidRDefault="006241AD" w:rsidP="00141A99">
            <w:pPr>
              <w:pStyle w:val="TAC"/>
            </w:pPr>
            <w:r w:rsidRPr="00590AEE">
              <w:t>3900</w:t>
            </w:r>
          </w:p>
        </w:tc>
        <w:tc>
          <w:tcPr>
            <w:tcW w:w="964" w:type="dxa"/>
            <w:tcBorders>
              <w:top w:val="single" w:sz="4" w:space="0" w:color="auto"/>
              <w:left w:val="single" w:sz="4" w:space="0" w:color="auto"/>
              <w:bottom w:val="single" w:sz="4" w:space="0" w:color="auto"/>
              <w:right w:val="single" w:sz="4" w:space="0" w:color="auto"/>
            </w:tcBorders>
          </w:tcPr>
          <w:p w14:paraId="63DA1A9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13B1FD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4428202" w14:textId="77777777" w:rsidR="006241AD" w:rsidRPr="00590AEE" w:rsidRDefault="006241AD" w:rsidP="00141A99">
            <w:pPr>
              <w:pStyle w:val="TAC"/>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568251F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08EE59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509C30A" w14:textId="77777777" w:rsidR="006241AD" w:rsidRPr="00590AEE" w:rsidRDefault="006241AD" w:rsidP="00141A99">
            <w:pPr>
              <w:pStyle w:val="TAC"/>
            </w:pPr>
            <w:r w:rsidRPr="00590AEE">
              <w:t>N/A</w:t>
            </w:r>
          </w:p>
        </w:tc>
      </w:tr>
      <w:tr w:rsidR="006241AD" w:rsidRPr="00590AEE" w14:paraId="1DF0DD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BB6F2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2E07E"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038AE84A" w14:textId="77777777" w:rsidR="006241AD" w:rsidRPr="00590AEE" w:rsidRDefault="006241AD" w:rsidP="00141A99">
            <w:pPr>
              <w:pStyle w:val="TAC"/>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02FE204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A29D88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264E0EE" w14:textId="77777777" w:rsidR="006241AD" w:rsidRPr="00590AEE" w:rsidRDefault="006241AD" w:rsidP="00141A99">
            <w:pPr>
              <w:pStyle w:val="TAC"/>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5315EBB8" w14:textId="77777777" w:rsidR="006241AD" w:rsidRPr="00590AEE" w:rsidRDefault="006241AD" w:rsidP="00141A99">
            <w:pPr>
              <w:pStyle w:val="TAC"/>
            </w:pPr>
            <w:r w:rsidRPr="00590AEE">
              <w:t>5.3</w:t>
            </w:r>
          </w:p>
        </w:tc>
        <w:tc>
          <w:tcPr>
            <w:tcW w:w="828" w:type="dxa"/>
            <w:tcBorders>
              <w:top w:val="single" w:sz="4" w:space="0" w:color="auto"/>
              <w:left w:val="single" w:sz="4" w:space="0" w:color="auto"/>
              <w:bottom w:val="single" w:sz="4" w:space="0" w:color="auto"/>
              <w:right w:val="single" w:sz="4" w:space="0" w:color="auto"/>
            </w:tcBorders>
          </w:tcPr>
          <w:p w14:paraId="0B00C2D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73F9982" w14:textId="77777777" w:rsidR="006241AD" w:rsidRPr="00590AEE" w:rsidRDefault="006241AD" w:rsidP="00141A99">
            <w:pPr>
              <w:pStyle w:val="TAC"/>
            </w:pPr>
            <w:r w:rsidRPr="00590AEE">
              <w:t>IMD5</w:t>
            </w:r>
          </w:p>
        </w:tc>
      </w:tr>
      <w:tr w:rsidR="006241AD" w:rsidRPr="00590AEE" w14:paraId="2A7E30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61F61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ABC08"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237C330F" w14:textId="77777777" w:rsidR="006241AD" w:rsidRPr="00590AEE" w:rsidRDefault="006241AD" w:rsidP="00141A99">
            <w:pPr>
              <w:pStyle w:val="TAC"/>
            </w:pPr>
            <w:r w:rsidRPr="00590AEE">
              <w:t>2620</w:t>
            </w:r>
          </w:p>
        </w:tc>
        <w:tc>
          <w:tcPr>
            <w:tcW w:w="964" w:type="dxa"/>
            <w:tcBorders>
              <w:top w:val="single" w:sz="4" w:space="0" w:color="auto"/>
              <w:left w:val="single" w:sz="4" w:space="0" w:color="auto"/>
              <w:bottom w:val="single" w:sz="4" w:space="0" w:color="auto"/>
              <w:right w:val="single" w:sz="4" w:space="0" w:color="auto"/>
            </w:tcBorders>
          </w:tcPr>
          <w:p w14:paraId="6EBF8A1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5222ED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6B997D" w14:textId="77777777" w:rsidR="006241AD" w:rsidRPr="00590AEE" w:rsidRDefault="006241AD" w:rsidP="00141A99">
            <w:pPr>
              <w:pStyle w:val="TAC"/>
            </w:pPr>
            <w:r w:rsidRPr="00590AEE">
              <w:t>2620</w:t>
            </w:r>
          </w:p>
        </w:tc>
        <w:tc>
          <w:tcPr>
            <w:tcW w:w="977" w:type="dxa"/>
            <w:tcBorders>
              <w:top w:val="single" w:sz="4" w:space="0" w:color="auto"/>
              <w:left w:val="single" w:sz="4" w:space="0" w:color="auto"/>
              <w:bottom w:val="single" w:sz="4" w:space="0" w:color="auto"/>
              <w:right w:val="single" w:sz="4" w:space="0" w:color="auto"/>
            </w:tcBorders>
          </w:tcPr>
          <w:p w14:paraId="79EC30C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17BFA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B20F5B0" w14:textId="77777777" w:rsidR="006241AD" w:rsidRPr="00590AEE" w:rsidRDefault="006241AD" w:rsidP="00141A99">
            <w:pPr>
              <w:pStyle w:val="TAC"/>
            </w:pPr>
            <w:r w:rsidRPr="00590AEE">
              <w:t>N/A</w:t>
            </w:r>
          </w:p>
        </w:tc>
      </w:tr>
      <w:tr w:rsidR="006241AD" w:rsidRPr="00590AEE" w14:paraId="21AE50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1507D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D98936"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7719D81" w14:textId="77777777" w:rsidR="006241AD" w:rsidRPr="00590AEE" w:rsidRDefault="006241AD" w:rsidP="00141A99">
            <w:pPr>
              <w:pStyle w:val="TAC"/>
            </w:pPr>
            <w:r w:rsidRPr="00590AEE">
              <w:t>3400</w:t>
            </w:r>
          </w:p>
        </w:tc>
        <w:tc>
          <w:tcPr>
            <w:tcW w:w="964" w:type="dxa"/>
            <w:tcBorders>
              <w:top w:val="single" w:sz="4" w:space="0" w:color="auto"/>
              <w:left w:val="single" w:sz="4" w:space="0" w:color="auto"/>
              <w:bottom w:val="single" w:sz="4" w:space="0" w:color="auto"/>
              <w:right w:val="single" w:sz="4" w:space="0" w:color="auto"/>
            </w:tcBorders>
          </w:tcPr>
          <w:p w14:paraId="6CB4433D"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A847225"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61BE05E" w14:textId="77777777" w:rsidR="006241AD" w:rsidRPr="00590AEE" w:rsidRDefault="006241AD" w:rsidP="00141A99">
            <w:pPr>
              <w:pStyle w:val="TAC"/>
            </w:pPr>
            <w:r w:rsidRPr="00590AEE">
              <w:t>3400</w:t>
            </w:r>
          </w:p>
        </w:tc>
        <w:tc>
          <w:tcPr>
            <w:tcW w:w="977" w:type="dxa"/>
            <w:tcBorders>
              <w:top w:val="single" w:sz="4" w:space="0" w:color="auto"/>
              <w:left w:val="single" w:sz="4" w:space="0" w:color="auto"/>
              <w:bottom w:val="single" w:sz="4" w:space="0" w:color="auto"/>
              <w:right w:val="single" w:sz="4" w:space="0" w:color="auto"/>
            </w:tcBorders>
          </w:tcPr>
          <w:p w14:paraId="167B315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20C37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6F7F63C" w14:textId="77777777" w:rsidR="006241AD" w:rsidRPr="00590AEE" w:rsidRDefault="006241AD" w:rsidP="00141A99">
            <w:pPr>
              <w:pStyle w:val="TAC"/>
            </w:pPr>
            <w:r w:rsidRPr="00590AEE">
              <w:t>N/A</w:t>
            </w:r>
          </w:p>
        </w:tc>
      </w:tr>
      <w:tr w:rsidR="006241AD" w:rsidRPr="00590AEE" w14:paraId="2BD9FA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57516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AC95E"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036BD2AD" w14:textId="77777777" w:rsidR="006241AD" w:rsidRPr="00590AEE" w:rsidRDefault="006241AD" w:rsidP="00141A99">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5A7DDAD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9403E9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0AE2FAD" w14:textId="77777777" w:rsidR="006241AD" w:rsidRPr="00590AEE" w:rsidRDefault="006241AD" w:rsidP="00141A99">
            <w:pPr>
              <w:pStyle w:val="TAC"/>
            </w:pPr>
            <w:r w:rsidRPr="00590AEE">
              <w:t>1840</w:t>
            </w:r>
          </w:p>
        </w:tc>
        <w:tc>
          <w:tcPr>
            <w:tcW w:w="977" w:type="dxa"/>
            <w:tcBorders>
              <w:top w:val="single" w:sz="4" w:space="0" w:color="auto"/>
              <w:left w:val="single" w:sz="4" w:space="0" w:color="auto"/>
              <w:bottom w:val="single" w:sz="4" w:space="0" w:color="auto"/>
              <w:right w:val="single" w:sz="4" w:space="0" w:color="auto"/>
            </w:tcBorders>
          </w:tcPr>
          <w:p w14:paraId="5567CD3F" w14:textId="77777777" w:rsidR="006241AD" w:rsidRPr="00590AEE" w:rsidRDefault="006241AD" w:rsidP="00141A99">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0A39DC1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8BCBE36" w14:textId="77777777" w:rsidR="006241AD" w:rsidRPr="00590AEE" w:rsidRDefault="006241AD" w:rsidP="00141A99">
            <w:pPr>
              <w:pStyle w:val="TAC"/>
            </w:pPr>
            <w:r w:rsidRPr="00590AEE">
              <w:t>IMD3</w:t>
            </w:r>
          </w:p>
        </w:tc>
      </w:tr>
      <w:tr w:rsidR="006241AD" w:rsidRPr="00590AEE" w14:paraId="5FA34E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67302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E5A79"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CD1B0CA" w14:textId="77777777" w:rsidR="006241AD" w:rsidRPr="00590AEE" w:rsidRDefault="006241AD" w:rsidP="00141A99">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4378379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5FA29D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9234870" w14:textId="77777777" w:rsidR="006241AD" w:rsidRPr="00590AEE" w:rsidRDefault="006241AD" w:rsidP="00141A99">
            <w:pPr>
              <w:pStyle w:val="TAC"/>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799EC0E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A5C7F4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8B4A04" w14:textId="77777777" w:rsidR="006241AD" w:rsidRPr="00590AEE" w:rsidRDefault="006241AD" w:rsidP="00141A99">
            <w:pPr>
              <w:pStyle w:val="TAC"/>
            </w:pPr>
            <w:r w:rsidRPr="00590AEE">
              <w:t>N/A</w:t>
            </w:r>
          </w:p>
        </w:tc>
      </w:tr>
      <w:tr w:rsidR="006241AD" w:rsidRPr="00590AEE" w14:paraId="07AABE0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F51C7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1C45E"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5FE71A65"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3FEC832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F6FA58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2D7D97" w14:textId="77777777" w:rsidR="006241AD" w:rsidRPr="00590AEE" w:rsidRDefault="006241AD" w:rsidP="00141A99">
            <w:pPr>
              <w:pStyle w:val="TAC"/>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5137CC0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49A9E3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AB4082F" w14:textId="77777777" w:rsidR="006241AD" w:rsidRPr="00590AEE" w:rsidRDefault="006241AD" w:rsidP="00141A99">
            <w:pPr>
              <w:pStyle w:val="TAC"/>
            </w:pPr>
            <w:r w:rsidRPr="00590AEE">
              <w:t>N/A</w:t>
            </w:r>
          </w:p>
        </w:tc>
      </w:tr>
      <w:tr w:rsidR="006241AD" w:rsidRPr="00590AEE" w14:paraId="7D66EFE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47F86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11E25C"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925B3D2" w14:textId="77777777" w:rsidR="006241AD" w:rsidRPr="00590AEE" w:rsidRDefault="006241AD" w:rsidP="00141A99">
            <w:pPr>
              <w:pStyle w:val="TAC"/>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7670554E"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E857F4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26FCC6F" w14:textId="77777777" w:rsidR="006241AD" w:rsidRPr="00590AEE" w:rsidRDefault="006241AD" w:rsidP="00141A99">
            <w:pPr>
              <w:pStyle w:val="TAC"/>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4602A6C6" w14:textId="77777777" w:rsidR="006241AD" w:rsidRPr="00590AEE" w:rsidRDefault="006241AD" w:rsidP="00141A99">
            <w:pPr>
              <w:pStyle w:val="TAC"/>
            </w:pPr>
            <w:r w:rsidRPr="00590AEE">
              <w:t>16.8</w:t>
            </w:r>
          </w:p>
        </w:tc>
        <w:tc>
          <w:tcPr>
            <w:tcW w:w="828" w:type="dxa"/>
            <w:tcBorders>
              <w:top w:val="single" w:sz="4" w:space="0" w:color="auto"/>
              <w:left w:val="single" w:sz="4" w:space="0" w:color="auto"/>
              <w:bottom w:val="single" w:sz="4" w:space="0" w:color="auto"/>
              <w:right w:val="single" w:sz="4" w:space="0" w:color="auto"/>
            </w:tcBorders>
          </w:tcPr>
          <w:p w14:paraId="6EC4DBD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1337046" w14:textId="77777777" w:rsidR="006241AD" w:rsidRPr="00590AEE" w:rsidRDefault="006241AD" w:rsidP="00141A99">
            <w:pPr>
              <w:pStyle w:val="TAC"/>
            </w:pPr>
            <w:r w:rsidRPr="00590AEE">
              <w:t>IMD3</w:t>
            </w:r>
            <w:r w:rsidRPr="00590AEE">
              <w:rPr>
                <w:vertAlign w:val="superscript"/>
              </w:rPr>
              <w:t>1</w:t>
            </w:r>
          </w:p>
        </w:tc>
      </w:tr>
      <w:tr w:rsidR="006241AD" w:rsidRPr="00590AEE" w14:paraId="700BB37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0DDC16" w14:textId="77777777" w:rsidR="006241AD" w:rsidRPr="00590AEE" w:rsidRDefault="006241AD" w:rsidP="00141A99">
            <w:pPr>
              <w:pStyle w:val="TAC"/>
              <w:rPr>
                <w:lang w:val="en-US" w:eastAsia="zh-CN"/>
              </w:rPr>
            </w:pPr>
            <w:r w:rsidRPr="00590AEE">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BC12550"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7BC1487F" w14:textId="77777777" w:rsidR="006241AD" w:rsidRPr="00590AEE" w:rsidRDefault="006241AD" w:rsidP="00141A99">
            <w:pPr>
              <w:pStyle w:val="TAC"/>
            </w:pPr>
            <w:r w:rsidRPr="00590AEE">
              <w:t>1730</w:t>
            </w:r>
          </w:p>
        </w:tc>
        <w:tc>
          <w:tcPr>
            <w:tcW w:w="964" w:type="dxa"/>
            <w:tcBorders>
              <w:top w:val="single" w:sz="4" w:space="0" w:color="auto"/>
              <w:left w:val="single" w:sz="4" w:space="0" w:color="auto"/>
              <w:bottom w:val="single" w:sz="4" w:space="0" w:color="auto"/>
              <w:right w:val="single" w:sz="4" w:space="0" w:color="auto"/>
            </w:tcBorders>
          </w:tcPr>
          <w:p w14:paraId="4107398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D37DB8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2ED5C79" w14:textId="77777777" w:rsidR="006241AD" w:rsidRPr="00590AEE" w:rsidRDefault="006241AD" w:rsidP="00141A99">
            <w:pPr>
              <w:pStyle w:val="TAC"/>
            </w:pPr>
            <w:r w:rsidRPr="00590AEE">
              <w:t>1825</w:t>
            </w:r>
          </w:p>
        </w:tc>
        <w:tc>
          <w:tcPr>
            <w:tcW w:w="977" w:type="dxa"/>
            <w:tcBorders>
              <w:top w:val="single" w:sz="4" w:space="0" w:color="auto"/>
              <w:left w:val="single" w:sz="4" w:space="0" w:color="auto"/>
              <w:bottom w:val="single" w:sz="4" w:space="0" w:color="auto"/>
              <w:right w:val="single" w:sz="4" w:space="0" w:color="auto"/>
            </w:tcBorders>
          </w:tcPr>
          <w:p w14:paraId="1701820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FE5E19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10C4DA7" w14:textId="77777777" w:rsidR="006241AD" w:rsidRPr="00590AEE" w:rsidRDefault="006241AD" w:rsidP="00141A99">
            <w:pPr>
              <w:pStyle w:val="TAC"/>
            </w:pPr>
            <w:r w:rsidRPr="00590AEE">
              <w:t>N/A</w:t>
            </w:r>
          </w:p>
        </w:tc>
      </w:tr>
      <w:tr w:rsidR="006241AD" w:rsidRPr="00590AEE" w14:paraId="710A5B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EFE39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B2DA4"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1B12A3E1" w14:textId="77777777" w:rsidR="006241AD" w:rsidRPr="00590AEE" w:rsidRDefault="006241AD" w:rsidP="00141A99">
            <w:pPr>
              <w:pStyle w:val="TAC"/>
            </w:pPr>
            <w:r w:rsidRPr="00590AEE">
              <w:t>2560</w:t>
            </w:r>
          </w:p>
        </w:tc>
        <w:tc>
          <w:tcPr>
            <w:tcW w:w="964" w:type="dxa"/>
            <w:tcBorders>
              <w:top w:val="single" w:sz="4" w:space="0" w:color="auto"/>
              <w:left w:val="single" w:sz="4" w:space="0" w:color="auto"/>
              <w:bottom w:val="single" w:sz="4" w:space="0" w:color="auto"/>
              <w:right w:val="single" w:sz="4" w:space="0" w:color="auto"/>
            </w:tcBorders>
          </w:tcPr>
          <w:p w14:paraId="3525A42A"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017A64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6534637" w14:textId="77777777" w:rsidR="006241AD" w:rsidRPr="00590AEE" w:rsidRDefault="006241AD" w:rsidP="00141A99">
            <w:pPr>
              <w:pStyle w:val="TAC"/>
            </w:pPr>
            <w:r w:rsidRPr="00590AEE">
              <w:t>2560</w:t>
            </w:r>
          </w:p>
        </w:tc>
        <w:tc>
          <w:tcPr>
            <w:tcW w:w="977" w:type="dxa"/>
            <w:tcBorders>
              <w:top w:val="single" w:sz="4" w:space="0" w:color="auto"/>
              <w:left w:val="single" w:sz="4" w:space="0" w:color="auto"/>
              <w:bottom w:val="single" w:sz="4" w:space="0" w:color="auto"/>
              <w:right w:val="single" w:sz="4" w:space="0" w:color="auto"/>
            </w:tcBorders>
          </w:tcPr>
          <w:p w14:paraId="63B983F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F07CBD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92379F4" w14:textId="77777777" w:rsidR="006241AD" w:rsidRPr="00590AEE" w:rsidRDefault="006241AD" w:rsidP="00141A99">
            <w:pPr>
              <w:pStyle w:val="TAC"/>
            </w:pPr>
            <w:r w:rsidRPr="00590AEE">
              <w:t>N/A</w:t>
            </w:r>
          </w:p>
        </w:tc>
      </w:tr>
      <w:tr w:rsidR="006241AD" w:rsidRPr="00590AEE" w14:paraId="578DED4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6E09D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BA4EA" w14:textId="77777777" w:rsidR="006241AD" w:rsidRPr="00590AEE" w:rsidRDefault="006241AD" w:rsidP="00141A99">
            <w:pPr>
              <w:pStyle w:val="TAC"/>
              <w:rPr>
                <w:lang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77286DC" w14:textId="77777777" w:rsidR="006241AD" w:rsidRPr="00590AEE" w:rsidRDefault="006241AD" w:rsidP="00141A99">
            <w:pPr>
              <w:pStyle w:val="TAC"/>
            </w:pPr>
            <w:r w:rsidRPr="00590AEE">
              <w:t>3390</w:t>
            </w:r>
          </w:p>
        </w:tc>
        <w:tc>
          <w:tcPr>
            <w:tcW w:w="964" w:type="dxa"/>
            <w:tcBorders>
              <w:top w:val="single" w:sz="4" w:space="0" w:color="auto"/>
              <w:left w:val="single" w:sz="4" w:space="0" w:color="auto"/>
              <w:bottom w:val="single" w:sz="4" w:space="0" w:color="auto"/>
              <w:right w:val="single" w:sz="4" w:space="0" w:color="auto"/>
            </w:tcBorders>
          </w:tcPr>
          <w:p w14:paraId="7FACAEAA"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EB59CA2"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846A37B" w14:textId="77777777" w:rsidR="006241AD" w:rsidRPr="00590AEE" w:rsidRDefault="006241AD" w:rsidP="00141A99">
            <w:pPr>
              <w:pStyle w:val="TAC"/>
            </w:pPr>
            <w:r w:rsidRPr="00590AEE">
              <w:t>3390</w:t>
            </w:r>
          </w:p>
        </w:tc>
        <w:tc>
          <w:tcPr>
            <w:tcW w:w="977" w:type="dxa"/>
            <w:tcBorders>
              <w:top w:val="single" w:sz="4" w:space="0" w:color="auto"/>
              <w:left w:val="single" w:sz="4" w:space="0" w:color="auto"/>
              <w:bottom w:val="single" w:sz="4" w:space="0" w:color="auto"/>
              <w:right w:val="single" w:sz="4" w:space="0" w:color="auto"/>
            </w:tcBorders>
          </w:tcPr>
          <w:p w14:paraId="08FA7B1B" w14:textId="77777777" w:rsidR="006241AD" w:rsidRPr="00590AEE" w:rsidRDefault="006241AD" w:rsidP="00141A99">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0C5170F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B68338A" w14:textId="77777777" w:rsidR="006241AD" w:rsidRPr="00590AEE" w:rsidRDefault="006241AD" w:rsidP="00141A99">
            <w:pPr>
              <w:pStyle w:val="TAC"/>
            </w:pPr>
            <w:r w:rsidRPr="00590AEE">
              <w:t>IMD3</w:t>
            </w:r>
          </w:p>
        </w:tc>
      </w:tr>
      <w:tr w:rsidR="006241AD" w:rsidRPr="00590AEE" w14:paraId="657ACE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D3B2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D0095" w14:textId="77777777" w:rsidR="006241AD" w:rsidRPr="00590AEE" w:rsidRDefault="006241AD" w:rsidP="00141A99">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3EBC134B" w14:textId="77777777" w:rsidR="006241AD" w:rsidRPr="00590AEE" w:rsidRDefault="006241AD" w:rsidP="00141A99">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503D02C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A17B8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10C5943" w14:textId="77777777" w:rsidR="006241AD" w:rsidRPr="00590AEE" w:rsidRDefault="006241AD" w:rsidP="00141A99">
            <w:pPr>
              <w:pStyle w:val="TAC"/>
            </w:pPr>
            <w:r w:rsidRPr="00590AEE">
              <w:t>1840</w:t>
            </w:r>
          </w:p>
        </w:tc>
        <w:tc>
          <w:tcPr>
            <w:tcW w:w="977" w:type="dxa"/>
            <w:tcBorders>
              <w:top w:val="single" w:sz="4" w:space="0" w:color="auto"/>
              <w:left w:val="single" w:sz="4" w:space="0" w:color="auto"/>
              <w:bottom w:val="single" w:sz="4" w:space="0" w:color="auto"/>
              <w:right w:val="single" w:sz="4" w:space="0" w:color="auto"/>
            </w:tcBorders>
          </w:tcPr>
          <w:p w14:paraId="51C91ECE" w14:textId="77777777" w:rsidR="006241AD" w:rsidRPr="00590AEE" w:rsidRDefault="006241AD" w:rsidP="00141A99">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2BAF98E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A89D9F2" w14:textId="77777777" w:rsidR="006241AD" w:rsidRPr="00590AEE" w:rsidRDefault="006241AD" w:rsidP="00141A99">
            <w:pPr>
              <w:pStyle w:val="TAC"/>
            </w:pPr>
            <w:r w:rsidRPr="00590AEE">
              <w:t>IMD3</w:t>
            </w:r>
          </w:p>
        </w:tc>
      </w:tr>
      <w:tr w:rsidR="006241AD" w:rsidRPr="00590AEE" w14:paraId="5E9B16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4AA6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79C8C" w14:textId="77777777" w:rsidR="006241AD" w:rsidRPr="00590AEE" w:rsidRDefault="006241AD" w:rsidP="00141A99">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3D6D7ED3" w14:textId="77777777" w:rsidR="006241AD" w:rsidRPr="00590AEE" w:rsidRDefault="006241AD" w:rsidP="00141A99">
            <w:pPr>
              <w:pStyle w:val="TAC"/>
            </w:pPr>
            <w:r w:rsidRPr="00590AEE">
              <w:t>2620</w:t>
            </w:r>
          </w:p>
        </w:tc>
        <w:tc>
          <w:tcPr>
            <w:tcW w:w="964" w:type="dxa"/>
            <w:tcBorders>
              <w:top w:val="single" w:sz="4" w:space="0" w:color="auto"/>
              <w:left w:val="single" w:sz="4" w:space="0" w:color="auto"/>
              <w:bottom w:val="single" w:sz="4" w:space="0" w:color="auto"/>
              <w:right w:val="single" w:sz="4" w:space="0" w:color="auto"/>
            </w:tcBorders>
          </w:tcPr>
          <w:p w14:paraId="2CA747E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7F692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AF1C207" w14:textId="77777777" w:rsidR="006241AD" w:rsidRPr="00590AEE" w:rsidRDefault="006241AD" w:rsidP="00141A99">
            <w:pPr>
              <w:pStyle w:val="TAC"/>
            </w:pPr>
            <w:r w:rsidRPr="00590AEE">
              <w:t>2620</w:t>
            </w:r>
          </w:p>
        </w:tc>
        <w:tc>
          <w:tcPr>
            <w:tcW w:w="977" w:type="dxa"/>
            <w:tcBorders>
              <w:top w:val="single" w:sz="4" w:space="0" w:color="auto"/>
              <w:left w:val="single" w:sz="4" w:space="0" w:color="auto"/>
              <w:bottom w:val="single" w:sz="4" w:space="0" w:color="auto"/>
              <w:right w:val="single" w:sz="4" w:space="0" w:color="auto"/>
            </w:tcBorders>
          </w:tcPr>
          <w:p w14:paraId="67AD5D9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0ED061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00E45DE" w14:textId="77777777" w:rsidR="006241AD" w:rsidRPr="00590AEE" w:rsidRDefault="006241AD" w:rsidP="00141A99">
            <w:pPr>
              <w:pStyle w:val="TAC"/>
            </w:pPr>
            <w:r w:rsidRPr="00590AEE">
              <w:t>N/A</w:t>
            </w:r>
          </w:p>
        </w:tc>
      </w:tr>
      <w:tr w:rsidR="006241AD" w:rsidRPr="00590AEE" w14:paraId="297FDE1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A857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3B84E" w14:textId="77777777" w:rsidR="006241AD" w:rsidRPr="00590AEE" w:rsidRDefault="006241AD" w:rsidP="00141A99">
            <w:pPr>
              <w:pStyle w:val="TAC"/>
              <w:rPr>
                <w:lang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2A325A62" w14:textId="77777777" w:rsidR="006241AD" w:rsidRPr="00590AEE" w:rsidRDefault="006241AD" w:rsidP="00141A99">
            <w:pPr>
              <w:pStyle w:val="TAC"/>
            </w:pPr>
            <w:r w:rsidRPr="00590AEE">
              <w:t>3400</w:t>
            </w:r>
          </w:p>
        </w:tc>
        <w:tc>
          <w:tcPr>
            <w:tcW w:w="964" w:type="dxa"/>
            <w:tcBorders>
              <w:top w:val="single" w:sz="4" w:space="0" w:color="auto"/>
              <w:left w:val="single" w:sz="4" w:space="0" w:color="auto"/>
              <w:bottom w:val="single" w:sz="4" w:space="0" w:color="auto"/>
              <w:right w:val="single" w:sz="4" w:space="0" w:color="auto"/>
            </w:tcBorders>
          </w:tcPr>
          <w:p w14:paraId="68C2377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DD6D69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5F2B964" w14:textId="77777777" w:rsidR="006241AD" w:rsidRPr="00590AEE" w:rsidRDefault="006241AD" w:rsidP="00141A99">
            <w:pPr>
              <w:pStyle w:val="TAC"/>
            </w:pPr>
            <w:r w:rsidRPr="00590AEE">
              <w:t>3400</w:t>
            </w:r>
          </w:p>
        </w:tc>
        <w:tc>
          <w:tcPr>
            <w:tcW w:w="977" w:type="dxa"/>
            <w:tcBorders>
              <w:top w:val="single" w:sz="4" w:space="0" w:color="auto"/>
              <w:left w:val="single" w:sz="4" w:space="0" w:color="auto"/>
              <w:bottom w:val="single" w:sz="4" w:space="0" w:color="auto"/>
              <w:right w:val="single" w:sz="4" w:space="0" w:color="auto"/>
            </w:tcBorders>
          </w:tcPr>
          <w:p w14:paraId="3BBF121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C24B66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7761E94" w14:textId="77777777" w:rsidR="006241AD" w:rsidRPr="00590AEE" w:rsidRDefault="006241AD" w:rsidP="00141A99">
            <w:pPr>
              <w:pStyle w:val="TAC"/>
            </w:pPr>
            <w:r w:rsidRPr="00590AEE">
              <w:t>N/A</w:t>
            </w:r>
          </w:p>
        </w:tc>
      </w:tr>
      <w:tr w:rsidR="006241AD" w:rsidRPr="00590AEE" w14:paraId="03A3D8A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781FC1" w14:textId="77777777" w:rsidR="006241AD" w:rsidRPr="00590AEE" w:rsidRDefault="006241AD" w:rsidP="00141A99">
            <w:pPr>
              <w:pStyle w:val="TAC"/>
              <w:rPr>
                <w:lang w:val="en-US" w:eastAsia="zh-CN"/>
              </w:rPr>
            </w:pPr>
            <w:r w:rsidRPr="00590AEE">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0066EB36" w14:textId="77777777" w:rsidR="006241AD" w:rsidRPr="00590AEE" w:rsidRDefault="006241AD" w:rsidP="00141A99">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75A1DA9" w14:textId="77777777" w:rsidR="006241AD" w:rsidRPr="00590AEE" w:rsidRDefault="006241AD" w:rsidP="00141A99">
            <w:pPr>
              <w:pStyle w:val="TAC"/>
            </w:pPr>
            <w:r w:rsidRPr="00590AEE">
              <w:rPr>
                <w:rFonts w:hint="eastAsia"/>
              </w:rPr>
              <w:t>1</w:t>
            </w:r>
            <w:r w:rsidRPr="00590AEE">
              <w:t>755</w:t>
            </w:r>
          </w:p>
        </w:tc>
        <w:tc>
          <w:tcPr>
            <w:tcW w:w="964" w:type="dxa"/>
            <w:tcBorders>
              <w:top w:val="single" w:sz="4" w:space="0" w:color="auto"/>
              <w:left w:val="single" w:sz="4" w:space="0" w:color="auto"/>
              <w:bottom w:val="single" w:sz="4" w:space="0" w:color="auto"/>
              <w:right w:val="single" w:sz="4" w:space="0" w:color="auto"/>
            </w:tcBorders>
          </w:tcPr>
          <w:p w14:paraId="273081DD"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AF2B63F"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1C46579B" w14:textId="77777777" w:rsidR="006241AD" w:rsidRPr="00590AEE" w:rsidRDefault="006241AD" w:rsidP="00141A99">
            <w:pPr>
              <w:pStyle w:val="TAC"/>
            </w:pPr>
            <w:r w:rsidRPr="00590AEE">
              <w:rPr>
                <w:rFonts w:hint="eastAsia"/>
              </w:rPr>
              <w:t>1</w:t>
            </w:r>
            <w:r w:rsidRPr="00590AEE">
              <w:t>850</w:t>
            </w:r>
          </w:p>
        </w:tc>
        <w:tc>
          <w:tcPr>
            <w:tcW w:w="977" w:type="dxa"/>
            <w:tcBorders>
              <w:top w:val="single" w:sz="4" w:space="0" w:color="auto"/>
              <w:left w:val="single" w:sz="4" w:space="0" w:color="auto"/>
              <w:bottom w:val="single" w:sz="4" w:space="0" w:color="auto"/>
              <w:right w:val="single" w:sz="4" w:space="0" w:color="auto"/>
            </w:tcBorders>
          </w:tcPr>
          <w:p w14:paraId="519BA6CB" w14:textId="77777777" w:rsidR="006241AD" w:rsidRPr="00590AEE" w:rsidRDefault="006241AD" w:rsidP="00141A99">
            <w:pPr>
              <w:pStyle w:val="TAC"/>
            </w:pPr>
            <w:r w:rsidRPr="00590AEE">
              <w:rPr>
                <w:rFonts w:hint="eastAsia"/>
              </w:rPr>
              <w:t>2</w:t>
            </w:r>
            <w:r w:rsidRPr="00590AEE">
              <w:t>9.4</w:t>
            </w:r>
          </w:p>
        </w:tc>
        <w:tc>
          <w:tcPr>
            <w:tcW w:w="828" w:type="dxa"/>
            <w:tcBorders>
              <w:top w:val="single" w:sz="4" w:space="0" w:color="auto"/>
              <w:left w:val="single" w:sz="4" w:space="0" w:color="auto"/>
              <w:bottom w:val="single" w:sz="4" w:space="0" w:color="auto"/>
              <w:right w:val="single" w:sz="4" w:space="0" w:color="auto"/>
            </w:tcBorders>
            <w:vAlign w:val="center"/>
          </w:tcPr>
          <w:p w14:paraId="5B5A94E5" w14:textId="77777777" w:rsidR="006241AD" w:rsidRPr="00590AEE" w:rsidRDefault="006241AD" w:rsidP="00141A99">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F00F0" w14:textId="77777777" w:rsidR="006241AD" w:rsidRPr="00590AEE" w:rsidRDefault="006241AD" w:rsidP="00141A99">
            <w:pPr>
              <w:pStyle w:val="TAC"/>
            </w:pPr>
            <w:r w:rsidRPr="00590AEE">
              <w:t>IMD2</w:t>
            </w:r>
            <w:r w:rsidRPr="00590AEE">
              <w:rPr>
                <w:vertAlign w:val="superscript"/>
              </w:rPr>
              <w:t>1</w:t>
            </w:r>
          </w:p>
        </w:tc>
      </w:tr>
      <w:tr w:rsidR="006241AD" w:rsidRPr="00590AEE" w14:paraId="15DB22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BFE0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D0738" w14:textId="77777777" w:rsidR="006241AD" w:rsidRPr="00590AEE" w:rsidRDefault="006241AD" w:rsidP="00141A99">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0DABD6B" w14:textId="77777777" w:rsidR="006241AD" w:rsidRPr="00590AEE" w:rsidRDefault="006241AD" w:rsidP="00141A99">
            <w:pPr>
              <w:pStyle w:val="TAC"/>
            </w:pPr>
            <w:r w:rsidRPr="00590AEE">
              <w:rPr>
                <w:rFonts w:hint="eastAsia"/>
              </w:rPr>
              <w:t>2</w:t>
            </w:r>
            <w:r w:rsidRPr="00590AEE">
              <w:t>570</w:t>
            </w:r>
          </w:p>
        </w:tc>
        <w:tc>
          <w:tcPr>
            <w:tcW w:w="964" w:type="dxa"/>
            <w:tcBorders>
              <w:top w:val="single" w:sz="4" w:space="0" w:color="auto"/>
              <w:left w:val="single" w:sz="4" w:space="0" w:color="auto"/>
              <w:bottom w:val="single" w:sz="4" w:space="0" w:color="auto"/>
              <w:right w:val="single" w:sz="4" w:space="0" w:color="auto"/>
            </w:tcBorders>
          </w:tcPr>
          <w:p w14:paraId="72A1960C"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3C0644F1"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578FB1AF" w14:textId="77777777" w:rsidR="006241AD" w:rsidRPr="00590AEE" w:rsidRDefault="006241AD" w:rsidP="00141A99">
            <w:pPr>
              <w:pStyle w:val="TAC"/>
            </w:pPr>
            <w:r w:rsidRPr="00590AEE">
              <w:rPr>
                <w:rFonts w:hint="eastAsia"/>
              </w:rPr>
              <w:t>2</w:t>
            </w:r>
            <w:r w:rsidRPr="00590AEE">
              <w:t>570</w:t>
            </w:r>
          </w:p>
        </w:tc>
        <w:tc>
          <w:tcPr>
            <w:tcW w:w="977" w:type="dxa"/>
            <w:tcBorders>
              <w:top w:val="single" w:sz="4" w:space="0" w:color="auto"/>
              <w:left w:val="single" w:sz="4" w:space="0" w:color="auto"/>
              <w:bottom w:val="single" w:sz="4" w:space="0" w:color="auto"/>
              <w:right w:val="single" w:sz="4" w:space="0" w:color="auto"/>
            </w:tcBorders>
          </w:tcPr>
          <w:p w14:paraId="3EA0622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9E1B135"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580596" w14:textId="77777777" w:rsidR="006241AD" w:rsidRPr="00590AEE" w:rsidRDefault="006241AD" w:rsidP="00141A99">
            <w:pPr>
              <w:pStyle w:val="TAC"/>
            </w:pPr>
            <w:r w:rsidRPr="00590AEE">
              <w:t>N/A</w:t>
            </w:r>
          </w:p>
        </w:tc>
      </w:tr>
      <w:tr w:rsidR="006241AD" w:rsidRPr="00590AEE" w14:paraId="256761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C104B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F11FD" w14:textId="77777777" w:rsidR="006241AD" w:rsidRPr="00590AEE" w:rsidRDefault="006241AD" w:rsidP="00141A99">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35C1D627" w14:textId="77777777" w:rsidR="006241AD" w:rsidRPr="00590AEE" w:rsidRDefault="006241AD" w:rsidP="00141A99">
            <w:pPr>
              <w:pStyle w:val="TAC"/>
            </w:pPr>
            <w:r w:rsidRPr="00590AEE">
              <w:rPr>
                <w:rFonts w:hint="eastAsia"/>
              </w:rPr>
              <w:t>4</w:t>
            </w:r>
            <w:r w:rsidRPr="00590AEE">
              <w:t>420</w:t>
            </w:r>
          </w:p>
        </w:tc>
        <w:tc>
          <w:tcPr>
            <w:tcW w:w="964" w:type="dxa"/>
            <w:tcBorders>
              <w:top w:val="single" w:sz="4" w:space="0" w:color="auto"/>
              <w:left w:val="single" w:sz="4" w:space="0" w:color="auto"/>
              <w:bottom w:val="single" w:sz="4" w:space="0" w:color="auto"/>
              <w:right w:val="single" w:sz="4" w:space="0" w:color="auto"/>
            </w:tcBorders>
          </w:tcPr>
          <w:p w14:paraId="68415555" w14:textId="77777777" w:rsidR="006241AD" w:rsidRPr="00590AEE" w:rsidRDefault="006241AD" w:rsidP="00141A99">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2D737C71" w14:textId="77777777" w:rsidR="006241AD" w:rsidRPr="00590AEE" w:rsidRDefault="006241AD" w:rsidP="00141A99">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4279B75E" w14:textId="77777777" w:rsidR="006241AD" w:rsidRPr="00590AEE" w:rsidRDefault="006241AD" w:rsidP="00141A99">
            <w:pPr>
              <w:pStyle w:val="TAC"/>
            </w:pPr>
            <w:r w:rsidRPr="00590AEE">
              <w:rPr>
                <w:rFonts w:hint="eastAsia"/>
              </w:rPr>
              <w:t>4</w:t>
            </w:r>
            <w:r w:rsidRPr="00590AEE">
              <w:t>420</w:t>
            </w:r>
          </w:p>
        </w:tc>
        <w:tc>
          <w:tcPr>
            <w:tcW w:w="977" w:type="dxa"/>
            <w:tcBorders>
              <w:top w:val="single" w:sz="4" w:space="0" w:color="auto"/>
              <w:left w:val="single" w:sz="4" w:space="0" w:color="auto"/>
              <w:bottom w:val="single" w:sz="4" w:space="0" w:color="auto"/>
              <w:right w:val="single" w:sz="4" w:space="0" w:color="auto"/>
            </w:tcBorders>
          </w:tcPr>
          <w:p w14:paraId="527C737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B660EF9"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591429" w14:textId="77777777" w:rsidR="006241AD" w:rsidRPr="00590AEE" w:rsidRDefault="006241AD" w:rsidP="00141A99">
            <w:pPr>
              <w:pStyle w:val="TAC"/>
            </w:pPr>
            <w:r w:rsidRPr="00590AEE">
              <w:t>N/A</w:t>
            </w:r>
          </w:p>
        </w:tc>
      </w:tr>
      <w:tr w:rsidR="006241AD" w:rsidRPr="00590AEE" w14:paraId="56D4E6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1282F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655A9" w14:textId="77777777" w:rsidR="006241AD" w:rsidRPr="00590AEE" w:rsidRDefault="006241AD" w:rsidP="00141A99">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680DC68" w14:textId="77777777" w:rsidR="006241AD" w:rsidRPr="00590AEE" w:rsidRDefault="006241AD" w:rsidP="00141A99">
            <w:pPr>
              <w:pStyle w:val="TAC"/>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tcPr>
          <w:p w14:paraId="28945B79"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E860BB2"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577B843A" w14:textId="77777777" w:rsidR="006241AD" w:rsidRPr="00590AEE" w:rsidRDefault="006241AD" w:rsidP="00141A99">
            <w:pPr>
              <w:pStyle w:val="TAC"/>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tcPr>
          <w:p w14:paraId="388C99B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4F29406" w14:textId="77777777" w:rsidR="006241AD" w:rsidRPr="00590AEE" w:rsidRDefault="006241AD" w:rsidP="00141A99">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54BAC" w14:textId="77777777" w:rsidR="006241AD" w:rsidRPr="00590AEE" w:rsidRDefault="006241AD" w:rsidP="00141A99">
            <w:pPr>
              <w:pStyle w:val="TAC"/>
            </w:pPr>
            <w:r w:rsidRPr="00590AEE">
              <w:t>N/A</w:t>
            </w:r>
          </w:p>
        </w:tc>
      </w:tr>
      <w:tr w:rsidR="006241AD" w:rsidRPr="00590AEE" w14:paraId="211218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4D8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01F39" w14:textId="77777777" w:rsidR="006241AD" w:rsidRPr="00590AEE" w:rsidRDefault="006241AD" w:rsidP="00141A99">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2BA744C" w14:textId="77777777" w:rsidR="006241AD" w:rsidRPr="00590AEE" w:rsidRDefault="006241AD" w:rsidP="00141A99">
            <w:pPr>
              <w:pStyle w:val="TAC"/>
            </w:pPr>
            <w:r w:rsidRPr="00590AEE">
              <w:rPr>
                <w:rFonts w:hint="eastAsia"/>
              </w:rPr>
              <w:t>2</w:t>
            </w:r>
            <w:r w:rsidRPr="00590AEE">
              <w:t>670</w:t>
            </w:r>
          </w:p>
        </w:tc>
        <w:tc>
          <w:tcPr>
            <w:tcW w:w="964" w:type="dxa"/>
            <w:tcBorders>
              <w:top w:val="single" w:sz="4" w:space="0" w:color="auto"/>
              <w:left w:val="single" w:sz="4" w:space="0" w:color="auto"/>
              <w:bottom w:val="single" w:sz="4" w:space="0" w:color="auto"/>
              <w:right w:val="single" w:sz="4" w:space="0" w:color="auto"/>
            </w:tcBorders>
          </w:tcPr>
          <w:p w14:paraId="160C4FFE"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71658894"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5F3596A4" w14:textId="77777777" w:rsidR="006241AD" w:rsidRPr="00590AEE" w:rsidRDefault="006241AD" w:rsidP="00141A99">
            <w:pPr>
              <w:pStyle w:val="TAC"/>
            </w:pPr>
            <w:r w:rsidRPr="00590AEE">
              <w:rPr>
                <w:rFonts w:hint="eastAsia"/>
              </w:rPr>
              <w:t>2</w:t>
            </w:r>
            <w:r w:rsidRPr="00590AEE">
              <w:t>670</w:t>
            </w:r>
          </w:p>
        </w:tc>
        <w:tc>
          <w:tcPr>
            <w:tcW w:w="977" w:type="dxa"/>
            <w:tcBorders>
              <w:top w:val="single" w:sz="4" w:space="0" w:color="auto"/>
              <w:left w:val="single" w:sz="4" w:space="0" w:color="auto"/>
              <w:bottom w:val="single" w:sz="4" w:space="0" w:color="auto"/>
              <w:right w:val="single" w:sz="4" w:space="0" w:color="auto"/>
            </w:tcBorders>
          </w:tcPr>
          <w:p w14:paraId="25E0FB9B" w14:textId="77777777" w:rsidR="006241AD" w:rsidRPr="00590AEE" w:rsidRDefault="006241AD" w:rsidP="00141A99">
            <w:pPr>
              <w:pStyle w:val="TAC"/>
            </w:pPr>
            <w:r w:rsidRPr="00590AEE">
              <w:rPr>
                <w:rFonts w:hint="eastAsia"/>
              </w:rPr>
              <w:t>3</w:t>
            </w:r>
            <w:r w:rsidRPr="00590AEE">
              <w:t>0.2</w:t>
            </w:r>
          </w:p>
        </w:tc>
        <w:tc>
          <w:tcPr>
            <w:tcW w:w="828" w:type="dxa"/>
            <w:tcBorders>
              <w:top w:val="single" w:sz="4" w:space="0" w:color="auto"/>
              <w:left w:val="single" w:sz="4" w:space="0" w:color="auto"/>
              <w:bottom w:val="single" w:sz="4" w:space="0" w:color="auto"/>
              <w:right w:val="single" w:sz="4" w:space="0" w:color="auto"/>
            </w:tcBorders>
            <w:vAlign w:val="center"/>
          </w:tcPr>
          <w:p w14:paraId="43211D9C"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9BB44" w14:textId="77777777" w:rsidR="006241AD" w:rsidRPr="00590AEE" w:rsidRDefault="006241AD" w:rsidP="00141A99">
            <w:pPr>
              <w:pStyle w:val="TAC"/>
            </w:pPr>
            <w:r w:rsidRPr="00590AEE">
              <w:t>IMD2</w:t>
            </w:r>
            <w:r w:rsidRPr="00590AEE">
              <w:rPr>
                <w:vertAlign w:val="superscript"/>
              </w:rPr>
              <w:t>1</w:t>
            </w:r>
          </w:p>
        </w:tc>
      </w:tr>
      <w:tr w:rsidR="006241AD" w:rsidRPr="00590AEE" w14:paraId="308697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245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AEEDA" w14:textId="77777777" w:rsidR="006241AD" w:rsidRPr="00590AEE" w:rsidRDefault="006241AD" w:rsidP="00141A99">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0A2A1710" w14:textId="77777777" w:rsidR="006241AD" w:rsidRPr="00590AEE" w:rsidRDefault="006241AD" w:rsidP="00141A99">
            <w:pPr>
              <w:pStyle w:val="TAC"/>
            </w:pPr>
            <w:r w:rsidRPr="00590AEE">
              <w:rPr>
                <w:rFonts w:hint="eastAsia"/>
              </w:rPr>
              <w:t>4</w:t>
            </w:r>
            <w:r w:rsidRPr="00590AEE">
              <w:t>440</w:t>
            </w:r>
          </w:p>
        </w:tc>
        <w:tc>
          <w:tcPr>
            <w:tcW w:w="964" w:type="dxa"/>
            <w:tcBorders>
              <w:top w:val="single" w:sz="4" w:space="0" w:color="auto"/>
              <w:left w:val="single" w:sz="4" w:space="0" w:color="auto"/>
              <w:bottom w:val="single" w:sz="4" w:space="0" w:color="auto"/>
              <w:right w:val="single" w:sz="4" w:space="0" w:color="auto"/>
            </w:tcBorders>
          </w:tcPr>
          <w:p w14:paraId="0BC36994" w14:textId="77777777" w:rsidR="006241AD" w:rsidRPr="00590AEE" w:rsidRDefault="006241AD" w:rsidP="00141A99">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62B5FF0C" w14:textId="77777777" w:rsidR="006241AD" w:rsidRPr="00590AEE" w:rsidRDefault="006241AD" w:rsidP="00141A99">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7B06569B" w14:textId="77777777" w:rsidR="006241AD" w:rsidRPr="00590AEE" w:rsidRDefault="006241AD" w:rsidP="00141A99">
            <w:pPr>
              <w:pStyle w:val="TAC"/>
            </w:pPr>
            <w:r w:rsidRPr="00590AEE">
              <w:rPr>
                <w:rFonts w:hint="eastAsia"/>
              </w:rPr>
              <w:t>4</w:t>
            </w:r>
            <w:r w:rsidRPr="00590AEE">
              <w:t>440</w:t>
            </w:r>
          </w:p>
        </w:tc>
        <w:tc>
          <w:tcPr>
            <w:tcW w:w="977" w:type="dxa"/>
            <w:tcBorders>
              <w:top w:val="single" w:sz="4" w:space="0" w:color="auto"/>
              <w:left w:val="single" w:sz="4" w:space="0" w:color="auto"/>
              <w:bottom w:val="single" w:sz="4" w:space="0" w:color="auto"/>
              <w:right w:val="single" w:sz="4" w:space="0" w:color="auto"/>
            </w:tcBorders>
          </w:tcPr>
          <w:p w14:paraId="3D35840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4917B76C"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E475C3" w14:textId="77777777" w:rsidR="006241AD" w:rsidRPr="00590AEE" w:rsidRDefault="006241AD" w:rsidP="00141A99">
            <w:pPr>
              <w:pStyle w:val="TAC"/>
            </w:pPr>
            <w:r w:rsidRPr="00590AEE">
              <w:t>N/A</w:t>
            </w:r>
          </w:p>
        </w:tc>
      </w:tr>
      <w:tr w:rsidR="006241AD" w:rsidRPr="00590AEE" w14:paraId="355AFA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645A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BD13F" w14:textId="77777777" w:rsidR="006241AD" w:rsidRPr="00590AEE" w:rsidRDefault="006241AD" w:rsidP="00141A99">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AE717BB" w14:textId="77777777" w:rsidR="006241AD" w:rsidRPr="00590AEE" w:rsidRDefault="006241AD" w:rsidP="00141A99">
            <w:pPr>
              <w:pStyle w:val="TAC"/>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tcPr>
          <w:p w14:paraId="3E864377"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FD700AD"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3641BB86" w14:textId="77777777" w:rsidR="006241AD" w:rsidRPr="00590AEE" w:rsidRDefault="006241AD" w:rsidP="00141A99">
            <w:pPr>
              <w:pStyle w:val="TAC"/>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tcPr>
          <w:p w14:paraId="12C3D2E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D7DDB59" w14:textId="77777777" w:rsidR="006241AD" w:rsidRPr="00590AEE" w:rsidRDefault="006241AD" w:rsidP="00141A99">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4EED3" w14:textId="77777777" w:rsidR="006241AD" w:rsidRPr="00590AEE" w:rsidRDefault="006241AD" w:rsidP="00141A99">
            <w:pPr>
              <w:pStyle w:val="TAC"/>
            </w:pPr>
            <w:r w:rsidRPr="00590AEE">
              <w:t>N/A</w:t>
            </w:r>
          </w:p>
        </w:tc>
      </w:tr>
      <w:tr w:rsidR="006241AD" w:rsidRPr="00590AEE" w14:paraId="0ABA7C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814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10250" w14:textId="77777777" w:rsidR="006241AD" w:rsidRPr="00590AEE" w:rsidRDefault="006241AD" w:rsidP="00141A99">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4D27493" w14:textId="77777777" w:rsidR="006241AD" w:rsidRPr="00590AEE" w:rsidRDefault="006241AD" w:rsidP="00141A99">
            <w:pPr>
              <w:pStyle w:val="TAC"/>
            </w:pPr>
            <w:r w:rsidRPr="00590AEE">
              <w:rPr>
                <w:rFonts w:hint="eastAsia"/>
              </w:rPr>
              <w:t>2</w:t>
            </w:r>
            <w:r w:rsidRPr="00590AEE">
              <w:t>670</w:t>
            </w:r>
          </w:p>
        </w:tc>
        <w:tc>
          <w:tcPr>
            <w:tcW w:w="964" w:type="dxa"/>
            <w:tcBorders>
              <w:top w:val="single" w:sz="4" w:space="0" w:color="auto"/>
              <w:left w:val="single" w:sz="4" w:space="0" w:color="auto"/>
              <w:bottom w:val="single" w:sz="4" w:space="0" w:color="auto"/>
              <w:right w:val="single" w:sz="4" w:space="0" w:color="auto"/>
            </w:tcBorders>
          </w:tcPr>
          <w:p w14:paraId="48CF307A"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4F838293" w14:textId="77777777" w:rsidR="006241AD" w:rsidRPr="00590AEE" w:rsidRDefault="006241AD" w:rsidP="00141A99">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03351B78" w14:textId="77777777" w:rsidR="006241AD" w:rsidRPr="00590AEE" w:rsidRDefault="006241AD" w:rsidP="00141A99">
            <w:pPr>
              <w:pStyle w:val="TAC"/>
            </w:pPr>
            <w:r w:rsidRPr="00590AEE">
              <w:rPr>
                <w:rFonts w:hint="eastAsia"/>
              </w:rPr>
              <w:t>2</w:t>
            </w:r>
            <w:r w:rsidRPr="00590AEE">
              <w:t>670</w:t>
            </w:r>
          </w:p>
        </w:tc>
        <w:tc>
          <w:tcPr>
            <w:tcW w:w="977" w:type="dxa"/>
            <w:tcBorders>
              <w:top w:val="single" w:sz="4" w:space="0" w:color="auto"/>
              <w:left w:val="single" w:sz="4" w:space="0" w:color="auto"/>
              <w:bottom w:val="single" w:sz="4" w:space="0" w:color="auto"/>
              <w:right w:val="single" w:sz="4" w:space="0" w:color="auto"/>
            </w:tcBorders>
          </w:tcPr>
          <w:p w14:paraId="276B8AC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3B8F43A"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7E3B6C" w14:textId="77777777" w:rsidR="006241AD" w:rsidRPr="00590AEE" w:rsidRDefault="006241AD" w:rsidP="00141A99">
            <w:pPr>
              <w:pStyle w:val="TAC"/>
            </w:pPr>
            <w:r w:rsidRPr="00590AEE">
              <w:t>N/A</w:t>
            </w:r>
          </w:p>
        </w:tc>
      </w:tr>
      <w:tr w:rsidR="006241AD" w:rsidRPr="00590AEE" w14:paraId="21D0220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4F7A8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D8004" w14:textId="77777777" w:rsidR="006241AD" w:rsidRPr="00590AEE" w:rsidRDefault="006241AD" w:rsidP="00141A99">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1C4D88A" w14:textId="77777777" w:rsidR="006241AD" w:rsidRPr="00590AEE" w:rsidRDefault="006241AD" w:rsidP="00141A99">
            <w:pPr>
              <w:pStyle w:val="TAC"/>
            </w:pPr>
            <w:r w:rsidRPr="00590AEE">
              <w:rPr>
                <w:rFonts w:hint="eastAsia"/>
              </w:rPr>
              <w:t>4</w:t>
            </w:r>
            <w:r w:rsidRPr="00590AEE">
              <w:t>440</w:t>
            </w:r>
          </w:p>
        </w:tc>
        <w:tc>
          <w:tcPr>
            <w:tcW w:w="964" w:type="dxa"/>
            <w:tcBorders>
              <w:top w:val="single" w:sz="4" w:space="0" w:color="auto"/>
              <w:left w:val="single" w:sz="4" w:space="0" w:color="auto"/>
              <w:bottom w:val="single" w:sz="4" w:space="0" w:color="auto"/>
              <w:right w:val="single" w:sz="4" w:space="0" w:color="auto"/>
            </w:tcBorders>
          </w:tcPr>
          <w:p w14:paraId="57B42416" w14:textId="77777777" w:rsidR="006241AD" w:rsidRPr="00590AEE" w:rsidRDefault="006241AD" w:rsidP="00141A99">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34D946CB" w14:textId="77777777" w:rsidR="006241AD" w:rsidRPr="00590AEE" w:rsidRDefault="006241AD" w:rsidP="00141A99">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0E7DBBAE" w14:textId="77777777" w:rsidR="006241AD" w:rsidRPr="00590AEE" w:rsidRDefault="006241AD" w:rsidP="00141A99">
            <w:pPr>
              <w:pStyle w:val="TAC"/>
            </w:pPr>
            <w:r w:rsidRPr="00590AEE">
              <w:rPr>
                <w:rFonts w:hint="eastAsia"/>
              </w:rPr>
              <w:t>4</w:t>
            </w:r>
            <w:r w:rsidRPr="00590AEE">
              <w:t>440</w:t>
            </w:r>
          </w:p>
        </w:tc>
        <w:tc>
          <w:tcPr>
            <w:tcW w:w="977" w:type="dxa"/>
            <w:tcBorders>
              <w:top w:val="single" w:sz="4" w:space="0" w:color="auto"/>
              <w:left w:val="single" w:sz="4" w:space="0" w:color="auto"/>
              <w:bottom w:val="single" w:sz="4" w:space="0" w:color="auto"/>
              <w:right w:val="single" w:sz="4" w:space="0" w:color="auto"/>
            </w:tcBorders>
          </w:tcPr>
          <w:p w14:paraId="0895C533" w14:textId="77777777" w:rsidR="006241AD" w:rsidRPr="00590AEE" w:rsidRDefault="006241AD" w:rsidP="00141A99">
            <w:pPr>
              <w:pStyle w:val="TAC"/>
            </w:pPr>
            <w:r w:rsidRPr="00590AEE">
              <w:rPr>
                <w:rFonts w:hint="eastAsia"/>
              </w:rPr>
              <w:t>3</w:t>
            </w:r>
            <w:r w:rsidRPr="00590AEE">
              <w:t>0.8</w:t>
            </w:r>
          </w:p>
        </w:tc>
        <w:tc>
          <w:tcPr>
            <w:tcW w:w="828" w:type="dxa"/>
            <w:tcBorders>
              <w:top w:val="single" w:sz="4" w:space="0" w:color="auto"/>
              <w:left w:val="single" w:sz="4" w:space="0" w:color="auto"/>
              <w:bottom w:val="single" w:sz="4" w:space="0" w:color="auto"/>
              <w:right w:val="single" w:sz="4" w:space="0" w:color="auto"/>
            </w:tcBorders>
            <w:vAlign w:val="center"/>
          </w:tcPr>
          <w:p w14:paraId="74BAF7D6" w14:textId="77777777" w:rsidR="006241AD" w:rsidRPr="00590AEE" w:rsidRDefault="006241AD" w:rsidP="00141A99">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2C36E" w14:textId="77777777" w:rsidR="006241AD" w:rsidRPr="00590AEE" w:rsidRDefault="006241AD" w:rsidP="00141A99">
            <w:pPr>
              <w:pStyle w:val="TAC"/>
            </w:pPr>
            <w:r w:rsidRPr="00590AEE">
              <w:t>IMD2</w:t>
            </w:r>
            <w:r w:rsidRPr="00590AEE">
              <w:rPr>
                <w:vertAlign w:val="superscript"/>
              </w:rPr>
              <w:t>1</w:t>
            </w:r>
          </w:p>
        </w:tc>
      </w:tr>
      <w:tr w:rsidR="006241AD" w:rsidRPr="00590AEE" w14:paraId="7AA3DFC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B598C4" w14:textId="77777777" w:rsidR="006241AD" w:rsidRPr="00590AEE" w:rsidRDefault="006241AD" w:rsidP="00141A99">
            <w:pPr>
              <w:pStyle w:val="TAC"/>
              <w:rPr>
                <w:lang w:val="en-US" w:eastAsia="zh-CN"/>
              </w:rPr>
            </w:pPr>
            <w:r w:rsidRPr="00590AEE">
              <w:rPr>
                <w:rFonts w:hint="eastAsia"/>
                <w:lang w:val="en-US" w:eastAsia="zh-CN"/>
              </w:rPr>
              <w:t>CA</w:t>
            </w:r>
            <w:r w:rsidRPr="00590AEE">
              <w:t>_n3-</w:t>
            </w:r>
            <w:r w:rsidRPr="00590AEE">
              <w:rPr>
                <w:rFonts w:hint="eastAsia"/>
                <w:lang w:val="en-US" w:eastAsia="zh-CN"/>
              </w:rPr>
              <w:t>n</w:t>
            </w:r>
            <w:r w:rsidRPr="00590AEE">
              <w:rPr>
                <w:lang w:val="en-US" w:eastAsia="zh-CN"/>
              </w:rPr>
              <w:t>67</w:t>
            </w:r>
            <w:r w:rsidRPr="00590AEE">
              <w:t>-</w:t>
            </w:r>
            <w:r w:rsidRPr="00590AEE">
              <w:rPr>
                <w:rFonts w:hint="eastAsia"/>
                <w:lang w:eastAsia="zh-CN"/>
              </w:rPr>
              <w:t>n</w:t>
            </w:r>
            <w:r w:rsidRPr="00590AEE">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9B28292" w14:textId="77777777" w:rsidR="006241AD" w:rsidRPr="00590AEE" w:rsidRDefault="006241AD" w:rsidP="00141A99">
            <w:pPr>
              <w:pStyle w:val="TAC"/>
              <w:rPr>
                <w:color w:val="000000"/>
              </w:rPr>
            </w:pPr>
            <w:r w:rsidRPr="00590AEE">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0482668" w14:textId="77777777" w:rsidR="006241AD" w:rsidRPr="00590AEE" w:rsidRDefault="006241AD" w:rsidP="00141A99">
            <w:pPr>
              <w:pStyle w:val="TAC"/>
            </w:pPr>
            <w:r w:rsidRPr="00590AE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637EC" w14:textId="77777777" w:rsidR="006241AD" w:rsidRPr="00590AEE" w:rsidRDefault="006241AD" w:rsidP="00141A99">
            <w:pPr>
              <w:pStyle w:val="TAC"/>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CC5843" w14:textId="77777777" w:rsidR="006241AD" w:rsidRPr="00590AEE" w:rsidRDefault="006241AD" w:rsidP="00141A99">
            <w:pPr>
              <w:pStyle w:val="TAC"/>
            </w:pPr>
            <w:r w:rsidRPr="00590AEE">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462E22D" w14:textId="77777777" w:rsidR="006241AD" w:rsidRPr="00590AEE" w:rsidRDefault="006241AD" w:rsidP="00141A99">
            <w:pPr>
              <w:pStyle w:val="TAC"/>
            </w:pPr>
            <w:r w:rsidRPr="00590AEE">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08B9809" w14:textId="77777777" w:rsidR="006241AD" w:rsidRPr="00590AEE" w:rsidRDefault="006241AD" w:rsidP="00141A99">
            <w:pPr>
              <w:pStyle w:val="TAC"/>
            </w:pPr>
            <w:r w:rsidRPr="00590AEE">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6547A3E" w14:textId="77777777" w:rsidR="006241AD" w:rsidRPr="00590AEE" w:rsidRDefault="006241AD" w:rsidP="00141A99">
            <w:pPr>
              <w:pStyle w:val="TAC"/>
              <w:rPr>
                <w:color w:val="000000"/>
                <w:lang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288B8" w14:textId="77777777" w:rsidR="006241AD" w:rsidRPr="00590AEE" w:rsidRDefault="006241AD" w:rsidP="00141A99">
            <w:pPr>
              <w:pStyle w:val="TAC"/>
            </w:pPr>
            <w:r w:rsidRPr="00590AEE">
              <w:rPr>
                <w:lang w:eastAsia="ja-JP"/>
              </w:rPr>
              <w:t>IMD7</w:t>
            </w:r>
          </w:p>
        </w:tc>
      </w:tr>
      <w:tr w:rsidR="006241AD" w:rsidRPr="00590AEE" w14:paraId="2E2D51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C7C1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1F53E" w14:textId="77777777" w:rsidR="006241AD" w:rsidRPr="00590AEE" w:rsidRDefault="006241AD" w:rsidP="00141A99">
            <w:pPr>
              <w:pStyle w:val="TAC"/>
              <w:rPr>
                <w:color w:val="000000"/>
              </w:rPr>
            </w:pPr>
            <w:r w:rsidRPr="00590AEE">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21EA38D9" w14:textId="77777777" w:rsidR="006241AD" w:rsidRPr="00590AEE" w:rsidRDefault="006241AD" w:rsidP="00141A99">
            <w:pPr>
              <w:pStyle w:val="TAC"/>
            </w:pPr>
            <w:r w:rsidRPr="00590AE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9390E9" w14:textId="77777777" w:rsidR="006241AD" w:rsidRPr="00590AEE" w:rsidRDefault="006241AD" w:rsidP="00141A99">
            <w:pPr>
              <w:pStyle w:val="TAC"/>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AF757" w14:textId="77777777" w:rsidR="006241AD" w:rsidRPr="00590AEE" w:rsidRDefault="006241AD" w:rsidP="00141A99">
            <w:pPr>
              <w:pStyle w:val="TAC"/>
            </w:pPr>
            <w:r w:rsidRPr="00590AEE">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5F7D06"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564C46C4" w14:textId="77777777" w:rsidR="006241AD" w:rsidRPr="00590AEE" w:rsidRDefault="006241AD" w:rsidP="00141A99">
            <w:pPr>
              <w:pStyle w:val="TAC"/>
            </w:pPr>
            <w:r w:rsidRPr="00590AEE">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3A325" w14:textId="77777777" w:rsidR="006241AD" w:rsidRPr="00590AEE" w:rsidRDefault="006241AD" w:rsidP="00141A99">
            <w:pPr>
              <w:pStyle w:val="TAC"/>
              <w:rPr>
                <w:color w:val="000000"/>
                <w:lang w:eastAsia="zh-CN"/>
              </w:rPr>
            </w:pPr>
            <w:r w:rsidRPr="00590AEE">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8D6A966" w14:textId="77777777" w:rsidR="006241AD" w:rsidRPr="00590AEE" w:rsidRDefault="006241AD" w:rsidP="00141A99">
            <w:pPr>
              <w:pStyle w:val="TAC"/>
            </w:pPr>
            <w:r w:rsidRPr="00590AEE">
              <w:rPr>
                <w:rFonts w:cs="Arial"/>
                <w:lang w:eastAsia="ko-KR"/>
              </w:rPr>
              <w:t>N/A</w:t>
            </w:r>
          </w:p>
        </w:tc>
      </w:tr>
      <w:tr w:rsidR="006241AD" w:rsidRPr="00590AEE" w14:paraId="1FDA98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0CC4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1CF95C7E" w14:textId="77777777" w:rsidR="006241AD" w:rsidRPr="00590AEE" w:rsidRDefault="006241AD" w:rsidP="00141A99">
            <w:pPr>
              <w:pStyle w:val="TAC"/>
              <w:rPr>
                <w:color w:val="000000"/>
              </w:rPr>
            </w:pPr>
            <w:r w:rsidRPr="00590AEE">
              <w:rPr>
                <w:lang w:eastAsia="zh-CN"/>
              </w:rPr>
              <w:t>n78</w:t>
            </w:r>
            <w:r w:rsidRPr="00590AEE">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5E170E" w14:textId="77777777" w:rsidR="006241AD" w:rsidRPr="00590AEE" w:rsidRDefault="006241AD" w:rsidP="00141A99">
            <w:pPr>
              <w:pStyle w:val="TAC"/>
            </w:pPr>
            <w:r w:rsidRPr="00590AEE">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5A7404A" w14:textId="77777777" w:rsidR="006241AD" w:rsidRPr="00590AEE" w:rsidRDefault="006241AD" w:rsidP="00141A99">
            <w:pPr>
              <w:pStyle w:val="TAC"/>
            </w:pPr>
            <w:r w:rsidRPr="00590AEE">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5A264F" w14:textId="77777777" w:rsidR="006241AD" w:rsidRPr="00590AEE" w:rsidRDefault="006241AD" w:rsidP="00141A99">
            <w:pPr>
              <w:pStyle w:val="TAC"/>
            </w:pPr>
            <w:r w:rsidRPr="00590AEE">
              <w:rPr>
                <w:rFonts w:cs="Arial"/>
                <w:color w:val="000000"/>
                <w:sz w:val="14"/>
                <w:szCs w:val="14"/>
              </w:rPr>
              <w:t>1 RB</w:t>
            </w:r>
            <w:r w:rsidRPr="00590AEE">
              <w:rPr>
                <w:rFonts w:cs="Arial"/>
                <w:color w:val="000000"/>
                <w:sz w:val="14"/>
                <w:szCs w:val="14"/>
                <w:vertAlign w:val="subscript"/>
              </w:rPr>
              <w:t>START</w:t>
            </w:r>
            <w:r w:rsidRPr="00590AEE">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C6CDB" w14:textId="77777777" w:rsidR="006241AD" w:rsidRPr="00590AEE" w:rsidRDefault="006241AD" w:rsidP="00141A99">
            <w:pPr>
              <w:pStyle w:val="TAC"/>
            </w:pPr>
            <w:r w:rsidRPr="00590AEE">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568E453" w14:textId="77777777" w:rsidR="006241AD" w:rsidRPr="00590AEE" w:rsidRDefault="006241AD" w:rsidP="00141A99">
            <w:pPr>
              <w:pStyle w:val="TAC"/>
            </w:pPr>
            <w:r w:rsidRPr="00590AEE">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C2B07" w14:textId="77777777" w:rsidR="006241AD" w:rsidRPr="00590AEE" w:rsidRDefault="006241AD" w:rsidP="00141A99">
            <w:pPr>
              <w:pStyle w:val="TAC"/>
              <w:rPr>
                <w:color w:val="000000"/>
                <w:lang w:eastAsia="zh-CN"/>
              </w:rPr>
            </w:pPr>
            <w:r w:rsidRPr="00590AEE">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1DB9471" w14:textId="77777777" w:rsidR="006241AD" w:rsidRPr="00590AEE" w:rsidRDefault="006241AD" w:rsidP="00141A99">
            <w:pPr>
              <w:pStyle w:val="TAC"/>
            </w:pPr>
            <w:r w:rsidRPr="00590AEE">
              <w:rPr>
                <w:rFonts w:cs="Arial"/>
                <w:lang w:eastAsia="ko-KR"/>
              </w:rPr>
              <w:t>N/A</w:t>
            </w:r>
          </w:p>
        </w:tc>
      </w:tr>
      <w:tr w:rsidR="006241AD" w:rsidRPr="00590AEE" w14:paraId="1D33C3C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10C4D8" w14:textId="77777777" w:rsidR="006241AD" w:rsidRPr="00590AEE" w:rsidRDefault="006241AD" w:rsidP="00141A99">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E5C5F45" w14:textId="77777777" w:rsidR="006241AD" w:rsidRPr="00590AEE" w:rsidRDefault="006241AD" w:rsidP="00141A99">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8BFBADF" w14:textId="77777777" w:rsidR="006241AD" w:rsidRPr="00590AEE" w:rsidRDefault="006241AD" w:rsidP="00141A99">
            <w:pPr>
              <w:pStyle w:val="TAC"/>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6E70F0EC" w14:textId="77777777" w:rsidR="006241AD" w:rsidRPr="00590AEE" w:rsidRDefault="006241AD" w:rsidP="00141A99">
            <w:pPr>
              <w:pStyle w:val="TAC"/>
            </w:pPr>
            <w:r w:rsidRPr="00590AEE">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D78DEF" w14:textId="77777777" w:rsidR="006241AD" w:rsidRPr="00590AEE" w:rsidRDefault="006241AD" w:rsidP="00141A99">
            <w:pPr>
              <w:pStyle w:val="TAC"/>
            </w:pPr>
            <w:r w:rsidRPr="00590AEE">
              <w:rPr>
                <w:rFonts w:cs="Arial"/>
                <w:color w:val="000000"/>
                <w:sz w:val="14"/>
                <w:szCs w:val="14"/>
              </w:rPr>
              <w:t>1 RB</w:t>
            </w:r>
            <w:r w:rsidRPr="00590AEE">
              <w:rPr>
                <w:rFonts w:cs="Arial"/>
                <w:color w:val="000000"/>
                <w:sz w:val="14"/>
                <w:szCs w:val="14"/>
                <w:vertAlign w:val="subscript"/>
              </w:rPr>
              <w:t>START</w:t>
            </w:r>
            <w:r w:rsidRPr="00590AEE">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6D01EF" w14:textId="77777777" w:rsidR="006241AD" w:rsidRPr="00590AEE" w:rsidRDefault="006241AD" w:rsidP="00141A99">
            <w:pPr>
              <w:pStyle w:val="TAC"/>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DF00E41" w14:textId="77777777" w:rsidR="006241AD" w:rsidRPr="00590AEE" w:rsidRDefault="006241AD" w:rsidP="00141A99">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5D5FCB0C" w14:textId="77777777" w:rsidR="006241AD" w:rsidRPr="00590AEE" w:rsidRDefault="006241AD" w:rsidP="00141A99">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3EFD79BB" w14:textId="77777777" w:rsidR="006241AD" w:rsidRPr="00590AEE" w:rsidRDefault="006241AD" w:rsidP="00141A99">
            <w:pPr>
              <w:pStyle w:val="TAC"/>
            </w:pPr>
          </w:p>
        </w:tc>
      </w:tr>
      <w:tr w:rsidR="006241AD" w:rsidRPr="00590AEE" w14:paraId="2D866D0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E9FEF5" w14:textId="77777777" w:rsidR="006241AD" w:rsidRPr="00590AEE" w:rsidRDefault="006241AD" w:rsidP="00141A99">
            <w:pPr>
              <w:pStyle w:val="TAC"/>
              <w:rPr>
                <w:rFonts w:cs="Arial"/>
                <w:szCs w:val="22"/>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CE6E527"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0F1F571" w14:textId="77777777" w:rsidR="006241AD" w:rsidRPr="00590AEE" w:rsidRDefault="006241AD" w:rsidP="00141A99">
            <w:pPr>
              <w:pStyle w:val="TAC"/>
            </w:pPr>
            <w:r w:rsidRPr="00590AEE">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D61B595" w14:textId="77777777" w:rsidR="006241AD" w:rsidRPr="00590AEE" w:rsidRDefault="006241AD" w:rsidP="00141A99">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880048D" w14:textId="77777777" w:rsidR="006241AD" w:rsidRPr="00590AEE" w:rsidRDefault="006241AD" w:rsidP="00141A99">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3B4C98" w14:textId="77777777" w:rsidR="006241AD" w:rsidRPr="00590AEE" w:rsidRDefault="006241AD" w:rsidP="00141A99">
            <w:pPr>
              <w:pStyle w:val="TAC"/>
            </w:pPr>
            <w:r w:rsidRPr="00590AEE">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7F645F9" w14:textId="77777777" w:rsidR="006241AD" w:rsidRPr="00590AEE" w:rsidRDefault="006241AD" w:rsidP="00141A99">
            <w:pPr>
              <w:pStyle w:val="TAC"/>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4DE74AB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2AC9A4" w14:textId="77777777" w:rsidR="006241AD" w:rsidRPr="00590AEE" w:rsidRDefault="006241AD" w:rsidP="00141A99">
            <w:pPr>
              <w:pStyle w:val="TAC"/>
            </w:pPr>
            <w:r w:rsidRPr="00590AEE">
              <w:rPr>
                <w:szCs w:val="18"/>
              </w:rPr>
              <w:t>N/A</w:t>
            </w:r>
          </w:p>
        </w:tc>
      </w:tr>
      <w:tr w:rsidR="006241AD" w:rsidRPr="00590AEE" w14:paraId="0D7AC1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14DD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499C2" w14:textId="77777777" w:rsidR="006241AD" w:rsidRPr="00590AEE" w:rsidRDefault="006241AD" w:rsidP="00141A99">
            <w:pPr>
              <w:pStyle w:val="TAC"/>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7EB8118" w14:textId="77777777" w:rsidR="006241AD" w:rsidRPr="00590AEE" w:rsidRDefault="006241AD" w:rsidP="00141A99">
            <w:pPr>
              <w:pStyle w:val="TAC"/>
            </w:pPr>
            <w:r w:rsidRPr="00590AEE">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0C4327D" w14:textId="77777777" w:rsidR="006241AD" w:rsidRPr="00590AEE" w:rsidRDefault="006241AD" w:rsidP="00141A99">
            <w:pPr>
              <w:pStyle w:val="TAC"/>
            </w:pPr>
            <w:r w:rsidRPr="00590AEE">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51D1A4CC" w14:textId="77777777" w:rsidR="006241AD" w:rsidRPr="00590AEE" w:rsidRDefault="006241AD" w:rsidP="00141A99">
            <w:pPr>
              <w:pStyle w:val="TAC"/>
            </w:pPr>
            <w:r w:rsidRPr="00590AEE">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72AC1992" w14:textId="77777777" w:rsidR="006241AD" w:rsidRPr="00590AEE" w:rsidRDefault="006241AD" w:rsidP="00141A99">
            <w:pPr>
              <w:pStyle w:val="TAC"/>
            </w:pPr>
            <w:r w:rsidRPr="00590AEE">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4F5DF2B8" w14:textId="77777777" w:rsidR="006241AD" w:rsidRPr="00590AEE" w:rsidRDefault="006241AD" w:rsidP="00141A99">
            <w:pPr>
              <w:pStyle w:val="TAC"/>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6235604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4BB38B2" w14:textId="77777777" w:rsidR="006241AD" w:rsidRPr="00590AEE" w:rsidRDefault="006241AD" w:rsidP="00141A99">
            <w:pPr>
              <w:pStyle w:val="TAC"/>
            </w:pPr>
            <w:r w:rsidRPr="00590AEE">
              <w:rPr>
                <w:szCs w:val="18"/>
              </w:rPr>
              <w:t>N/A</w:t>
            </w:r>
          </w:p>
        </w:tc>
      </w:tr>
      <w:tr w:rsidR="006241AD" w:rsidRPr="00590AEE" w14:paraId="5FE710F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55BEF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C2BCD"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1792D0B" w14:textId="77777777" w:rsidR="006241AD" w:rsidRPr="00590AEE" w:rsidRDefault="006241AD" w:rsidP="00141A99">
            <w:pPr>
              <w:pStyle w:val="TAC"/>
            </w:pPr>
            <w:r w:rsidRPr="00590AEE">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0C1C31C"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66C0EB"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03E21C" w14:textId="77777777" w:rsidR="006241AD" w:rsidRPr="00590AEE" w:rsidRDefault="006241AD" w:rsidP="00141A99">
            <w:pPr>
              <w:pStyle w:val="TAC"/>
            </w:pPr>
            <w:r w:rsidRPr="00590AEE">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1060929" w14:textId="77777777" w:rsidR="006241AD" w:rsidRPr="00590AEE" w:rsidRDefault="006241AD" w:rsidP="00141A99">
            <w:pPr>
              <w:pStyle w:val="TAC"/>
            </w:pPr>
            <w:r w:rsidRPr="00590AEE">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F9A648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1105C66" w14:textId="77777777" w:rsidR="006241AD" w:rsidRPr="00590AEE" w:rsidRDefault="006241AD" w:rsidP="00141A99">
            <w:pPr>
              <w:pStyle w:val="TAC"/>
              <w:rPr>
                <w:rFonts w:cs="Arial"/>
                <w:szCs w:val="18"/>
                <w:vertAlign w:val="superscript"/>
                <w:lang w:eastAsia="ko-KR"/>
              </w:rPr>
            </w:pPr>
            <w:r w:rsidRPr="00590AEE">
              <w:rPr>
                <w:rFonts w:cs="Arial"/>
                <w:szCs w:val="18"/>
                <w:lang w:eastAsia="ko-KR"/>
              </w:rPr>
              <w:t>IMD3</w:t>
            </w:r>
            <w:r w:rsidRPr="00590AEE">
              <w:rPr>
                <w:rFonts w:cs="Arial"/>
                <w:szCs w:val="18"/>
                <w:vertAlign w:val="superscript"/>
                <w:lang w:eastAsia="ko-KR"/>
              </w:rPr>
              <w:t>1, 2</w:t>
            </w:r>
          </w:p>
          <w:p w14:paraId="5BB59377" w14:textId="77777777" w:rsidR="006241AD" w:rsidRPr="00590AEE" w:rsidRDefault="006241AD" w:rsidP="00141A99">
            <w:pPr>
              <w:pStyle w:val="TAC"/>
            </w:pPr>
            <w:r w:rsidRPr="00590AEE">
              <w:rPr>
                <w:rFonts w:cs="Arial"/>
                <w:szCs w:val="18"/>
                <w:lang w:eastAsia="zh-CN"/>
              </w:rPr>
              <w:t>|2*f</w:t>
            </w:r>
            <w:r w:rsidRPr="00590AEE">
              <w:rPr>
                <w:rFonts w:cs="Arial"/>
                <w:szCs w:val="18"/>
                <w:vertAlign w:val="subscript"/>
                <w:lang w:eastAsia="zh-CN"/>
              </w:rPr>
              <w:t>B</w:t>
            </w:r>
            <w:r w:rsidRPr="00590AEE">
              <w:rPr>
                <w:rFonts w:cs="Arial" w:hint="eastAsia"/>
                <w:szCs w:val="18"/>
                <w:vertAlign w:val="subscript"/>
                <w:lang w:eastAsia="zh-CN"/>
              </w:rPr>
              <w:t>n</w:t>
            </w:r>
            <w:r w:rsidRPr="00590AEE">
              <w:rPr>
                <w:rFonts w:cs="Arial"/>
                <w:szCs w:val="18"/>
                <w:vertAlign w:val="subscript"/>
                <w:lang w:eastAsia="zh-CN"/>
              </w:rPr>
              <w:t>77</w:t>
            </w:r>
            <w:r w:rsidRPr="00590AEE">
              <w:rPr>
                <w:rFonts w:cs="Arial"/>
                <w:szCs w:val="18"/>
                <w:lang w:eastAsia="zh-CN"/>
              </w:rPr>
              <w:t>-f</w:t>
            </w:r>
            <w:r w:rsidRPr="00590AEE">
              <w:rPr>
                <w:rFonts w:cs="Arial"/>
                <w:szCs w:val="18"/>
                <w:vertAlign w:val="subscript"/>
                <w:lang w:eastAsia="zh-CN"/>
              </w:rPr>
              <w:t>Bn79</w:t>
            </w:r>
            <w:r w:rsidRPr="00590AEE">
              <w:rPr>
                <w:rFonts w:cs="Arial"/>
                <w:szCs w:val="18"/>
                <w:lang w:eastAsia="ko-KR"/>
              </w:rPr>
              <w:t>|</w:t>
            </w:r>
          </w:p>
        </w:tc>
      </w:tr>
      <w:tr w:rsidR="006241AD" w:rsidRPr="00590AEE" w14:paraId="1B6AE0C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830B01" w14:textId="77777777" w:rsidR="006241AD" w:rsidRPr="00590AEE" w:rsidRDefault="006241AD" w:rsidP="00141A99">
            <w:pPr>
              <w:pStyle w:val="TAC"/>
              <w:rPr>
                <w:rFonts w:cs="Arial"/>
                <w:szCs w:val="22"/>
                <w:lang w:val="en-US" w:eastAsia="zh-CN"/>
              </w:rPr>
            </w:pPr>
            <w:r w:rsidRPr="00590AEE">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44A0A71" w14:textId="77777777" w:rsidR="006241AD" w:rsidRPr="00590AEE" w:rsidRDefault="006241AD" w:rsidP="00141A99">
            <w:pPr>
              <w:pStyle w:val="TAC"/>
              <w:rPr>
                <w:rFonts w:cs="Arial"/>
                <w:szCs w:val="18"/>
                <w:lang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7F6C29" w14:textId="77777777" w:rsidR="006241AD" w:rsidRPr="00590AEE" w:rsidRDefault="006241AD" w:rsidP="00141A99">
            <w:pPr>
              <w:pStyle w:val="TAC"/>
              <w:rPr>
                <w:rFonts w:cs="Arial"/>
                <w:szCs w:val="18"/>
              </w:rPr>
            </w:pPr>
            <w:r w:rsidRPr="00590AEE">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1E655C4E"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92D608"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29C580" w14:textId="77777777" w:rsidR="006241AD" w:rsidRPr="00590AEE" w:rsidRDefault="006241AD" w:rsidP="00141A99">
            <w:pPr>
              <w:pStyle w:val="TAC"/>
              <w:rPr>
                <w:rFonts w:cs="Arial"/>
                <w:szCs w:val="18"/>
              </w:rPr>
            </w:pPr>
            <w:r w:rsidRPr="00590AEE">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28A9C1E" w14:textId="77777777" w:rsidR="006241AD" w:rsidRPr="00590AEE" w:rsidRDefault="006241AD" w:rsidP="00141A99">
            <w:pPr>
              <w:pStyle w:val="TAC"/>
              <w:rPr>
                <w:rFonts w:cs="Arial"/>
                <w:szCs w:val="18"/>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3CB7F"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F27B24" w14:textId="77777777" w:rsidR="006241AD" w:rsidRPr="00590AEE" w:rsidRDefault="006241AD" w:rsidP="00141A99">
            <w:pPr>
              <w:pStyle w:val="TAC"/>
              <w:rPr>
                <w:rFonts w:cs="Arial"/>
                <w:szCs w:val="18"/>
                <w:lang w:eastAsia="ko-KR"/>
              </w:rPr>
            </w:pPr>
            <w:r w:rsidRPr="00590AEE">
              <w:rPr>
                <w:lang w:val="en-US" w:eastAsia="zh-CN"/>
              </w:rPr>
              <w:t>N/A</w:t>
            </w:r>
          </w:p>
        </w:tc>
      </w:tr>
      <w:tr w:rsidR="006241AD" w:rsidRPr="00590AEE" w14:paraId="142BBC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F18A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27686" w14:textId="77777777" w:rsidR="006241AD" w:rsidRPr="00590AEE" w:rsidRDefault="006241AD" w:rsidP="00141A99">
            <w:pPr>
              <w:pStyle w:val="TAC"/>
              <w:rPr>
                <w:rFonts w:cs="Arial"/>
                <w:szCs w:val="18"/>
                <w:lang w:eastAsia="zh-CN"/>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4A9A5DB" w14:textId="77777777" w:rsidR="006241AD" w:rsidRPr="00590AEE" w:rsidRDefault="006241AD" w:rsidP="00141A99">
            <w:pPr>
              <w:pStyle w:val="TAC"/>
              <w:rPr>
                <w:rFonts w:cs="Arial"/>
                <w:szCs w:val="18"/>
              </w:rPr>
            </w:pPr>
            <w:r w:rsidRPr="00590AEE">
              <w:rPr>
                <w:rFonts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3B4C9EB9" w14:textId="77777777" w:rsidR="006241AD" w:rsidRPr="00590AEE" w:rsidRDefault="006241AD" w:rsidP="00141A99">
            <w:pPr>
              <w:pStyle w:val="TAC"/>
              <w:rPr>
                <w:rFonts w:cs="Arial"/>
                <w:szCs w:val="18"/>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1E2B9" w14:textId="77777777" w:rsidR="006241AD" w:rsidRPr="00590AEE" w:rsidRDefault="006241AD" w:rsidP="00141A99">
            <w:pPr>
              <w:pStyle w:val="TAC"/>
              <w:rPr>
                <w:rFonts w:cs="Arial"/>
                <w:szCs w:val="18"/>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37991" w14:textId="77777777" w:rsidR="006241AD" w:rsidRPr="00590AEE" w:rsidRDefault="006241AD" w:rsidP="00141A99">
            <w:pPr>
              <w:pStyle w:val="TAC"/>
              <w:rPr>
                <w:rFonts w:cs="Arial"/>
                <w:szCs w:val="18"/>
              </w:rPr>
            </w:pPr>
            <w:r w:rsidRPr="00590AEE">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F2BAFE0" w14:textId="77777777" w:rsidR="006241AD" w:rsidRPr="00590AEE" w:rsidRDefault="006241AD" w:rsidP="00141A99">
            <w:pPr>
              <w:pStyle w:val="TAC"/>
              <w:rPr>
                <w:rFonts w:cs="Arial"/>
                <w:szCs w:val="18"/>
              </w:rPr>
            </w:pPr>
            <w:r w:rsidRPr="00590AEE">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A071C7B"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DCA17A" w14:textId="77777777" w:rsidR="006241AD" w:rsidRPr="00590AEE" w:rsidRDefault="006241AD" w:rsidP="00141A99">
            <w:pPr>
              <w:pStyle w:val="TAC"/>
              <w:rPr>
                <w:rFonts w:cs="Arial"/>
                <w:szCs w:val="18"/>
                <w:lang w:eastAsia="ko-KR"/>
              </w:rPr>
            </w:pPr>
            <w:r w:rsidRPr="00590AEE">
              <w:rPr>
                <w:lang w:val="en-US" w:eastAsia="zh-CN"/>
              </w:rPr>
              <w:t>IMD4</w:t>
            </w:r>
            <w:r w:rsidRPr="00590AEE">
              <w:rPr>
                <w:vertAlign w:val="superscript"/>
                <w:lang w:val="en-US" w:eastAsia="zh-CN"/>
              </w:rPr>
              <w:t>4</w:t>
            </w:r>
          </w:p>
        </w:tc>
      </w:tr>
      <w:tr w:rsidR="006241AD" w:rsidRPr="00590AEE" w14:paraId="526A915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F8066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B75A5" w14:textId="77777777" w:rsidR="006241AD" w:rsidRPr="00590AEE" w:rsidRDefault="006241AD" w:rsidP="00141A99">
            <w:pPr>
              <w:pStyle w:val="TAC"/>
              <w:rPr>
                <w:rFonts w:cs="Arial"/>
                <w:szCs w:val="18"/>
                <w:lang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27CD9BC" w14:textId="77777777" w:rsidR="006241AD" w:rsidRPr="00590AEE" w:rsidRDefault="006241AD" w:rsidP="00141A99">
            <w:pPr>
              <w:pStyle w:val="TAC"/>
              <w:rPr>
                <w:rFonts w:cs="Arial"/>
                <w:szCs w:val="18"/>
              </w:rPr>
            </w:pPr>
            <w:r w:rsidRPr="00590AEE">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AB9F43D" w14:textId="77777777" w:rsidR="006241AD" w:rsidRPr="00590AEE" w:rsidRDefault="006241AD" w:rsidP="00141A99">
            <w:pPr>
              <w:pStyle w:val="TAC"/>
              <w:rPr>
                <w:rFonts w:cs="Arial"/>
                <w:szCs w:val="18"/>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DBAB25" w14:textId="77777777" w:rsidR="006241AD" w:rsidRPr="00590AEE" w:rsidRDefault="006241AD" w:rsidP="00141A99">
            <w:pPr>
              <w:pStyle w:val="TAC"/>
              <w:rPr>
                <w:rFonts w:cs="Arial"/>
                <w:szCs w:val="18"/>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415BE5" w14:textId="77777777" w:rsidR="006241AD" w:rsidRPr="00590AEE" w:rsidRDefault="006241AD" w:rsidP="00141A99">
            <w:pPr>
              <w:pStyle w:val="TAC"/>
              <w:rPr>
                <w:rFonts w:cs="Arial"/>
                <w:szCs w:val="18"/>
              </w:rPr>
            </w:pPr>
            <w:r w:rsidRPr="00590AEE">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E6F3588" w14:textId="77777777" w:rsidR="006241AD" w:rsidRPr="00590AEE" w:rsidRDefault="006241AD" w:rsidP="00141A99">
            <w:pPr>
              <w:pStyle w:val="TAC"/>
              <w:rPr>
                <w:rFonts w:cs="Arial"/>
                <w:szCs w:val="18"/>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659E57"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833DD" w14:textId="77777777" w:rsidR="006241AD" w:rsidRPr="00590AEE" w:rsidRDefault="006241AD" w:rsidP="00141A99">
            <w:pPr>
              <w:pStyle w:val="TAC"/>
              <w:rPr>
                <w:rFonts w:cs="Arial"/>
                <w:szCs w:val="18"/>
                <w:lang w:eastAsia="ko-KR"/>
              </w:rPr>
            </w:pPr>
            <w:r w:rsidRPr="00590AEE">
              <w:rPr>
                <w:lang w:val="en-US" w:eastAsia="zh-CN"/>
              </w:rPr>
              <w:t>N/A</w:t>
            </w:r>
          </w:p>
        </w:tc>
      </w:tr>
      <w:tr w:rsidR="006241AD" w:rsidRPr="00590AEE" w14:paraId="0BFAF2A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640DF" w14:textId="77777777" w:rsidR="006241AD" w:rsidRPr="00590AEE" w:rsidRDefault="006241AD" w:rsidP="00141A99">
            <w:pPr>
              <w:pStyle w:val="TAC"/>
              <w:rPr>
                <w:rFonts w:cs="Arial"/>
                <w:szCs w:val="22"/>
                <w:lang w:val="en-US" w:eastAsia="zh-CN"/>
              </w:rPr>
            </w:pPr>
            <w:r w:rsidRPr="00590AEE">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103806E" w14:textId="77777777" w:rsidR="006241AD" w:rsidRPr="00590AEE" w:rsidRDefault="006241AD" w:rsidP="00141A99">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0E62D880" w14:textId="77777777" w:rsidR="006241AD" w:rsidRPr="00590AEE" w:rsidRDefault="006241AD" w:rsidP="00141A99">
            <w:pPr>
              <w:pStyle w:val="TAC"/>
              <w:rPr>
                <w:rFonts w:cs="Arial"/>
                <w:szCs w:val="18"/>
              </w:rPr>
            </w:pPr>
            <w:r w:rsidRPr="00590AEE">
              <w:t>844</w:t>
            </w:r>
          </w:p>
        </w:tc>
        <w:tc>
          <w:tcPr>
            <w:tcW w:w="964" w:type="dxa"/>
            <w:tcBorders>
              <w:top w:val="single" w:sz="4" w:space="0" w:color="auto"/>
              <w:left w:val="single" w:sz="4" w:space="0" w:color="auto"/>
              <w:bottom w:val="single" w:sz="4" w:space="0" w:color="auto"/>
              <w:right w:val="single" w:sz="4" w:space="0" w:color="auto"/>
            </w:tcBorders>
          </w:tcPr>
          <w:p w14:paraId="0118667E"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20A7E6"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FD5D7E8" w14:textId="77777777" w:rsidR="006241AD" w:rsidRPr="00590AEE" w:rsidRDefault="006241AD" w:rsidP="00141A99">
            <w:pPr>
              <w:pStyle w:val="TAC"/>
              <w:rPr>
                <w:rFonts w:cs="Arial"/>
                <w:szCs w:val="18"/>
              </w:rPr>
            </w:pPr>
            <w:r w:rsidRPr="00590AEE">
              <w:t>889</w:t>
            </w:r>
          </w:p>
        </w:tc>
        <w:tc>
          <w:tcPr>
            <w:tcW w:w="977" w:type="dxa"/>
            <w:tcBorders>
              <w:top w:val="single" w:sz="4" w:space="0" w:color="auto"/>
              <w:left w:val="single" w:sz="4" w:space="0" w:color="auto"/>
              <w:bottom w:val="single" w:sz="4" w:space="0" w:color="auto"/>
              <w:right w:val="single" w:sz="4" w:space="0" w:color="auto"/>
            </w:tcBorders>
          </w:tcPr>
          <w:p w14:paraId="69C8AAD8"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4F1492"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D4FD01" w14:textId="77777777" w:rsidR="006241AD" w:rsidRPr="00590AEE" w:rsidRDefault="006241AD" w:rsidP="00141A99">
            <w:pPr>
              <w:pStyle w:val="TAC"/>
              <w:rPr>
                <w:rFonts w:cs="Arial"/>
                <w:szCs w:val="18"/>
                <w:lang w:eastAsia="ko-KR"/>
              </w:rPr>
            </w:pPr>
            <w:r w:rsidRPr="00590AEE">
              <w:t>N/A</w:t>
            </w:r>
          </w:p>
        </w:tc>
      </w:tr>
      <w:tr w:rsidR="006241AD" w:rsidRPr="00590AEE" w14:paraId="600F1B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B7145"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528ED" w14:textId="77777777" w:rsidR="006241AD" w:rsidRPr="00590AEE" w:rsidRDefault="006241AD" w:rsidP="00141A99">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5DAFE32A" w14:textId="77777777" w:rsidR="006241AD" w:rsidRPr="00590AEE" w:rsidRDefault="006241AD" w:rsidP="00141A99">
            <w:pPr>
              <w:pStyle w:val="TAC"/>
              <w:rPr>
                <w:rFonts w:cs="Arial"/>
                <w:szCs w:val="18"/>
              </w:rPr>
            </w:pPr>
            <w:r w:rsidRPr="00590AEE">
              <w:t>2525</w:t>
            </w:r>
          </w:p>
        </w:tc>
        <w:tc>
          <w:tcPr>
            <w:tcW w:w="964" w:type="dxa"/>
            <w:tcBorders>
              <w:top w:val="single" w:sz="4" w:space="0" w:color="auto"/>
              <w:left w:val="single" w:sz="4" w:space="0" w:color="auto"/>
              <w:bottom w:val="single" w:sz="4" w:space="0" w:color="auto"/>
              <w:right w:val="single" w:sz="4" w:space="0" w:color="auto"/>
            </w:tcBorders>
          </w:tcPr>
          <w:p w14:paraId="3FAA9EA5"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F94F85C"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108A1C9" w14:textId="77777777" w:rsidR="006241AD" w:rsidRPr="00590AEE" w:rsidRDefault="006241AD" w:rsidP="00141A99">
            <w:pPr>
              <w:pStyle w:val="TAC"/>
              <w:rPr>
                <w:rFonts w:cs="Arial"/>
                <w:szCs w:val="18"/>
              </w:rPr>
            </w:pPr>
            <w:r w:rsidRPr="00590AEE">
              <w:t>2645</w:t>
            </w:r>
          </w:p>
        </w:tc>
        <w:tc>
          <w:tcPr>
            <w:tcW w:w="977" w:type="dxa"/>
            <w:tcBorders>
              <w:top w:val="single" w:sz="4" w:space="0" w:color="auto"/>
              <w:left w:val="single" w:sz="4" w:space="0" w:color="auto"/>
              <w:bottom w:val="single" w:sz="4" w:space="0" w:color="auto"/>
              <w:right w:val="single" w:sz="4" w:space="0" w:color="auto"/>
            </w:tcBorders>
          </w:tcPr>
          <w:p w14:paraId="233376FC" w14:textId="77777777" w:rsidR="006241AD" w:rsidRPr="00590AEE" w:rsidRDefault="006241AD" w:rsidP="00141A99">
            <w:pPr>
              <w:pStyle w:val="TAC"/>
              <w:rPr>
                <w:rFonts w:cs="Arial"/>
                <w:szCs w:val="18"/>
              </w:rPr>
            </w:pPr>
            <w:r w:rsidRPr="00590AEE">
              <w:t>30.1</w:t>
            </w:r>
          </w:p>
        </w:tc>
        <w:tc>
          <w:tcPr>
            <w:tcW w:w="828" w:type="dxa"/>
            <w:tcBorders>
              <w:top w:val="single" w:sz="4" w:space="0" w:color="auto"/>
              <w:left w:val="single" w:sz="4" w:space="0" w:color="auto"/>
              <w:bottom w:val="single" w:sz="4" w:space="0" w:color="auto"/>
              <w:right w:val="single" w:sz="4" w:space="0" w:color="auto"/>
            </w:tcBorders>
          </w:tcPr>
          <w:p w14:paraId="086868A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883B6F8" w14:textId="77777777" w:rsidR="006241AD" w:rsidRPr="00590AEE" w:rsidRDefault="006241AD" w:rsidP="00141A99">
            <w:pPr>
              <w:pStyle w:val="TAC"/>
              <w:rPr>
                <w:rFonts w:cs="Arial"/>
                <w:szCs w:val="18"/>
                <w:lang w:eastAsia="ko-KR"/>
              </w:rPr>
            </w:pPr>
            <w:r w:rsidRPr="00590AEE">
              <w:t>IMD2</w:t>
            </w:r>
          </w:p>
        </w:tc>
      </w:tr>
      <w:tr w:rsidR="006241AD" w:rsidRPr="00590AEE" w14:paraId="5EEA42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FA9D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38D45" w14:textId="77777777" w:rsidR="006241AD" w:rsidRPr="00590AEE" w:rsidRDefault="006241AD" w:rsidP="00141A99">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D1F8D0C" w14:textId="77777777" w:rsidR="006241AD" w:rsidRPr="00590AEE" w:rsidRDefault="006241AD" w:rsidP="00141A99">
            <w:pPr>
              <w:pStyle w:val="TAC"/>
              <w:rPr>
                <w:rFonts w:cs="Arial"/>
                <w:szCs w:val="18"/>
              </w:rPr>
            </w:pPr>
            <w:r w:rsidRPr="00590AEE">
              <w:t>3489</w:t>
            </w:r>
          </w:p>
        </w:tc>
        <w:tc>
          <w:tcPr>
            <w:tcW w:w="964" w:type="dxa"/>
            <w:tcBorders>
              <w:top w:val="single" w:sz="4" w:space="0" w:color="auto"/>
              <w:left w:val="single" w:sz="4" w:space="0" w:color="auto"/>
              <w:bottom w:val="single" w:sz="4" w:space="0" w:color="auto"/>
              <w:right w:val="single" w:sz="4" w:space="0" w:color="auto"/>
            </w:tcBorders>
          </w:tcPr>
          <w:p w14:paraId="2E72DE4D" w14:textId="77777777" w:rsidR="006241AD" w:rsidRPr="00590AEE" w:rsidRDefault="006241AD" w:rsidP="00141A99">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7C6FAC1" w14:textId="77777777" w:rsidR="006241AD" w:rsidRPr="00590AEE" w:rsidRDefault="006241AD" w:rsidP="00141A99">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78E7C3A" w14:textId="77777777" w:rsidR="006241AD" w:rsidRPr="00590AEE" w:rsidRDefault="006241AD" w:rsidP="00141A99">
            <w:pPr>
              <w:pStyle w:val="TAC"/>
              <w:rPr>
                <w:rFonts w:cs="Arial"/>
                <w:szCs w:val="18"/>
              </w:rPr>
            </w:pPr>
            <w:r w:rsidRPr="00590AEE">
              <w:t>3489</w:t>
            </w:r>
          </w:p>
        </w:tc>
        <w:tc>
          <w:tcPr>
            <w:tcW w:w="977" w:type="dxa"/>
            <w:tcBorders>
              <w:top w:val="single" w:sz="4" w:space="0" w:color="auto"/>
              <w:left w:val="single" w:sz="4" w:space="0" w:color="auto"/>
              <w:bottom w:val="single" w:sz="4" w:space="0" w:color="auto"/>
              <w:right w:val="single" w:sz="4" w:space="0" w:color="auto"/>
            </w:tcBorders>
          </w:tcPr>
          <w:p w14:paraId="3040AD2A"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C3FF3E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C7CE857" w14:textId="77777777" w:rsidR="006241AD" w:rsidRPr="00590AEE" w:rsidRDefault="006241AD" w:rsidP="00141A99">
            <w:pPr>
              <w:pStyle w:val="TAC"/>
              <w:rPr>
                <w:rFonts w:cs="Arial"/>
                <w:szCs w:val="18"/>
                <w:lang w:eastAsia="ko-KR"/>
              </w:rPr>
            </w:pPr>
            <w:r w:rsidRPr="00590AEE">
              <w:t>N/A</w:t>
            </w:r>
          </w:p>
        </w:tc>
      </w:tr>
      <w:tr w:rsidR="006241AD" w:rsidRPr="00590AEE" w14:paraId="5AD882F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11E96"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F45CC" w14:textId="77777777" w:rsidR="006241AD" w:rsidRPr="00590AEE" w:rsidRDefault="006241AD" w:rsidP="00141A99">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29256CC4" w14:textId="77777777" w:rsidR="006241AD" w:rsidRPr="00590AEE" w:rsidRDefault="006241AD" w:rsidP="00141A99">
            <w:pPr>
              <w:pStyle w:val="TAC"/>
              <w:rPr>
                <w:rFonts w:cs="Arial"/>
                <w:szCs w:val="18"/>
              </w:rPr>
            </w:pPr>
            <w:r w:rsidRPr="00590AEE">
              <w:t>834</w:t>
            </w:r>
          </w:p>
        </w:tc>
        <w:tc>
          <w:tcPr>
            <w:tcW w:w="964" w:type="dxa"/>
            <w:tcBorders>
              <w:top w:val="single" w:sz="4" w:space="0" w:color="auto"/>
              <w:left w:val="single" w:sz="4" w:space="0" w:color="auto"/>
              <w:bottom w:val="single" w:sz="4" w:space="0" w:color="auto"/>
              <w:right w:val="single" w:sz="4" w:space="0" w:color="auto"/>
            </w:tcBorders>
          </w:tcPr>
          <w:p w14:paraId="1BCA63E3"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66B649"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56BD88D" w14:textId="77777777" w:rsidR="006241AD" w:rsidRPr="00590AEE" w:rsidRDefault="006241AD" w:rsidP="00141A99">
            <w:pPr>
              <w:pStyle w:val="TAC"/>
              <w:rPr>
                <w:rFonts w:cs="Arial"/>
                <w:szCs w:val="18"/>
              </w:rPr>
            </w:pPr>
            <w:r w:rsidRPr="00590AEE">
              <w:t>879</w:t>
            </w:r>
          </w:p>
        </w:tc>
        <w:tc>
          <w:tcPr>
            <w:tcW w:w="977" w:type="dxa"/>
            <w:tcBorders>
              <w:top w:val="single" w:sz="4" w:space="0" w:color="auto"/>
              <w:left w:val="single" w:sz="4" w:space="0" w:color="auto"/>
              <w:bottom w:val="single" w:sz="4" w:space="0" w:color="auto"/>
              <w:right w:val="single" w:sz="4" w:space="0" w:color="auto"/>
            </w:tcBorders>
          </w:tcPr>
          <w:p w14:paraId="155F5E62" w14:textId="77777777" w:rsidR="006241AD" w:rsidRPr="00590AEE" w:rsidRDefault="006241AD" w:rsidP="00141A99">
            <w:pPr>
              <w:pStyle w:val="TAC"/>
              <w:rPr>
                <w:rFonts w:cs="Arial"/>
                <w:szCs w:val="18"/>
              </w:rPr>
            </w:pPr>
            <w:r w:rsidRPr="00590AEE">
              <w:t>30.2</w:t>
            </w:r>
          </w:p>
        </w:tc>
        <w:tc>
          <w:tcPr>
            <w:tcW w:w="828" w:type="dxa"/>
            <w:tcBorders>
              <w:top w:val="single" w:sz="4" w:space="0" w:color="auto"/>
              <w:left w:val="single" w:sz="4" w:space="0" w:color="auto"/>
              <w:bottom w:val="single" w:sz="4" w:space="0" w:color="auto"/>
              <w:right w:val="single" w:sz="4" w:space="0" w:color="auto"/>
            </w:tcBorders>
          </w:tcPr>
          <w:p w14:paraId="06B4A22F"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E8A9D" w14:textId="77777777" w:rsidR="006241AD" w:rsidRPr="00590AEE" w:rsidRDefault="006241AD" w:rsidP="00141A99">
            <w:pPr>
              <w:pStyle w:val="TAC"/>
              <w:rPr>
                <w:rFonts w:cs="Arial"/>
                <w:szCs w:val="18"/>
                <w:lang w:eastAsia="ko-KR"/>
              </w:rPr>
            </w:pPr>
            <w:r w:rsidRPr="00590AEE">
              <w:t>IMD2</w:t>
            </w:r>
            <w:r w:rsidRPr="00590AEE">
              <w:rPr>
                <w:vertAlign w:val="superscript"/>
              </w:rPr>
              <w:t>1</w:t>
            </w:r>
          </w:p>
        </w:tc>
      </w:tr>
      <w:tr w:rsidR="006241AD" w:rsidRPr="00590AEE" w14:paraId="1AF3B1E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47CE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918A3" w14:textId="77777777" w:rsidR="006241AD" w:rsidRPr="00590AEE" w:rsidRDefault="006241AD" w:rsidP="00141A99">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24931A2E" w14:textId="77777777" w:rsidR="006241AD" w:rsidRPr="00590AEE" w:rsidRDefault="006241AD" w:rsidP="00141A99">
            <w:pPr>
              <w:pStyle w:val="TAC"/>
              <w:rPr>
                <w:rFonts w:cs="Arial"/>
                <w:szCs w:val="18"/>
              </w:rPr>
            </w:pPr>
            <w:r w:rsidRPr="00590AEE">
              <w:t>2550</w:t>
            </w:r>
          </w:p>
        </w:tc>
        <w:tc>
          <w:tcPr>
            <w:tcW w:w="964" w:type="dxa"/>
            <w:tcBorders>
              <w:top w:val="single" w:sz="4" w:space="0" w:color="auto"/>
              <w:left w:val="single" w:sz="4" w:space="0" w:color="auto"/>
              <w:bottom w:val="single" w:sz="4" w:space="0" w:color="auto"/>
              <w:right w:val="single" w:sz="4" w:space="0" w:color="auto"/>
            </w:tcBorders>
          </w:tcPr>
          <w:p w14:paraId="3A601F04"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92C129"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D08FA2A" w14:textId="77777777" w:rsidR="006241AD" w:rsidRPr="00590AEE" w:rsidRDefault="006241AD" w:rsidP="00141A99">
            <w:pPr>
              <w:pStyle w:val="TAC"/>
              <w:rPr>
                <w:rFonts w:cs="Arial"/>
                <w:szCs w:val="18"/>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3C7206E8"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D7FD076"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B6D4B6F" w14:textId="77777777" w:rsidR="006241AD" w:rsidRPr="00590AEE" w:rsidRDefault="006241AD" w:rsidP="00141A99">
            <w:pPr>
              <w:pStyle w:val="TAC"/>
              <w:rPr>
                <w:rFonts w:cs="Arial"/>
                <w:szCs w:val="18"/>
                <w:lang w:eastAsia="ko-KR"/>
              </w:rPr>
            </w:pPr>
            <w:r w:rsidRPr="00590AEE">
              <w:t>N/A</w:t>
            </w:r>
          </w:p>
        </w:tc>
      </w:tr>
      <w:tr w:rsidR="006241AD" w:rsidRPr="00590AEE" w14:paraId="6F54D0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B9BF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B3868" w14:textId="77777777" w:rsidR="006241AD" w:rsidRPr="00590AEE" w:rsidRDefault="006241AD" w:rsidP="00141A99">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9CFDA46" w14:textId="77777777" w:rsidR="006241AD" w:rsidRPr="00590AEE" w:rsidRDefault="006241AD" w:rsidP="00141A99">
            <w:pPr>
              <w:pStyle w:val="TAC"/>
              <w:rPr>
                <w:rFonts w:cs="Arial"/>
                <w:szCs w:val="18"/>
              </w:rPr>
            </w:pPr>
            <w:r w:rsidRPr="00590AEE">
              <w:t>3429</w:t>
            </w:r>
          </w:p>
        </w:tc>
        <w:tc>
          <w:tcPr>
            <w:tcW w:w="964" w:type="dxa"/>
            <w:tcBorders>
              <w:top w:val="single" w:sz="4" w:space="0" w:color="auto"/>
              <w:left w:val="single" w:sz="4" w:space="0" w:color="auto"/>
              <w:bottom w:val="single" w:sz="4" w:space="0" w:color="auto"/>
              <w:right w:val="single" w:sz="4" w:space="0" w:color="auto"/>
            </w:tcBorders>
          </w:tcPr>
          <w:p w14:paraId="65F5B03B" w14:textId="77777777" w:rsidR="006241AD" w:rsidRPr="00590AEE" w:rsidRDefault="006241AD" w:rsidP="00141A99">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D76AA7E" w14:textId="77777777" w:rsidR="006241AD" w:rsidRPr="00590AEE" w:rsidRDefault="006241AD" w:rsidP="00141A99">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C775C31" w14:textId="77777777" w:rsidR="006241AD" w:rsidRPr="00590AEE" w:rsidRDefault="006241AD" w:rsidP="00141A99">
            <w:pPr>
              <w:pStyle w:val="TAC"/>
              <w:rPr>
                <w:rFonts w:cs="Arial"/>
                <w:szCs w:val="18"/>
              </w:rPr>
            </w:pPr>
            <w:r w:rsidRPr="00590AEE">
              <w:t>3429</w:t>
            </w:r>
          </w:p>
        </w:tc>
        <w:tc>
          <w:tcPr>
            <w:tcW w:w="977" w:type="dxa"/>
            <w:tcBorders>
              <w:top w:val="single" w:sz="4" w:space="0" w:color="auto"/>
              <w:left w:val="single" w:sz="4" w:space="0" w:color="auto"/>
              <w:bottom w:val="single" w:sz="4" w:space="0" w:color="auto"/>
              <w:right w:val="single" w:sz="4" w:space="0" w:color="auto"/>
            </w:tcBorders>
          </w:tcPr>
          <w:p w14:paraId="3A18BB63"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D99AE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4189D3B" w14:textId="77777777" w:rsidR="006241AD" w:rsidRPr="00590AEE" w:rsidRDefault="006241AD" w:rsidP="00141A99">
            <w:pPr>
              <w:pStyle w:val="TAC"/>
              <w:rPr>
                <w:rFonts w:cs="Arial"/>
                <w:szCs w:val="18"/>
                <w:lang w:eastAsia="ko-KR"/>
              </w:rPr>
            </w:pPr>
            <w:r w:rsidRPr="00590AEE">
              <w:t>N/A</w:t>
            </w:r>
          </w:p>
        </w:tc>
      </w:tr>
      <w:tr w:rsidR="006241AD" w:rsidRPr="00590AEE" w14:paraId="57F7ED9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7FB2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AF7A3" w14:textId="77777777" w:rsidR="006241AD" w:rsidRPr="00590AEE" w:rsidRDefault="006241AD" w:rsidP="00141A99">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3BFAF458" w14:textId="77777777" w:rsidR="006241AD" w:rsidRPr="00590AEE" w:rsidRDefault="006241AD" w:rsidP="00141A99">
            <w:pPr>
              <w:pStyle w:val="TAC"/>
              <w:rPr>
                <w:rFonts w:cs="Arial"/>
                <w:szCs w:val="18"/>
              </w:rPr>
            </w:pPr>
            <w:r w:rsidRPr="00590AEE">
              <w:t>827</w:t>
            </w:r>
          </w:p>
        </w:tc>
        <w:tc>
          <w:tcPr>
            <w:tcW w:w="964" w:type="dxa"/>
            <w:tcBorders>
              <w:top w:val="single" w:sz="4" w:space="0" w:color="auto"/>
              <w:left w:val="single" w:sz="4" w:space="0" w:color="auto"/>
              <w:bottom w:val="single" w:sz="4" w:space="0" w:color="auto"/>
              <w:right w:val="single" w:sz="4" w:space="0" w:color="auto"/>
            </w:tcBorders>
          </w:tcPr>
          <w:p w14:paraId="257C9C6D"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889CDE0"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9ABE0C5" w14:textId="77777777" w:rsidR="006241AD" w:rsidRPr="00590AEE" w:rsidRDefault="006241AD" w:rsidP="00141A99">
            <w:pPr>
              <w:pStyle w:val="TAC"/>
              <w:rPr>
                <w:rFonts w:cs="Arial"/>
                <w:szCs w:val="18"/>
              </w:rPr>
            </w:pPr>
            <w:r w:rsidRPr="00590AEE">
              <w:t>852</w:t>
            </w:r>
          </w:p>
        </w:tc>
        <w:tc>
          <w:tcPr>
            <w:tcW w:w="977" w:type="dxa"/>
            <w:tcBorders>
              <w:top w:val="single" w:sz="4" w:space="0" w:color="auto"/>
              <w:left w:val="single" w:sz="4" w:space="0" w:color="auto"/>
              <w:bottom w:val="single" w:sz="4" w:space="0" w:color="auto"/>
              <w:right w:val="single" w:sz="4" w:space="0" w:color="auto"/>
            </w:tcBorders>
          </w:tcPr>
          <w:p w14:paraId="71DAA999"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CA95016"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23F6C" w14:textId="77777777" w:rsidR="006241AD" w:rsidRPr="00590AEE" w:rsidRDefault="006241AD" w:rsidP="00141A99">
            <w:pPr>
              <w:pStyle w:val="TAC"/>
              <w:rPr>
                <w:rFonts w:cs="Arial"/>
                <w:szCs w:val="18"/>
                <w:lang w:eastAsia="ko-KR"/>
              </w:rPr>
            </w:pPr>
            <w:r w:rsidRPr="00590AEE">
              <w:t>N/A</w:t>
            </w:r>
          </w:p>
        </w:tc>
      </w:tr>
      <w:tr w:rsidR="006241AD" w:rsidRPr="00590AEE" w14:paraId="5F1A5E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1E3F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4349C" w14:textId="77777777" w:rsidR="006241AD" w:rsidRPr="00590AEE" w:rsidRDefault="006241AD" w:rsidP="00141A99">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7812F406" w14:textId="77777777" w:rsidR="006241AD" w:rsidRPr="00590AEE" w:rsidRDefault="006241AD" w:rsidP="00141A99">
            <w:pPr>
              <w:pStyle w:val="TAC"/>
              <w:rPr>
                <w:rFonts w:cs="Arial"/>
                <w:szCs w:val="18"/>
              </w:rPr>
            </w:pPr>
            <w:r w:rsidRPr="00590AEE">
              <w:t>2503</w:t>
            </w:r>
          </w:p>
        </w:tc>
        <w:tc>
          <w:tcPr>
            <w:tcW w:w="964" w:type="dxa"/>
            <w:tcBorders>
              <w:top w:val="single" w:sz="4" w:space="0" w:color="auto"/>
              <w:left w:val="single" w:sz="4" w:space="0" w:color="auto"/>
              <w:bottom w:val="single" w:sz="4" w:space="0" w:color="auto"/>
              <w:right w:val="single" w:sz="4" w:space="0" w:color="auto"/>
            </w:tcBorders>
          </w:tcPr>
          <w:p w14:paraId="0A288298" w14:textId="77777777" w:rsidR="006241AD" w:rsidRPr="00590AEE" w:rsidRDefault="006241AD" w:rsidP="00141A99">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26B0CC" w14:textId="77777777" w:rsidR="006241AD" w:rsidRPr="00590AEE" w:rsidRDefault="006241AD" w:rsidP="00141A99">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A596910" w14:textId="77777777" w:rsidR="006241AD" w:rsidRPr="00590AEE" w:rsidRDefault="006241AD" w:rsidP="00141A99">
            <w:pPr>
              <w:pStyle w:val="TAC"/>
              <w:rPr>
                <w:rFonts w:cs="Arial"/>
                <w:szCs w:val="18"/>
              </w:rPr>
            </w:pPr>
            <w:r w:rsidRPr="00590AEE">
              <w:t>2623</w:t>
            </w:r>
          </w:p>
        </w:tc>
        <w:tc>
          <w:tcPr>
            <w:tcW w:w="977" w:type="dxa"/>
            <w:tcBorders>
              <w:top w:val="single" w:sz="4" w:space="0" w:color="auto"/>
              <w:left w:val="single" w:sz="4" w:space="0" w:color="auto"/>
              <w:bottom w:val="single" w:sz="4" w:space="0" w:color="auto"/>
              <w:right w:val="single" w:sz="4" w:space="0" w:color="auto"/>
            </w:tcBorders>
          </w:tcPr>
          <w:p w14:paraId="73205450" w14:textId="77777777" w:rsidR="006241AD" w:rsidRPr="00590AEE" w:rsidRDefault="006241AD" w:rsidP="00141A99">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A4F888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835B2D5" w14:textId="77777777" w:rsidR="006241AD" w:rsidRPr="00590AEE" w:rsidRDefault="006241AD" w:rsidP="00141A99">
            <w:pPr>
              <w:pStyle w:val="TAC"/>
              <w:rPr>
                <w:rFonts w:cs="Arial"/>
                <w:szCs w:val="18"/>
                <w:lang w:eastAsia="ko-KR"/>
              </w:rPr>
            </w:pPr>
            <w:r w:rsidRPr="00590AEE">
              <w:t>N/A</w:t>
            </w:r>
          </w:p>
        </w:tc>
      </w:tr>
      <w:tr w:rsidR="006241AD" w:rsidRPr="00590AEE" w14:paraId="369A11D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AE459A"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0CE01" w14:textId="77777777" w:rsidR="006241AD" w:rsidRPr="00590AEE" w:rsidRDefault="006241AD" w:rsidP="00141A99">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ADBEAE2" w14:textId="77777777" w:rsidR="006241AD" w:rsidRPr="00590AEE" w:rsidRDefault="006241AD" w:rsidP="00141A99">
            <w:pPr>
              <w:pStyle w:val="TAC"/>
              <w:rPr>
                <w:rFonts w:cs="Arial"/>
                <w:szCs w:val="18"/>
              </w:rPr>
            </w:pPr>
            <w:r w:rsidRPr="00590AEE">
              <w:t>3330</w:t>
            </w:r>
          </w:p>
        </w:tc>
        <w:tc>
          <w:tcPr>
            <w:tcW w:w="964" w:type="dxa"/>
            <w:tcBorders>
              <w:top w:val="single" w:sz="4" w:space="0" w:color="auto"/>
              <w:left w:val="single" w:sz="4" w:space="0" w:color="auto"/>
              <w:bottom w:val="single" w:sz="4" w:space="0" w:color="auto"/>
              <w:right w:val="single" w:sz="4" w:space="0" w:color="auto"/>
            </w:tcBorders>
          </w:tcPr>
          <w:p w14:paraId="71CEB6DE" w14:textId="77777777" w:rsidR="006241AD" w:rsidRPr="00590AEE" w:rsidRDefault="006241AD" w:rsidP="00141A99">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24A4987" w14:textId="77777777" w:rsidR="006241AD" w:rsidRPr="00590AEE" w:rsidRDefault="006241AD" w:rsidP="00141A99">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6F382A8" w14:textId="77777777" w:rsidR="006241AD" w:rsidRPr="00590AEE" w:rsidRDefault="006241AD" w:rsidP="00141A99">
            <w:pPr>
              <w:pStyle w:val="TAC"/>
              <w:rPr>
                <w:rFonts w:cs="Arial"/>
                <w:szCs w:val="18"/>
              </w:rPr>
            </w:pPr>
            <w:r w:rsidRPr="00590AEE">
              <w:t>3330</w:t>
            </w:r>
          </w:p>
        </w:tc>
        <w:tc>
          <w:tcPr>
            <w:tcW w:w="977" w:type="dxa"/>
            <w:tcBorders>
              <w:top w:val="single" w:sz="4" w:space="0" w:color="auto"/>
              <w:left w:val="single" w:sz="4" w:space="0" w:color="auto"/>
              <w:bottom w:val="single" w:sz="4" w:space="0" w:color="auto"/>
              <w:right w:val="single" w:sz="4" w:space="0" w:color="auto"/>
            </w:tcBorders>
          </w:tcPr>
          <w:p w14:paraId="16E82CDE" w14:textId="77777777" w:rsidR="006241AD" w:rsidRPr="00590AEE" w:rsidRDefault="006241AD" w:rsidP="00141A99">
            <w:pPr>
              <w:pStyle w:val="TAC"/>
              <w:rPr>
                <w:rFonts w:cs="Arial"/>
                <w:szCs w:val="18"/>
              </w:rPr>
            </w:pPr>
            <w:r w:rsidRPr="00590AEE">
              <w:t>30.2</w:t>
            </w:r>
          </w:p>
        </w:tc>
        <w:tc>
          <w:tcPr>
            <w:tcW w:w="828" w:type="dxa"/>
            <w:tcBorders>
              <w:top w:val="single" w:sz="4" w:space="0" w:color="auto"/>
              <w:left w:val="single" w:sz="4" w:space="0" w:color="auto"/>
              <w:bottom w:val="single" w:sz="4" w:space="0" w:color="auto"/>
              <w:right w:val="single" w:sz="4" w:space="0" w:color="auto"/>
            </w:tcBorders>
          </w:tcPr>
          <w:p w14:paraId="640DFF3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804AE29" w14:textId="77777777" w:rsidR="006241AD" w:rsidRPr="00590AEE" w:rsidRDefault="006241AD" w:rsidP="00141A99">
            <w:pPr>
              <w:pStyle w:val="TAC"/>
              <w:rPr>
                <w:rFonts w:cs="Arial"/>
                <w:szCs w:val="18"/>
                <w:lang w:eastAsia="ko-KR"/>
              </w:rPr>
            </w:pPr>
            <w:r w:rsidRPr="00590AEE">
              <w:t>IMD2</w:t>
            </w:r>
            <w:r w:rsidRPr="00590AEE">
              <w:rPr>
                <w:vertAlign w:val="superscript"/>
              </w:rPr>
              <w:t>1</w:t>
            </w:r>
          </w:p>
        </w:tc>
      </w:tr>
      <w:tr w:rsidR="006241AD" w:rsidRPr="00590AEE" w14:paraId="6BAC152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AA5E3C" w14:textId="77777777" w:rsidR="006241AD" w:rsidRPr="00590AEE" w:rsidRDefault="006241AD" w:rsidP="00141A99">
            <w:pPr>
              <w:pStyle w:val="TAC"/>
              <w:rPr>
                <w:rFonts w:cs="Arial"/>
                <w:szCs w:val="22"/>
                <w:lang w:val="en-US" w:eastAsia="zh-CN"/>
              </w:rPr>
            </w:pPr>
            <w:r w:rsidRPr="00590AEE">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5EDFF6F" w14:textId="77777777" w:rsidR="006241AD" w:rsidRPr="00590AEE" w:rsidRDefault="006241AD" w:rsidP="00141A99">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66D24C9" w14:textId="77777777" w:rsidR="006241AD" w:rsidRPr="00590AEE" w:rsidRDefault="006241AD" w:rsidP="00141A99">
            <w:pPr>
              <w:pStyle w:val="TAC"/>
            </w:pPr>
            <w:r w:rsidRPr="00590AEE">
              <w:rPr>
                <w:rFonts w:eastAsia="맑은 고딕"/>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428F63B" w14:textId="77777777" w:rsidR="006241AD" w:rsidRPr="00590AEE" w:rsidRDefault="006241AD" w:rsidP="00141A99">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7B0CA6" w14:textId="77777777" w:rsidR="006241AD" w:rsidRPr="00590AEE" w:rsidRDefault="006241AD" w:rsidP="00141A99">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A126A0" w14:textId="77777777" w:rsidR="006241AD" w:rsidRPr="00590AEE" w:rsidRDefault="006241AD" w:rsidP="00141A99">
            <w:pPr>
              <w:pStyle w:val="TAC"/>
            </w:pPr>
            <w:r w:rsidRPr="00590AEE">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253BEBD" w14:textId="77777777" w:rsidR="006241AD" w:rsidRPr="00590AEE" w:rsidRDefault="006241AD" w:rsidP="00141A99">
            <w:pPr>
              <w:pStyle w:val="TAC"/>
            </w:pPr>
            <w:r w:rsidRPr="00590AEE">
              <w:rPr>
                <w:rFonts w:eastAsia="맑은 고딕"/>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1C920D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CC8B1" w14:textId="77777777" w:rsidR="006241AD" w:rsidRPr="00590AEE" w:rsidRDefault="006241AD" w:rsidP="00141A99">
            <w:pPr>
              <w:pStyle w:val="TAC"/>
            </w:pPr>
            <w:r w:rsidRPr="00590AEE">
              <w:rPr>
                <w:rFonts w:eastAsia="맑은 고딕"/>
                <w:lang w:eastAsia="ko-KR"/>
              </w:rPr>
              <w:t>IMD2</w:t>
            </w:r>
          </w:p>
        </w:tc>
      </w:tr>
      <w:tr w:rsidR="006241AD" w:rsidRPr="00590AEE" w14:paraId="50998F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5483F"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17E1E" w14:textId="77777777" w:rsidR="006241AD" w:rsidRPr="00590AEE" w:rsidRDefault="006241AD" w:rsidP="00141A99">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A700795" w14:textId="77777777" w:rsidR="006241AD" w:rsidRPr="00590AEE" w:rsidRDefault="006241AD" w:rsidP="00141A99">
            <w:pPr>
              <w:pStyle w:val="TAC"/>
            </w:pPr>
            <w:r w:rsidRPr="00590AEE">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6DFD24B" w14:textId="77777777" w:rsidR="006241AD" w:rsidRPr="00590AEE" w:rsidRDefault="006241AD" w:rsidP="00141A99">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936821" w14:textId="77777777" w:rsidR="006241AD" w:rsidRPr="00590AEE" w:rsidRDefault="006241AD" w:rsidP="00141A99">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E8E83" w14:textId="77777777" w:rsidR="006241AD" w:rsidRPr="00590AEE" w:rsidRDefault="006241AD" w:rsidP="00141A99">
            <w:pPr>
              <w:pStyle w:val="TAC"/>
            </w:pPr>
            <w:r w:rsidRPr="00590AEE">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E7DE6DF"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EC418"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858058" w14:textId="77777777" w:rsidR="006241AD" w:rsidRPr="00590AEE" w:rsidRDefault="006241AD" w:rsidP="00141A99">
            <w:pPr>
              <w:pStyle w:val="TAC"/>
            </w:pPr>
            <w:r w:rsidRPr="00590AEE">
              <w:rPr>
                <w:rFonts w:eastAsia="맑은 고딕"/>
                <w:lang w:eastAsia="ko-KR"/>
              </w:rPr>
              <w:t>N/A</w:t>
            </w:r>
          </w:p>
        </w:tc>
      </w:tr>
      <w:tr w:rsidR="006241AD" w:rsidRPr="00590AEE" w14:paraId="2C679D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5F1EA"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E6CFD"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467C442" w14:textId="77777777" w:rsidR="006241AD" w:rsidRPr="00590AEE" w:rsidRDefault="006241AD" w:rsidP="00141A99">
            <w:pPr>
              <w:pStyle w:val="TAC"/>
            </w:pPr>
            <w:r w:rsidRPr="00590AEE">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BE0E11C" w14:textId="77777777" w:rsidR="006241AD" w:rsidRPr="00590AEE" w:rsidRDefault="006241AD" w:rsidP="00141A99">
            <w:pPr>
              <w:pStyle w:val="TAC"/>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28B8F0" w14:textId="77777777" w:rsidR="006241AD" w:rsidRPr="00590AEE" w:rsidRDefault="006241AD" w:rsidP="00141A99">
            <w:pPr>
              <w:pStyle w:val="TAC"/>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4BB58A" w14:textId="77777777" w:rsidR="006241AD" w:rsidRPr="00590AEE" w:rsidRDefault="006241AD" w:rsidP="00141A99">
            <w:pPr>
              <w:pStyle w:val="TAC"/>
            </w:pPr>
            <w:r w:rsidRPr="00590AEE">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9804D9F"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2E821C"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42529A" w14:textId="77777777" w:rsidR="006241AD" w:rsidRPr="00590AEE" w:rsidRDefault="006241AD" w:rsidP="00141A99">
            <w:pPr>
              <w:pStyle w:val="TAC"/>
            </w:pPr>
            <w:r w:rsidRPr="00590AEE">
              <w:rPr>
                <w:rFonts w:eastAsia="맑은 고딕"/>
                <w:lang w:eastAsia="ko-KR"/>
              </w:rPr>
              <w:t>N/A</w:t>
            </w:r>
          </w:p>
        </w:tc>
      </w:tr>
      <w:tr w:rsidR="006241AD" w:rsidRPr="00590AEE" w14:paraId="2A5E58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039D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893BA" w14:textId="77777777" w:rsidR="006241AD" w:rsidRPr="00590AEE" w:rsidRDefault="006241AD" w:rsidP="00141A99">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9080224" w14:textId="77777777" w:rsidR="006241AD" w:rsidRPr="00590AEE" w:rsidRDefault="006241AD" w:rsidP="00141A99">
            <w:pPr>
              <w:pStyle w:val="TAC"/>
            </w:pPr>
            <w:r w:rsidRPr="00590AEE">
              <w:rPr>
                <w:rFonts w:eastAsia="맑은 고딕"/>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1346E211" w14:textId="77777777" w:rsidR="006241AD" w:rsidRPr="00590AEE" w:rsidRDefault="006241AD" w:rsidP="00141A99">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5B687D" w14:textId="77777777" w:rsidR="006241AD" w:rsidRPr="00590AEE" w:rsidRDefault="006241AD" w:rsidP="00141A99">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C453BC" w14:textId="77777777" w:rsidR="006241AD" w:rsidRPr="00590AEE" w:rsidRDefault="006241AD" w:rsidP="00141A99">
            <w:pPr>
              <w:pStyle w:val="TAC"/>
            </w:pPr>
            <w:r w:rsidRPr="00590AEE">
              <w:rPr>
                <w:rFonts w:eastAsia="맑은 고딕"/>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8CD2258" w14:textId="77777777" w:rsidR="006241AD" w:rsidRPr="00590AEE" w:rsidRDefault="006241AD" w:rsidP="00141A99">
            <w:pPr>
              <w:pStyle w:val="TAC"/>
            </w:pPr>
            <w:r w:rsidRPr="00590AEE">
              <w:rPr>
                <w:rFonts w:eastAsia="맑은 고딕"/>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0AB7C03"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14419" w14:textId="77777777" w:rsidR="006241AD" w:rsidRPr="00590AEE" w:rsidRDefault="006241AD" w:rsidP="00141A99">
            <w:pPr>
              <w:pStyle w:val="TAC"/>
            </w:pPr>
            <w:r w:rsidRPr="00590AEE">
              <w:rPr>
                <w:rFonts w:eastAsia="맑은 고딕"/>
                <w:lang w:eastAsia="ko-KR"/>
              </w:rPr>
              <w:t>IMD5</w:t>
            </w:r>
          </w:p>
        </w:tc>
      </w:tr>
      <w:tr w:rsidR="006241AD" w:rsidRPr="00590AEE" w14:paraId="40E7C73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6182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8CFE1" w14:textId="77777777" w:rsidR="006241AD" w:rsidRPr="00590AEE" w:rsidRDefault="006241AD" w:rsidP="00141A99">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0BCA6D" w14:textId="77777777" w:rsidR="006241AD" w:rsidRPr="00590AEE" w:rsidRDefault="006241AD" w:rsidP="00141A99">
            <w:pPr>
              <w:pStyle w:val="TAC"/>
            </w:pPr>
            <w:r w:rsidRPr="00590AEE">
              <w:rPr>
                <w:rFonts w:eastAsia="맑은 고딕"/>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76177BD" w14:textId="77777777" w:rsidR="006241AD" w:rsidRPr="00590AEE" w:rsidRDefault="006241AD" w:rsidP="00141A99">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3B53B8" w14:textId="77777777" w:rsidR="006241AD" w:rsidRPr="00590AEE" w:rsidRDefault="006241AD" w:rsidP="00141A99">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78D50" w14:textId="77777777" w:rsidR="006241AD" w:rsidRPr="00590AEE" w:rsidRDefault="006241AD" w:rsidP="00141A99">
            <w:pPr>
              <w:pStyle w:val="TAC"/>
            </w:pPr>
            <w:r w:rsidRPr="00590AEE">
              <w:rPr>
                <w:rFonts w:eastAsia="맑은 고딕"/>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8C51D3D"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FF8B93"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9A34C9" w14:textId="77777777" w:rsidR="006241AD" w:rsidRPr="00590AEE" w:rsidRDefault="006241AD" w:rsidP="00141A99">
            <w:pPr>
              <w:pStyle w:val="TAC"/>
            </w:pPr>
            <w:r w:rsidRPr="00590AEE">
              <w:rPr>
                <w:rFonts w:eastAsia="맑은 고딕"/>
                <w:lang w:eastAsia="ko-KR"/>
              </w:rPr>
              <w:t>N/A</w:t>
            </w:r>
          </w:p>
        </w:tc>
      </w:tr>
      <w:tr w:rsidR="006241AD" w:rsidRPr="00590AEE" w14:paraId="3B7CB2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1FAF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5D736"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6DE14C" w14:textId="77777777" w:rsidR="006241AD" w:rsidRPr="00590AEE" w:rsidRDefault="006241AD" w:rsidP="00141A99">
            <w:pPr>
              <w:pStyle w:val="TAC"/>
            </w:pPr>
            <w:r w:rsidRPr="00590AEE">
              <w:rPr>
                <w:rFonts w:eastAsia="맑은 고딕"/>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56900AC" w14:textId="77777777" w:rsidR="006241AD" w:rsidRPr="00590AEE" w:rsidRDefault="006241AD" w:rsidP="00141A99">
            <w:pPr>
              <w:pStyle w:val="TAC"/>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4B74B6" w14:textId="77777777" w:rsidR="006241AD" w:rsidRPr="00590AEE" w:rsidRDefault="006241AD" w:rsidP="00141A99">
            <w:pPr>
              <w:pStyle w:val="TAC"/>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C96D19" w14:textId="77777777" w:rsidR="006241AD" w:rsidRPr="00590AEE" w:rsidRDefault="006241AD" w:rsidP="00141A99">
            <w:pPr>
              <w:pStyle w:val="TAC"/>
            </w:pPr>
            <w:r w:rsidRPr="00590AEE">
              <w:rPr>
                <w:rFonts w:eastAsia="맑은 고딕"/>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76AF8AD"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D2DF37"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A0DB5" w14:textId="77777777" w:rsidR="006241AD" w:rsidRPr="00590AEE" w:rsidRDefault="006241AD" w:rsidP="00141A99">
            <w:pPr>
              <w:pStyle w:val="TAC"/>
            </w:pPr>
            <w:r w:rsidRPr="00590AEE">
              <w:rPr>
                <w:rFonts w:eastAsia="맑은 고딕"/>
                <w:lang w:eastAsia="ko-KR"/>
              </w:rPr>
              <w:t>N/A</w:t>
            </w:r>
          </w:p>
        </w:tc>
      </w:tr>
      <w:tr w:rsidR="006241AD" w:rsidRPr="00590AEE" w14:paraId="55DB23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C42E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EFE38" w14:textId="77777777" w:rsidR="006241AD" w:rsidRPr="00590AEE" w:rsidRDefault="006241AD" w:rsidP="00141A99">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E6B7892" w14:textId="77777777" w:rsidR="006241AD" w:rsidRPr="00590AEE" w:rsidRDefault="006241AD" w:rsidP="00141A99">
            <w:pPr>
              <w:pStyle w:val="TAC"/>
            </w:pPr>
            <w:r w:rsidRPr="00590AEE">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BFD44CB"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44EBB8"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13F917" w14:textId="77777777" w:rsidR="006241AD" w:rsidRPr="00590AEE" w:rsidRDefault="006241AD" w:rsidP="00141A99">
            <w:pPr>
              <w:pStyle w:val="TAC"/>
            </w:pPr>
            <w:r w:rsidRPr="00590AEE">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A47BBF3" w14:textId="77777777" w:rsidR="006241AD" w:rsidRPr="00590AEE" w:rsidRDefault="006241AD" w:rsidP="00141A99">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235E4"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A32C9" w14:textId="77777777" w:rsidR="006241AD" w:rsidRPr="00590AEE" w:rsidRDefault="006241AD" w:rsidP="00141A99">
            <w:pPr>
              <w:pStyle w:val="TAC"/>
            </w:pPr>
            <w:r w:rsidRPr="00590AEE">
              <w:rPr>
                <w:rFonts w:eastAsia="맑은 고딕"/>
                <w:lang w:eastAsia="ko-KR"/>
              </w:rPr>
              <w:t>N/A</w:t>
            </w:r>
          </w:p>
        </w:tc>
      </w:tr>
      <w:tr w:rsidR="006241AD" w:rsidRPr="00590AEE" w14:paraId="2543B1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942B0"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03CD7" w14:textId="77777777" w:rsidR="006241AD" w:rsidRPr="00590AEE" w:rsidRDefault="006241AD" w:rsidP="00141A99">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91AFB51" w14:textId="77777777" w:rsidR="006241AD" w:rsidRPr="00590AEE" w:rsidRDefault="006241AD" w:rsidP="00141A99">
            <w:pPr>
              <w:pStyle w:val="TAC"/>
            </w:pPr>
            <w:r w:rsidRPr="00590AEE">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B282BE3"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289F05"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6970E2" w14:textId="77777777" w:rsidR="006241AD" w:rsidRPr="00590AEE" w:rsidRDefault="006241AD" w:rsidP="00141A99">
            <w:pPr>
              <w:pStyle w:val="TAC"/>
            </w:pPr>
            <w:r w:rsidRPr="00590AEE">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C1C87C9" w14:textId="77777777" w:rsidR="006241AD" w:rsidRPr="00590AEE" w:rsidRDefault="006241AD" w:rsidP="00141A99">
            <w:pPr>
              <w:pStyle w:val="TAC"/>
            </w:pPr>
            <w:r w:rsidRPr="00590AEE">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D920343"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3E1A1" w14:textId="77777777" w:rsidR="006241AD" w:rsidRPr="00590AEE" w:rsidRDefault="006241AD" w:rsidP="00141A99">
            <w:pPr>
              <w:pStyle w:val="TAC"/>
            </w:pPr>
            <w:r w:rsidRPr="00590AEE">
              <w:rPr>
                <w:rFonts w:eastAsia="맑은 고딕"/>
                <w:lang w:eastAsia="ko-KR"/>
              </w:rPr>
              <w:t>IMD2</w:t>
            </w:r>
          </w:p>
        </w:tc>
      </w:tr>
      <w:tr w:rsidR="006241AD" w:rsidRPr="00590AEE" w14:paraId="5A3C49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CAD47"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03E5A"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B5006E" w14:textId="77777777" w:rsidR="006241AD" w:rsidRPr="00590AEE" w:rsidRDefault="006241AD" w:rsidP="00141A99">
            <w:pPr>
              <w:pStyle w:val="TAC"/>
            </w:pPr>
            <w:r w:rsidRPr="00590AEE">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ADE277F" w14:textId="77777777" w:rsidR="006241AD" w:rsidRPr="00590AEE" w:rsidRDefault="006241AD" w:rsidP="00141A99">
            <w:pPr>
              <w:pStyle w:val="TAC"/>
            </w:pPr>
            <w:r w:rsidRPr="00590AE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DFB11" w14:textId="77777777" w:rsidR="006241AD" w:rsidRPr="00590AEE" w:rsidRDefault="006241AD" w:rsidP="00141A99">
            <w:pPr>
              <w:pStyle w:val="TAC"/>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B5AEDE" w14:textId="77777777" w:rsidR="006241AD" w:rsidRPr="00590AEE" w:rsidRDefault="006241AD" w:rsidP="00141A99">
            <w:pPr>
              <w:pStyle w:val="TAC"/>
            </w:pPr>
            <w:r w:rsidRPr="00590AEE">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F023F83" w14:textId="77777777" w:rsidR="006241AD" w:rsidRPr="00590AEE" w:rsidRDefault="006241AD" w:rsidP="00141A99">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B354B"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4871A3" w14:textId="77777777" w:rsidR="006241AD" w:rsidRPr="00590AEE" w:rsidRDefault="006241AD" w:rsidP="00141A99">
            <w:pPr>
              <w:pStyle w:val="TAC"/>
            </w:pPr>
            <w:r w:rsidRPr="00590AEE">
              <w:rPr>
                <w:rFonts w:eastAsia="맑은 고딕"/>
                <w:lang w:eastAsia="ko-KR"/>
              </w:rPr>
              <w:t>N/A</w:t>
            </w:r>
          </w:p>
        </w:tc>
      </w:tr>
      <w:tr w:rsidR="006241AD" w:rsidRPr="00590AEE" w14:paraId="1D6661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F00D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0F92C" w14:textId="77777777" w:rsidR="006241AD" w:rsidRPr="00590AEE" w:rsidRDefault="006241AD" w:rsidP="00141A99">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CD3F37C" w14:textId="77777777" w:rsidR="006241AD" w:rsidRPr="00590AEE" w:rsidRDefault="006241AD" w:rsidP="00141A99">
            <w:pPr>
              <w:pStyle w:val="TAC"/>
            </w:pPr>
            <w:r w:rsidRPr="00590AEE">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A30C87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C87771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3EF87FE" w14:textId="77777777" w:rsidR="006241AD" w:rsidRPr="00590AEE" w:rsidRDefault="006241AD" w:rsidP="00141A99">
            <w:pPr>
              <w:pStyle w:val="TAC"/>
            </w:pPr>
            <w:r w:rsidRPr="00590AEE">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740D353" w14:textId="77777777" w:rsidR="006241AD" w:rsidRPr="00590AEE" w:rsidRDefault="006241AD" w:rsidP="00141A99">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F7C589"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1DCF4" w14:textId="77777777" w:rsidR="006241AD" w:rsidRPr="00590AEE" w:rsidRDefault="006241AD" w:rsidP="00141A99">
            <w:pPr>
              <w:pStyle w:val="TAC"/>
            </w:pPr>
            <w:r w:rsidRPr="00590AEE">
              <w:t>N/A</w:t>
            </w:r>
          </w:p>
        </w:tc>
      </w:tr>
      <w:tr w:rsidR="006241AD" w:rsidRPr="00590AEE" w14:paraId="6B8394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FAAF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E4E0D" w14:textId="77777777" w:rsidR="006241AD" w:rsidRPr="00590AEE" w:rsidRDefault="006241AD" w:rsidP="00141A99">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6D5027E" w14:textId="77777777" w:rsidR="006241AD" w:rsidRPr="00590AEE" w:rsidRDefault="006241AD" w:rsidP="00141A99">
            <w:pPr>
              <w:pStyle w:val="TAC"/>
            </w:pPr>
            <w:r w:rsidRPr="00590AEE">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4CD775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680DB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7E3C9ED" w14:textId="77777777" w:rsidR="006241AD" w:rsidRPr="00590AEE" w:rsidRDefault="006241AD" w:rsidP="00141A99">
            <w:pPr>
              <w:pStyle w:val="TAC"/>
            </w:pPr>
            <w:r w:rsidRPr="00590AEE">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8C660C4" w14:textId="77777777" w:rsidR="006241AD" w:rsidRPr="00590AEE" w:rsidRDefault="006241AD" w:rsidP="00141A99">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7B069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B96C7C" w14:textId="77777777" w:rsidR="006241AD" w:rsidRPr="00590AEE" w:rsidRDefault="006241AD" w:rsidP="00141A99">
            <w:pPr>
              <w:pStyle w:val="TAC"/>
            </w:pPr>
            <w:r w:rsidRPr="00590AEE">
              <w:t>N/A</w:t>
            </w:r>
          </w:p>
        </w:tc>
      </w:tr>
      <w:tr w:rsidR="006241AD" w:rsidRPr="00590AEE" w14:paraId="35959B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13EF0"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8390F"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F1ACF1" w14:textId="77777777" w:rsidR="006241AD" w:rsidRPr="00590AEE" w:rsidRDefault="006241AD" w:rsidP="00141A99">
            <w:pPr>
              <w:pStyle w:val="TAC"/>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0E84981C"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FCC15B5"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36988B0" w14:textId="77777777" w:rsidR="006241AD" w:rsidRPr="00590AEE" w:rsidRDefault="006241AD" w:rsidP="00141A99">
            <w:pPr>
              <w:pStyle w:val="TAC"/>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22AD89CD" w14:textId="77777777" w:rsidR="006241AD" w:rsidRPr="00590AEE" w:rsidRDefault="006241AD" w:rsidP="00141A99">
            <w:pPr>
              <w:pStyle w:val="TAC"/>
            </w:pPr>
            <w:r w:rsidRPr="00590AEE">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68C4A59"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0D201B" w14:textId="77777777" w:rsidR="006241AD" w:rsidRPr="00590AEE" w:rsidRDefault="006241AD" w:rsidP="00141A99">
            <w:pPr>
              <w:pStyle w:val="TAC"/>
            </w:pPr>
            <w:r w:rsidRPr="00590AEE">
              <w:t>IMD2</w:t>
            </w:r>
          </w:p>
        </w:tc>
      </w:tr>
      <w:tr w:rsidR="006241AD" w:rsidRPr="00590AEE" w14:paraId="723D71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21D0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085EF" w14:textId="77777777" w:rsidR="006241AD" w:rsidRPr="00590AEE" w:rsidRDefault="006241AD" w:rsidP="00141A99">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A3F0D58" w14:textId="77777777" w:rsidR="006241AD" w:rsidRPr="00590AEE" w:rsidRDefault="006241AD" w:rsidP="00141A99">
            <w:pPr>
              <w:pStyle w:val="TAC"/>
            </w:pPr>
            <w:r w:rsidRPr="00590AEE">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FEFDBE9"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D4458B"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7CE5C6" w14:textId="77777777" w:rsidR="006241AD" w:rsidRPr="00590AEE" w:rsidRDefault="006241AD" w:rsidP="00141A99">
            <w:pPr>
              <w:pStyle w:val="TAC"/>
            </w:pPr>
            <w:r w:rsidRPr="00590AEE">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B87B59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04D774F"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E6E073" w14:textId="77777777" w:rsidR="006241AD" w:rsidRPr="00590AEE" w:rsidRDefault="006241AD" w:rsidP="00141A99">
            <w:pPr>
              <w:pStyle w:val="TAC"/>
            </w:pPr>
            <w:r w:rsidRPr="00590AEE">
              <w:t>N/A</w:t>
            </w:r>
          </w:p>
        </w:tc>
      </w:tr>
      <w:tr w:rsidR="006241AD" w:rsidRPr="00590AEE" w14:paraId="7122AF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92668"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3475D" w14:textId="77777777" w:rsidR="006241AD" w:rsidRPr="00590AEE" w:rsidRDefault="006241AD" w:rsidP="00141A99">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CE57D9F" w14:textId="77777777" w:rsidR="006241AD" w:rsidRPr="00590AEE" w:rsidRDefault="006241AD" w:rsidP="00141A99">
            <w:pPr>
              <w:pStyle w:val="TAC"/>
            </w:pPr>
            <w:r w:rsidRPr="00590AEE">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B111781"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9BF6210"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21F47A" w14:textId="77777777" w:rsidR="006241AD" w:rsidRPr="00590AEE" w:rsidRDefault="006241AD" w:rsidP="00141A99">
            <w:pPr>
              <w:pStyle w:val="TAC"/>
            </w:pPr>
            <w:r w:rsidRPr="00590AEE">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7ACBF1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92CB0B8"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48658" w14:textId="77777777" w:rsidR="006241AD" w:rsidRPr="00590AEE" w:rsidRDefault="006241AD" w:rsidP="00141A99">
            <w:pPr>
              <w:pStyle w:val="TAC"/>
            </w:pPr>
            <w:r w:rsidRPr="00590AEE">
              <w:t>N/A</w:t>
            </w:r>
          </w:p>
        </w:tc>
      </w:tr>
      <w:tr w:rsidR="006241AD" w:rsidRPr="00590AEE" w14:paraId="26EB498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B0605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D5DCC"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B433AC" w14:textId="77777777" w:rsidR="006241AD" w:rsidRPr="00590AEE" w:rsidRDefault="006241AD" w:rsidP="00141A99">
            <w:pPr>
              <w:pStyle w:val="TAC"/>
            </w:pPr>
            <w:r w:rsidRPr="00590AEE">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352F4226" w14:textId="77777777" w:rsidR="006241AD" w:rsidRPr="00590AEE" w:rsidRDefault="006241AD" w:rsidP="00141A99">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097E99" w14:textId="77777777" w:rsidR="006241AD" w:rsidRPr="00590AEE" w:rsidRDefault="006241AD" w:rsidP="00141A99">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AA8C6" w14:textId="77777777" w:rsidR="006241AD" w:rsidRPr="00590AEE" w:rsidRDefault="006241AD" w:rsidP="00141A99">
            <w:pPr>
              <w:pStyle w:val="TAC"/>
            </w:pPr>
            <w:r w:rsidRPr="00590AEE">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F396AB5" w14:textId="77777777" w:rsidR="006241AD" w:rsidRPr="00590AEE" w:rsidRDefault="006241AD" w:rsidP="00141A99">
            <w:pPr>
              <w:pStyle w:val="TAC"/>
            </w:pPr>
            <w:r w:rsidRPr="00590AEE">
              <w:t>9.7</w:t>
            </w:r>
          </w:p>
        </w:tc>
        <w:tc>
          <w:tcPr>
            <w:tcW w:w="828" w:type="dxa"/>
            <w:tcBorders>
              <w:top w:val="single" w:sz="4" w:space="0" w:color="auto"/>
              <w:left w:val="single" w:sz="4" w:space="0" w:color="auto"/>
              <w:bottom w:val="single" w:sz="4" w:space="0" w:color="auto"/>
              <w:right w:val="single" w:sz="4" w:space="0" w:color="auto"/>
            </w:tcBorders>
          </w:tcPr>
          <w:p w14:paraId="28BF4CC4"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F0B8B8" w14:textId="77777777" w:rsidR="006241AD" w:rsidRPr="00590AEE" w:rsidRDefault="006241AD" w:rsidP="00141A99">
            <w:pPr>
              <w:pStyle w:val="TAC"/>
            </w:pPr>
            <w:r w:rsidRPr="00590AEE">
              <w:t>IMD4</w:t>
            </w:r>
          </w:p>
        </w:tc>
      </w:tr>
      <w:tr w:rsidR="006241AD" w:rsidRPr="00590AEE" w14:paraId="7A462D0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7196D7" w14:textId="77777777" w:rsidR="006241AD" w:rsidRPr="00590AEE" w:rsidRDefault="006241AD" w:rsidP="00141A99">
            <w:pPr>
              <w:pStyle w:val="TAC"/>
              <w:rPr>
                <w:lang w:val="en-US" w:eastAsia="zh-CN"/>
              </w:rPr>
            </w:pPr>
            <w:r w:rsidRPr="00590AEE">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FB4902B"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0D0BA834"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1340798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B840BF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3CAB761"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12E9B8C4" w14:textId="77777777" w:rsidR="006241AD" w:rsidRPr="00590AEE" w:rsidRDefault="006241AD" w:rsidP="00141A99">
            <w:pPr>
              <w:pStyle w:val="TAC"/>
            </w:pPr>
            <w:r w:rsidRPr="00590AEE">
              <w:t>3.9</w:t>
            </w:r>
          </w:p>
        </w:tc>
        <w:tc>
          <w:tcPr>
            <w:tcW w:w="828" w:type="dxa"/>
            <w:tcBorders>
              <w:top w:val="single" w:sz="4" w:space="0" w:color="auto"/>
              <w:left w:val="single" w:sz="4" w:space="0" w:color="auto"/>
              <w:bottom w:val="single" w:sz="4" w:space="0" w:color="auto"/>
              <w:right w:val="single" w:sz="4" w:space="0" w:color="auto"/>
            </w:tcBorders>
          </w:tcPr>
          <w:p w14:paraId="2B61F75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85AB106" w14:textId="77777777" w:rsidR="006241AD" w:rsidRPr="00590AEE" w:rsidRDefault="006241AD" w:rsidP="00141A99">
            <w:pPr>
              <w:pStyle w:val="TAC"/>
            </w:pPr>
            <w:r w:rsidRPr="00590AEE">
              <w:t>IMD5</w:t>
            </w:r>
          </w:p>
        </w:tc>
      </w:tr>
      <w:tr w:rsidR="006241AD" w:rsidRPr="00590AEE" w14:paraId="15C469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39B34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F1630"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6B230B39" w14:textId="77777777" w:rsidR="006241AD" w:rsidRPr="00590AEE" w:rsidRDefault="006241AD" w:rsidP="00141A99">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3A72771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45001C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C610743"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5160524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407B4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FC72431" w14:textId="77777777" w:rsidR="006241AD" w:rsidRPr="00590AEE" w:rsidRDefault="006241AD" w:rsidP="00141A99">
            <w:pPr>
              <w:pStyle w:val="TAC"/>
            </w:pPr>
            <w:r w:rsidRPr="00590AEE">
              <w:t>N/A</w:t>
            </w:r>
          </w:p>
        </w:tc>
      </w:tr>
      <w:tr w:rsidR="006241AD" w:rsidRPr="00590AEE" w14:paraId="34F3D2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08B8C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51278"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FC24236" w14:textId="77777777" w:rsidR="006241AD" w:rsidRPr="00590AEE" w:rsidRDefault="006241AD" w:rsidP="00141A99">
            <w:pPr>
              <w:pStyle w:val="TAC"/>
            </w:pPr>
            <w:r w:rsidRPr="00590AEE">
              <w:t>3710</w:t>
            </w:r>
          </w:p>
        </w:tc>
        <w:tc>
          <w:tcPr>
            <w:tcW w:w="964" w:type="dxa"/>
            <w:tcBorders>
              <w:top w:val="single" w:sz="4" w:space="0" w:color="auto"/>
              <w:left w:val="single" w:sz="4" w:space="0" w:color="auto"/>
              <w:bottom w:val="single" w:sz="4" w:space="0" w:color="auto"/>
              <w:right w:val="single" w:sz="4" w:space="0" w:color="auto"/>
            </w:tcBorders>
          </w:tcPr>
          <w:p w14:paraId="1A72E970"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5721CA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5C2A1B0" w14:textId="77777777" w:rsidR="006241AD" w:rsidRPr="00590AEE" w:rsidRDefault="006241AD" w:rsidP="00141A99">
            <w:pPr>
              <w:pStyle w:val="TAC"/>
            </w:pPr>
            <w:r w:rsidRPr="00590AEE">
              <w:t>3710</w:t>
            </w:r>
          </w:p>
        </w:tc>
        <w:tc>
          <w:tcPr>
            <w:tcW w:w="977" w:type="dxa"/>
            <w:tcBorders>
              <w:top w:val="single" w:sz="4" w:space="0" w:color="auto"/>
              <w:left w:val="single" w:sz="4" w:space="0" w:color="auto"/>
              <w:bottom w:val="single" w:sz="4" w:space="0" w:color="auto"/>
              <w:right w:val="single" w:sz="4" w:space="0" w:color="auto"/>
            </w:tcBorders>
          </w:tcPr>
          <w:p w14:paraId="56C1C76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30BE54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A66CDD9" w14:textId="77777777" w:rsidR="006241AD" w:rsidRPr="00590AEE" w:rsidRDefault="006241AD" w:rsidP="00141A99">
            <w:pPr>
              <w:pStyle w:val="TAC"/>
            </w:pPr>
            <w:r w:rsidRPr="00590AEE">
              <w:t>N/A</w:t>
            </w:r>
          </w:p>
        </w:tc>
      </w:tr>
      <w:tr w:rsidR="006241AD" w:rsidRPr="00590AEE" w14:paraId="76BCC7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DF5C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C5476"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4EA133F8"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195389B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D7C69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4E97746"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1B91A70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DC16EE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0C8E9C3" w14:textId="77777777" w:rsidR="006241AD" w:rsidRPr="00590AEE" w:rsidRDefault="006241AD" w:rsidP="00141A99">
            <w:pPr>
              <w:pStyle w:val="TAC"/>
            </w:pPr>
            <w:r w:rsidRPr="00590AEE">
              <w:t>N/A</w:t>
            </w:r>
          </w:p>
        </w:tc>
      </w:tr>
      <w:tr w:rsidR="006241AD" w:rsidRPr="00590AEE" w14:paraId="2F094A5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2F85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76FF9"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4B2F4BC5" w14:textId="77777777" w:rsidR="006241AD" w:rsidRPr="00590AEE" w:rsidRDefault="006241AD" w:rsidP="00141A99">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707A93C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9839FD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996F80E" w14:textId="77777777" w:rsidR="006241AD" w:rsidRPr="00590AEE" w:rsidRDefault="006241AD" w:rsidP="00141A99">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6FB716D6" w14:textId="77777777" w:rsidR="006241AD" w:rsidRPr="00590AEE" w:rsidRDefault="006241AD" w:rsidP="00141A99">
            <w:pPr>
              <w:pStyle w:val="TAC"/>
            </w:pPr>
            <w:r w:rsidRPr="00590AEE">
              <w:t>4.4</w:t>
            </w:r>
          </w:p>
        </w:tc>
        <w:tc>
          <w:tcPr>
            <w:tcW w:w="828" w:type="dxa"/>
            <w:tcBorders>
              <w:top w:val="single" w:sz="4" w:space="0" w:color="auto"/>
              <w:left w:val="single" w:sz="4" w:space="0" w:color="auto"/>
              <w:bottom w:val="single" w:sz="4" w:space="0" w:color="auto"/>
              <w:right w:val="single" w:sz="4" w:space="0" w:color="auto"/>
            </w:tcBorders>
          </w:tcPr>
          <w:p w14:paraId="5DF4033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52BDEA5" w14:textId="77777777" w:rsidR="006241AD" w:rsidRPr="00590AEE" w:rsidRDefault="006241AD" w:rsidP="00141A99">
            <w:pPr>
              <w:pStyle w:val="TAC"/>
            </w:pPr>
            <w:r w:rsidRPr="00590AEE">
              <w:t>IMD5</w:t>
            </w:r>
            <w:r w:rsidRPr="00590AEE">
              <w:rPr>
                <w:vertAlign w:val="superscript"/>
              </w:rPr>
              <w:t>5</w:t>
            </w:r>
          </w:p>
        </w:tc>
      </w:tr>
      <w:tr w:rsidR="006241AD" w:rsidRPr="00590AEE" w14:paraId="0758AC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75C2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CFCBE"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F38D951" w14:textId="77777777" w:rsidR="006241AD" w:rsidRPr="00590AEE" w:rsidRDefault="006241AD" w:rsidP="00141A99">
            <w:pPr>
              <w:pStyle w:val="TAC"/>
            </w:pPr>
            <w:r w:rsidRPr="00590AEE">
              <w:t>4080</w:t>
            </w:r>
          </w:p>
        </w:tc>
        <w:tc>
          <w:tcPr>
            <w:tcW w:w="964" w:type="dxa"/>
            <w:tcBorders>
              <w:top w:val="single" w:sz="4" w:space="0" w:color="auto"/>
              <w:left w:val="single" w:sz="4" w:space="0" w:color="auto"/>
              <w:bottom w:val="single" w:sz="4" w:space="0" w:color="auto"/>
              <w:right w:val="single" w:sz="4" w:space="0" w:color="auto"/>
            </w:tcBorders>
          </w:tcPr>
          <w:p w14:paraId="52F5DF8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D8D157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87E0EE9" w14:textId="77777777" w:rsidR="006241AD" w:rsidRPr="00590AEE" w:rsidRDefault="006241AD" w:rsidP="00141A99">
            <w:pPr>
              <w:pStyle w:val="TAC"/>
            </w:pPr>
            <w:r w:rsidRPr="00590AEE">
              <w:t>4080</w:t>
            </w:r>
          </w:p>
        </w:tc>
        <w:tc>
          <w:tcPr>
            <w:tcW w:w="977" w:type="dxa"/>
            <w:tcBorders>
              <w:top w:val="single" w:sz="4" w:space="0" w:color="auto"/>
              <w:left w:val="single" w:sz="4" w:space="0" w:color="auto"/>
              <w:bottom w:val="single" w:sz="4" w:space="0" w:color="auto"/>
              <w:right w:val="single" w:sz="4" w:space="0" w:color="auto"/>
            </w:tcBorders>
          </w:tcPr>
          <w:p w14:paraId="470EEAD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533C87"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E45D065" w14:textId="77777777" w:rsidR="006241AD" w:rsidRPr="00590AEE" w:rsidRDefault="006241AD" w:rsidP="00141A99">
            <w:pPr>
              <w:pStyle w:val="TAC"/>
            </w:pPr>
            <w:r w:rsidRPr="00590AEE">
              <w:t>N/A</w:t>
            </w:r>
          </w:p>
        </w:tc>
      </w:tr>
      <w:tr w:rsidR="006241AD" w:rsidRPr="00590AEE" w14:paraId="39C90B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D3F8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20326"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2C6F93F6"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4F8BFEF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8C0FEDB"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EFDE915"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5DE39615"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017A1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6B5DC15" w14:textId="77777777" w:rsidR="006241AD" w:rsidRPr="00590AEE" w:rsidRDefault="006241AD" w:rsidP="00141A99">
            <w:pPr>
              <w:pStyle w:val="TAC"/>
            </w:pPr>
            <w:r w:rsidRPr="00590AEE">
              <w:t>N/A</w:t>
            </w:r>
          </w:p>
        </w:tc>
      </w:tr>
      <w:tr w:rsidR="006241AD" w:rsidRPr="00590AEE" w14:paraId="24B1B2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BB35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A73D2" w14:textId="77777777" w:rsidR="006241AD" w:rsidRPr="00590AEE" w:rsidRDefault="006241AD" w:rsidP="00141A99">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010A3468" w14:textId="77777777" w:rsidR="006241AD" w:rsidRPr="00590AEE" w:rsidRDefault="006241AD" w:rsidP="00141A99">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7F89299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C0D34F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1B696AB"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44BEDFE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9A0B38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515141E" w14:textId="77777777" w:rsidR="006241AD" w:rsidRPr="00590AEE" w:rsidRDefault="006241AD" w:rsidP="00141A99">
            <w:pPr>
              <w:pStyle w:val="TAC"/>
            </w:pPr>
            <w:r w:rsidRPr="00590AEE">
              <w:t>N/A</w:t>
            </w:r>
          </w:p>
        </w:tc>
      </w:tr>
      <w:tr w:rsidR="006241AD" w:rsidRPr="00590AEE" w14:paraId="46401D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12AB1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A46C7"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1BA2DB1" w14:textId="77777777" w:rsidR="006241AD" w:rsidRPr="00590AEE" w:rsidRDefault="006241AD" w:rsidP="00141A99">
            <w:pPr>
              <w:pStyle w:val="TAC"/>
            </w:pPr>
            <w:r w:rsidRPr="00590AEE">
              <w:t>3905</w:t>
            </w:r>
          </w:p>
        </w:tc>
        <w:tc>
          <w:tcPr>
            <w:tcW w:w="964" w:type="dxa"/>
            <w:tcBorders>
              <w:top w:val="single" w:sz="4" w:space="0" w:color="auto"/>
              <w:left w:val="single" w:sz="4" w:space="0" w:color="auto"/>
              <w:bottom w:val="single" w:sz="4" w:space="0" w:color="auto"/>
              <w:right w:val="single" w:sz="4" w:space="0" w:color="auto"/>
            </w:tcBorders>
          </w:tcPr>
          <w:p w14:paraId="2E779A45"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D662108"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20E1330" w14:textId="77777777" w:rsidR="006241AD" w:rsidRPr="00590AEE" w:rsidRDefault="006241AD" w:rsidP="00141A99">
            <w:pPr>
              <w:pStyle w:val="TAC"/>
            </w:pPr>
            <w:r w:rsidRPr="00590AEE">
              <w:t>3905</w:t>
            </w:r>
          </w:p>
        </w:tc>
        <w:tc>
          <w:tcPr>
            <w:tcW w:w="977" w:type="dxa"/>
            <w:tcBorders>
              <w:top w:val="single" w:sz="4" w:space="0" w:color="auto"/>
              <w:left w:val="single" w:sz="4" w:space="0" w:color="auto"/>
              <w:bottom w:val="single" w:sz="4" w:space="0" w:color="auto"/>
              <w:right w:val="single" w:sz="4" w:space="0" w:color="auto"/>
            </w:tcBorders>
          </w:tcPr>
          <w:p w14:paraId="4102E5C4" w14:textId="77777777" w:rsidR="006241AD" w:rsidRPr="00590AEE" w:rsidRDefault="006241AD" w:rsidP="00141A99">
            <w:pPr>
              <w:pStyle w:val="TAC"/>
            </w:pPr>
            <w:r w:rsidRPr="00590AEE">
              <w:t>4.4</w:t>
            </w:r>
          </w:p>
        </w:tc>
        <w:tc>
          <w:tcPr>
            <w:tcW w:w="828" w:type="dxa"/>
            <w:tcBorders>
              <w:top w:val="single" w:sz="4" w:space="0" w:color="auto"/>
              <w:left w:val="single" w:sz="4" w:space="0" w:color="auto"/>
              <w:bottom w:val="single" w:sz="4" w:space="0" w:color="auto"/>
              <w:right w:val="single" w:sz="4" w:space="0" w:color="auto"/>
            </w:tcBorders>
          </w:tcPr>
          <w:p w14:paraId="27355510"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40D1DE1" w14:textId="77777777" w:rsidR="006241AD" w:rsidRPr="00590AEE" w:rsidRDefault="006241AD" w:rsidP="00141A99">
            <w:pPr>
              <w:pStyle w:val="TAC"/>
            </w:pPr>
            <w:r w:rsidRPr="00590AEE">
              <w:t>IMD5</w:t>
            </w:r>
          </w:p>
        </w:tc>
      </w:tr>
      <w:tr w:rsidR="006241AD" w:rsidRPr="00590AEE" w14:paraId="4EDA7FB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AA2D0B" w14:textId="77777777" w:rsidR="006241AD" w:rsidRPr="00590AEE" w:rsidRDefault="006241AD" w:rsidP="00141A99">
            <w:pPr>
              <w:pStyle w:val="TAC"/>
              <w:rPr>
                <w:lang w:val="en-US" w:eastAsia="zh-CN"/>
              </w:rPr>
            </w:pPr>
            <w:r w:rsidRPr="00590AEE">
              <w:rPr>
                <w:rFonts w:cs="Arial"/>
                <w:szCs w:val="22"/>
                <w:lang w:val="en-US" w:eastAsia="zh-CN"/>
              </w:rPr>
              <w:t>CA_n5-n14-n77</w:t>
            </w:r>
            <w:r w:rsidRPr="00590AEE">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F8EBF5C"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12500763"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2338281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C6622D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55365F4"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5B7AFEEE" w14:textId="77777777" w:rsidR="006241AD" w:rsidRPr="00590AEE" w:rsidRDefault="006241AD" w:rsidP="00141A99">
            <w:pPr>
              <w:pStyle w:val="TAC"/>
            </w:pPr>
            <w:r w:rsidRPr="00590AEE">
              <w:t>3.9</w:t>
            </w:r>
          </w:p>
        </w:tc>
        <w:tc>
          <w:tcPr>
            <w:tcW w:w="828" w:type="dxa"/>
            <w:tcBorders>
              <w:top w:val="single" w:sz="4" w:space="0" w:color="auto"/>
              <w:left w:val="single" w:sz="4" w:space="0" w:color="auto"/>
              <w:bottom w:val="single" w:sz="4" w:space="0" w:color="auto"/>
              <w:right w:val="single" w:sz="4" w:space="0" w:color="auto"/>
            </w:tcBorders>
          </w:tcPr>
          <w:p w14:paraId="1892E0A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5C0571B" w14:textId="77777777" w:rsidR="006241AD" w:rsidRPr="00590AEE" w:rsidRDefault="006241AD" w:rsidP="00141A99">
            <w:pPr>
              <w:pStyle w:val="TAC"/>
            </w:pPr>
            <w:r w:rsidRPr="00590AEE">
              <w:t>IMD5</w:t>
            </w:r>
          </w:p>
        </w:tc>
      </w:tr>
      <w:tr w:rsidR="006241AD" w:rsidRPr="00590AEE" w14:paraId="528774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63B38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B2686" w14:textId="77777777" w:rsidR="006241AD" w:rsidRPr="00590AEE" w:rsidRDefault="006241AD" w:rsidP="00141A99">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E31AC69"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12B007C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627D3D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0F5769A"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23D3D9F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15CF74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6862007" w14:textId="77777777" w:rsidR="006241AD" w:rsidRPr="00590AEE" w:rsidRDefault="006241AD" w:rsidP="00141A99">
            <w:pPr>
              <w:pStyle w:val="TAC"/>
            </w:pPr>
            <w:r w:rsidRPr="00590AEE">
              <w:t>N/A</w:t>
            </w:r>
          </w:p>
        </w:tc>
      </w:tr>
      <w:tr w:rsidR="006241AD" w:rsidRPr="00590AEE" w14:paraId="5E0913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9A8D8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49F68"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AD41C12" w14:textId="77777777" w:rsidR="006241AD" w:rsidRPr="00590AEE" w:rsidRDefault="006241AD" w:rsidP="00141A99">
            <w:pPr>
              <w:pStyle w:val="TAC"/>
            </w:pPr>
            <w:r w:rsidRPr="00590AEE">
              <w:t>4052</w:t>
            </w:r>
          </w:p>
        </w:tc>
        <w:tc>
          <w:tcPr>
            <w:tcW w:w="964" w:type="dxa"/>
            <w:tcBorders>
              <w:top w:val="single" w:sz="4" w:space="0" w:color="auto"/>
              <w:left w:val="single" w:sz="4" w:space="0" w:color="auto"/>
              <w:bottom w:val="single" w:sz="4" w:space="0" w:color="auto"/>
              <w:right w:val="single" w:sz="4" w:space="0" w:color="auto"/>
            </w:tcBorders>
          </w:tcPr>
          <w:p w14:paraId="2645965D"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6A62D9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03123AC" w14:textId="77777777" w:rsidR="006241AD" w:rsidRPr="00590AEE" w:rsidRDefault="006241AD" w:rsidP="00141A99">
            <w:pPr>
              <w:pStyle w:val="TAC"/>
            </w:pPr>
            <w:r w:rsidRPr="00590AEE">
              <w:t>4052</w:t>
            </w:r>
          </w:p>
        </w:tc>
        <w:tc>
          <w:tcPr>
            <w:tcW w:w="977" w:type="dxa"/>
            <w:tcBorders>
              <w:top w:val="single" w:sz="4" w:space="0" w:color="auto"/>
              <w:left w:val="single" w:sz="4" w:space="0" w:color="auto"/>
              <w:bottom w:val="single" w:sz="4" w:space="0" w:color="auto"/>
              <w:right w:val="single" w:sz="4" w:space="0" w:color="auto"/>
            </w:tcBorders>
          </w:tcPr>
          <w:p w14:paraId="3832617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D0EB5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CE23B49" w14:textId="77777777" w:rsidR="006241AD" w:rsidRPr="00590AEE" w:rsidRDefault="006241AD" w:rsidP="00141A99">
            <w:pPr>
              <w:pStyle w:val="TAC"/>
            </w:pPr>
            <w:r w:rsidRPr="00590AEE">
              <w:t>N/A</w:t>
            </w:r>
          </w:p>
        </w:tc>
      </w:tr>
      <w:tr w:rsidR="006241AD" w:rsidRPr="00590AEE" w14:paraId="3D071B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41914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F0936"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79C15433" w14:textId="77777777" w:rsidR="006241AD" w:rsidRPr="00590AEE" w:rsidRDefault="006241AD" w:rsidP="00141A99">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08C824D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39E66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548F442" w14:textId="77777777" w:rsidR="006241AD" w:rsidRPr="00590AEE" w:rsidRDefault="006241AD" w:rsidP="00141A99">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7ACF3E9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BA168E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A417A8B" w14:textId="77777777" w:rsidR="006241AD" w:rsidRPr="00590AEE" w:rsidRDefault="006241AD" w:rsidP="00141A99">
            <w:pPr>
              <w:pStyle w:val="TAC"/>
            </w:pPr>
            <w:r w:rsidRPr="00590AEE">
              <w:t>N/A</w:t>
            </w:r>
          </w:p>
        </w:tc>
      </w:tr>
      <w:tr w:rsidR="006241AD" w:rsidRPr="00590AEE" w14:paraId="1E6342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BB05E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EBE79" w14:textId="77777777" w:rsidR="006241AD" w:rsidRPr="00590AEE" w:rsidRDefault="006241AD" w:rsidP="00141A99">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6D3DE0FA" w14:textId="77777777" w:rsidR="006241AD" w:rsidRPr="00590AEE" w:rsidRDefault="006241AD" w:rsidP="00141A99">
            <w:pPr>
              <w:pStyle w:val="TAC"/>
            </w:pPr>
            <w:r w:rsidRPr="00590AEE">
              <w:t>795.5</w:t>
            </w:r>
          </w:p>
        </w:tc>
        <w:tc>
          <w:tcPr>
            <w:tcW w:w="964" w:type="dxa"/>
            <w:tcBorders>
              <w:top w:val="single" w:sz="4" w:space="0" w:color="auto"/>
              <w:left w:val="single" w:sz="4" w:space="0" w:color="auto"/>
              <w:bottom w:val="single" w:sz="4" w:space="0" w:color="auto"/>
              <w:right w:val="single" w:sz="4" w:space="0" w:color="auto"/>
            </w:tcBorders>
          </w:tcPr>
          <w:p w14:paraId="79ECB96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99265F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05D6BD9" w14:textId="77777777" w:rsidR="006241AD" w:rsidRPr="00590AEE" w:rsidRDefault="006241AD" w:rsidP="00141A99">
            <w:pPr>
              <w:pStyle w:val="TAC"/>
            </w:pPr>
            <w:r w:rsidRPr="00590AEE">
              <w:t>765.5</w:t>
            </w:r>
          </w:p>
        </w:tc>
        <w:tc>
          <w:tcPr>
            <w:tcW w:w="977" w:type="dxa"/>
            <w:tcBorders>
              <w:top w:val="single" w:sz="4" w:space="0" w:color="auto"/>
              <w:left w:val="single" w:sz="4" w:space="0" w:color="auto"/>
              <w:bottom w:val="single" w:sz="4" w:space="0" w:color="auto"/>
              <w:right w:val="single" w:sz="4" w:space="0" w:color="auto"/>
            </w:tcBorders>
          </w:tcPr>
          <w:p w14:paraId="2AFF3E7F" w14:textId="77777777" w:rsidR="006241AD" w:rsidRPr="00590AEE" w:rsidRDefault="006241AD" w:rsidP="00141A99">
            <w:pPr>
              <w:pStyle w:val="TAC"/>
            </w:pPr>
            <w:r w:rsidRPr="00590AEE">
              <w:t>11.6</w:t>
            </w:r>
          </w:p>
        </w:tc>
        <w:tc>
          <w:tcPr>
            <w:tcW w:w="828" w:type="dxa"/>
            <w:tcBorders>
              <w:top w:val="single" w:sz="4" w:space="0" w:color="auto"/>
              <w:left w:val="single" w:sz="4" w:space="0" w:color="auto"/>
              <w:bottom w:val="single" w:sz="4" w:space="0" w:color="auto"/>
              <w:right w:val="single" w:sz="4" w:space="0" w:color="auto"/>
            </w:tcBorders>
          </w:tcPr>
          <w:p w14:paraId="1D0D5FB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51E81B8" w14:textId="77777777" w:rsidR="006241AD" w:rsidRPr="00590AEE" w:rsidRDefault="006241AD" w:rsidP="00141A99">
            <w:pPr>
              <w:pStyle w:val="TAC"/>
            </w:pPr>
            <w:r w:rsidRPr="00590AEE">
              <w:t>IMD4</w:t>
            </w:r>
            <w:r w:rsidRPr="00590AEE">
              <w:rPr>
                <w:vertAlign w:val="superscript"/>
              </w:rPr>
              <w:t>1</w:t>
            </w:r>
          </w:p>
        </w:tc>
      </w:tr>
      <w:tr w:rsidR="006241AD" w:rsidRPr="00590AEE" w14:paraId="1B26DC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EF1D2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F3D36"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51C0FBE" w14:textId="77777777" w:rsidR="006241AD" w:rsidRPr="00590AEE" w:rsidRDefault="006241AD" w:rsidP="00141A99">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4094BEA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5638D60"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7335AE3" w14:textId="77777777" w:rsidR="006241AD" w:rsidRPr="00590AEE" w:rsidRDefault="006241AD" w:rsidP="00141A99">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0832AD7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B34FFB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B425795" w14:textId="77777777" w:rsidR="006241AD" w:rsidRPr="00590AEE" w:rsidRDefault="006241AD" w:rsidP="00141A99">
            <w:pPr>
              <w:pStyle w:val="TAC"/>
            </w:pPr>
            <w:r w:rsidRPr="00590AEE">
              <w:t>N/A</w:t>
            </w:r>
          </w:p>
        </w:tc>
      </w:tr>
      <w:tr w:rsidR="006241AD" w:rsidRPr="00590AEE" w14:paraId="46AAF0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D2C2E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C7FD1"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35107BF3" w14:textId="77777777" w:rsidR="006241AD" w:rsidRPr="00590AEE" w:rsidRDefault="006241AD" w:rsidP="00141A99">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546FD90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1E6449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9E1A37A" w14:textId="77777777" w:rsidR="006241AD" w:rsidRPr="00590AEE" w:rsidRDefault="006241AD" w:rsidP="00141A99">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404964A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AA617C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0EB1C57" w14:textId="77777777" w:rsidR="006241AD" w:rsidRPr="00590AEE" w:rsidRDefault="006241AD" w:rsidP="00141A99">
            <w:pPr>
              <w:pStyle w:val="TAC"/>
            </w:pPr>
            <w:r w:rsidRPr="00590AEE">
              <w:t>N/A</w:t>
            </w:r>
          </w:p>
        </w:tc>
      </w:tr>
      <w:tr w:rsidR="006241AD" w:rsidRPr="00590AEE" w14:paraId="7D1BE6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D64F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998A7" w14:textId="77777777" w:rsidR="006241AD" w:rsidRPr="00590AEE" w:rsidRDefault="006241AD" w:rsidP="00141A99">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1921E4E2"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44567E0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52CC64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1BF6A6E"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0762F99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B0E0AD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4C1E285" w14:textId="77777777" w:rsidR="006241AD" w:rsidRPr="00590AEE" w:rsidRDefault="006241AD" w:rsidP="00141A99">
            <w:pPr>
              <w:pStyle w:val="TAC"/>
            </w:pPr>
            <w:r w:rsidRPr="00590AEE">
              <w:t>N/A</w:t>
            </w:r>
          </w:p>
        </w:tc>
      </w:tr>
      <w:tr w:rsidR="006241AD" w:rsidRPr="00590AEE" w14:paraId="0CCF95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55637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628BF"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02E5F0AC" w14:textId="77777777" w:rsidR="006241AD" w:rsidRPr="00590AEE" w:rsidRDefault="006241AD" w:rsidP="00141A99">
            <w:pPr>
              <w:pStyle w:val="TAC"/>
            </w:pPr>
            <w:r w:rsidRPr="00590AEE">
              <w:t>3313</w:t>
            </w:r>
          </w:p>
        </w:tc>
        <w:tc>
          <w:tcPr>
            <w:tcW w:w="964" w:type="dxa"/>
            <w:tcBorders>
              <w:top w:val="single" w:sz="4" w:space="0" w:color="auto"/>
              <w:left w:val="single" w:sz="4" w:space="0" w:color="auto"/>
              <w:bottom w:val="single" w:sz="4" w:space="0" w:color="auto"/>
              <w:right w:val="single" w:sz="4" w:space="0" w:color="auto"/>
            </w:tcBorders>
          </w:tcPr>
          <w:p w14:paraId="4A4E9C53"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4CFEB94"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78D6BEC" w14:textId="77777777" w:rsidR="006241AD" w:rsidRPr="00590AEE" w:rsidRDefault="006241AD" w:rsidP="00141A99">
            <w:pPr>
              <w:pStyle w:val="TAC"/>
            </w:pPr>
            <w:r w:rsidRPr="00590AEE">
              <w:t>3313</w:t>
            </w:r>
          </w:p>
        </w:tc>
        <w:tc>
          <w:tcPr>
            <w:tcW w:w="977" w:type="dxa"/>
            <w:tcBorders>
              <w:top w:val="single" w:sz="4" w:space="0" w:color="auto"/>
              <w:left w:val="single" w:sz="4" w:space="0" w:color="auto"/>
              <w:bottom w:val="single" w:sz="4" w:space="0" w:color="auto"/>
              <w:right w:val="single" w:sz="4" w:space="0" w:color="auto"/>
            </w:tcBorders>
          </w:tcPr>
          <w:p w14:paraId="077230CD" w14:textId="77777777" w:rsidR="006241AD" w:rsidRPr="00590AEE" w:rsidRDefault="006241AD" w:rsidP="00141A99">
            <w:pPr>
              <w:pStyle w:val="TAC"/>
            </w:pPr>
            <w:r w:rsidRPr="00590AEE">
              <w:t>10.3</w:t>
            </w:r>
          </w:p>
        </w:tc>
        <w:tc>
          <w:tcPr>
            <w:tcW w:w="828" w:type="dxa"/>
            <w:tcBorders>
              <w:top w:val="single" w:sz="4" w:space="0" w:color="auto"/>
              <w:left w:val="single" w:sz="4" w:space="0" w:color="auto"/>
              <w:bottom w:val="single" w:sz="4" w:space="0" w:color="auto"/>
              <w:right w:val="single" w:sz="4" w:space="0" w:color="auto"/>
            </w:tcBorders>
          </w:tcPr>
          <w:p w14:paraId="42C6E9E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40772E5" w14:textId="77777777" w:rsidR="006241AD" w:rsidRPr="00590AEE" w:rsidRDefault="006241AD" w:rsidP="00141A99">
            <w:pPr>
              <w:pStyle w:val="TAC"/>
            </w:pPr>
            <w:r w:rsidRPr="00590AEE">
              <w:t>IMD4</w:t>
            </w:r>
            <w:r w:rsidRPr="00590AEE">
              <w:rPr>
                <w:vertAlign w:val="superscript"/>
              </w:rPr>
              <w:t>1</w:t>
            </w:r>
          </w:p>
        </w:tc>
      </w:tr>
      <w:tr w:rsidR="006241AD" w:rsidRPr="00590AEE" w14:paraId="79CE470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A0A510" w14:textId="77777777" w:rsidR="006241AD" w:rsidRPr="00590AEE" w:rsidRDefault="006241AD" w:rsidP="00141A99">
            <w:pPr>
              <w:pStyle w:val="TAC"/>
              <w:rPr>
                <w:lang w:val="en-US" w:eastAsia="zh-CN"/>
              </w:rPr>
            </w:pPr>
            <w:r w:rsidRPr="00590AEE">
              <w:rPr>
                <w:rFonts w:hint="eastAsia"/>
                <w:lang w:val="en-US" w:eastAsia="zh-CN"/>
              </w:rPr>
              <w:t>CA</w:t>
            </w:r>
            <w:r w:rsidRPr="00590AEE">
              <w:rPr>
                <w:lang w:val="en-US" w:eastAsia="ko-KR"/>
              </w:rPr>
              <w:t>_</w:t>
            </w:r>
            <w:r w:rsidRPr="00590AEE">
              <w:rPr>
                <w:rFonts w:hint="eastAsia"/>
                <w:lang w:val="en-US" w:eastAsia="zh-CN"/>
              </w:rPr>
              <w:t>n</w:t>
            </w:r>
            <w:r w:rsidRPr="00590AEE">
              <w:rPr>
                <w:lang w:val="en-US" w:eastAsia="ko-KR"/>
              </w:rPr>
              <w:t>5</w:t>
            </w:r>
            <w:r w:rsidRPr="00590AEE">
              <w:rPr>
                <w:rFonts w:hint="eastAsia"/>
                <w:lang w:val="en-US" w:eastAsia="zh-CN"/>
              </w:rPr>
              <w:t>-</w:t>
            </w:r>
            <w:r w:rsidRPr="00590AEE">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37E91FB8" w14:textId="77777777" w:rsidR="006241AD" w:rsidRPr="00590AEE" w:rsidRDefault="006241AD" w:rsidP="00141A99">
            <w:pPr>
              <w:pStyle w:val="TAC"/>
              <w:rPr>
                <w:lang w:val="en-US" w:eastAsia="ko-KR"/>
              </w:rPr>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0572A592" w14:textId="77777777" w:rsidR="006241AD" w:rsidRPr="00590AEE" w:rsidRDefault="006241AD" w:rsidP="00141A99">
            <w:pPr>
              <w:pStyle w:val="TAC"/>
              <w:rPr>
                <w:lang w:val="en-US" w:eastAsia="ko-KR"/>
              </w:rPr>
            </w:pPr>
            <w:r w:rsidRPr="00590AEE">
              <w:t>834</w:t>
            </w:r>
          </w:p>
        </w:tc>
        <w:tc>
          <w:tcPr>
            <w:tcW w:w="964" w:type="dxa"/>
            <w:tcBorders>
              <w:top w:val="single" w:sz="4" w:space="0" w:color="auto"/>
              <w:left w:val="single" w:sz="4" w:space="0" w:color="auto"/>
              <w:bottom w:val="single" w:sz="4" w:space="0" w:color="auto"/>
              <w:right w:val="single" w:sz="4" w:space="0" w:color="auto"/>
            </w:tcBorders>
          </w:tcPr>
          <w:p w14:paraId="1A468FB5"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03D90A"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EAA16A5" w14:textId="77777777" w:rsidR="006241AD" w:rsidRPr="00590AEE" w:rsidRDefault="006241AD" w:rsidP="00141A99">
            <w:pPr>
              <w:pStyle w:val="TAC"/>
              <w:rPr>
                <w:lang w:val="en-US" w:eastAsia="ko-KR"/>
              </w:rPr>
            </w:pPr>
            <w:r w:rsidRPr="00590AEE">
              <w:t>879</w:t>
            </w:r>
          </w:p>
        </w:tc>
        <w:tc>
          <w:tcPr>
            <w:tcW w:w="977" w:type="dxa"/>
            <w:tcBorders>
              <w:top w:val="single" w:sz="4" w:space="0" w:color="auto"/>
              <w:left w:val="single" w:sz="4" w:space="0" w:color="auto"/>
              <w:bottom w:val="single" w:sz="4" w:space="0" w:color="auto"/>
              <w:right w:val="single" w:sz="4" w:space="0" w:color="auto"/>
            </w:tcBorders>
          </w:tcPr>
          <w:p w14:paraId="6E3392C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91D5A5"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4BE0B8F" w14:textId="77777777" w:rsidR="006241AD" w:rsidRPr="00590AEE" w:rsidRDefault="006241AD" w:rsidP="00141A99">
            <w:pPr>
              <w:pStyle w:val="TAC"/>
              <w:rPr>
                <w:lang w:eastAsia="zh-CN"/>
              </w:rPr>
            </w:pPr>
            <w:r w:rsidRPr="00590AEE">
              <w:t>N/A</w:t>
            </w:r>
          </w:p>
        </w:tc>
      </w:tr>
      <w:tr w:rsidR="006241AD" w:rsidRPr="00590AEE" w14:paraId="6666AF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8724A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68139" w14:textId="77777777" w:rsidR="006241AD" w:rsidRPr="00590AEE" w:rsidRDefault="006241AD" w:rsidP="00141A99">
            <w:pPr>
              <w:pStyle w:val="TAC"/>
              <w:rPr>
                <w:lang w:val="en-US" w:eastAsia="ko-KR"/>
              </w:rPr>
            </w:pPr>
            <w:r w:rsidRPr="00590AEE">
              <w:rPr>
                <w:lang w:val="sv-SE"/>
              </w:rPr>
              <w:t>n</w:t>
            </w:r>
            <w:r w:rsidRPr="00590AEE">
              <w:t>25</w:t>
            </w:r>
          </w:p>
        </w:tc>
        <w:tc>
          <w:tcPr>
            <w:tcW w:w="960" w:type="dxa"/>
            <w:tcBorders>
              <w:top w:val="single" w:sz="4" w:space="0" w:color="auto"/>
              <w:left w:val="single" w:sz="4" w:space="0" w:color="auto"/>
              <w:bottom w:val="single" w:sz="4" w:space="0" w:color="auto"/>
              <w:right w:val="single" w:sz="4" w:space="0" w:color="auto"/>
            </w:tcBorders>
          </w:tcPr>
          <w:p w14:paraId="38E83E1A" w14:textId="77777777" w:rsidR="006241AD" w:rsidRPr="00590AEE" w:rsidRDefault="006241AD" w:rsidP="00141A99">
            <w:pPr>
              <w:pStyle w:val="TAC"/>
              <w:rPr>
                <w:lang w:val="en-US" w:eastAsia="ko-KR"/>
              </w:rPr>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40A32F7B"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6158D3"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4997A01" w14:textId="77777777" w:rsidR="006241AD" w:rsidRPr="00590AEE" w:rsidRDefault="006241AD" w:rsidP="00141A99">
            <w:pPr>
              <w:pStyle w:val="TAC"/>
              <w:rPr>
                <w:lang w:val="en-US" w:eastAsia="ko-KR"/>
              </w:rPr>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6EEA7305"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34B6DEB" w14:textId="77777777" w:rsidR="006241AD" w:rsidRPr="00590AEE" w:rsidRDefault="006241AD" w:rsidP="00141A99">
            <w:pPr>
              <w:pStyle w:val="TAC"/>
              <w:rPr>
                <w:lang w:val="en-US" w:eastAsia="zh-CN"/>
              </w:rPr>
            </w:pPr>
            <w:r w:rsidRPr="00590AEE">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FC4A7CF" w14:textId="77777777" w:rsidR="006241AD" w:rsidRPr="00590AEE" w:rsidRDefault="006241AD" w:rsidP="00141A99">
            <w:pPr>
              <w:pStyle w:val="TAC"/>
              <w:rPr>
                <w:lang w:eastAsia="zh-CN"/>
              </w:rPr>
            </w:pPr>
            <w:r w:rsidRPr="00590AEE">
              <w:t>N/A</w:t>
            </w:r>
          </w:p>
        </w:tc>
      </w:tr>
      <w:tr w:rsidR="006241AD" w:rsidRPr="00590AEE" w14:paraId="1DAE8C3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4D2E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C77E9" w14:textId="77777777" w:rsidR="006241AD" w:rsidRPr="00590AEE" w:rsidRDefault="006241AD" w:rsidP="00141A99">
            <w:pPr>
              <w:pStyle w:val="TAC"/>
              <w:rPr>
                <w:lang w:val="en-US"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7A90E6C1" w14:textId="77777777" w:rsidR="006241AD" w:rsidRPr="00590AEE" w:rsidRDefault="006241AD" w:rsidP="00141A99">
            <w:pPr>
              <w:pStyle w:val="TAC"/>
              <w:rPr>
                <w:lang w:val="en-US" w:eastAsia="ko-KR"/>
              </w:rPr>
            </w:pPr>
            <w:r w:rsidRPr="00590AEE">
              <w:t>1712</w:t>
            </w:r>
          </w:p>
        </w:tc>
        <w:tc>
          <w:tcPr>
            <w:tcW w:w="964" w:type="dxa"/>
            <w:tcBorders>
              <w:top w:val="single" w:sz="4" w:space="0" w:color="auto"/>
              <w:left w:val="single" w:sz="4" w:space="0" w:color="auto"/>
              <w:bottom w:val="single" w:sz="4" w:space="0" w:color="auto"/>
              <w:right w:val="single" w:sz="4" w:space="0" w:color="auto"/>
            </w:tcBorders>
          </w:tcPr>
          <w:p w14:paraId="23F17466"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0B3152"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56FB61C" w14:textId="77777777" w:rsidR="006241AD" w:rsidRPr="00590AEE" w:rsidRDefault="006241AD" w:rsidP="00141A99">
            <w:pPr>
              <w:pStyle w:val="TAC"/>
              <w:rPr>
                <w:lang w:val="en-US" w:eastAsia="ko-KR"/>
              </w:rPr>
            </w:pPr>
            <w:r w:rsidRPr="00590AEE">
              <w:t>2132</w:t>
            </w:r>
          </w:p>
        </w:tc>
        <w:tc>
          <w:tcPr>
            <w:tcW w:w="977" w:type="dxa"/>
            <w:tcBorders>
              <w:top w:val="single" w:sz="4" w:space="0" w:color="auto"/>
              <w:left w:val="single" w:sz="4" w:space="0" w:color="auto"/>
              <w:bottom w:val="single" w:sz="4" w:space="0" w:color="auto"/>
              <w:right w:val="single" w:sz="4" w:space="0" w:color="auto"/>
            </w:tcBorders>
          </w:tcPr>
          <w:p w14:paraId="49AA272A" w14:textId="77777777" w:rsidR="006241AD" w:rsidRPr="00590AEE" w:rsidRDefault="006241AD" w:rsidP="00141A99">
            <w:pPr>
              <w:pStyle w:val="TAC"/>
              <w:rPr>
                <w:lang w:eastAsia="ja-JP"/>
              </w:rPr>
            </w:pPr>
            <w:r w:rsidRPr="00590AEE">
              <w:t>7.2</w:t>
            </w:r>
          </w:p>
        </w:tc>
        <w:tc>
          <w:tcPr>
            <w:tcW w:w="828" w:type="dxa"/>
            <w:tcBorders>
              <w:top w:val="single" w:sz="4" w:space="0" w:color="auto"/>
              <w:left w:val="single" w:sz="4" w:space="0" w:color="auto"/>
              <w:bottom w:val="single" w:sz="4" w:space="0" w:color="auto"/>
              <w:right w:val="single" w:sz="4" w:space="0" w:color="auto"/>
            </w:tcBorders>
          </w:tcPr>
          <w:p w14:paraId="1FAD572E" w14:textId="77777777" w:rsidR="006241AD" w:rsidRPr="00590AEE" w:rsidRDefault="006241AD" w:rsidP="00141A99">
            <w:pPr>
              <w:pStyle w:val="TAC"/>
              <w:rPr>
                <w:lang w:val="en-US" w:eastAsia="zh-CN"/>
              </w:rPr>
            </w:pPr>
            <w:r w:rsidRPr="00590AEE">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7F6447E" w14:textId="77777777" w:rsidR="006241AD" w:rsidRPr="00590AEE" w:rsidRDefault="006241AD" w:rsidP="00141A99">
            <w:pPr>
              <w:pStyle w:val="TAC"/>
              <w:rPr>
                <w:lang w:eastAsia="zh-CN"/>
              </w:rPr>
            </w:pPr>
            <w:r w:rsidRPr="00590AEE">
              <w:t>IMD4</w:t>
            </w:r>
          </w:p>
        </w:tc>
      </w:tr>
      <w:tr w:rsidR="006241AD" w:rsidRPr="00590AEE" w14:paraId="645E38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46BA4E" w14:textId="77777777" w:rsidR="006241AD" w:rsidRPr="00590AEE" w:rsidRDefault="006241AD" w:rsidP="00141A99">
            <w:pPr>
              <w:pStyle w:val="TAC"/>
              <w:rPr>
                <w:lang w:val="en-US" w:eastAsia="zh-CN"/>
              </w:rPr>
            </w:pPr>
            <w:r w:rsidRPr="00590AEE">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0661A60"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780EBF1F"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68C6F7D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1E6BB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E161974"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00DB3AC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6BA52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AB0150" w14:textId="77777777" w:rsidR="006241AD" w:rsidRPr="00590AEE" w:rsidRDefault="006241AD" w:rsidP="00141A99">
            <w:pPr>
              <w:pStyle w:val="TAC"/>
            </w:pPr>
            <w:r w:rsidRPr="00590AEE">
              <w:t>N/A</w:t>
            </w:r>
          </w:p>
        </w:tc>
      </w:tr>
      <w:tr w:rsidR="006241AD" w:rsidRPr="00590AEE" w14:paraId="77EE51E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9AEF5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D0220" w14:textId="77777777" w:rsidR="006241AD" w:rsidRPr="00590AEE" w:rsidRDefault="006241AD" w:rsidP="00141A99">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38A74278" w14:textId="77777777" w:rsidR="006241AD" w:rsidRPr="00590AEE" w:rsidRDefault="006241AD" w:rsidP="00141A99">
            <w:pPr>
              <w:pStyle w:val="TAC"/>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03ADBBF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B10489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ABED273" w14:textId="77777777" w:rsidR="006241AD" w:rsidRPr="00590AEE" w:rsidRDefault="006241AD" w:rsidP="00141A99">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59C8C0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B5956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E308F18" w14:textId="77777777" w:rsidR="006241AD" w:rsidRPr="00590AEE" w:rsidRDefault="006241AD" w:rsidP="00141A99">
            <w:pPr>
              <w:pStyle w:val="TAC"/>
            </w:pPr>
            <w:r w:rsidRPr="00590AEE">
              <w:t>N/A</w:t>
            </w:r>
          </w:p>
        </w:tc>
      </w:tr>
      <w:tr w:rsidR="006241AD" w:rsidRPr="00590AEE" w14:paraId="0792DA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C9D2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D7DCC"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5EFDA44" w14:textId="77777777" w:rsidR="006241AD" w:rsidRPr="00590AEE" w:rsidRDefault="006241AD" w:rsidP="00141A99">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0D9556C5"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52E84F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4B05A9D" w14:textId="77777777" w:rsidR="006241AD" w:rsidRPr="00590AEE" w:rsidRDefault="006241AD" w:rsidP="00141A99">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0C91132D"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34996C8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CE5664F" w14:textId="77777777" w:rsidR="006241AD" w:rsidRPr="00590AEE" w:rsidRDefault="006241AD" w:rsidP="00141A99">
            <w:pPr>
              <w:pStyle w:val="TAC"/>
            </w:pPr>
            <w:r w:rsidRPr="00590AEE">
              <w:t>IMD3</w:t>
            </w:r>
          </w:p>
        </w:tc>
      </w:tr>
      <w:tr w:rsidR="006241AD" w:rsidRPr="00590AEE" w14:paraId="7B979FE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0350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FFA01"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0006E0BE" w14:textId="77777777" w:rsidR="006241AD" w:rsidRPr="00590AEE" w:rsidRDefault="006241AD" w:rsidP="00141A99">
            <w:pPr>
              <w:pStyle w:val="TAC"/>
            </w:pPr>
            <w:r w:rsidRPr="00590AEE">
              <w:t>844</w:t>
            </w:r>
          </w:p>
        </w:tc>
        <w:tc>
          <w:tcPr>
            <w:tcW w:w="964" w:type="dxa"/>
            <w:tcBorders>
              <w:top w:val="single" w:sz="4" w:space="0" w:color="auto"/>
              <w:left w:val="single" w:sz="4" w:space="0" w:color="auto"/>
              <w:bottom w:val="single" w:sz="4" w:space="0" w:color="auto"/>
              <w:right w:val="single" w:sz="4" w:space="0" w:color="auto"/>
            </w:tcBorders>
          </w:tcPr>
          <w:p w14:paraId="22E88D7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E883A7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B38CB97" w14:textId="77777777" w:rsidR="006241AD" w:rsidRPr="00590AEE" w:rsidRDefault="006241AD" w:rsidP="00141A99">
            <w:pPr>
              <w:pStyle w:val="TAC"/>
            </w:pPr>
            <w:r w:rsidRPr="00590AEE">
              <w:t>889</w:t>
            </w:r>
          </w:p>
        </w:tc>
        <w:tc>
          <w:tcPr>
            <w:tcW w:w="977" w:type="dxa"/>
            <w:tcBorders>
              <w:top w:val="single" w:sz="4" w:space="0" w:color="auto"/>
              <w:left w:val="single" w:sz="4" w:space="0" w:color="auto"/>
              <w:bottom w:val="single" w:sz="4" w:space="0" w:color="auto"/>
              <w:right w:val="single" w:sz="4" w:space="0" w:color="auto"/>
            </w:tcBorders>
          </w:tcPr>
          <w:p w14:paraId="2CE73533" w14:textId="77777777" w:rsidR="006241AD" w:rsidRPr="00590AEE" w:rsidRDefault="006241AD" w:rsidP="00141A99">
            <w:pPr>
              <w:pStyle w:val="TAC"/>
            </w:pPr>
            <w:r w:rsidRPr="00590AEE">
              <w:t>3.8</w:t>
            </w:r>
          </w:p>
        </w:tc>
        <w:tc>
          <w:tcPr>
            <w:tcW w:w="828" w:type="dxa"/>
            <w:tcBorders>
              <w:top w:val="single" w:sz="4" w:space="0" w:color="auto"/>
              <w:left w:val="single" w:sz="4" w:space="0" w:color="auto"/>
              <w:bottom w:val="single" w:sz="4" w:space="0" w:color="auto"/>
              <w:right w:val="single" w:sz="4" w:space="0" w:color="auto"/>
            </w:tcBorders>
          </w:tcPr>
          <w:p w14:paraId="3CF0BB1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A467230" w14:textId="77777777" w:rsidR="006241AD" w:rsidRPr="00590AEE" w:rsidRDefault="006241AD" w:rsidP="00141A99">
            <w:pPr>
              <w:pStyle w:val="TAC"/>
            </w:pPr>
            <w:r w:rsidRPr="00590AEE">
              <w:t>IMD5</w:t>
            </w:r>
            <w:r w:rsidRPr="00590AEE">
              <w:rPr>
                <w:vertAlign w:val="superscript"/>
              </w:rPr>
              <w:t>5</w:t>
            </w:r>
          </w:p>
        </w:tc>
      </w:tr>
      <w:tr w:rsidR="006241AD" w:rsidRPr="00590AEE" w14:paraId="089CF3A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DE8CE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F687C" w14:textId="77777777" w:rsidR="006241AD" w:rsidRPr="00590AEE" w:rsidRDefault="006241AD" w:rsidP="00141A99">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65E8213B" w14:textId="77777777" w:rsidR="006241AD" w:rsidRPr="00590AEE" w:rsidRDefault="006241AD" w:rsidP="00141A99">
            <w:pPr>
              <w:pStyle w:val="TAC"/>
            </w:pPr>
            <w:r w:rsidRPr="00590AEE">
              <w:t>1907</w:t>
            </w:r>
          </w:p>
        </w:tc>
        <w:tc>
          <w:tcPr>
            <w:tcW w:w="964" w:type="dxa"/>
            <w:tcBorders>
              <w:top w:val="single" w:sz="4" w:space="0" w:color="auto"/>
              <w:left w:val="single" w:sz="4" w:space="0" w:color="auto"/>
              <w:bottom w:val="single" w:sz="4" w:space="0" w:color="auto"/>
              <w:right w:val="single" w:sz="4" w:space="0" w:color="auto"/>
            </w:tcBorders>
          </w:tcPr>
          <w:p w14:paraId="154FD08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1FF2A0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4FB17DF" w14:textId="77777777" w:rsidR="006241AD" w:rsidRPr="00590AEE" w:rsidRDefault="006241AD" w:rsidP="00141A99">
            <w:pPr>
              <w:pStyle w:val="TAC"/>
            </w:pPr>
            <w:r w:rsidRPr="00590AEE">
              <w:t>1987</w:t>
            </w:r>
          </w:p>
        </w:tc>
        <w:tc>
          <w:tcPr>
            <w:tcW w:w="977" w:type="dxa"/>
            <w:tcBorders>
              <w:top w:val="single" w:sz="4" w:space="0" w:color="auto"/>
              <w:left w:val="single" w:sz="4" w:space="0" w:color="auto"/>
              <w:bottom w:val="single" w:sz="4" w:space="0" w:color="auto"/>
              <w:right w:val="single" w:sz="4" w:space="0" w:color="auto"/>
            </w:tcBorders>
          </w:tcPr>
          <w:p w14:paraId="4FCF7FA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660377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43D240E" w14:textId="77777777" w:rsidR="006241AD" w:rsidRPr="00590AEE" w:rsidRDefault="006241AD" w:rsidP="00141A99">
            <w:pPr>
              <w:pStyle w:val="TAC"/>
            </w:pPr>
            <w:r w:rsidRPr="00590AEE">
              <w:t>N/A</w:t>
            </w:r>
          </w:p>
        </w:tc>
      </w:tr>
      <w:tr w:rsidR="006241AD" w:rsidRPr="00590AEE" w14:paraId="0E1028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3CC5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EA80F"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062021F" w14:textId="77777777" w:rsidR="006241AD" w:rsidRPr="00590AEE" w:rsidRDefault="006241AD" w:rsidP="00141A99">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3AF81B5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B3E3F75"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E155DB1" w14:textId="77777777" w:rsidR="006241AD" w:rsidRPr="00590AEE" w:rsidRDefault="006241AD" w:rsidP="00141A99">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14B8489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C6658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2310816" w14:textId="77777777" w:rsidR="006241AD" w:rsidRPr="00590AEE" w:rsidRDefault="006241AD" w:rsidP="00141A99">
            <w:pPr>
              <w:pStyle w:val="TAC"/>
            </w:pPr>
            <w:r w:rsidRPr="00590AEE">
              <w:t>N/A</w:t>
            </w:r>
          </w:p>
        </w:tc>
      </w:tr>
      <w:tr w:rsidR="006241AD" w:rsidRPr="00590AEE" w14:paraId="5B39EC6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EEC8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BEB31"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1FFA70F3" w14:textId="77777777" w:rsidR="006241AD" w:rsidRPr="00590AEE" w:rsidRDefault="006241AD" w:rsidP="00141A99">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65CBCBF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65C39E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B25A909" w14:textId="77777777" w:rsidR="006241AD" w:rsidRPr="00590AEE" w:rsidRDefault="006241AD" w:rsidP="00141A99">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5ED2838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D0BBF6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6BAE6ED" w14:textId="77777777" w:rsidR="006241AD" w:rsidRPr="00590AEE" w:rsidRDefault="006241AD" w:rsidP="00141A99">
            <w:pPr>
              <w:pStyle w:val="TAC"/>
            </w:pPr>
            <w:r w:rsidRPr="00590AEE">
              <w:t>N/A</w:t>
            </w:r>
          </w:p>
        </w:tc>
      </w:tr>
      <w:tr w:rsidR="006241AD" w:rsidRPr="00590AEE" w14:paraId="540DF6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2E67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577A9" w14:textId="77777777" w:rsidR="006241AD" w:rsidRPr="00590AEE" w:rsidRDefault="006241AD" w:rsidP="00141A99">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293C3882" w14:textId="77777777" w:rsidR="006241AD" w:rsidRPr="00590AEE" w:rsidRDefault="006241AD" w:rsidP="00141A99">
            <w:pPr>
              <w:pStyle w:val="TAC"/>
            </w:pPr>
            <w:r w:rsidRPr="00590AEE">
              <w:t>1907</w:t>
            </w:r>
          </w:p>
        </w:tc>
        <w:tc>
          <w:tcPr>
            <w:tcW w:w="964" w:type="dxa"/>
            <w:tcBorders>
              <w:top w:val="single" w:sz="4" w:space="0" w:color="auto"/>
              <w:left w:val="single" w:sz="4" w:space="0" w:color="auto"/>
              <w:bottom w:val="single" w:sz="4" w:space="0" w:color="auto"/>
              <w:right w:val="single" w:sz="4" w:space="0" w:color="auto"/>
            </w:tcBorders>
          </w:tcPr>
          <w:p w14:paraId="065089D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C533A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5A939C" w14:textId="77777777" w:rsidR="006241AD" w:rsidRPr="00590AEE" w:rsidRDefault="006241AD" w:rsidP="00141A99">
            <w:pPr>
              <w:pStyle w:val="TAC"/>
            </w:pPr>
            <w:r w:rsidRPr="00590AEE">
              <w:t>1987</w:t>
            </w:r>
          </w:p>
        </w:tc>
        <w:tc>
          <w:tcPr>
            <w:tcW w:w="977" w:type="dxa"/>
            <w:tcBorders>
              <w:top w:val="single" w:sz="4" w:space="0" w:color="auto"/>
              <w:left w:val="single" w:sz="4" w:space="0" w:color="auto"/>
              <w:bottom w:val="single" w:sz="4" w:space="0" w:color="auto"/>
              <w:right w:val="single" w:sz="4" w:space="0" w:color="auto"/>
            </w:tcBorders>
          </w:tcPr>
          <w:p w14:paraId="5FDDA5A1" w14:textId="77777777" w:rsidR="006241AD" w:rsidRPr="00590AEE" w:rsidRDefault="006241AD" w:rsidP="00141A99">
            <w:pPr>
              <w:pStyle w:val="TAC"/>
            </w:pPr>
            <w:r w:rsidRPr="00590AEE">
              <w:t>16.5</w:t>
            </w:r>
          </w:p>
        </w:tc>
        <w:tc>
          <w:tcPr>
            <w:tcW w:w="828" w:type="dxa"/>
            <w:tcBorders>
              <w:top w:val="single" w:sz="4" w:space="0" w:color="auto"/>
              <w:left w:val="single" w:sz="4" w:space="0" w:color="auto"/>
              <w:bottom w:val="single" w:sz="4" w:space="0" w:color="auto"/>
              <w:right w:val="single" w:sz="4" w:space="0" w:color="auto"/>
            </w:tcBorders>
          </w:tcPr>
          <w:p w14:paraId="55280926"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BF3D3B6" w14:textId="77777777" w:rsidR="006241AD" w:rsidRPr="00590AEE" w:rsidRDefault="006241AD" w:rsidP="00141A99">
            <w:pPr>
              <w:pStyle w:val="TAC"/>
            </w:pPr>
            <w:r w:rsidRPr="00590AEE">
              <w:t>IMD3</w:t>
            </w:r>
          </w:p>
        </w:tc>
      </w:tr>
      <w:tr w:rsidR="006241AD" w:rsidRPr="00590AEE" w14:paraId="179D0D0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AF25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BEF01"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87CF06D" w14:textId="77777777" w:rsidR="006241AD" w:rsidRPr="00590AEE" w:rsidRDefault="006241AD" w:rsidP="00141A99">
            <w:pPr>
              <w:pStyle w:val="TAC"/>
            </w:pPr>
            <w:r w:rsidRPr="00590AEE">
              <w:t>3680</w:t>
            </w:r>
          </w:p>
        </w:tc>
        <w:tc>
          <w:tcPr>
            <w:tcW w:w="964" w:type="dxa"/>
            <w:tcBorders>
              <w:top w:val="single" w:sz="4" w:space="0" w:color="auto"/>
              <w:left w:val="single" w:sz="4" w:space="0" w:color="auto"/>
              <w:bottom w:val="single" w:sz="4" w:space="0" w:color="auto"/>
              <w:right w:val="single" w:sz="4" w:space="0" w:color="auto"/>
            </w:tcBorders>
          </w:tcPr>
          <w:p w14:paraId="7C205132"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ED7F5E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E029496" w14:textId="77777777" w:rsidR="006241AD" w:rsidRPr="00590AEE" w:rsidRDefault="006241AD" w:rsidP="00141A99">
            <w:pPr>
              <w:pStyle w:val="TAC"/>
            </w:pPr>
            <w:r w:rsidRPr="00590AEE">
              <w:t>3680</w:t>
            </w:r>
          </w:p>
        </w:tc>
        <w:tc>
          <w:tcPr>
            <w:tcW w:w="977" w:type="dxa"/>
            <w:tcBorders>
              <w:top w:val="single" w:sz="4" w:space="0" w:color="auto"/>
              <w:left w:val="single" w:sz="4" w:space="0" w:color="auto"/>
              <w:bottom w:val="single" w:sz="4" w:space="0" w:color="auto"/>
              <w:right w:val="single" w:sz="4" w:space="0" w:color="auto"/>
            </w:tcBorders>
          </w:tcPr>
          <w:p w14:paraId="040B125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CB50E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DEB515D" w14:textId="77777777" w:rsidR="006241AD" w:rsidRPr="00590AEE" w:rsidRDefault="006241AD" w:rsidP="00141A99">
            <w:pPr>
              <w:pStyle w:val="TAC"/>
            </w:pPr>
            <w:r w:rsidRPr="00590AEE">
              <w:t>N/A</w:t>
            </w:r>
          </w:p>
        </w:tc>
      </w:tr>
      <w:tr w:rsidR="006241AD" w:rsidRPr="00590AEE" w14:paraId="4736330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0A1192" w14:textId="77777777" w:rsidR="006241AD" w:rsidRPr="00590AEE" w:rsidRDefault="006241AD" w:rsidP="00141A99">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4050FF2E"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7E5A6C56"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6DFB1D4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9ECDF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851285E"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6C86869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E67D5C" w14:textId="77777777" w:rsidR="006241AD" w:rsidRPr="00590AEE" w:rsidRDefault="006241AD" w:rsidP="00141A99">
            <w:pPr>
              <w:pStyle w:val="TAC"/>
              <w:rPr>
                <w:szCs w:val="22"/>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8643446" w14:textId="77777777" w:rsidR="006241AD" w:rsidRPr="00590AEE" w:rsidRDefault="006241AD" w:rsidP="00141A99">
            <w:pPr>
              <w:pStyle w:val="TAC"/>
            </w:pPr>
            <w:r w:rsidRPr="00590AEE">
              <w:t>N/A</w:t>
            </w:r>
          </w:p>
        </w:tc>
      </w:tr>
      <w:tr w:rsidR="006241AD" w:rsidRPr="00590AEE" w14:paraId="2E355A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5065F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648713" w14:textId="77777777" w:rsidR="006241AD" w:rsidRPr="00590AEE" w:rsidRDefault="006241AD" w:rsidP="00141A99">
            <w:pPr>
              <w:pStyle w:val="TAC"/>
            </w:pPr>
            <w:r w:rsidRPr="00590AEE">
              <w:rPr>
                <w:lang w:val="sv-SE"/>
              </w:rPr>
              <w:t>n</w:t>
            </w:r>
            <w:r w:rsidRPr="00590AEE">
              <w:t>25</w:t>
            </w:r>
          </w:p>
        </w:tc>
        <w:tc>
          <w:tcPr>
            <w:tcW w:w="960" w:type="dxa"/>
            <w:tcBorders>
              <w:top w:val="single" w:sz="4" w:space="0" w:color="auto"/>
              <w:left w:val="single" w:sz="4" w:space="0" w:color="auto"/>
              <w:bottom w:val="single" w:sz="4" w:space="0" w:color="auto"/>
              <w:right w:val="single" w:sz="4" w:space="0" w:color="auto"/>
            </w:tcBorders>
          </w:tcPr>
          <w:p w14:paraId="439ED5A5" w14:textId="77777777" w:rsidR="006241AD" w:rsidRPr="00590AEE" w:rsidRDefault="006241AD" w:rsidP="00141A99">
            <w:pPr>
              <w:pStyle w:val="TAC"/>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3F76EA9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0127FE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C224C6" w14:textId="77777777" w:rsidR="006241AD" w:rsidRPr="00590AEE" w:rsidRDefault="006241AD" w:rsidP="00141A99">
            <w:pPr>
              <w:pStyle w:val="TAC"/>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6309A7E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47C33CD" w14:textId="77777777" w:rsidR="006241AD" w:rsidRPr="00590AEE" w:rsidRDefault="006241AD" w:rsidP="00141A99">
            <w:pPr>
              <w:pStyle w:val="TAC"/>
              <w:rPr>
                <w:szCs w:val="22"/>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BDBE6E3" w14:textId="77777777" w:rsidR="006241AD" w:rsidRPr="00590AEE" w:rsidRDefault="006241AD" w:rsidP="00141A99">
            <w:pPr>
              <w:pStyle w:val="TAC"/>
            </w:pPr>
            <w:r w:rsidRPr="00590AEE">
              <w:t>N/A</w:t>
            </w:r>
          </w:p>
        </w:tc>
      </w:tr>
      <w:tr w:rsidR="006241AD" w:rsidRPr="00590AEE" w14:paraId="452DDDB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E81C4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9161B4"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625DF9AD" w14:textId="77777777" w:rsidR="006241AD" w:rsidRPr="00590AEE" w:rsidRDefault="006241AD" w:rsidP="00141A99">
            <w:pPr>
              <w:pStyle w:val="TAC"/>
            </w:pPr>
            <w:r w:rsidRPr="00590AEE">
              <w:t>3560</w:t>
            </w:r>
          </w:p>
        </w:tc>
        <w:tc>
          <w:tcPr>
            <w:tcW w:w="964" w:type="dxa"/>
            <w:tcBorders>
              <w:top w:val="single" w:sz="4" w:space="0" w:color="auto"/>
              <w:left w:val="single" w:sz="4" w:space="0" w:color="auto"/>
              <w:bottom w:val="single" w:sz="4" w:space="0" w:color="auto"/>
              <w:right w:val="single" w:sz="4" w:space="0" w:color="auto"/>
            </w:tcBorders>
          </w:tcPr>
          <w:p w14:paraId="4A40400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DE5591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29857B9" w14:textId="77777777" w:rsidR="006241AD" w:rsidRPr="00590AEE" w:rsidRDefault="006241AD" w:rsidP="00141A99">
            <w:pPr>
              <w:pStyle w:val="TAC"/>
            </w:pPr>
            <w:r w:rsidRPr="00590AEE">
              <w:t>3560</w:t>
            </w:r>
          </w:p>
        </w:tc>
        <w:tc>
          <w:tcPr>
            <w:tcW w:w="977" w:type="dxa"/>
            <w:tcBorders>
              <w:top w:val="single" w:sz="4" w:space="0" w:color="auto"/>
              <w:left w:val="single" w:sz="4" w:space="0" w:color="auto"/>
              <w:bottom w:val="single" w:sz="4" w:space="0" w:color="auto"/>
              <w:right w:val="single" w:sz="4" w:space="0" w:color="auto"/>
            </w:tcBorders>
          </w:tcPr>
          <w:p w14:paraId="296A11CD" w14:textId="77777777" w:rsidR="006241AD" w:rsidRPr="00590AEE" w:rsidRDefault="006241AD" w:rsidP="00141A99">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6539A4CA" w14:textId="77777777" w:rsidR="006241AD" w:rsidRPr="00590AEE" w:rsidRDefault="006241AD" w:rsidP="00141A99">
            <w:pPr>
              <w:pStyle w:val="TAC"/>
              <w:rPr>
                <w:szCs w:val="22"/>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F73B684" w14:textId="77777777" w:rsidR="006241AD" w:rsidRPr="00590AEE" w:rsidRDefault="006241AD" w:rsidP="00141A99">
            <w:pPr>
              <w:pStyle w:val="TAC"/>
            </w:pPr>
            <w:r w:rsidRPr="00590AEE">
              <w:t>IMD3</w:t>
            </w:r>
          </w:p>
        </w:tc>
      </w:tr>
      <w:tr w:rsidR="006241AD" w:rsidRPr="00590AEE" w14:paraId="07BC03F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9E8CF8" w14:textId="77777777" w:rsidR="006241AD" w:rsidRPr="00590AEE" w:rsidRDefault="006241AD" w:rsidP="00141A99">
            <w:pPr>
              <w:pStyle w:val="TAC"/>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5C92CC60" w14:textId="77777777" w:rsidR="006241AD" w:rsidRPr="00590AEE" w:rsidRDefault="006241AD" w:rsidP="00141A99">
            <w:pPr>
              <w:pStyle w:val="TAC"/>
              <w:rPr>
                <w:lang w:eastAsia="zh-CN"/>
              </w:rPr>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06B76741" w14:textId="77777777" w:rsidR="006241AD" w:rsidRPr="00590AEE" w:rsidRDefault="006241AD" w:rsidP="00141A99">
            <w:pPr>
              <w:pStyle w:val="TAC"/>
            </w:pPr>
            <w:r w:rsidRPr="00590AEE">
              <w:t>845</w:t>
            </w:r>
          </w:p>
        </w:tc>
        <w:tc>
          <w:tcPr>
            <w:tcW w:w="964" w:type="dxa"/>
            <w:tcBorders>
              <w:top w:val="single" w:sz="4" w:space="0" w:color="auto"/>
              <w:left w:val="single" w:sz="4" w:space="0" w:color="auto"/>
              <w:bottom w:val="single" w:sz="4" w:space="0" w:color="auto"/>
              <w:right w:val="single" w:sz="4" w:space="0" w:color="auto"/>
            </w:tcBorders>
          </w:tcPr>
          <w:p w14:paraId="4500DD1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D2D8E58"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7BAB682" w14:textId="77777777" w:rsidR="006241AD" w:rsidRPr="00590AEE" w:rsidRDefault="006241AD" w:rsidP="00141A99">
            <w:pPr>
              <w:pStyle w:val="TAC"/>
            </w:pPr>
            <w:r w:rsidRPr="00590AEE">
              <w:t>890</w:t>
            </w:r>
          </w:p>
        </w:tc>
        <w:tc>
          <w:tcPr>
            <w:tcW w:w="977" w:type="dxa"/>
            <w:tcBorders>
              <w:top w:val="single" w:sz="4" w:space="0" w:color="auto"/>
              <w:left w:val="single" w:sz="4" w:space="0" w:color="auto"/>
              <w:bottom w:val="single" w:sz="4" w:space="0" w:color="auto"/>
              <w:right w:val="single" w:sz="4" w:space="0" w:color="auto"/>
            </w:tcBorders>
          </w:tcPr>
          <w:p w14:paraId="00F892B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B202E45" w14:textId="77777777" w:rsidR="006241AD" w:rsidRPr="00590AEE" w:rsidRDefault="006241AD" w:rsidP="00141A99">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C9C0014" w14:textId="77777777" w:rsidR="006241AD" w:rsidRPr="00590AEE" w:rsidRDefault="006241AD" w:rsidP="00141A99">
            <w:pPr>
              <w:pStyle w:val="TAC"/>
              <w:rPr>
                <w:lang w:eastAsia="ja-JP"/>
              </w:rPr>
            </w:pPr>
            <w:r w:rsidRPr="00590AEE">
              <w:t>N/A</w:t>
            </w:r>
          </w:p>
        </w:tc>
      </w:tr>
      <w:tr w:rsidR="006241AD" w:rsidRPr="00590AEE" w14:paraId="427764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F0E89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F176B66" w14:textId="77777777" w:rsidR="006241AD" w:rsidRPr="00590AEE" w:rsidRDefault="006241AD" w:rsidP="00141A99">
            <w:pPr>
              <w:pStyle w:val="TAC"/>
              <w:rPr>
                <w:lang w:eastAsia="zh-CN"/>
              </w:rPr>
            </w:pPr>
            <w:r w:rsidRPr="00590AEE">
              <w:rPr>
                <w:lang w:val="sv-SE"/>
              </w:rPr>
              <w:t>n</w:t>
            </w:r>
            <w:r w:rsidRPr="00590AEE">
              <w:t>29</w:t>
            </w:r>
          </w:p>
        </w:tc>
        <w:tc>
          <w:tcPr>
            <w:tcW w:w="960" w:type="dxa"/>
            <w:tcBorders>
              <w:top w:val="single" w:sz="4" w:space="0" w:color="auto"/>
              <w:left w:val="single" w:sz="4" w:space="0" w:color="auto"/>
              <w:bottom w:val="single" w:sz="4" w:space="0" w:color="auto"/>
              <w:right w:val="single" w:sz="4" w:space="0" w:color="auto"/>
            </w:tcBorders>
            <w:vAlign w:val="center"/>
          </w:tcPr>
          <w:p w14:paraId="40802F00"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097F21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02EFCBA" w14:textId="77777777" w:rsidR="006241AD" w:rsidRPr="00590AEE" w:rsidRDefault="006241AD" w:rsidP="00141A99">
            <w:pPr>
              <w:pStyle w:val="TAC"/>
              <w:rPr>
                <w:lang w:eastAsia="ko-KR"/>
              </w:rPr>
            </w:pPr>
            <w:r w:rsidRPr="00590AEE">
              <w:t>N/A</w:t>
            </w:r>
          </w:p>
        </w:tc>
        <w:tc>
          <w:tcPr>
            <w:tcW w:w="960" w:type="dxa"/>
            <w:tcBorders>
              <w:top w:val="single" w:sz="4" w:space="0" w:color="auto"/>
              <w:left w:val="single" w:sz="4" w:space="0" w:color="auto"/>
              <w:bottom w:val="single" w:sz="4" w:space="0" w:color="auto"/>
              <w:right w:val="single" w:sz="4" w:space="0" w:color="auto"/>
            </w:tcBorders>
            <w:vAlign w:val="center"/>
          </w:tcPr>
          <w:p w14:paraId="15A23108" w14:textId="77777777" w:rsidR="006241AD" w:rsidRPr="00590AEE" w:rsidRDefault="006241AD" w:rsidP="00141A99">
            <w:pPr>
              <w:pStyle w:val="TAC"/>
            </w:pPr>
            <w:r w:rsidRPr="00590AEE">
              <w:t>720</w:t>
            </w:r>
          </w:p>
        </w:tc>
        <w:tc>
          <w:tcPr>
            <w:tcW w:w="977" w:type="dxa"/>
            <w:tcBorders>
              <w:top w:val="single" w:sz="4" w:space="0" w:color="auto"/>
              <w:left w:val="single" w:sz="4" w:space="0" w:color="auto"/>
              <w:bottom w:val="single" w:sz="4" w:space="0" w:color="auto"/>
              <w:right w:val="single" w:sz="4" w:space="0" w:color="auto"/>
            </w:tcBorders>
          </w:tcPr>
          <w:p w14:paraId="0A3FC1FF" w14:textId="77777777" w:rsidR="006241AD" w:rsidRPr="00590AEE" w:rsidRDefault="006241AD" w:rsidP="00141A99">
            <w:pPr>
              <w:pStyle w:val="TAC"/>
              <w:rPr>
                <w:lang w:eastAsia="ja-JP"/>
              </w:rPr>
            </w:pPr>
            <w:r w:rsidRPr="00590AEE">
              <w:t>4.4</w:t>
            </w:r>
          </w:p>
        </w:tc>
        <w:tc>
          <w:tcPr>
            <w:tcW w:w="828" w:type="dxa"/>
            <w:tcBorders>
              <w:top w:val="single" w:sz="4" w:space="0" w:color="auto"/>
              <w:left w:val="single" w:sz="4" w:space="0" w:color="auto"/>
              <w:bottom w:val="single" w:sz="4" w:space="0" w:color="auto"/>
              <w:right w:val="single" w:sz="4" w:space="0" w:color="auto"/>
            </w:tcBorders>
          </w:tcPr>
          <w:p w14:paraId="4B020F0E" w14:textId="77777777" w:rsidR="006241AD" w:rsidRPr="00590AEE" w:rsidRDefault="006241AD" w:rsidP="00141A99">
            <w:pPr>
              <w:pStyle w:val="TAC"/>
              <w:rPr>
                <w:lang w:eastAsia="zh-CN"/>
              </w:rPr>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29086780" w14:textId="77777777" w:rsidR="006241AD" w:rsidRPr="00590AEE" w:rsidRDefault="006241AD" w:rsidP="00141A99">
            <w:pPr>
              <w:pStyle w:val="TAC"/>
              <w:rPr>
                <w:lang w:eastAsia="ja-JP"/>
              </w:rPr>
            </w:pPr>
            <w:r w:rsidRPr="00590AEE">
              <w:t>IMD5</w:t>
            </w:r>
            <w:r w:rsidRPr="00590AEE">
              <w:rPr>
                <w:vertAlign w:val="superscript"/>
              </w:rPr>
              <w:t>7</w:t>
            </w:r>
          </w:p>
        </w:tc>
      </w:tr>
      <w:tr w:rsidR="006241AD" w:rsidRPr="00590AEE" w14:paraId="3CE9EE3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463CA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691F57D"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8838B02" w14:textId="77777777" w:rsidR="006241AD" w:rsidRPr="00590AEE" w:rsidRDefault="006241AD" w:rsidP="00141A99">
            <w:pPr>
              <w:pStyle w:val="TAC"/>
            </w:pPr>
            <w:r w:rsidRPr="00590AEE">
              <w:t>4100</w:t>
            </w:r>
          </w:p>
        </w:tc>
        <w:tc>
          <w:tcPr>
            <w:tcW w:w="964" w:type="dxa"/>
            <w:tcBorders>
              <w:top w:val="single" w:sz="4" w:space="0" w:color="auto"/>
              <w:left w:val="single" w:sz="4" w:space="0" w:color="auto"/>
              <w:bottom w:val="single" w:sz="4" w:space="0" w:color="auto"/>
              <w:right w:val="single" w:sz="4" w:space="0" w:color="auto"/>
            </w:tcBorders>
          </w:tcPr>
          <w:p w14:paraId="6978BA52"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790B986"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62A2C6F" w14:textId="77777777" w:rsidR="006241AD" w:rsidRPr="00590AEE" w:rsidRDefault="006241AD" w:rsidP="00141A99">
            <w:pPr>
              <w:pStyle w:val="TAC"/>
            </w:pPr>
            <w:r w:rsidRPr="00590AEE">
              <w:t>4100</w:t>
            </w:r>
          </w:p>
        </w:tc>
        <w:tc>
          <w:tcPr>
            <w:tcW w:w="977" w:type="dxa"/>
            <w:tcBorders>
              <w:top w:val="single" w:sz="4" w:space="0" w:color="auto"/>
              <w:left w:val="single" w:sz="4" w:space="0" w:color="auto"/>
              <w:bottom w:val="single" w:sz="4" w:space="0" w:color="auto"/>
              <w:right w:val="single" w:sz="4" w:space="0" w:color="auto"/>
            </w:tcBorders>
          </w:tcPr>
          <w:p w14:paraId="7AF78798"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19DA4B" w14:textId="77777777" w:rsidR="006241AD" w:rsidRPr="00590AEE" w:rsidRDefault="006241AD" w:rsidP="00141A99">
            <w:pPr>
              <w:pStyle w:val="TAC"/>
              <w:rPr>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BD81D54" w14:textId="77777777" w:rsidR="006241AD" w:rsidRPr="00590AEE" w:rsidRDefault="006241AD" w:rsidP="00141A99">
            <w:pPr>
              <w:pStyle w:val="TAC"/>
              <w:rPr>
                <w:lang w:eastAsia="ja-JP"/>
              </w:rPr>
            </w:pPr>
            <w:r w:rsidRPr="00590AEE">
              <w:t>N/A</w:t>
            </w:r>
          </w:p>
        </w:tc>
      </w:tr>
      <w:tr w:rsidR="006241AD" w:rsidRPr="00590AEE" w14:paraId="3A71243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639CFF" w14:textId="77777777" w:rsidR="006241AD" w:rsidRPr="00590AEE" w:rsidRDefault="006241AD" w:rsidP="00141A99">
            <w:pPr>
              <w:pStyle w:val="TAC"/>
              <w:rPr>
                <w:lang w:val="en-US" w:eastAsia="zh-CN"/>
              </w:rPr>
            </w:pPr>
            <w:r w:rsidRPr="00590AEE">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98AE29E" w14:textId="77777777" w:rsidR="006241AD" w:rsidRPr="00590AEE" w:rsidRDefault="006241AD" w:rsidP="00141A99">
            <w:pPr>
              <w:pStyle w:val="TAC"/>
              <w:rPr>
                <w:lang w:eastAsia="zh-CN"/>
              </w:rPr>
            </w:pPr>
            <w:r w:rsidRPr="00590AEE">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024842B"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vAlign w:val="center"/>
          </w:tcPr>
          <w:p w14:paraId="03EF250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86BB132"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797B1F"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vAlign w:val="center"/>
          </w:tcPr>
          <w:p w14:paraId="1D751155" w14:textId="77777777" w:rsidR="006241AD" w:rsidRPr="00590AEE" w:rsidRDefault="006241AD" w:rsidP="00141A99">
            <w:pPr>
              <w:pStyle w:val="TAC"/>
            </w:pPr>
            <w:r w:rsidRPr="00590AEE">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F269EC8" w14:textId="77777777" w:rsidR="006241AD" w:rsidRPr="00590AEE" w:rsidRDefault="006241AD" w:rsidP="00141A99">
            <w:pPr>
              <w:pStyle w:val="TAC"/>
            </w:pPr>
            <w:r w:rsidRPr="00590AEE">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A61B45" w14:textId="77777777" w:rsidR="006241AD" w:rsidRPr="00590AEE" w:rsidRDefault="006241AD" w:rsidP="00141A99">
            <w:pPr>
              <w:pStyle w:val="TAC"/>
            </w:pPr>
            <w:r w:rsidRPr="00590AEE">
              <w:rPr>
                <w:lang w:eastAsia="ja-JP"/>
              </w:rPr>
              <w:t xml:space="preserve">N/A </w:t>
            </w:r>
          </w:p>
        </w:tc>
      </w:tr>
      <w:tr w:rsidR="006241AD" w:rsidRPr="00590AEE" w14:paraId="2C85B9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885A3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A5F01" w14:textId="77777777" w:rsidR="006241AD" w:rsidRPr="00590AEE" w:rsidRDefault="006241AD" w:rsidP="00141A99">
            <w:pPr>
              <w:pStyle w:val="TAC"/>
              <w:rPr>
                <w:lang w:eastAsia="zh-CN"/>
              </w:rPr>
            </w:pPr>
            <w:r w:rsidRPr="00590AEE">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E1B6D79" w14:textId="77777777" w:rsidR="006241AD" w:rsidRPr="00590AEE" w:rsidRDefault="006241AD" w:rsidP="00141A99">
            <w:pPr>
              <w:pStyle w:val="TAC"/>
            </w:pPr>
            <w:r w:rsidRPr="00590AEE">
              <w:rPr>
                <w:rFonts w:eastAsia="맑은 고딕"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D439912" w14:textId="77777777" w:rsidR="006241AD" w:rsidRPr="00590AEE" w:rsidRDefault="006241AD" w:rsidP="00141A99">
            <w:pPr>
              <w:pStyle w:val="TAC"/>
            </w:pPr>
            <w:r w:rsidRPr="00590AEE">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540068"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A090D1" w14:textId="77777777" w:rsidR="006241AD" w:rsidRPr="00590AEE" w:rsidRDefault="006241AD" w:rsidP="00141A99">
            <w:pPr>
              <w:pStyle w:val="TAC"/>
            </w:pPr>
            <w:r w:rsidRPr="00590AEE">
              <w:rPr>
                <w:rFonts w:eastAsia="맑은 고딕"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4E05F4B"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49105" w14:textId="77777777" w:rsidR="006241AD" w:rsidRPr="00590AEE" w:rsidRDefault="006241AD" w:rsidP="00141A99">
            <w:pPr>
              <w:pStyle w:val="TAC"/>
            </w:pPr>
            <w:r w:rsidRPr="00590AEE">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2C3F50" w14:textId="77777777" w:rsidR="006241AD" w:rsidRPr="00590AEE" w:rsidRDefault="006241AD" w:rsidP="00141A99">
            <w:pPr>
              <w:pStyle w:val="TAC"/>
            </w:pPr>
            <w:r w:rsidRPr="00590AEE">
              <w:rPr>
                <w:lang w:eastAsia="ja-JP"/>
              </w:rPr>
              <w:t>N/A</w:t>
            </w:r>
          </w:p>
        </w:tc>
      </w:tr>
      <w:tr w:rsidR="006241AD" w:rsidRPr="00590AEE" w14:paraId="61E10BB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25857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F2903" w14:textId="77777777" w:rsidR="006241AD" w:rsidRPr="00590AEE" w:rsidRDefault="006241AD" w:rsidP="00141A99">
            <w:pPr>
              <w:pStyle w:val="TAC"/>
              <w:rPr>
                <w:lang w:eastAsia="zh-CN"/>
              </w:rPr>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5523B2" w14:textId="77777777" w:rsidR="006241AD" w:rsidRPr="00590AEE" w:rsidRDefault="006241AD" w:rsidP="00141A99">
            <w:pPr>
              <w:pStyle w:val="TAC"/>
            </w:pPr>
            <w:r w:rsidRPr="00590AEE">
              <w:rPr>
                <w:rFonts w:eastAsia="맑은 고딕"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714721B4"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E4DF84"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F9ECB" w14:textId="77777777" w:rsidR="006241AD" w:rsidRPr="00590AEE" w:rsidRDefault="006241AD" w:rsidP="00141A99">
            <w:pPr>
              <w:pStyle w:val="TAC"/>
            </w:pPr>
            <w:r w:rsidRPr="00590AEE">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A5BDBC4" w14:textId="77777777" w:rsidR="006241AD" w:rsidRPr="00590AEE" w:rsidRDefault="006241AD" w:rsidP="00141A99">
            <w:pPr>
              <w:pStyle w:val="TAC"/>
            </w:pPr>
            <w:r w:rsidRPr="00590AEE">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10AB829" w14:textId="77777777" w:rsidR="006241AD" w:rsidRPr="00590AEE" w:rsidRDefault="006241AD" w:rsidP="00141A99">
            <w:pPr>
              <w:pStyle w:val="TAC"/>
            </w:pPr>
            <w:r w:rsidRPr="00590AEE">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7BB16" w14:textId="77777777" w:rsidR="006241AD" w:rsidRPr="00590AEE" w:rsidRDefault="006241AD" w:rsidP="00141A99">
            <w:pPr>
              <w:pStyle w:val="TAC"/>
            </w:pPr>
            <w:r w:rsidRPr="00590AEE">
              <w:rPr>
                <w:rFonts w:cs="Arial"/>
                <w:kern w:val="2"/>
                <w:szCs w:val="24"/>
                <w:lang w:val="en-US" w:eastAsia="ja-JP"/>
              </w:rPr>
              <w:t>IMD</w:t>
            </w:r>
            <w:r w:rsidRPr="00590AEE">
              <w:rPr>
                <w:rFonts w:cs="Arial"/>
                <w:kern w:val="2"/>
                <w:szCs w:val="24"/>
                <w:lang w:val="en-US" w:eastAsia="zh-CN"/>
              </w:rPr>
              <w:t>5</w:t>
            </w:r>
          </w:p>
        </w:tc>
      </w:tr>
      <w:tr w:rsidR="006241AD" w:rsidRPr="00590AEE" w14:paraId="25A4C9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A50D5" w14:textId="77777777" w:rsidR="006241AD" w:rsidRPr="00590AEE" w:rsidRDefault="006241AD" w:rsidP="00141A99">
            <w:pPr>
              <w:pStyle w:val="TAC"/>
              <w:rPr>
                <w:lang w:val="en-US" w:eastAsia="zh-CN"/>
              </w:rPr>
            </w:pPr>
            <w:r w:rsidRPr="00590AEE">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24BB275"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2D09D306"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6CF1609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12DE9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5F30694"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57501191"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35BEC22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22C3972" w14:textId="77777777" w:rsidR="006241AD" w:rsidRPr="00590AEE" w:rsidRDefault="006241AD" w:rsidP="00141A99">
            <w:pPr>
              <w:pStyle w:val="TAC"/>
            </w:pPr>
            <w:r w:rsidRPr="00590AEE">
              <w:t>IMD3</w:t>
            </w:r>
            <w:r w:rsidRPr="00590AEE">
              <w:rPr>
                <w:vertAlign w:val="superscript"/>
              </w:rPr>
              <w:t>1</w:t>
            </w:r>
          </w:p>
        </w:tc>
      </w:tr>
      <w:tr w:rsidR="006241AD" w:rsidRPr="00590AEE" w14:paraId="21C1CF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CD036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90086"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D662105"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20D9EE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95AE7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C535EC1"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566E32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26707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8B48E3E" w14:textId="77777777" w:rsidR="006241AD" w:rsidRPr="00590AEE" w:rsidRDefault="006241AD" w:rsidP="00141A99">
            <w:pPr>
              <w:pStyle w:val="TAC"/>
            </w:pPr>
            <w:r w:rsidRPr="00590AEE">
              <w:t>N/A</w:t>
            </w:r>
          </w:p>
        </w:tc>
      </w:tr>
      <w:tr w:rsidR="006241AD" w:rsidRPr="00590AEE" w14:paraId="072CA3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347AEB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701D8"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7DE8100" w14:textId="77777777" w:rsidR="006241AD" w:rsidRPr="00590AEE" w:rsidRDefault="006241AD" w:rsidP="00141A99">
            <w:pPr>
              <w:pStyle w:val="TAC"/>
            </w:pPr>
            <w:r w:rsidRPr="00590AEE">
              <w:t>3740</w:t>
            </w:r>
          </w:p>
        </w:tc>
        <w:tc>
          <w:tcPr>
            <w:tcW w:w="964" w:type="dxa"/>
            <w:tcBorders>
              <w:top w:val="single" w:sz="4" w:space="0" w:color="auto"/>
              <w:left w:val="single" w:sz="4" w:space="0" w:color="auto"/>
              <w:bottom w:val="single" w:sz="4" w:space="0" w:color="auto"/>
              <w:right w:val="single" w:sz="4" w:space="0" w:color="auto"/>
            </w:tcBorders>
          </w:tcPr>
          <w:p w14:paraId="2E07CC6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C3A029A"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5882D710" w14:textId="77777777" w:rsidR="006241AD" w:rsidRPr="00590AEE" w:rsidRDefault="006241AD" w:rsidP="00141A99">
            <w:pPr>
              <w:pStyle w:val="TAC"/>
            </w:pPr>
            <w:r w:rsidRPr="00590AEE">
              <w:t>3740</w:t>
            </w:r>
          </w:p>
        </w:tc>
        <w:tc>
          <w:tcPr>
            <w:tcW w:w="977" w:type="dxa"/>
            <w:tcBorders>
              <w:top w:val="single" w:sz="4" w:space="0" w:color="auto"/>
              <w:left w:val="single" w:sz="4" w:space="0" w:color="auto"/>
              <w:bottom w:val="single" w:sz="4" w:space="0" w:color="auto"/>
              <w:right w:val="single" w:sz="4" w:space="0" w:color="auto"/>
            </w:tcBorders>
          </w:tcPr>
          <w:p w14:paraId="2E816A3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D56F7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8210E40" w14:textId="77777777" w:rsidR="006241AD" w:rsidRPr="00590AEE" w:rsidRDefault="006241AD" w:rsidP="00141A99">
            <w:pPr>
              <w:pStyle w:val="TAC"/>
            </w:pPr>
            <w:r w:rsidRPr="00590AEE">
              <w:t>N/A</w:t>
            </w:r>
          </w:p>
        </w:tc>
      </w:tr>
      <w:tr w:rsidR="006241AD" w:rsidRPr="00590AEE" w14:paraId="569A37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777EC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7E226"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7DBBB2AE"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24C2A61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6B656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51DE31A"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469E4F9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60F47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C8FE03D" w14:textId="77777777" w:rsidR="006241AD" w:rsidRPr="00590AEE" w:rsidRDefault="006241AD" w:rsidP="00141A99">
            <w:pPr>
              <w:pStyle w:val="TAC"/>
            </w:pPr>
            <w:r w:rsidRPr="00590AEE">
              <w:t>N/A</w:t>
            </w:r>
          </w:p>
        </w:tc>
      </w:tr>
      <w:tr w:rsidR="006241AD" w:rsidRPr="00590AEE" w14:paraId="6EC37FB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525A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428F6"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EB45994"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67DD787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663C7F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CFA70C6"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1EC517F3"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0A348BB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CE09511" w14:textId="77777777" w:rsidR="006241AD" w:rsidRPr="00590AEE" w:rsidRDefault="006241AD" w:rsidP="00141A99">
            <w:pPr>
              <w:pStyle w:val="TAC"/>
            </w:pPr>
            <w:r w:rsidRPr="00590AEE">
              <w:t>IMD3</w:t>
            </w:r>
            <w:r w:rsidRPr="00590AEE">
              <w:rPr>
                <w:vertAlign w:val="superscript"/>
              </w:rPr>
              <w:t>5</w:t>
            </w:r>
          </w:p>
        </w:tc>
      </w:tr>
      <w:tr w:rsidR="006241AD" w:rsidRPr="00590AEE" w14:paraId="70ACE6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08A2A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563B2"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9DE7AE1" w14:textId="77777777" w:rsidR="006241AD" w:rsidRPr="00590AEE" w:rsidRDefault="006241AD" w:rsidP="00141A99">
            <w:pPr>
              <w:pStyle w:val="TAC"/>
            </w:pPr>
            <w:r w:rsidRPr="00590AEE">
              <w:t>4025</w:t>
            </w:r>
          </w:p>
        </w:tc>
        <w:tc>
          <w:tcPr>
            <w:tcW w:w="964" w:type="dxa"/>
            <w:tcBorders>
              <w:top w:val="single" w:sz="4" w:space="0" w:color="auto"/>
              <w:left w:val="single" w:sz="4" w:space="0" w:color="auto"/>
              <w:bottom w:val="single" w:sz="4" w:space="0" w:color="auto"/>
              <w:right w:val="single" w:sz="4" w:space="0" w:color="auto"/>
            </w:tcBorders>
          </w:tcPr>
          <w:p w14:paraId="671CF40F"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CCBDA0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3795FE6" w14:textId="77777777" w:rsidR="006241AD" w:rsidRPr="00590AEE" w:rsidRDefault="006241AD" w:rsidP="00141A99">
            <w:pPr>
              <w:pStyle w:val="TAC"/>
            </w:pPr>
            <w:r w:rsidRPr="00590AEE">
              <w:t>4025</w:t>
            </w:r>
          </w:p>
        </w:tc>
        <w:tc>
          <w:tcPr>
            <w:tcW w:w="977" w:type="dxa"/>
            <w:tcBorders>
              <w:top w:val="single" w:sz="4" w:space="0" w:color="auto"/>
              <w:left w:val="single" w:sz="4" w:space="0" w:color="auto"/>
              <w:bottom w:val="single" w:sz="4" w:space="0" w:color="auto"/>
              <w:right w:val="single" w:sz="4" w:space="0" w:color="auto"/>
            </w:tcBorders>
          </w:tcPr>
          <w:p w14:paraId="3260A3F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0800BE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B55ABCF" w14:textId="77777777" w:rsidR="006241AD" w:rsidRPr="00590AEE" w:rsidRDefault="006241AD" w:rsidP="00141A99">
            <w:pPr>
              <w:pStyle w:val="TAC"/>
            </w:pPr>
            <w:r w:rsidRPr="00590AEE">
              <w:t>N/A</w:t>
            </w:r>
          </w:p>
        </w:tc>
      </w:tr>
      <w:tr w:rsidR="006241AD" w:rsidRPr="00590AEE" w14:paraId="622254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16DFC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3ED05" w14:textId="77777777" w:rsidR="006241AD" w:rsidRPr="00590AEE" w:rsidRDefault="006241AD" w:rsidP="00141A99">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01F8D234" w14:textId="77777777" w:rsidR="006241AD" w:rsidRPr="00590AEE" w:rsidRDefault="006241AD" w:rsidP="00141A99">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41A4D24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B22FEC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893F540" w14:textId="77777777" w:rsidR="006241AD" w:rsidRPr="00590AEE" w:rsidRDefault="006241AD" w:rsidP="00141A99">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1F34688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899BE9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D3129ED" w14:textId="77777777" w:rsidR="006241AD" w:rsidRPr="00590AEE" w:rsidRDefault="006241AD" w:rsidP="00141A99">
            <w:pPr>
              <w:pStyle w:val="TAC"/>
            </w:pPr>
            <w:r w:rsidRPr="00590AEE">
              <w:t>N/A</w:t>
            </w:r>
          </w:p>
        </w:tc>
      </w:tr>
      <w:tr w:rsidR="006241AD" w:rsidRPr="00590AEE" w14:paraId="7CBDED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01053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30445" w14:textId="77777777" w:rsidR="006241AD" w:rsidRPr="00590AEE" w:rsidRDefault="006241AD" w:rsidP="00141A99">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6437C8B8"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4B1C2C3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2D8E6A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614DEF2"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09B9BAB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3BC46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0EBAFA3" w14:textId="77777777" w:rsidR="006241AD" w:rsidRPr="00590AEE" w:rsidRDefault="006241AD" w:rsidP="00141A99">
            <w:pPr>
              <w:pStyle w:val="TAC"/>
            </w:pPr>
            <w:r w:rsidRPr="00590AEE">
              <w:t>N/A</w:t>
            </w:r>
          </w:p>
        </w:tc>
      </w:tr>
      <w:tr w:rsidR="006241AD" w:rsidRPr="00590AEE" w14:paraId="547A99C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9FA9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04B27" w14:textId="77777777" w:rsidR="006241AD" w:rsidRPr="00590AEE" w:rsidRDefault="006241AD" w:rsidP="00141A99">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07FE325" w14:textId="77777777" w:rsidR="006241AD" w:rsidRPr="00590AEE" w:rsidRDefault="006241AD" w:rsidP="00141A99">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2539E353"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8D2BBA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7768B22" w14:textId="77777777" w:rsidR="006241AD" w:rsidRPr="00590AEE" w:rsidRDefault="006241AD" w:rsidP="00141A99">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69C43C10" w14:textId="77777777" w:rsidR="006241AD" w:rsidRPr="00590AEE" w:rsidRDefault="006241AD" w:rsidP="00141A99">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2841322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82E54DD" w14:textId="77777777" w:rsidR="006241AD" w:rsidRPr="00590AEE" w:rsidRDefault="006241AD" w:rsidP="00141A99">
            <w:pPr>
              <w:pStyle w:val="TAC"/>
            </w:pPr>
            <w:r w:rsidRPr="00590AEE">
              <w:t>IMD3</w:t>
            </w:r>
          </w:p>
        </w:tc>
      </w:tr>
      <w:tr w:rsidR="006241AD" w:rsidRPr="00590AEE" w14:paraId="4EC88FB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AF615" w14:textId="77777777" w:rsidR="006241AD" w:rsidRPr="00590AEE" w:rsidRDefault="006241AD" w:rsidP="00141A99">
            <w:pPr>
              <w:pStyle w:val="TAC"/>
              <w:rPr>
                <w:lang w:val="en-US" w:eastAsia="zh-CN"/>
              </w:rPr>
            </w:pPr>
            <w:r w:rsidRPr="00590AEE">
              <w:rPr>
                <w:szCs w:val="18"/>
              </w:rPr>
              <w:t>CA_n5</w:t>
            </w:r>
            <w:r w:rsidRPr="00590AEE">
              <w:rPr>
                <w:szCs w:val="18"/>
                <w:lang w:val="sv-SE"/>
              </w:rPr>
              <w:t>-</w:t>
            </w:r>
            <w:r w:rsidRPr="00590AEE">
              <w:rPr>
                <w:szCs w:val="18"/>
              </w:rPr>
              <w:t>n40</w:t>
            </w:r>
            <w:r w:rsidRPr="00590AEE">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686F6EB3" w14:textId="77777777" w:rsidR="006241AD" w:rsidRPr="00590AEE" w:rsidRDefault="006241AD" w:rsidP="00141A99">
            <w:pPr>
              <w:pStyle w:val="TAC"/>
            </w:pPr>
            <w:r w:rsidRPr="00590AEE">
              <w:t>n5</w:t>
            </w:r>
          </w:p>
        </w:tc>
        <w:tc>
          <w:tcPr>
            <w:tcW w:w="960" w:type="dxa"/>
            <w:tcBorders>
              <w:top w:val="single" w:sz="4" w:space="0" w:color="auto"/>
              <w:left w:val="single" w:sz="4" w:space="0" w:color="auto"/>
              <w:bottom w:val="single" w:sz="4" w:space="0" w:color="auto"/>
              <w:right w:val="single" w:sz="4" w:space="0" w:color="auto"/>
            </w:tcBorders>
          </w:tcPr>
          <w:p w14:paraId="15F6B899"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35148AD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01E477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4A8B4BD"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672A9119" w14:textId="77777777" w:rsidR="006241AD" w:rsidRPr="00590AEE" w:rsidRDefault="006241AD" w:rsidP="00141A99">
            <w:pPr>
              <w:pStyle w:val="TAC"/>
            </w:pPr>
            <w:r w:rsidRPr="00590AEE">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670D4F2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4A1D081" w14:textId="77777777" w:rsidR="006241AD" w:rsidRPr="00590AEE" w:rsidRDefault="006241AD" w:rsidP="00141A99">
            <w:pPr>
              <w:pStyle w:val="TAC"/>
            </w:pPr>
            <w:r w:rsidRPr="00590AEE">
              <w:rPr>
                <w:lang w:val="sv-SE"/>
              </w:rPr>
              <w:t>IMD3</w:t>
            </w:r>
          </w:p>
        </w:tc>
      </w:tr>
      <w:tr w:rsidR="006241AD" w:rsidRPr="00590AEE" w14:paraId="343AB9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3E822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3D2C2" w14:textId="77777777" w:rsidR="006241AD" w:rsidRPr="00590AEE" w:rsidRDefault="006241AD" w:rsidP="00141A99">
            <w:pPr>
              <w:pStyle w:val="TAC"/>
            </w:pPr>
            <w:r w:rsidRPr="00590AEE">
              <w:t>n40</w:t>
            </w:r>
          </w:p>
        </w:tc>
        <w:tc>
          <w:tcPr>
            <w:tcW w:w="960" w:type="dxa"/>
            <w:tcBorders>
              <w:top w:val="single" w:sz="4" w:space="0" w:color="auto"/>
              <w:left w:val="single" w:sz="4" w:space="0" w:color="auto"/>
              <w:bottom w:val="single" w:sz="4" w:space="0" w:color="auto"/>
              <w:right w:val="single" w:sz="4" w:space="0" w:color="auto"/>
            </w:tcBorders>
          </w:tcPr>
          <w:p w14:paraId="3F892622"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0B88AF0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AFA71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EA9E763" w14:textId="77777777" w:rsidR="006241AD" w:rsidRPr="00590AEE" w:rsidRDefault="006241AD" w:rsidP="00141A99">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271E8620"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0C463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6EE04CB" w14:textId="77777777" w:rsidR="006241AD" w:rsidRPr="00590AEE" w:rsidRDefault="006241AD" w:rsidP="00141A99">
            <w:pPr>
              <w:pStyle w:val="TAC"/>
            </w:pPr>
            <w:r w:rsidRPr="00590AEE">
              <w:rPr>
                <w:lang w:val="sv-SE"/>
              </w:rPr>
              <w:t>N/A</w:t>
            </w:r>
          </w:p>
        </w:tc>
      </w:tr>
      <w:tr w:rsidR="006241AD" w:rsidRPr="00590AEE" w14:paraId="1FC6FB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F1610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46B8B"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E3E5BBC" w14:textId="77777777" w:rsidR="006241AD" w:rsidRPr="00590AEE" w:rsidRDefault="006241AD" w:rsidP="00141A99">
            <w:pPr>
              <w:pStyle w:val="TAC"/>
            </w:pPr>
            <w:r w:rsidRPr="00590AEE">
              <w:t>3740</w:t>
            </w:r>
          </w:p>
        </w:tc>
        <w:tc>
          <w:tcPr>
            <w:tcW w:w="964" w:type="dxa"/>
            <w:tcBorders>
              <w:top w:val="single" w:sz="4" w:space="0" w:color="auto"/>
              <w:left w:val="single" w:sz="4" w:space="0" w:color="auto"/>
              <w:bottom w:val="single" w:sz="4" w:space="0" w:color="auto"/>
              <w:right w:val="single" w:sz="4" w:space="0" w:color="auto"/>
            </w:tcBorders>
          </w:tcPr>
          <w:p w14:paraId="7952038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A5E2FC7"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A5BC81F" w14:textId="77777777" w:rsidR="006241AD" w:rsidRPr="00590AEE" w:rsidRDefault="006241AD" w:rsidP="00141A99">
            <w:pPr>
              <w:pStyle w:val="TAC"/>
            </w:pPr>
            <w:r w:rsidRPr="00590AEE">
              <w:t>3740</w:t>
            </w:r>
          </w:p>
        </w:tc>
        <w:tc>
          <w:tcPr>
            <w:tcW w:w="977" w:type="dxa"/>
            <w:tcBorders>
              <w:top w:val="single" w:sz="4" w:space="0" w:color="auto"/>
              <w:left w:val="single" w:sz="4" w:space="0" w:color="auto"/>
              <w:bottom w:val="single" w:sz="4" w:space="0" w:color="auto"/>
              <w:right w:val="single" w:sz="4" w:space="0" w:color="auto"/>
            </w:tcBorders>
          </w:tcPr>
          <w:p w14:paraId="5E193D81"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595B7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4161F99" w14:textId="77777777" w:rsidR="006241AD" w:rsidRPr="00590AEE" w:rsidRDefault="006241AD" w:rsidP="00141A99">
            <w:pPr>
              <w:pStyle w:val="TAC"/>
            </w:pPr>
            <w:r w:rsidRPr="00590AEE">
              <w:rPr>
                <w:lang w:val="sv-SE"/>
              </w:rPr>
              <w:t>N/A</w:t>
            </w:r>
          </w:p>
        </w:tc>
      </w:tr>
      <w:tr w:rsidR="006241AD" w:rsidRPr="00590AEE" w14:paraId="34FDCF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B43C4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651A" w14:textId="77777777" w:rsidR="006241AD" w:rsidRPr="00590AEE" w:rsidRDefault="006241AD" w:rsidP="00141A99">
            <w:pPr>
              <w:pStyle w:val="TAC"/>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15CB67F8" w14:textId="77777777" w:rsidR="006241AD" w:rsidRPr="00590AEE" w:rsidRDefault="006241AD" w:rsidP="00141A99">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3760608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64B15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CF3AE85" w14:textId="77777777" w:rsidR="006241AD" w:rsidRPr="00590AEE" w:rsidRDefault="006241AD" w:rsidP="00141A99">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6B7AF75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6F81F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BD9FE4E" w14:textId="77777777" w:rsidR="006241AD" w:rsidRPr="00590AEE" w:rsidRDefault="006241AD" w:rsidP="00141A99">
            <w:pPr>
              <w:pStyle w:val="TAC"/>
            </w:pPr>
            <w:r w:rsidRPr="00590AEE">
              <w:t>N/A</w:t>
            </w:r>
          </w:p>
        </w:tc>
      </w:tr>
      <w:tr w:rsidR="006241AD" w:rsidRPr="00590AEE" w14:paraId="070FA7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19C0A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127C0" w14:textId="77777777" w:rsidR="006241AD" w:rsidRPr="00590AEE" w:rsidRDefault="006241AD" w:rsidP="00141A99">
            <w:pPr>
              <w:pStyle w:val="TAC"/>
            </w:pPr>
            <w:r w:rsidRPr="00590AEE">
              <w:t>n40</w:t>
            </w:r>
          </w:p>
        </w:tc>
        <w:tc>
          <w:tcPr>
            <w:tcW w:w="960" w:type="dxa"/>
            <w:tcBorders>
              <w:top w:val="single" w:sz="4" w:space="0" w:color="auto"/>
              <w:left w:val="single" w:sz="4" w:space="0" w:color="auto"/>
              <w:bottom w:val="single" w:sz="4" w:space="0" w:color="auto"/>
              <w:right w:val="single" w:sz="4" w:space="0" w:color="auto"/>
            </w:tcBorders>
            <w:vAlign w:val="center"/>
          </w:tcPr>
          <w:p w14:paraId="4A5EE377"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549299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2CD6C2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DBA2BDF" w14:textId="77777777" w:rsidR="006241AD" w:rsidRPr="00590AEE" w:rsidRDefault="006241AD" w:rsidP="00141A99">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5A31C37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252BB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70BB446" w14:textId="77777777" w:rsidR="006241AD" w:rsidRPr="00590AEE" w:rsidRDefault="006241AD" w:rsidP="00141A99">
            <w:pPr>
              <w:pStyle w:val="TAC"/>
            </w:pPr>
            <w:r w:rsidRPr="00590AEE">
              <w:t>N/A</w:t>
            </w:r>
          </w:p>
        </w:tc>
      </w:tr>
      <w:tr w:rsidR="006241AD" w:rsidRPr="00590AEE" w14:paraId="68631E5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909A4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B163F"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691125F5" w14:textId="77777777" w:rsidR="006241AD" w:rsidRPr="00590AEE" w:rsidRDefault="006241AD" w:rsidP="00141A99">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51EA1540"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C3E0BA6"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3519927" w14:textId="77777777" w:rsidR="006241AD" w:rsidRPr="00590AEE" w:rsidRDefault="006241AD" w:rsidP="00141A99">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3C6D2956" w14:textId="77777777" w:rsidR="006241AD" w:rsidRPr="00590AEE" w:rsidRDefault="006241AD" w:rsidP="00141A99">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42D79C9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49FFABD" w14:textId="77777777" w:rsidR="006241AD" w:rsidRPr="00590AEE" w:rsidRDefault="006241AD" w:rsidP="00141A99">
            <w:pPr>
              <w:pStyle w:val="TAC"/>
            </w:pPr>
            <w:r w:rsidRPr="00590AEE">
              <w:t>IMD3</w:t>
            </w:r>
          </w:p>
        </w:tc>
      </w:tr>
      <w:tr w:rsidR="006241AD" w:rsidRPr="00590AEE" w14:paraId="550FF0F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8FEF35" w14:textId="77777777" w:rsidR="006241AD" w:rsidRPr="00590AEE" w:rsidRDefault="006241AD" w:rsidP="00141A99">
            <w:pPr>
              <w:pStyle w:val="TAC"/>
              <w:rPr>
                <w:lang w:val="en-US" w:eastAsia="zh-CN"/>
              </w:rPr>
            </w:pPr>
            <w:r w:rsidRPr="00590AEE">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5D8AAE8" w14:textId="77777777" w:rsidR="006241AD" w:rsidRPr="00590AEE" w:rsidRDefault="006241AD" w:rsidP="00141A99">
            <w:pPr>
              <w:pStyle w:val="TAC"/>
            </w:pPr>
            <w:r w:rsidRPr="00590AEE">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4215A46" w14:textId="77777777" w:rsidR="006241AD" w:rsidRPr="00590AEE" w:rsidRDefault="006241AD" w:rsidP="00141A99">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3E91210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0ACA4B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38E463" w14:textId="77777777" w:rsidR="006241AD" w:rsidRPr="00590AEE" w:rsidRDefault="006241AD" w:rsidP="00141A99">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539EA239"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C2530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70F3A" w14:textId="77777777" w:rsidR="006241AD" w:rsidRPr="00590AEE" w:rsidRDefault="006241AD" w:rsidP="00141A99">
            <w:pPr>
              <w:pStyle w:val="TAC"/>
            </w:pPr>
            <w:r w:rsidRPr="00590AEE">
              <w:t>N/A</w:t>
            </w:r>
          </w:p>
        </w:tc>
      </w:tr>
      <w:tr w:rsidR="006241AD" w:rsidRPr="00590AEE" w14:paraId="52A7FA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B5BB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95EBA" w14:textId="77777777" w:rsidR="006241AD" w:rsidRPr="00590AEE" w:rsidRDefault="006241AD" w:rsidP="00141A99">
            <w:pPr>
              <w:pStyle w:val="TAC"/>
            </w:pPr>
            <w:r w:rsidRPr="00590AEE">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6540612" w14:textId="77777777" w:rsidR="006241AD" w:rsidRPr="00590AEE" w:rsidRDefault="006241AD" w:rsidP="00141A99">
            <w:pPr>
              <w:pStyle w:val="TAC"/>
            </w:pPr>
            <w:r w:rsidRPr="00590AEE">
              <w:t>2624</w:t>
            </w:r>
          </w:p>
        </w:tc>
        <w:tc>
          <w:tcPr>
            <w:tcW w:w="964" w:type="dxa"/>
            <w:tcBorders>
              <w:top w:val="single" w:sz="4" w:space="0" w:color="auto"/>
              <w:left w:val="single" w:sz="4" w:space="0" w:color="auto"/>
              <w:bottom w:val="single" w:sz="4" w:space="0" w:color="auto"/>
              <w:right w:val="single" w:sz="4" w:space="0" w:color="auto"/>
            </w:tcBorders>
          </w:tcPr>
          <w:p w14:paraId="1079CE1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BE3EB0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1BD0905" w14:textId="77777777" w:rsidR="006241AD" w:rsidRPr="00590AEE" w:rsidRDefault="006241AD" w:rsidP="00141A99">
            <w:pPr>
              <w:pStyle w:val="TAC"/>
            </w:pPr>
            <w:r w:rsidRPr="00590AEE">
              <w:t>2624</w:t>
            </w:r>
          </w:p>
        </w:tc>
        <w:tc>
          <w:tcPr>
            <w:tcW w:w="977" w:type="dxa"/>
            <w:tcBorders>
              <w:top w:val="single" w:sz="4" w:space="0" w:color="auto"/>
              <w:left w:val="single" w:sz="4" w:space="0" w:color="auto"/>
              <w:bottom w:val="single" w:sz="4" w:space="0" w:color="auto"/>
              <w:right w:val="single" w:sz="4" w:space="0" w:color="auto"/>
            </w:tcBorders>
          </w:tcPr>
          <w:p w14:paraId="2C0FE09B" w14:textId="77777777" w:rsidR="006241AD" w:rsidRPr="00590AEE" w:rsidRDefault="006241AD" w:rsidP="00141A99">
            <w:pPr>
              <w:pStyle w:val="TAC"/>
            </w:pPr>
            <w:r w:rsidRPr="00590AEE">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8286156"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B27F0" w14:textId="77777777" w:rsidR="006241AD" w:rsidRPr="00590AEE" w:rsidRDefault="006241AD" w:rsidP="00141A99">
            <w:pPr>
              <w:pStyle w:val="TAC"/>
            </w:pPr>
            <w:r w:rsidRPr="00590AEE">
              <w:t>IMD2</w:t>
            </w:r>
            <w:r w:rsidRPr="00590AEE">
              <w:rPr>
                <w:vertAlign w:val="superscript"/>
              </w:rPr>
              <w:t>4</w:t>
            </w:r>
          </w:p>
        </w:tc>
      </w:tr>
      <w:tr w:rsidR="006241AD" w:rsidRPr="00590AEE" w14:paraId="788239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76D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9ABFF" w14:textId="77777777" w:rsidR="006241AD" w:rsidRPr="00590AEE" w:rsidRDefault="006241AD" w:rsidP="00141A99">
            <w:pPr>
              <w:pStyle w:val="TAC"/>
            </w:pPr>
            <w:r w:rsidRPr="00590AEE">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EF81ADE" w14:textId="77777777" w:rsidR="006241AD" w:rsidRPr="00590AEE" w:rsidRDefault="006241AD" w:rsidP="00141A99">
            <w:pPr>
              <w:pStyle w:val="TAC"/>
            </w:pPr>
            <w:r w:rsidRPr="00590AEE">
              <w:t>1777.5</w:t>
            </w:r>
          </w:p>
        </w:tc>
        <w:tc>
          <w:tcPr>
            <w:tcW w:w="964" w:type="dxa"/>
            <w:tcBorders>
              <w:top w:val="single" w:sz="4" w:space="0" w:color="auto"/>
              <w:left w:val="single" w:sz="4" w:space="0" w:color="auto"/>
              <w:bottom w:val="single" w:sz="4" w:space="0" w:color="auto"/>
              <w:right w:val="single" w:sz="4" w:space="0" w:color="auto"/>
            </w:tcBorders>
          </w:tcPr>
          <w:p w14:paraId="3F2BB08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A2125C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4B43118" w14:textId="77777777" w:rsidR="006241AD" w:rsidRPr="00590AEE" w:rsidRDefault="006241AD" w:rsidP="00141A99">
            <w:pPr>
              <w:pStyle w:val="TAC"/>
            </w:pPr>
            <w:r w:rsidRPr="00590AEE">
              <w:t>2177.5</w:t>
            </w:r>
          </w:p>
        </w:tc>
        <w:tc>
          <w:tcPr>
            <w:tcW w:w="977" w:type="dxa"/>
            <w:tcBorders>
              <w:top w:val="single" w:sz="4" w:space="0" w:color="auto"/>
              <w:left w:val="single" w:sz="4" w:space="0" w:color="auto"/>
              <w:bottom w:val="single" w:sz="4" w:space="0" w:color="auto"/>
              <w:right w:val="single" w:sz="4" w:space="0" w:color="auto"/>
            </w:tcBorders>
          </w:tcPr>
          <w:p w14:paraId="7FCC36B6"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BF1E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5B380D" w14:textId="77777777" w:rsidR="006241AD" w:rsidRPr="00590AEE" w:rsidRDefault="006241AD" w:rsidP="00141A99">
            <w:pPr>
              <w:pStyle w:val="TAC"/>
            </w:pPr>
            <w:r w:rsidRPr="00590AEE">
              <w:t>N/A</w:t>
            </w:r>
          </w:p>
        </w:tc>
      </w:tr>
      <w:tr w:rsidR="006241AD" w:rsidRPr="00590AEE" w14:paraId="498BE0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E375E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EF981" w14:textId="77777777" w:rsidR="006241AD" w:rsidRPr="00590AEE" w:rsidRDefault="006241AD" w:rsidP="00141A99">
            <w:pPr>
              <w:pStyle w:val="TAC"/>
            </w:pPr>
            <w:r w:rsidRPr="00590AEE">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826BADB" w14:textId="77777777" w:rsidR="006241AD" w:rsidRPr="00590AEE" w:rsidRDefault="006241AD" w:rsidP="00141A99">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60DB3A1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50C96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74BDCC6" w14:textId="77777777" w:rsidR="006241AD" w:rsidRPr="00590AEE" w:rsidRDefault="006241AD" w:rsidP="00141A99">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546155AB" w14:textId="77777777" w:rsidR="006241AD" w:rsidRPr="00590AEE" w:rsidRDefault="006241AD" w:rsidP="00141A99">
            <w:pPr>
              <w:pStyle w:val="TAC"/>
            </w:pPr>
            <w:r w:rsidRPr="00590AEE">
              <w:t>28.9</w:t>
            </w:r>
          </w:p>
        </w:tc>
        <w:tc>
          <w:tcPr>
            <w:tcW w:w="828" w:type="dxa"/>
            <w:tcBorders>
              <w:top w:val="single" w:sz="4" w:space="0" w:color="auto"/>
              <w:left w:val="single" w:sz="4" w:space="0" w:color="auto"/>
              <w:bottom w:val="single" w:sz="4" w:space="0" w:color="auto"/>
              <w:right w:val="single" w:sz="4" w:space="0" w:color="auto"/>
            </w:tcBorders>
            <w:vAlign w:val="center"/>
          </w:tcPr>
          <w:p w14:paraId="352074B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92B348D" w14:textId="77777777" w:rsidR="006241AD" w:rsidRPr="00590AEE" w:rsidRDefault="006241AD" w:rsidP="00141A99">
            <w:pPr>
              <w:pStyle w:val="TAC"/>
            </w:pPr>
            <w:r w:rsidRPr="00590AEE">
              <w:t>IMD2</w:t>
            </w:r>
            <w:r w:rsidRPr="00590AEE">
              <w:rPr>
                <w:vertAlign w:val="superscript"/>
              </w:rPr>
              <w:t>4</w:t>
            </w:r>
          </w:p>
        </w:tc>
      </w:tr>
      <w:tr w:rsidR="006241AD" w:rsidRPr="00590AEE" w14:paraId="722C4A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CF82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8F278" w14:textId="77777777" w:rsidR="006241AD" w:rsidRPr="00590AEE" w:rsidRDefault="006241AD" w:rsidP="00141A99">
            <w:pPr>
              <w:pStyle w:val="TAC"/>
            </w:pPr>
            <w:r w:rsidRPr="00590AEE">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1BABA90" w14:textId="77777777" w:rsidR="006241AD" w:rsidRPr="00590AEE" w:rsidRDefault="006241AD" w:rsidP="00141A99">
            <w:pPr>
              <w:pStyle w:val="TAC"/>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5393FF6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FB9EB2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A7E5397" w14:textId="77777777" w:rsidR="006241AD" w:rsidRPr="00590AEE" w:rsidRDefault="006241AD" w:rsidP="00141A99">
            <w:pPr>
              <w:pStyle w:val="TAC"/>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6B59926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65295B7"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68A17" w14:textId="77777777" w:rsidR="006241AD" w:rsidRPr="00590AEE" w:rsidRDefault="006241AD" w:rsidP="00141A99">
            <w:pPr>
              <w:pStyle w:val="TAC"/>
            </w:pPr>
            <w:r w:rsidRPr="00590AEE">
              <w:rPr>
                <w:lang w:val="en-US" w:eastAsia="zh-CN"/>
              </w:rPr>
              <w:t>N/A</w:t>
            </w:r>
          </w:p>
        </w:tc>
      </w:tr>
      <w:tr w:rsidR="006241AD" w:rsidRPr="00590AEE" w14:paraId="63882F3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31238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CAE5D" w14:textId="77777777" w:rsidR="006241AD" w:rsidRPr="00590AEE" w:rsidRDefault="006241AD" w:rsidP="00141A99">
            <w:pPr>
              <w:pStyle w:val="TAC"/>
            </w:pPr>
            <w:r w:rsidRPr="00590AEE">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D29E1BA" w14:textId="77777777" w:rsidR="006241AD" w:rsidRPr="00590AEE" w:rsidRDefault="006241AD" w:rsidP="00141A99">
            <w:pPr>
              <w:pStyle w:val="TAC"/>
            </w:pPr>
            <w:r w:rsidRPr="00590AEE">
              <w:t>1765</w:t>
            </w:r>
          </w:p>
        </w:tc>
        <w:tc>
          <w:tcPr>
            <w:tcW w:w="964" w:type="dxa"/>
            <w:tcBorders>
              <w:top w:val="single" w:sz="4" w:space="0" w:color="auto"/>
              <w:left w:val="single" w:sz="4" w:space="0" w:color="auto"/>
              <w:bottom w:val="single" w:sz="4" w:space="0" w:color="auto"/>
              <w:right w:val="single" w:sz="4" w:space="0" w:color="auto"/>
            </w:tcBorders>
          </w:tcPr>
          <w:p w14:paraId="5AC5826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28658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6CB1FFE" w14:textId="77777777" w:rsidR="006241AD" w:rsidRPr="00590AEE" w:rsidRDefault="006241AD" w:rsidP="00141A99">
            <w:pPr>
              <w:pStyle w:val="TAC"/>
            </w:pPr>
            <w:r w:rsidRPr="00590AEE">
              <w:t>2165</w:t>
            </w:r>
          </w:p>
        </w:tc>
        <w:tc>
          <w:tcPr>
            <w:tcW w:w="977" w:type="dxa"/>
            <w:tcBorders>
              <w:top w:val="single" w:sz="4" w:space="0" w:color="auto"/>
              <w:left w:val="single" w:sz="4" w:space="0" w:color="auto"/>
              <w:bottom w:val="single" w:sz="4" w:space="0" w:color="auto"/>
              <w:right w:val="single" w:sz="4" w:space="0" w:color="auto"/>
            </w:tcBorders>
          </w:tcPr>
          <w:p w14:paraId="29971F1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590FB6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6090817" w14:textId="77777777" w:rsidR="006241AD" w:rsidRPr="00590AEE" w:rsidRDefault="006241AD" w:rsidP="00141A99">
            <w:pPr>
              <w:pStyle w:val="TAC"/>
            </w:pPr>
            <w:r w:rsidRPr="00590AEE">
              <w:t>N/A</w:t>
            </w:r>
          </w:p>
        </w:tc>
      </w:tr>
      <w:tr w:rsidR="006241AD" w:rsidRPr="00590AEE" w14:paraId="648EE3D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97C5E" w14:textId="77777777" w:rsidR="006241AD" w:rsidRPr="00590AEE" w:rsidRDefault="006241AD" w:rsidP="00141A99">
            <w:pPr>
              <w:pStyle w:val="TAC"/>
              <w:rPr>
                <w:lang w:val="en-US" w:eastAsia="zh-CN"/>
              </w:rPr>
            </w:pPr>
            <w:r w:rsidRPr="00590AEE">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775255A" w14:textId="77777777" w:rsidR="006241AD" w:rsidRPr="00590AEE" w:rsidRDefault="006241AD" w:rsidP="00141A99">
            <w:pPr>
              <w:pStyle w:val="TAC"/>
            </w:pPr>
            <w:r w:rsidRPr="00590AEE">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426A345" w14:textId="77777777" w:rsidR="006241AD" w:rsidRPr="00590AEE" w:rsidRDefault="006241AD" w:rsidP="00141A99">
            <w:pPr>
              <w:pStyle w:val="TAC"/>
            </w:pPr>
            <w:r w:rsidRPr="00590AEE">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9526309" w14:textId="77777777" w:rsidR="006241AD" w:rsidRPr="00590AEE" w:rsidRDefault="006241AD" w:rsidP="00141A99">
            <w:pPr>
              <w:pStyle w:val="TAC"/>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AE295B"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758723" w14:textId="77777777" w:rsidR="006241AD" w:rsidRPr="00590AEE" w:rsidRDefault="006241AD" w:rsidP="00141A99">
            <w:pPr>
              <w:pStyle w:val="TAC"/>
            </w:pPr>
            <w:r w:rsidRPr="00590AEE">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3CE25F3"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92CC1F" w14:textId="77777777" w:rsidR="006241AD" w:rsidRPr="00590AEE" w:rsidRDefault="006241AD" w:rsidP="00141A99">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AD89DD" w14:textId="77777777" w:rsidR="006241AD" w:rsidRPr="00590AEE" w:rsidRDefault="006241AD" w:rsidP="00141A99">
            <w:pPr>
              <w:pStyle w:val="TAC"/>
            </w:pPr>
            <w:r w:rsidRPr="00590AEE">
              <w:rPr>
                <w:lang w:eastAsia="zh-CN"/>
              </w:rPr>
              <w:t>N/A</w:t>
            </w:r>
          </w:p>
        </w:tc>
      </w:tr>
      <w:tr w:rsidR="006241AD" w:rsidRPr="00590AEE" w14:paraId="6E66FD3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C8636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B8479" w14:textId="77777777" w:rsidR="006241AD" w:rsidRPr="00590AEE" w:rsidRDefault="006241AD" w:rsidP="00141A99">
            <w:pPr>
              <w:pStyle w:val="TAC"/>
            </w:pPr>
            <w:r w:rsidRPr="00590AEE">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B35E60E" w14:textId="77777777" w:rsidR="006241AD" w:rsidRPr="00590AEE" w:rsidRDefault="006241AD" w:rsidP="00141A99">
            <w:pPr>
              <w:pStyle w:val="TAC"/>
            </w:pPr>
            <w:r w:rsidRPr="00590AEE">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3DC78798" w14:textId="77777777" w:rsidR="006241AD" w:rsidRPr="00590AEE" w:rsidRDefault="006241AD" w:rsidP="00141A99">
            <w:pPr>
              <w:pStyle w:val="TAC"/>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A9AA43"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9F59039" w14:textId="77777777" w:rsidR="006241AD" w:rsidRPr="00590AEE" w:rsidRDefault="006241AD" w:rsidP="00141A99">
            <w:pPr>
              <w:pStyle w:val="TAC"/>
            </w:pPr>
            <w:r w:rsidRPr="00590AEE">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6CAACA46" w14:textId="77777777" w:rsidR="006241AD" w:rsidRPr="00590AEE" w:rsidRDefault="006241AD" w:rsidP="00141A99">
            <w:pPr>
              <w:pStyle w:val="TAC"/>
            </w:pPr>
            <w:r w:rsidRPr="00590AEE">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F1ECB06"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5F9F17" w14:textId="77777777" w:rsidR="006241AD" w:rsidRPr="00590AEE" w:rsidRDefault="006241AD" w:rsidP="00141A99">
            <w:pPr>
              <w:pStyle w:val="TAC"/>
            </w:pPr>
            <w:r w:rsidRPr="00590AEE">
              <w:rPr>
                <w:lang w:eastAsia="zh-CN"/>
              </w:rPr>
              <w:t>IMD5</w:t>
            </w:r>
          </w:p>
        </w:tc>
      </w:tr>
      <w:tr w:rsidR="006241AD" w:rsidRPr="00590AEE" w14:paraId="7A0791E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CE1E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21F87" w14:textId="77777777" w:rsidR="006241AD" w:rsidRPr="00590AEE" w:rsidRDefault="006241AD" w:rsidP="00141A99">
            <w:pPr>
              <w:pStyle w:val="TAC"/>
            </w:pPr>
            <w:r w:rsidRPr="00590AEE">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8C026A8" w14:textId="77777777" w:rsidR="006241AD" w:rsidRPr="00590AEE" w:rsidRDefault="006241AD" w:rsidP="00141A99">
            <w:pPr>
              <w:pStyle w:val="TAC"/>
            </w:pPr>
            <w:r w:rsidRPr="00590AEE">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E97CD66"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AF8590"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8A3D868" w14:textId="77777777" w:rsidR="006241AD" w:rsidRPr="00590AEE" w:rsidRDefault="006241AD" w:rsidP="00141A99">
            <w:pPr>
              <w:pStyle w:val="TAC"/>
            </w:pPr>
            <w:r w:rsidRPr="00590AEE">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B1C141"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4FD2A7" w14:textId="77777777" w:rsidR="006241AD" w:rsidRPr="00590AEE" w:rsidRDefault="006241AD" w:rsidP="00141A99">
            <w:pPr>
              <w:pStyle w:val="TAC"/>
            </w:pPr>
            <w:r w:rsidRPr="00590AEE">
              <w:rPr>
                <w:lang w:val="en-US" w:eastAsia="zh-CN"/>
              </w:rPr>
              <w:t>F</w:t>
            </w:r>
            <w:r w:rsidRPr="00590AEE">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75103B1" w14:textId="77777777" w:rsidR="006241AD" w:rsidRPr="00590AEE" w:rsidRDefault="006241AD" w:rsidP="00141A99">
            <w:pPr>
              <w:pStyle w:val="TAC"/>
            </w:pPr>
            <w:r w:rsidRPr="00590AEE">
              <w:rPr>
                <w:lang w:eastAsia="zh-CN"/>
              </w:rPr>
              <w:t>N/A</w:t>
            </w:r>
          </w:p>
        </w:tc>
      </w:tr>
      <w:tr w:rsidR="006241AD" w:rsidRPr="00590AEE" w14:paraId="3C25397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74A395" w14:textId="77777777" w:rsidR="006241AD" w:rsidRPr="00590AEE" w:rsidRDefault="006241AD" w:rsidP="00141A99">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08B4572F"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09816791" w14:textId="77777777" w:rsidR="006241AD" w:rsidRPr="00590AEE" w:rsidRDefault="006241AD" w:rsidP="00141A99">
            <w:pPr>
              <w:pStyle w:val="TAC"/>
            </w:pPr>
            <w:r w:rsidRPr="00590AEE">
              <w:t>845</w:t>
            </w:r>
          </w:p>
        </w:tc>
        <w:tc>
          <w:tcPr>
            <w:tcW w:w="964" w:type="dxa"/>
            <w:tcBorders>
              <w:top w:val="single" w:sz="4" w:space="0" w:color="auto"/>
              <w:left w:val="single" w:sz="4" w:space="0" w:color="auto"/>
              <w:bottom w:val="single" w:sz="4" w:space="0" w:color="auto"/>
              <w:right w:val="single" w:sz="4" w:space="0" w:color="auto"/>
            </w:tcBorders>
          </w:tcPr>
          <w:p w14:paraId="446ECFB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A234F2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79FB945" w14:textId="77777777" w:rsidR="006241AD" w:rsidRPr="00590AEE" w:rsidRDefault="006241AD" w:rsidP="00141A99">
            <w:pPr>
              <w:pStyle w:val="TAC"/>
            </w:pPr>
            <w:r w:rsidRPr="00590AEE">
              <w:t>890</w:t>
            </w:r>
          </w:p>
        </w:tc>
        <w:tc>
          <w:tcPr>
            <w:tcW w:w="977" w:type="dxa"/>
            <w:tcBorders>
              <w:top w:val="single" w:sz="4" w:space="0" w:color="auto"/>
              <w:left w:val="single" w:sz="4" w:space="0" w:color="auto"/>
              <w:bottom w:val="single" w:sz="4" w:space="0" w:color="auto"/>
              <w:right w:val="single" w:sz="4" w:space="0" w:color="auto"/>
            </w:tcBorders>
          </w:tcPr>
          <w:p w14:paraId="759377C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68480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CA0B3F8" w14:textId="77777777" w:rsidR="006241AD" w:rsidRPr="00590AEE" w:rsidRDefault="006241AD" w:rsidP="00141A99">
            <w:pPr>
              <w:pStyle w:val="TAC"/>
            </w:pPr>
            <w:r w:rsidRPr="00590AEE">
              <w:t>N/A</w:t>
            </w:r>
          </w:p>
        </w:tc>
      </w:tr>
      <w:tr w:rsidR="006241AD" w:rsidRPr="00590AEE" w14:paraId="3C6CB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1A542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1C73A1" w14:textId="77777777" w:rsidR="006241AD" w:rsidRPr="00590AEE" w:rsidRDefault="006241AD" w:rsidP="00141A99">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2A8CB856" w14:textId="77777777" w:rsidR="006241AD" w:rsidRPr="00590AEE" w:rsidRDefault="006241AD" w:rsidP="00141A99">
            <w:pPr>
              <w:pStyle w:val="TAC"/>
            </w:pPr>
            <w:r w:rsidRPr="00590AEE">
              <w:t>1775</w:t>
            </w:r>
          </w:p>
        </w:tc>
        <w:tc>
          <w:tcPr>
            <w:tcW w:w="964" w:type="dxa"/>
            <w:tcBorders>
              <w:top w:val="single" w:sz="4" w:space="0" w:color="auto"/>
              <w:left w:val="single" w:sz="4" w:space="0" w:color="auto"/>
              <w:bottom w:val="single" w:sz="4" w:space="0" w:color="auto"/>
              <w:right w:val="single" w:sz="4" w:space="0" w:color="auto"/>
            </w:tcBorders>
          </w:tcPr>
          <w:p w14:paraId="738894B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9BDB8F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E6D09FB" w14:textId="77777777" w:rsidR="006241AD" w:rsidRPr="00590AEE" w:rsidRDefault="006241AD" w:rsidP="00141A99">
            <w:pPr>
              <w:pStyle w:val="TAC"/>
            </w:pPr>
            <w:r w:rsidRPr="00590AEE">
              <w:t>2175</w:t>
            </w:r>
          </w:p>
        </w:tc>
        <w:tc>
          <w:tcPr>
            <w:tcW w:w="977" w:type="dxa"/>
            <w:tcBorders>
              <w:top w:val="single" w:sz="4" w:space="0" w:color="auto"/>
              <w:left w:val="single" w:sz="4" w:space="0" w:color="auto"/>
              <w:bottom w:val="single" w:sz="4" w:space="0" w:color="auto"/>
              <w:right w:val="single" w:sz="4" w:space="0" w:color="auto"/>
            </w:tcBorders>
          </w:tcPr>
          <w:p w14:paraId="1824DBD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913ACE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2DC671D" w14:textId="77777777" w:rsidR="006241AD" w:rsidRPr="00590AEE" w:rsidRDefault="006241AD" w:rsidP="00141A99">
            <w:pPr>
              <w:pStyle w:val="TAC"/>
            </w:pPr>
            <w:r w:rsidRPr="00590AEE">
              <w:t>N/A</w:t>
            </w:r>
          </w:p>
        </w:tc>
      </w:tr>
      <w:tr w:rsidR="006241AD" w:rsidRPr="00590AEE" w14:paraId="449EDB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BDC56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B81CC"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CBF467A" w14:textId="77777777" w:rsidR="006241AD" w:rsidRPr="00590AEE" w:rsidRDefault="006241AD" w:rsidP="00141A99">
            <w:pPr>
              <w:pStyle w:val="TAC"/>
            </w:pPr>
            <w:r w:rsidRPr="00590AEE">
              <w:t>3465</w:t>
            </w:r>
          </w:p>
        </w:tc>
        <w:tc>
          <w:tcPr>
            <w:tcW w:w="964" w:type="dxa"/>
            <w:tcBorders>
              <w:top w:val="single" w:sz="4" w:space="0" w:color="auto"/>
              <w:left w:val="single" w:sz="4" w:space="0" w:color="auto"/>
              <w:bottom w:val="single" w:sz="4" w:space="0" w:color="auto"/>
              <w:right w:val="single" w:sz="4" w:space="0" w:color="auto"/>
            </w:tcBorders>
          </w:tcPr>
          <w:p w14:paraId="40FF883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6199447"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E5A29A8" w14:textId="77777777" w:rsidR="006241AD" w:rsidRPr="00590AEE" w:rsidRDefault="006241AD" w:rsidP="00141A99">
            <w:pPr>
              <w:pStyle w:val="TAC"/>
            </w:pPr>
            <w:r w:rsidRPr="00590AEE">
              <w:t>3465</w:t>
            </w:r>
          </w:p>
        </w:tc>
        <w:tc>
          <w:tcPr>
            <w:tcW w:w="977" w:type="dxa"/>
            <w:tcBorders>
              <w:top w:val="single" w:sz="4" w:space="0" w:color="auto"/>
              <w:left w:val="single" w:sz="4" w:space="0" w:color="auto"/>
              <w:bottom w:val="single" w:sz="4" w:space="0" w:color="auto"/>
              <w:right w:val="single" w:sz="4" w:space="0" w:color="auto"/>
            </w:tcBorders>
          </w:tcPr>
          <w:p w14:paraId="23FCDEE9" w14:textId="77777777" w:rsidR="006241AD" w:rsidRPr="00590AEE" w:rsidRDefault="006241AD" w:rsidP="00141A99">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3700520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258D2E2" w14:textId="77777777" w:rsidR="006241AD" w:rsidRPr="00590AEE" w:rsidRDefault="006241AD" w:rsidP="00141A99">
            <w:pPr>
              <w:pStyle w:val="TAC"/>
            </w:pPr>
            <w:r w:rsidRPr="00590AEE">
              <w:t>IMD3</w:t>
            </w:r>
          </w:p>
        </w:tc>
      </w:tr>
      <w:tr w:rsidR="006241AD" w:rsidRPr="00590AEE" w14:paraId="535736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660DE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0DFA3"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4100664D" w14:textId="77777777" w:rsidR="006241AD" w:rsidRPr="00590AEE" w:rsidRDefault="006241AD" w:rsidP="00141A99">
            <w:pPr>
              <w:pStyle w:val="TAC"/>
            </w:pPr>
            <w:r w:rsidRPr="00590AEE">
              <w:t>826.5</w:t>
            </w:r>
          </w:p>
        </w:tc>
        <w:tc>
          <w:tcPr>
            <w:tcW w:w="964" w:type="dxa"/>
            <w:tcBorders>
              <w:top w:val="single" w:sz="4" w:space="0" w:color="auto"/>
              <w:left w:val="single" w:sz="4" w:space="0" w:color="auto"/>
              <w:bottom w:val="single" w:sz="4" w:space="0" w:color="auto"/>
              <w:right w:val="single" w:sz="4" w:space="0" w:color="auto"/>
            </w:tcBorders>
          </w:tcPr>
          <w:p w14:paraId="47617C0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DEF8A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1F5BA51" w14:textId="77777777" w:rsidR="006241AD" w:rsidRPr="00590AEE" w:rsidRDefault="006241AD" w:rsidP="00141A99">
            <w:pPr>
              <w:pStyle w:val="TAC"/>
            </w:pPr>
            <w:r w:rsidRPr="00590AEE">
              <w:t>871.5</w:t>
            </w:r>
          </w:p>
        </w:tc>
        <w:tc>
          <w:tcPr>
            <w:tcW w:w="977" w:type="dxa"/>
            <w:tcBorders>
              <w:top w:val="single" w:sz="4" w:space="0" w:color="auto"/>
              <w:left w:val="single" w:sz="4" w:space="0" w:color="auto"/>
              <w:bottom w:val="single" w:sz="4" w:space="0" w:color="auto"/>
              <w:right w:val="single" w:sz="4" w:space="0" w:color="auto"/>
            </w:tcBorders>
          </w:tcPr>
          <w:p w14:paraId="2AF9903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31F6AB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74D1624" w14:textId="77777777" w:rsidR="006241AD" w:rsidRPr="00590AEE" w:rsidRDefault="006241AD" w:rsidP="00141A99">
            <w:pPr>
              <w:pStyle w:val="TAC"/>
            </w:pPr>
            <w:r w:rsidRPr="00590AEE">
              <w:t>N/A</w:t>
            </w:r>
          </w:p>
        </w:tc>
      </w:tr>
      <w:tr w:rsidR="006241AD" w:rsidRPr="00590AEE" w14:paraId="69EDE0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3E5BF4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73306" w14:textId="77777777" w:rsidR="006241AD" w:rsidRPr="00590AEE" w:rsidRDefault="006241AD" w:rsidP="00141A99">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539D442C" w14:textId="77777777" w:rsidR="006241AD" w:rsidRPr="00590AEE" w:rsidRDefault="006241AD" w:rsidP="00141A99">
            <w:pPr>
              <w:pStyle w:val="TAC"/>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534D216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0748F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F869EFF" w14:textId="77777777" w:rsidR="006241AD" w:rsidRPr="00590AEE" w:rsidRDefault="006241AD" w:rsidP="00141A99">
            <w:pPr>
              <w:pStyle w:val="TAC"/>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0A8E54C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156723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C6781DD" w14:textId="77777777" w:rsidR="006241AD" w:rsidRPr="00590AEE" w:rsidRDefault="006241AD" w:rsidP="00141A99">
            <w:pPr>
              <w:pStyle w:val="TAC"/>
            </w:pPr>
            <w:r w:rsidRPr="00590AEE">
              <w:t>N/A</w:t>
            </w:r>
          </w:p>
        </w:tc>
      </w:tr>
      <w:tr w:rsidR="006241AD" w:rsidRPr="00590AEE" w14:paraId="32A8B9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D38A4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BA00C"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EE7F4A7" w14:textId="77777777" w:rsidR="006241AD" w:rsidRPr="00590AEE" w:rsidRDefault="006241AD" w:rsidP="00141A99">
            <w:pPr>
              <w:pStyle w:val="TAC"/>
            </w:pPr>
            <w:r w:rsidRPr="00590AEE">
              <w:t>4192</w:t>
            </w:r>
          </w:p>
        </w:tc>
        <w:tc>
          <w:tcPr>
            <w:tcW w:w="964" w:type="dxa"/>
            <w:tcBorders>
              <w:top w:val="single" w:sz="4" w:space="0" w:color="auto"/>
              <w:left w:val="single" w:sz="4" w:space="0" w:color="auto"/>
              <w:bottom w:val="single" w:sz="4" w:space="0" w:color="auto"/>
              <w:right w:val="single" w:sz="4" w:space="0" w:color="auto"/>
            </w:tcBorders>
          </w:tcPr>
          <w:p w14:paraId="03A1941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8BB25F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EAD9A33" w14:textId="77777777" w:rsidR="006241AD" w:rsidRPr="00590AEE" w:rsidRDefault="006241AD" w:rsidP="00141A99">
            <w:pPr>
              <w:pStyle w:val="TAC"/>
            </w:pPr>
            <w:r w:rsidRPr="00590AEE">
              <w:t>4192</w:t>
            </w:r>
          </w:p>
        </w:tc>
        <w:tc>
          <w:tcPr>
            <w:tcW w:w="977" w:type="dxa"/>
            <w:tcBorders>
              <w:top w:val="single" w:sz="4" w:space="0" w:color="auto"/>
              <w:left w:val="single" w:sz="4" w:space="0" w:color="auto"/>
              <w:bottom w:val="single" w:sz="4" w:space="0" w:color="auto"/>
              <w:right w:val="single" w:sz="4" w:space="0" w:color="auto"/>
            </w:tcBorders>
          </w:tcPr>
          <w:p w14:paraId="15018C51" w14:textId="77777777" w:rsidR="006241AD" w:rsidRPr="00590AEE" w:rsidRDefault="006241AD" w:rsidP="00141A99">
            <w:pPr>
              <w:pStyle w:val="TAC"/>
            </w:pPr>
            <w:r w:rsidRPr="00590AEE">
              <w:t>8.2</w:t>
            </w:r>
          </w:p>
        </w:tc>
        <w:tc>
          <w:tcPr>
            <w:tcW w:w="828" w:type="dxa"/>
            <w:tcBorders>
              <w:top w:val="single" w:sz="4" w:space="0" w:color="auto"/>
              <w:left w:val="single" w:sz="4" w:space="0" w:color="auto"/>
              <w:bottom w:val="single" w:sz="4" w:space="0" w:color="auto"/>
              <w:right w:val="single" w:sz="4" w:space="0" w:color="auto"/>
            </w:tcBorders>
          </w:tcPr>
          <w:p w14:paraId="7770C79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CA575E5" w14:textId="77777777" w:rsidR="006241AD" w:rsidRPr="00590AEE" w:rsidRDefault="006241AD" w:rsidP="00141A99">
            <w:pPr>
              <w:pStyle w:val="TAC"/>
            </w:pPr>
            <w:r w:rsidRPr="00590AEE">
              <w:t>IMD4</w:t>
            </w:r>
            <w:r w:rsidRPr="00590AEE">
              <w:rPr>
                <w:vertAlign w:val="superscript"/>
              </w:rPr>
              <w:t>5</w:t>
            </w:r>
          </w:p>
        </w:tc>
      </w:tr>
      <w:tr w:rsidR="006241AD" w:rsidRPr="00590AEE" w14:paraId="0F2D83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D669D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653E9"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08EDFB72" w14:textId="77777777" w:rsidR="006241AD" w:rsidRPr="00590AEE" w:rsidRDefault="006241AD" w:rsidP="00141A99">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2CD40A2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D9717F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7E7037" w14:textId="77777777" w:rsidR="006241AD" w:rsidRPr="00590AEE" w:rsidRDefault="006241AD" w:rsidP="00141A99">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75A3A48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1EBB1E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A13A854" w14:textId="77777777" w:rsidR="006241AD" w:rsidRPr="00590AEE" w:rsidRDefault="006241AD" w:rsidP="00141A99">
            <w:pPr>
              <w:pStyle w:val="TAC"/>
            </w:pPr>
            <w:r w:rsidRPr="00590AEE">
              <w:t>N/A</w:t>
            </w:r>
          </w:p>
        </w:tc>
      </w:tr>
      <w:tr w:rsidR="006241AD" w:rsidRPr="00590AEE" w14:paraId="6BB9C4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0A1A3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D61AF" w14:textId="77777777" w:rsidR="006241AD" w:rsidRPr="00590AEE" w:rsidRDefault="006241AD" w:rsidP="00141A99">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76B97A5F" w14:textId="77777777" w:rsidR="006241AD" w:rsidRPr="00590AEE" w:rsidRDefault="006241AD" w:rsidP="00141A99">
            <w:pPr>
              <w:pStyle w:val="TAC"/>
            </w:pPr>
            <w:r w:rsidRPr="00590AEE">
              <w:t>1735</w:t>
            </w:r>
          </w:p>
        </w:tc>
        <w:tc>
          <w:tcPr>
            <w:tcW w:w="964" w:type="dxa"/>
            <w:tcBorders>
              <w:top w:val="single" w:sz="4" w:space="0" w:color="auto"/>
              <w:left w:val="single" w:sz="4" w:space="0" w:color="auto"/>
              <w:bottom w:val="single" w:sz="4" w:space="0" w:color="auto"/>
              <w:right w:val="single" w:sz="4" w:space="0" w:color="auto"/>
            </w:tcBorders>
          </w:tcPr>
          <w:p w14:paraId="44987BD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D374D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33558FB" w14:textId="77777777" w:rsidR="006241AD" w:rsidRPr="00590AEE" w:rsidRDefault="006241AD" w:rsidP="00141A99">
            <w:pPr>
              <w:pStyle w:val="TAC"/>
            </w:pPr>
            <w:r w:rsidRPr="00590AEE">
              <w:t>2135</w:t>
            </w:r>
          </w:p>
        </w:tc>
        <w:tc>
          <w:tcPr>
            <w:tcW w:w="977" w:type="dxa"/>
            <w:tcBorders>
              <w:top w:val="single" w:sz="4" w:space="0" w:color="auto"/>
              <w:left w:val="single" w:sz="4" w:space="0" w:color="auto"/>
              <w:bottom w:val="single" w:sz="4" w:space="0" w:color="auto"/>
              <w:right w:val="single" w:sz="4" w:space="0" w:color="auto"/>
            </w:tcBorders>
          </w:tcPr>
          <w:p w14:paraId="40A373F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9A4C25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0BF735F" w14:textId="77777777" w:rsidR="006241AD" w:rsidRPr="00590AEE" w:rsidRDefault="006241AD" w:rsidP="00141A99">
            <w:pPr>
              <w:pStyle w:val="TAC"/>
            </w:pPr>
            <w:r w:rsidRPr="00590AEE">
              <w:t>N/A</w:t>
            </w:r>
          </w:p>
        </w:tc>
      </w:tr>
      <w:tr w:rsidR="006241AD" w:rsidRPr="00590AEE" w14:paraId="70DCEA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A4E2F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3657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77829E5" w14:textId="77777777" w:rsidR="006241AD" w:rsidRPr="00590AEE" w:rsidRDefault="006241AD" w:rsidP="00141A99">
            <w:pPr>
              <w:pStyle w:val="TAC"/>
            </w:pPr>
            <w:r w:rsidRPr="00590AEE">
              <w:t>3535</w:t>
            </w:r>
          </w:p>
        </w:tc>
        <w:tc>
          <w:tcPr>
            <w:tcW w:w="964" w:type="dxa"/>
            <w:tcBorders>
              <w:top w:val="single" w:sz="4" w:space="0" w:color="auto"/>
              <w:left w:val="single" w:sz="4" w:space="0" w:color="auto"/>
              <w:bottom w:val="single" w:sz="4" w:space="0" w:color="auto"/>
              <w:right w:val="single" w:sz="4" w:space="0" w:color="auto"/>
            </w:tcBorders>
          </w:tcPr>
          <w:p w14:paraId="57EC21B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8D6362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CE78938" w14:textId="77777777" w:rsidR="006241AD" w:rsidRPr="00590AEE" w:rsidRDefault="006241AD" w:rsidP="00141A99">
            <w:pPr>
              <w:pStyle w:val="TAC"/>
            </w:pPr>
            <w:r w:rsidRPr="00590AEE">
              <w:t>3535</w:t>
            </w:r>
          </w:p>
        </w:tc>
        <w:tc>
          <w:tcPr>
            <w:tcW w:w="977" w:type="dxa"/>
            <w:tcBorders>
              <w:top w:val="single" w:sz="4" w:space="0" w:color="auto"/>
              <w:left w:val="single" w:sz="4" w:space="0" w:color="auto"/>
              <w:bottom w:val="single" w:sz="4" w:space="0" w:color="auto"/>
              <w:right w:val="single" w:sz="4" w:space="0" w:color="auto"/>
            </w:tcBorders>
          </w:tcPr>
          <w:p w14:paraId="09882581" w14:textId="77777777" w:rsidR="006241AD" w:rsidRPr="00590AEE" w:rsidRDefault="006241AD" w:rsidP="00141A99">
            <w:pPr>
              <w:pStyle w:val="TAC"/>
            </w:pPr>
            <w:r w:rsidRPr="00590AEE">
              <w:t>3.3</w:t>
            </w:r>
          </w:p>
        </w:tc>
        <w:tc>
          <w:tcPr>
            <w:tcW w:w="828" w:type="dxa"/>
            <w:tcBorders>
              <w:top w:val="single" w:sz="4" w:space="0" w:color="auto"/>
              <w:left w:val="single" w:sz="4" w:space="0" w:color="auto"/>
              <w:bottom w:val="single" w:sz="4" w:space="0" w:color="auto"/>
              <w:right w:val="single" w:sz="4" w:space="0" w:color="auto"/>
            </w:tcBorders>
          </w:tcPr>
          <w:p w14:paraId="47137897"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1061192" w14:textId="77777777" w:rsidR="006241AD" w:rsidRPr="00590AEE" w:rsidRDefault="006241AD" w:rsidP="00141A99">
            <w:pPr>
              <w:pStyle w:val="TAC"/>
            </w:pPr>
            <w:r w:rsidRPr="00590AEE">
              <w:t>IMD5</w:t>
            </w:r>
          </w:p>
        </w:tc>
      </w:tr>
      <w:tr w:rsidR="006241AD" w:rsidRPr="00590AEE" w14:paraId="7315E4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14704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3F630" w14:textId="77777777" w:rsidR="006241AD" w:rsidRPr="00590AEE" w:rsidRDefault="006241AD" w:rsidP="00141A99">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33A8513A" w14:textId="77777777" w:rsidR="006241AD" w:rsidRPr="00590AEE" w:rsidRDefault="006241AD" w:rsidP="00141A99">
            <w:pPr>
              <w:pStyle w:val="TAC"/>
            </w:pPr>
            <w:r w:rsidRPr="00590AEE">
              <w:t>826.5</w:t>
            </w:r>
          </w:p>
        </w:tc>
        <w:tc>
          <w:tcPr>
            <w:tcW w:w="964" w:type="dxa"/>
            <w:tcBorders>
              <w:top w:val="single" w:sz="4" w:space="0" w:color="auto"/>
              <w:left w:val="single" w:sz="4" w:space="0" w:color="auto"/>
              <w:bottom w:val="single" w:sz="4" w:space="0" w:color="auto"/>
              <w:right w:val="single" w:sz="4" w:space="0" w:color="auto"/>
            </w:tcBorders>
          </w:tcPr>
          <w:p w14:paraId="5B40E3F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376D9B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18B30E6" w14:textId="77777777" w:rsidR="006241AD" w:rsidRPr="00590AEE" w:rsidRDefault="006241AD" w:rsidP="00141A99">
            <w:pPr>
              <w:pStyle w:val="TAC"/>
            </w:pPr>
            <w:r w:rsidRPr="00590AEE">
              <w:t>871.5</w:t>
            </w:r>
          </w:p>
        </w:tc>
        <w:tc>
          <w:tcPr>
            <w:tcW w:w="977" w:type="dxa"/>
            <w:tcBorders>
              <w:top w:val="single" w:sz="4" w:space="0" w:color="auto"/>
              <w:left w:val="single" w:sz="4" w:space="0" w:color="auto"/>
              <w:bottom w:val="single" w:sz="4" w:space="0" w:color="auto"/>
              <w:right w:val="single" w:sz="4" w:space="0" w:color="auto"/>
            </w:tcBorders>
          </w:tcPr>
          <w:p w14:paraId="33DFC53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A9DAAC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DAD0E98" w14:textId="77777777" w:rsidR="006241AD" w:rsidRPr="00590AEE" w:rsidRDefault="006241AD" w:rsidP="00141A99">
            <w:pPr>
              <w:pStyle w:val="TAC"/>
            </w:pPr>
            <w:r w:rsidRPr="00590AEE">
              <w:t>N/A</w:t>
            </w:r>
          </w:p>
        </w:tc>
      </w:tr>
      <w:tr w:rsidR="006241AD" w:rsidRPr="00590AEE" w14:paraId="593731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FBBD0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05FAF" w14:textId="77777777" w:rsidR="006241AD" w:rsidRPr="00590AEE" w:rsidRDefault="006241AD" w:rsidP="00141A99">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72B38CBF" w14:textId="77777777" w:rsidR="006241AD" w:rsidRPr="00590AEE" w:rsidRDefault="006241AD" w:rsidP="00141A99">
            <w:pPr>
              <w:pStyle w:val="TAC"/>
            </w:pPr>
            <w:r w:rsidRPr="00590AEE">
              <w:t>1742</w:t>
            </w:r>
          </w:p>
        </w:tc>
        <w:tc>
          <w:tcPr>
            <w:tcW w:w="964" w:type="dxa"/>
            <w:tcBorders>
              <w:top w:val="single" w:sz="4" w:space="0" w:color="auto"/>
              <w:left w:val="single" w:sz="4" w:space="0" w:color="auto"/>
              <w:bottom w:val="single" w:sz="4" w:space="0" w:color="auto"/>
              <w:right w:val="single" w:sz="4" w:space="0" w:color="auto"/>
            </w:tcBorders>
          </w:tcPr>
          <w:p w14:paraId="6D2B62D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7C8C4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1E7176" w14:textId="77777777" w:rsidR="006241AD" w:rsidRPr="00590AEE" w:rsidRDefault="006241AD" w:rsidP="00141A99">
            <w:pPr>
              <w:pStyle w:val="TAC"/>
            </w:pPr>
            <w:r w:rsidRPr="00590AEE">
              <w:t>2142</w:t>
            </w:r>
          </w:p>
        </w:tc>
        <w:tc>
          <w:tcPr>
            <w:tcW w:w="977" w:type="dxa"/>
            <w:tcBorders>
              <w:top w:val="single" w:sz="4" w:space="0" w:color="auto"/>
              <w:left w:val="single" w:sz="4" w:space="0" w:color="auto"/>
              <w:bottom w:val="single" w:sz="4" w:space="0" w:color="auto"/>
              <w:right w:val="single" w:sz="4" w:space="0" w:color="auto"/>
            </w:tcBorders>
          </w:tcPr>
          <w:p w14:paraId="0FF38467"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0C2B104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B1D2C3E" w14:textId="77777777" w:rsidR="006241AD" w:rsidRPr="00590AEE" w:rsidRDefault="006241AD" w:rsidP="00141A99">
            <w:pPr>
              <w:pStyle w:val="TAC"/>
            </w:pPr>
            <w:r w:rsidRPr="00590AEE">
              <w:t>IMD3</w:t>
            </w:r>
          </w:p>
        </w:tc>
      </w:tr>
      <w:tr w:rsidR="006241AD" w:rsidRPr="00590AEE" w14:paraId="434D6AE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6B044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0FA0D"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5D5BD23" w14:textId="77777777" w:rsidR="006241AD" w:rsidRPr="00590AEE" w:rsidRDefault="006241AD" w:rsidP="00141A99">
            <w:pPr>
              <w:pStyle w:val="TAC"/>
            </w:pPr>
            <w:r w:rsidRPr="00590AEE">
              <w:t>3795</w:t>
            </w:r>
          </w:p>
        </w:tc>
        <w:tc>
          <w:tcPr>
            <w:tcW w:w="964" w:type="dxa"/>
            <w:tcBorders>
              <w:top w:val="single" w:sz="4" w:space="0" w:color="auto"/>
              <w:left w:val="single" w:sz="4" w:space="0" w:color="auto"/>
              <w:bottom w:val="single" w:sz="4" w:space="0" w:color="auto"/>
              <w:right w:val="single" w:sz="4" w:space="0" w:color="auto"/>
            </w:tcBorders>
          </w:tcPr>
          <w:p w14:paraId="73C5973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E471F5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989A738" w14:textId="77777777" w:rsidR="006241AD" w:rsidRPr="00590AEE" w:rsidRDefault="006241AD" w:rsidP="00141A99">
            <w:pPr>
              <w:pStyle w:val="TAC"/>
            </w:pPr>
            <w:r w:rsidRPr="00590AEE">
              <w:t>3795</w:t>
            </w:r>
          </w:p>
        </w:tc>
        <w:tc>
          <w:tcPr>
            <w:tcW w:w="977" w:type="dxa"/>
            <w:tcBorders>
              <w:top w:val="single" w:sz="4" w:space="0" w:color="auto"/>
              <w:left w:val="single" w:sz="4" w:space="0" w:color="auto"/>
              <w:bottom w:val="single" w:sz="4" w:space="0" w:color="auto"/>
              <w:right w:val="single" w:sz="4" w:space="0" w:color="auto"/>
            </w:tcBorders>
          </w:tcPr>
          <w:p w14:paraId="00E0D0C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B56BE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F97D6D" w14:textId="77777777" w:rsidR="006241AD" w:rsidRPr="00590AEE" w:rsidRDefault="006241AD" w:rsidP="00141A99">
            <w:pPr>
              <w:pStyle w:val="TAC"/>
            </w:pPr>
            <w:r w:rsidRPr="00590AEE">
              <w:t>N/A</w:t>
            </w:r>
          </w:p>
        </w:tc>
      </w:tr>
      <w:tr w:rsidR="006241AD" w:rsidRPr="00590AEE" w14:paraId="17B5BD3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C0A20FE" w14:textId="77777777" w:rsidR="006241AD" w:rsidRPr="00590AEE" w:rsidRDefault="006241AD" w:rsidP="00141A99">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BA06F49" w14:textId="77777777" w:rsidR="006241AD" w:rsidRPr="00590AEE" w:rsidRDefault="006241AD" w:rsidP="00141A99">
            <w:pPr>
              <w:pStyle w:val="TAC"/>
              <w:rPr>
                <w:lang w:val="en-US" w:eastAsia="ko-KR"/>
              </w:rPr>
            </w:pPr>
            <w:r w:rsidRPr="00590AEE">
              <w:rPr>
                <w:rFonts w:cs="Arial" w:hint="eastAsia"/>
                <w:szCs w:val="18"/>
                <w:lang w:val="en-US" w:eastAsia="zh-CN"/>
              </w:rPr>
              <w:t>n</w:t>
            </w: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DA3A81" w14:textId="77777777" w:rsidR="006241AD" w:rsidRPr="00590AEE" w:rsidRDefault="006241AD" w:rsidP="00141A99">
            <w:pPr>
              <w:pStyle w:val="TAC"/>
              <w:rPr>
                <w:lang w:val="en-US" w:eastAsia="ko-KR"/>
              </w:rPr>
            </w:pPr>
            <w:r w:rsidRPr="00590AEE">
              <w:rPr>
                <w:rFonts w:cs="Arial"/>
                <w:szCs w:val="18"/>
                <w:lang w:val="en-US" w:eastAsia="zh-CN"/>
              </w:rPr>
              <w:t>83</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30351C9"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656D94"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298D45" w14:textId="77777777" w:rsidR="006241AD" w:rsidRPr="00590AEE" w:rsidRDefault="006241AD" w:rsidP="00141A99">
            <w:pPr>
              <w:pStyle w:val="TAC"/>
              <w:rPr>
                <w:lang w:val="en-US" w:eastAsia="ko-KR"/>
              </w:rPr>
            </w:pPr>
            <w:r w:rsidRPr="00590AEE">
              <w:rPr>
                <w:rFonts w:cs="Arial"/>
                <w:szCs w:val="18"/>
                <w:lang w:val="en-US" w:eastAsia="zh-CN"/>
              </w:rPr>
              <w:t>87</w:t>
            </w:r>
            <w:r w:rsidRPr="00590AEE">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41D8D59" w14:textId="77777777" w:rsidR="006241AD" w:rsidRPr="00590AEE" w:rsidRDefault="006241AD" w:rsidP="00141A99">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C45DC8"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4EA250" w14:textId="77777777" w:rsidR="006241AD" w:rsidRPr="00590AEE" w:rsidRDefault="006241AD" w:rsidP="00141A99">
            <w:pPr>
              <w:pStyle w:val="TAC"/>
              <w:rPr>
                <w:lang w:eastAsia="zh-CN"/>
              </w:rPr>
            </w:pPr>
            <w:r w:rsidRPr="00590AEE">
              <w:rPr>
                <w:rFonts w:cs="Arial"/>
                <w:szCs w:val="18"/>
                <w:lang w:eastAsia="ko-KR"/>
              </w:rPr>
              <w:t>N/A</w:t>
            </w:r>
          </w:p>
        </w:tc>
      </w:tr>
      <w:tr w:rsidR="006241AD" w:rsidRPr="00590AEE" w14:paraId="0ACDD0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27CA6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8BD350" w14:textId="77777777" w:rsidR="006241AD" w:rsidRPr="00590AEE" w:rsidRDefault="006241AD" w:rsidP="00141A99">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36895D" w14:textId="77777777" w:rsidR="006241AD" w:rsidRPr="00590AEE" w:rsidRDefault="006241AD" w:rsidP="00141A99">
            <w:pPr>
              <w:pStyle w:val="TAC"/>
              <w:rPr>
                <w:lang w:val="en-US" w:eastAsia="ko-KR"/>
              </w:rPr>
            </w:pPr>
            <w:r w:rsidRPr="00590AEE">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D40A4CE"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FF3B98"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9DF801" w14:textId="77777777" w:rsidR="006241AD" w:rsidRPr="00590AEE" w:rsidRDefault="006241AD" w:rsidP="00141A99">
            <w:pPr>
              <w:pStyle w:val="TAC"/>
              <w:rPr>
                <w:lang w:val="en-US" w:eastAsia="ko-KR"/>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54402AA2" w14:textId="77777777" w:rsidR="006241AD" w:rsidRPr="00590AEE" w:rsidRDefault="006241AD" w:rsidP="00141A99">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B074D3"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7E92AD" w14:textId="77777777" w:rsidR="006241AD" w:rsidRPr="00590AEE" w:rsidRDefault="006241AD" w:rsidP="00141A99">
            <w:pPr>
              <w:pStyle w:val="TAC"/>
              <w:rPr>
                <w:lang w:eastAsia="zh-CN"/>
              </w:rPr>
            </w:pPr>
            <w:r w:rsidRPr="00590AEE">
              <w:rPr>
                <w:rFonts w:cs="Arial"/>
                <w:szCs w:val="18"/>
                <w:lang w:eastAsia="ko-KR"/>
              </w:rPr>
              <w:t>N/A</w:t>
            </w:r>
          </w:p>
        </w:tc>
      </w:tr>
      <w:tr w:rsidR="006241AD" w:rsidRPr="00590AEE" w14:paraId="43D78F0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0422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5AF80" w14:textId="77777777" w:rsidR="006241AD" w:rsidRPr="00590AEE" w:rsidRDefault="006241AD" w:rsidP="00141A99">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B1A8E3B"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38</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4CF20EA" w14:textId="77777777" w:rsidR="006241AD" w:rsidRPr="00590AEE" w:rsidRDefault="006241AD" w:rsidP="00141A99">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2E5C50" w14:textId="77777777" w:rsidR="006241AD" w:rsidRPr="00590AEE" w:rsidRDefault="006241AD" w:rsidP="00141A99">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29868D1"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38</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BF9E827" w14:textId="77777777" w:rsidR="006241AD" w:rsidRPr="00590AEE" w:rsidRDefault="006241AD" w:rsidP="00141A99">
            <w:pPr>
              <w:pStyle w:val="TAC"/>
              <w:rPr>
                <w:lang w:eastAsia="ja-JP"/>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D4BEBEB" w14:textId="77777777" w:rsidR="006241AD" w:rsidRPr="00590AEE" w:rsidRDefault="006241AD" w:rsidP="00141A99">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A688B6" w14:textId="77777777" w:rsidR="006241AD" w:rsidRPr="00590AEE" w:rsidRDefault="006241AD" w:rsidP="00141A99">
            <w:pPr>
              <w:pStyle w:val="TAC"/>
              <w:rPr>
                <w:lang w:eastAsia="zh-CN"/>
              </w:rPr>
            </w:pPr>
            <w:r w:rsidRPr="00590AEE">
              <w:rPr>
                <w:rFonts w:cs="Arial"/>
                <w:szCs w:val="18"/>
                <w:lang w:eastAsia="ko-KR"/>
              </w:rPr>
              <w:t>IMD3</w:t>
            </w:r>
          </w:p>
        </w:tc>
      </w:tr>
      <w:tr w:rsidR="006241AD" w:rsidRPr="00590AEE" w14:paraId="7D93CC3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F95C785" w14:textId="77777777" w:rsidR="006241AD" w:rsidRPr="00590AEE" w:rsidRDefault="006241AD" w:rsidP="00141A99">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0140EF5" w14:textId="77777777" w:rsidR="006241AD" w:rsidRPr="00590AEE" w:rsidRDefault="006241AD" w:rsidP="00141A99">
            <w:pPr>
              <w:pStyle w:val="TAC"/>
              <w:rPr>
                <w:lang w:val="en-US" w:eastAsia="ko-KR"/>
              </w:rPr>
            </w:pPr>
            <w:r w:rsidRPr="00590AEE">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C8EBE72" w14:textId="77777777" w:rsidR="006241AD" w:rsidRPr="00590AEE" w:rsidRDefault="006241AD" w:rsidP="00141A99">
            <w:pPr>
              <w:pStyle w:val="TAC"/>
              <w:rPr>
                <w:lang w:val="en-US" w:eastAsia="ko-KR"/>
              </w:rPr>
            </w:pPr>
            <w:r w:rsidRPr="00590AEE">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B2CF58E" w14:textId="77777777" w:rsidR="006241AD" w:rsidRPr="00590AEE" w:rsidRDefault="006241AD" w:rsidP="00141A99">
            <w:pPr>
              <w:pStyle w:val="TAC"/>
              <w:rPr>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D50FC5" w14:textId="77777777" w:rsidR="006241AD" w:rsidRPr="00590AEE" w:rsidRDefault="006241AD" w:rsidP="00141A99">
            <w:pPr>
              <w:pStyle w:val="TAC"/>
              <w:rPr>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CAC178" w14:textId="77777777" w:rsidR="006241AD" w:rsidRPr="00590AEE" w:rsidRDefault="006241AD" w:rsidP="00141A99">
            <w:pPr>
              <w:pStyle w:val="TAC"/>
              <w:rPr>
                <w:lang w:val="en-US" w:eastAsia="ko-KR"/>
              </w:rPr>
            </w:pPr>
            <w:r w:rsidRPr="00590AEE">
              <w:rPr>
                <w:rFonts w:cs="Arial"/>
              </w:rPr>
              <w:t>87</w:t>
            </w:r>
            <w:r w:rsidRPr="00590AEE">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B6D0EAE" w14:textId="77777777" w:rsidR="006241AD" w:rsidRPr="00590AEE" w:rsidRDefault="006241AD" w:rsidP="00141A99">
            <w:pPr>
              <w:pStyle w:val="TAC"/>
              <w:rPr>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D90D3D"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DDC9CE" w14:textId="77777777" w:rsidR="006241AD" w:rsidRPr="00590AEE" w:rsidRDefault="006241AD" w:rsidP="00141A99">
            <w:pPr>
              <w:pStyle w:val="TAC"/>
              <w:rPr>
                <w:lang w:eastAsia="zh-CN"/>
              </w:rPr>
            </w:pPr>
            <w:r w:rsidRPr="00590AEE">
              <w:rPr>
                <w:rFonts w:cs="Arial"/>
              </w:rPr>
              <w:t>N/A</w:t>
            </w:r>
          </w:p>
        </w:tc>
      </w:tr>
      <w:tr w:rsidR="006241AD" w:rsidRPr="00590AEE" w14:paraId="1384B9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0E0E6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4C717E" w14:textId="77777777" w:rsidR="006241AD" w:rsidRPr="00590AEE" w:rsidRDefault="006241AD" w:rsidP="00141A99">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AADF51" w14:textId="77777777" w:rsidR="006241AD" w:rsidRPr="00590AEE" w:rsidRDefault="006241AD" w:rsidP="00141A99">
            <w:pPr>
              <w:pStyle w:val="TAC"/>
              <w:rPr>
                <w:lang w:val="en-US" w:eastAsia="ko-KR"/>
              </w:rPr>
            </w:pPr>
            <w:r w:rsidRPr="00590AEE">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145F9AB"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880DC1"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848FE4" w14:textId="77777777" w:rsidR="006241AD" w:rsidRPr="00590AEE" w:rsidRDefault="006241AD" w:rsidP="00141A99">
            <w:pPr>
              <w:pStyle w:val="TAC"/>
              <w:rPr>
                <w:lang w:val="en-US" w:eastAsia="ko-KR"/>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3290CB16" w14:textId="77777777" w:rsidR="006241AD" w:rsidRPr="00590AEE" w:rsidRDefault="006241AD" w:rsidP="00141A99">
            <w:pPr>
              <w:pStyle w:val="TAC"/>
              <w:rPr>
                <w:lang w:eastAsia="ja-JP"/>
              </w:rPr>
            </w:pPr>
            <w:r w:rsidRPr="00590AEE">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7CBD9BE"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6D3B31" w14:textId="77777777" w:rsidR="006241AD" w:rsidRPr="00590AEE" w:rsidRDefault="006241AD" w:rsidP="00141A99">
            <w:pPr>
              <w:pStyle w:val="TAC"/>
              <w:rPr>
                <w:lang w:eastAsia="zh-CN"/>
              </w:rPr>
            </w:pPr>
            <w:r w:rsidRPr="00590AEE">
              <w:rPr>
                <w:rFonts w:cs="Arial"/>
              </w:rPr>
              <w:t>IMD3</w:t>
            </w:r>
          </w:p>
        </w:tc>
      </w:tr>
      <w:tr w:rsidR="006241AD" w:rsidRPr="00590AEE" w14:paraId="5785366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D39A0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9E920" w14:textId="77777777" w:rsidR="006241AD" w:rsidRPr="00590AEE" w:rsidRDefault="006241AD" w:rsidP="00141A99">
            <w:pPr>
              <w:pStyle w:val="TAC"/>
              <w:rPr>
                <w:lang w:val="en-US" w:eastAsia="ko-KR"/>
              </w:rPr>
            </w:pPr>
            <w:r w:rsidRPr="00590AEE">
              <w:rPr>
                <w:rFonts w:cs="Arial"/>
              </w:rPr>
              <w:t>n7</w:t>
            </w:r>
            <w:r w:rsidRPr="00590AEE">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A012287" w14:textId="77777777" w:rsidR="006241AD" w:rsidRPr="00590AEE" w:rsidRDefault="006241AD" w:rsidP="00141A99">
            <w:pPr>
              <w:pStyle w:val="TAC"/>
              <w:rPr>
                <w:lang w:val="en-US" w:eastAsia="ko-KR"/>
              </w:rPr>
            </w:pPr>
            <w:r w:rsidRPr="00590AEE">
              <w:rPr>
                <w:rFonts w:cs="Arial" w:hint="eastAsia"/>
              </w:rPr>
              <w:t>3</w:t>
            </w:r>
            <w:r w:rsidRPr="00590AEE">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58966DD6" w14:textId="77777777" w:rsidR="006241AD" w:rsidRPr="00590AEE" w:rsidRDefault="006241AD" w:rsidP="00141A99">
            <w:pPr>
              <w:pStyle w:val="TAC"/>
              <w:rPr>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007E97" w14:textId="77777777" w:rsidR="006241AD" w:rsidRPr="00590AEE" w:rsidRDefault="006241AD" w:rsidP="00141A99">
            <w:pPr>
              <w:pStyle w:val="TAC"/>
              <w:rPr>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052426" w14:textId="77777777" w:rsidR="006241AD" w:rsidRPr="00590AEE" w:rsidRDefault="006241AD" w:rsidP="00141A99">
            <w:pPr>
              <w:pStyle w:val="TAC"/>
              <w:rPr>
                <w:lang w:val="en-US" w:eastAsia="ko-KR"/>
              </w:rPr>
            </w:pPr>
            <w:r w:rsidRPr="00590AEE">
              <w:rPr>
                <w:rFonts w:cs="Arial" w:hint="eastAsia"/>
              </w:rPr>
              <w:t>3</w:t>
            </w:r>
            <w:r w:rsidRPr="00590AEE">
              <w:rPr>
                <w:rFonts w:cs="Arial"/>
              </w:rPr>
              <w:t>78</w:t>
            </w:r>
            <w:r w:rsidRPr="00590AEE">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4488F9C" w14:textId="77777777" w:rsidR="006241AD" w:rsidRPr="00590AEE" w:rsidRDefault="006241AD" w:rsidP="00141A99">
            <w:pPr>
              <w:pStyle w:val="TAC"/>
              <w:rPr>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BA2A4B" w14:textId="77777777" w:rsidR="006241AD" w:rsidRPr="00590AEE" w:rsidRDefault="006241AD" w:rsidP="00141A99">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F531D3" w14:textId="77777777" w:rsidR="006241AD" w:rsidRPr="00590AEE" w:rsidRDefault="006241AD" w:rsidP="00141A99">
            <w:pPr>
              <w:pStyle w:val="TAC"/>
              <w:rPr>
                <w:lang w:eastAsia="zh-CN"/>
              </w:rPr>
            </w:pPr>
            <w:r w:rsidRPr="00590AEE">
              <w:rPr>
                <w:rFonts w:cs="Arial"/>
              </w:rPr>
              <w:t>N/A</w:t>
            </w:r>
          </w:p>
        </w:tc>
      </w:tr>
      <w:tr w:rsidR="006241AD" w:rsidRPr="00590AEE" w14:paraId="50C2834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85FE71" w14:textId="77777777" w:rsidR="006241AD" w:rsidRPr="00590AEE" w:rsidRDefault="006241AD" w:rsidP="00141A99">
            <w:pPr>
              <w:pStyle w:val="TAC"/>
            </w:pPr>
            <w:r w:rsidRPr="00590AEE">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B7EFEC8" w14:textId="77777777" w:rsidR="006241AD" w:rsidRPr="00590AEE" w:rsidRDefault="006241AD" w:rsidP="00141A99">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tcPr>
          <w:p w14:paraId="42010E4E" w14:textId="77777777" w:rsidR="006241AD" w:rsidRPr="00590AEE" w:rsidRDefault="006241AD" w:rsidP="00141A99">
            <w:pPr>
              <w:pStyle w:val="TAC"/>
              <w:rPr>
                <w:rFonts w:cs="Arial"/>
                <w:lang w:eastAsia="ko-KR"/>
              </w:rPr>
            </w:pPr>
            <w:r w:rsidRPr="00590AEE">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3D8EA366"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41F4A76"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F785281" w14:textId="77777777" w:rsidR="006241AD" w:rsidRPr="00590AEE" w:rsidRDefault="006241AD" w:rsidP="00141A99">
            <w:pPr>
              <w:pStyle w:val="TAC"/>
              <w:rPr>
                <w:rFonts w:cs="Arial"/>
                <w:lang w:eastAsia="ko-KR"/>
              </w:rPr>
            </w:pPr>
            <w:r w:rsidRPr="00590AEE">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601FD33" w14:textId="77777777" w:rsidR="006241AD" w:rsidRPr="00590AEE" w:rsidRDefault="006241AD" w:rsidP="00141A99">
            <w:pPr>
              <w:pStyle w:val="TAC"/>
              <w:rPr>
                <w:rFonts w:cs="Arial"/>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5B5B4E"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A87A5" w14:textId="77777777" w:rsidR="006241AD" w:rsidRPr="00590AEE" w:rsidRDefault="006241AD" w:rsidP="00141A99">
            <w:pPr>
              <w:pStyle w:val="TAC"/>
              <w:rPr>
                <w:rFonts w:cs="Arial"/>
              </w:rPr>
            </w:pPr>
            <w:r w:rsidRPr="00590AEE">
              <w:rPr>
                <w:lang w:eastAsia="ko-KR"/>
              </w:rPr>
              <w:t>N/A</w:t>
            </w:r>
          </w:p>
        </w:tc>
      </w:tr>
      <w:tr w:rsidR="006241AD" w:rsidRPr="00590AEE" w14:paraId="4BEA4A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333FC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31208" w14:textId="77777777" w:rsidR="006241AD" w:rsidRPr="00590AEE" w:rsidRDefault="006241AD" w:rsidP="00141A99">
            <w:pPr>
              <w:pStyle w:val="TAC"/>
              <w:rPr>
                <w:szCs w:val="18"/>
              </w:rPr>
            </w:pPr>
            <w:r w:rsidRPr="00590AEE">
              <w:rPr>
                <w:rFonts w:cs="Arial"/>
              </w:rPr>
              <w:t>n</w:t>
            </w:r>
            <w:r w:rsidRPr="00590AEE">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A779B16" w14:textId="77777777" w:rsidR="006241AD" w:rsidRPr="00590AEE" w:rsidRDefault="006241AD" w:rsidP="00141A99">
            <w:pPr>
              <w:pStyle w:val="TAC"/>
              <w:rPr>
                <w:rFonts w:cs="Arial"/>
                <w:lang w:eastAsia="ko-KR"/>
              </w:rPr>
            </w:pPr>
            <w:r w:rsidRPr="00590AEE">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5985A78E"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779E97E"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FF9118" w14:textId="77777777" w:rsidR="006241AD" w:rsidRPr="00590AEE" w:rsidRDefault="006241AD" w:rsidP="00141A99">
            <w:pPr>
              <w:pStyle w:val="TAC"/>
              <w:rPr>
                <w:rFonts w:cs="Arial"/>
                <w:lang w:eastAsia="ko-KR"/>
              </w:rPr>
            </w:pPr>
            <w:r w:rsidRPr="00590AEE">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596E052F" w14:textId="77777777" w:rsidR="006241AD" w:rsidRPr="00590AEE" w:rsidRDefault="006241AD" w:rsidP="00141A99">
            <w:pPr>
              <w:pStyle w:val="TAC"/>
              <w:rPr>
                <w:rFonts w:cs="Arial"/>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CC9B024"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774DA4" w14:textId="77777777" w:rsidR="006241AD" w:rsidRPr="00590AEE" w:rsidRDefault="006241AD" w:rsidP="00141A99">
            <w:pPr>
              <w:pStyle w:val="TAC"/>
              <w:rPr>
                <w:rFonts w:cs="Arial"/>
              </w:rPr>
            </w:pPr>
            <w:r w:rsidRPr="00590AEE">
              <w:rPr>
                <w:lang w:eastAsia="ko-KR"/>
              </w:rPr>
              <w:t>N/A</w:t>
            </w:r>
          </w:p>
        </w:tc>
      </w:tr>
      <w:tr w:rsidR="006241AD" w:rsidRPr="00590AEE" w14:paraId="6559767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29596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89B37" w14:textId="77777777" w:rsidR="006241AD" w:rsidRPr="00590AEE" w:rsidRDefault="006241AD" w:rsidP="00141A99">
            <w:pPr>
              <w:pStyle w:val="TAC"/>
              <w:rPr>
                <w:szCs w:val="18"/>
              </w:rPr>
            </w:pPr>
            <w:r w:rsidRPr="00590AEE">
              <w:rPr>
                <w:rFonts w:cs="Arial"/>
              </w:rPr>
              <w:t>n</w:t>
            </w:r>
            <w:r w:rsidRPr="00590AEE">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1476720" w14:textId="77777777" w:rsidR="006241AD" w:rsidRPr="00590AEE" w:rsidRDefault="006241AD" w:rsidP="00141A99">
            <w:pPr>
              <w:pStyle w:val="TAC"/>
              <w:rPr>
                <w:rFonts w:cs="Arial"/>
                <w:lang w:eastAsia="ko-KR"/>
              </w:rPr>
            </w:pPr>
            <w:r w:rsidRPr="00590AEE">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2B4BD772"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794F953"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92D9A04" w14:textId="77777777" w:rsidR="006241AD" w:rsidRPr="00590AEE" w:rsidRDefault="006241AD" w:rsidP="00141A99">
            <w:pPr>
              <w:pStyle w:val="TAC"/>
              <w:rPr>
                <w:rFonts w:cs="Arial"/>
                <w:lang w:eastAsia="ko-KR"/>
              </w:rPr>
            </w:pPr>
            <w:r w:rsidRPr="00590AEE">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757A57C4" w14:textId="77777777" w:rsidR="006241AD" w:rsidRPr="00590AEE" w:rsidRDefault="006241AD" w:rsidP="00141A99">
            <w:pPr>
              <w:pStyle w:val="TAC"/>
              <w:rPr>
                <w:rFonts w:cs="Arial"/>
                <w:lang w:eastAsia="zh-CN"/>
              </w:rPr>
            </w:pPr>
            <w:r w:rsidRPr="00590AEE">
              <w:t>3.0</w:t>
            </w:r>
          </w:p>
        </w:tc>
        <w:tc>
          <w:tcPr>
            <w:tcW w:w="828" w:type="dxa"/>
            <w:tcBorders>
              <w:top w:val="single" w:sz="4" w:space="0" w:color="auto"/>
              <w:left w:val="single" w:sz="4" w:space="0" w:color="auto"/>
              <w:bottom w:val="single" w:sz="4" w:space="0" w:color="auto"/>
              <w:right w:val="single" w:sz="4" w:space="0" w:color="auto"/>
            </w:tcBorders>
          </w:tcPr>
          <w:p w14:paraId="7185E74C"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073A6F" w14:textId="77777777" w:rsidR="006241AD" w:rsidRPr="00590AEE" w:rsidRDefault="006241AD" w:rsidP="00141A99">
            <w:pPr>
              <w:pStyle w:val="TAC"/>
              <w:rPr>
                <w:rFonts w:cs="Arial"/>
              </w:rPr>
            </w:pPr>
            <w:r w:rsidRPr="00590AEE">
              <w:rPr>
                <w:lang w:eastAsia="ko-KR"/>
              </w:rPr>
              <w:t>IMD5</w:t>
            </w:r>
          </w:p>
        </w:tc>
      </w:tr>
      <w:tr w:rsidR="006241AD" w:rsidRPr="00590AEE" w14:paraId="7068881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235BCC" w14:textId="77777777" w:rsidR="006241AD" w:rsidRPr="00590AEE" w:rsidRDefault="006241AD" w:rsidP="00141A99">
            <w:pPr>
              <w:pStyle w:val="TAC"/>
            </w:pPr>
            <w:r w:rsidRPr="00590AEE">
              <w:t>CA_n7-n8-n78</w:t>
            </w:r>
          </w:p>
        </w:tc>
        <w:tc>
          <w:tcPr>
            <w:tcW w:w="1146" w:type="dxa"/>
            <w:tcBorders>
              <w:top w:val="single" w:sz="4" w:space="0" w:color="auto"/>
              <w:left w:val="single" w:sz="4" w:space="0" w:color="auto"/>
              <w:bottom w:val="single" w:sz="4" w:space="0" w:color="auto"/>
              <w:right w:val="single" w:sz="4" w:space="0" w:color="auto"/>
            </w:tcBorders>
          </w:tcPr>
          <w:p w14:paraId="4B857867" w14:textId="77777777" w:rsidR="006241AD" w:rsidRPr="00590AEE" w:rsidRDefault="006241AD" w:rsidP="00141A99">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A68D258" w14:textId="77777777" w:rsidR="006241AD" w:rsidRPr="00590AEE" w:rsidRDefault="006241AD" w:rsidP="00141A99">
            <w:pPr>
              <w:pStyle w:val="TAC"/>
              <w:rPr>
                <w:rFonts w:cs="Arial"/>
                <w:lang w:eastAsia="ko-KR"/>
              </w:rPr>
            </w:pPr>
            <w:r w:rsidRPr="00590AEE">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025A6C63"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1FCD373"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48D98B" w14:textId="77777777" w:rsidR="006241AD" w:rsidRPr="00590AEE" w:rsidRDefault="006241AD" w:rsidP="00141A99">
            <w:pPr>
              <w:pStyle w:val="TAC"/>
              <w:rPr>
                <w:rFonts w:cs="Arial"/>
                <w:lang w:eastAsia="ko-KR"/>
              </w:rPr>
            </w:pPr>
            <w:r w:rsidRPr="00590AEE">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4CE7027" w14:textId="77777777" w:rsidR="006241AD" w:rsidRPr="00590AEE" w:rsidRDefault="006241AD" w:rsidP="00141A99">
            <w:pPr>
              <w:pStyle w:val="TAC"/>
              <w:rPr>
                <w:rFonts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EB16D06"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04589" w14:textId="77777777" w:rsidR="006241AD" w:rsidRPr="00590AEE" w:rsidRDefault="006241AD" w:rsidP="00141A99">
            <w:pPr>
              <w:pStyle w:val="TAC"/>
              <w:rPr>
                <w:rFonts w:cs="Arial"/>
              </w:rPr>
            </w:pPr>
            <w:r w:rsidRPr="00590AEE">
              <w:rPr>
                <w:lang w:eastAsia="ko-KR"/>
              </w:rPr>
              <w:t>N/A</w:t>
            </w:r>
          </w:p>
        </w:tc>
      </w:tr>
      <w:tr w:rsidR="006241AD" w:rsidRPr="00590AEE" w14:paraId="02E1BC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3A973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3C86C0D" w14:textId="77777777" w:rsidR="006241AD" w:rsidRPr="00590AEE" w:rsidRDefault="006241AD" w:rsidP="00141A99">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E622CA" w14:textId="77777777" w:rsidR="006241AD" w:rsidRPr="00590AEE" w:rsidRDefault="006241AD" w:rsidP="00141A99">
            <w:pPr>
              <w:pStyle w:val="TAC"/>
              <w:rPr>
                <w:rFonts w:cs="Arial"/>
                <w:lang w:eastAsia="ko-KR"/>
              </w:rPr>
            </w:pPr>
            <w:r w:rsidRPr="00590AEE">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09D160B9"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785BAB"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618D61" w14:textId="77777777" w:rsidR="006241AD" w:rsidRPr="00590AEE" w:rsidRDefault="006241AD" w:rsidP="00141A99">
            <w:pPr>
              <w:pStyle w:val="TAC"/>
              <w:rPr>
                <w:rFonts w:cs="Arial"/>
                <w:lang w:eastAsia="ko-KR"/>
              </w:rPr>
            </w:pPr>
            <w:r w:rsidRPr="00590AEE">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D79AF6A" w14:textId="77777777" w:rsidR="006241AD" w:rsidRPr="00590AEE" w:rsidRDefault="006241AD" w:rsidP="00141A99">
            <w:pPr>
              <w:pStyle w:val="TAC"/>
              <w:rPr>
                <w:rFonts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04B1B93" w14:textId="77777777" w:rsidR="006241AD" w:rsidRPr="00590AEE" w:rsidRDefault="006241AD" w:rsidP="00141A99">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C6D945F" w14:textId="77777777" w:rsidR="006241AD" w:rsidRPr="00590AEE" w:rsidRDefault="006241AD" w:rsidP="00141A99">
            <w:pPr>
              <w:pStyle w:val="TAC"/>
              <w:rPr>
                <w:rFonts w:cs="Arial"/>
              </w:rPr>
            </w:pPr>
            <w:r w:rsidRPr="00590AEE">
              <w:rPr>
                <w:lang w:eastAsia="ko-KR"/>
              </w:rPr>
              <w:t>N/A</w:t>
            </w:r>
          </w:p>
        </w:tc>
      </w:tr>
      <w:tr w:rsidR="006241AD" w:rsidRPr="00590AEE" w14:paraId="08A38B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01D43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6379162" w14:textId="77777777" w:rsidR="006241AD" w:rsidRPr="00590AEE" w:rsidRDefault="006241AD" w:rsidP="00141A99">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CD1450D" w14:textId="77777777" w:rsidR="006241AD" w:rsidRPr="00590AEE" w:rsidRDefault="006241AD" w:rsidP="00141A99">
            <w:pPr>
              <w:pStyle w:val="TAC"/>
              <w:rPr>
                <w:rFonts w:cs="Arial"/>
                <w:lang w:eastAsia="ko-KR"/>
              </w:rPr>
            </w:pPr>
            <w:r w:rsidRPr="00590AEE">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6352E581" w14:textId="77777777" w:rsidR="006241AD" w:rsidRPr="00590AEE" w:rsidRDefault="006241AD" w:rsidP="00141A99">
            <w:pPr>
              <w:pStyle w:val="TAC"/>
              <w:rPr>
                <w:rFonts w:cs="Arial"/>
                <w:lang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E3B6146" w14:textId="77777777" w:rsidR="006241AD" w:rsidRPr="00590AEE" w:rsidRDefault="006241AD" w:rsidP="00141A99">
            <w:pPr>
              <w:pStyle w:val="TAC"/>
              <w:rPr>
                <w:rFonts w:cs="Arial"/>
                <w:lang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70FAB59" w14:textId="77777777" w:rsidR="006241AD" w:rsidRPr="00590AEE" w:rsidRDefault="006241AD" w:rsidP="00141A99">
            <w:pPr>
              <w:pStyle w:val="TAC"/>
              <w:rPr>
                <w:rFonts w:cs="Arial"/>
                <w:lang w:eastAsia="ko-KR"/>
              </w:rPr>
            </w:pPr>
            <w:r w:rsidRPr="00590AEE">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3F2D44FB" w14:textId="77777777" w:rsidR="006241AD" w:rsidRPr="00590AEE" w:rsidRDefault="006241AD" w:rsidP="00141A99">
            <w:pPr>
              <w:pStyle w:val="TAC"/>
              <w:rPr>
                <w:rFonts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46BC2E3F"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46F14B" w14:textId="77777777" w:rsidR="006241AD" w:rsidRPr="00590AEE" w:rsidRDefault="006241AD" w:rsidP="00141A99">
            <w:pPr>
              <w:pStyle w:val="TAC"/>
              <w:rPr>
                <w:rFonts w:cs="Arial"/>
              </w:rPr>
            </w:pPr>
            <w:r w:rsidRPr="00590AEE">
              <w:rPr>
                <w:lang w:eastAsia="ko-KR"/>
              </w:rPr>
              <w:t>IMD2</w:t>
            </w:r>
          </w:p>
        </w:tc>
      </w:tr>
      <w:tr w:rsidR="006241AD" w:rsidRPr="00590AEE" w14:paraId="5C1276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3A3B7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6070577" w14:textId="77777777" w:rsidR="006241AD" w:rsidRPr="00590AEE" w:rsidRDefault="006241AD" w:rsidP="00141A99">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6696E89" w14:textId="77777777" w:rsidR="006241AD" w:rsidRPr="00590AEE" w:rsidRDefault="006241AD" w:rsidP="00141A99">
            <w:pPr>
              <w:pStyle w:val="TAC"/>
              <w:rPr>
                <w:rFonts w:cs="Arial"/>
                <w:lang w:eastAsia="ko-KR"/>
              </w:rPr>
            </w:pPr>
            <w:r w:rsidRPr="00590AEE">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5C26279"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489A97"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55F7C80" w14:textId="77777777" w:rsidR="006241AD" w:rsidRPr="00590AEE" w:rsidRDefault="006241AD" w:rsidP="00141A99">
            <w:pPr>
              <w:pStyle w:val="TAC"/>
              <w:rPr>
                <w:rFonts w:cs="Arial"/>
                <w:lang w:eastAsia="ko-KR"/>
              </w:rPr>
            </w:pPr>
            <w:r w:rsidRPr="00590AEE">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6B383F0C" w14:textId="77777777" w:rsidR="006241AD" w:rsidRPr="00590AEE" w:rsidRDefault="006241AD" w:rsidP="00141A99">
            <w:pPr>
              <w:pStyle w:val="TAC"/>
              <w:rPr>
                <w:rFonts w:cs="Arial"/>
                <w:lang w:eastAsia="zh-CN"/>
              </w:rPr>
            </w:pPr>
            <w:r w:rsidRPr="00590AEE">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7D795A2"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465CE" w14:textId="77777777" w:rsidR="006241AD" w:rsidRPr="00590AEE" w:rsidRDefault="006241AD" w:rsidP="00141A99">
            <w:pPr>
              <w:pStyle w:val="TAC"/>
              <w:rPr>
                <w:rFonts w:cs="Arial"/>
              </w:rPr>
            </w:pPr>
            <w:r w:rsidRPr="00590AEE">
              <w:rPr>
                <w:lang w:eastAsia="ko-KR"/>
              </w:rPr>
              <w:t>N/A</w:t>
            </w:r>
          </w:p>
        </w:tc>
      </w:tr>
      <w:tr w:rsidR="006241AD" w:rsidRPr="00590AEE" w14:paraId="4C06DA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5E2D2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6F6CDCA" w14:textId="77777777" w:rsidR="006241AD" w:rsidRPr="00590AEE" w:rsidRDefault="006241AD" w:rsidP="00141A99">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541A70E" w14:textId="77777777" w:rsidR="006241AD" w:rsidRPr="00590AEE" w:rsidRDefault="006241AD" w:rsidP="00141A99">
            <w:pPr>
              <w:pStyle w:val="TAC"/>
              <w:rPr>
                <w:rFonts w:cs="Arial"/>
                <w:lang w:eastAsia="ko-KR"/>
              </w:rPr>
            </w:pPr>
            <w:r w:rsidRPr="00590AEE">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2B2BAD8" w14:textId="77777777" w:rsidR="006241AD" w:rsidRPr="00590AEE" w:rsidRDefault="006241AD" w:rsidP="00141A99">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B6ECED" w14:textId="77777777" w:rsidR="006241AD" w:rsidRPr="00590AEE" w:rsidRDefault="006241AD" w:rsidP="00141A99">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AC0EB2" w14:textId="77777777" w:rsidR="006241AD" w:rsidRPr="00590AEE" w:rsidRDefault="006241AD" w:rsidP="00141A99">
            <w:pPr>
              <w:pStyle w:val="TAC"/>
              <w:rPr>
                <w:rFonts w:cs="Arial"/>
                <w:lang w:eastAsia="ko-KR"/>
              </w:rPr>
            </w:pPr>
            <w:r w:rsidRPr="00590AEE">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CBCB142" w14:textId="77777777" w:rsidR="006241AD" w:rsidRPr="00590AEE" w:rsidRDefault="006241AD" w:rsidP="00141A99">
            <w:pPr>
              <w:pStyle w:val="TAC"/>
              <w:rPr>
                <w:rFonts w:cs="Arial"/>
                <w:lang w:eastAsia="zh-CN"/>
              </w:rPr>
            </w:pPr>
            <w:r w:rsidRPr="00590AEE">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DE90EB5" w14:textId="77777777" w:rsidR="006241AD" w:rsidRPr="00590AEE" w:rsidRDefault="006241AD" w:rsidP="00141A99">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0E63EDF" w14:textId="77777777" w:rsidR="006241AD" w:rsidRPr="00590AEE" w:rsidRDefault="006241AD" w:rsidP="00141A99">
            <w:pPr>
              <w:pStyle w:val="TAC"/>
              <w:rPr>
                <w:rFonts w:cs="Arial"/>
              </w:rPr>
            </w:pPr>
            <w:r w:rsidRPr="00590AEE">
              <w:rPr>
                <w:lang w:eastAsia="ko-KR"/>
              </w:rPr>
              <w:t>IMD2</w:t>
            </w:r>
          </w:p>
        </w:tc>
      </w:tr>
      <w:tr w:rsidR="006241AD" w:rsidRPr="00590AEE" w14:paraId="4672E2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F6C40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ECBAD2B" w14:textId="77777777" w:rsidR="006241AD" w:rsidRPr="00590AEE" w:rsidRDefault="006241AD" w:rsidP="00141A99">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6BF15ED" w14:textId="77777777" w:rsidR="006241AD" w:rsidRPr="00590AEE" w:rsidRDefault="006241AD" w:rsidP="00141A99">
            <w:pPr>
              <w:pStyle w:val="TAC"/>
              <w:rPr>
                <w:rFonts w:cs="Arial"/>
                <w:lang w:eastAsia="ko-KR"/>
              </w:rPr>
            </w:pPr>
            <w:r w:rsidRPr="00590AEE">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0BB8EDA2" w14:textId="77777777" w:rsidR="006241AD" w:rsidRPr="00590AEE" w:rsidRDefault="006241AD" w:rsidP="00141A99">
            <w:pPr>
              <w:pStyle w:val="TAC"/>
              <w:rPr>
                <w:rFonts w:cs="Arial"/>
                <w:lang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0810CBC" w14:textId="77777777" w:rsidR="006241AD" w:rsidRPr="00590AEE" w:rsidRDefault="006241AD" w:rsidP="00141A99">
            <w:pPr>
              <w:pStyle w:val="TAC"/>
              <w:rPr>
                <w:rFonts w:cs="Arial"/>
                <w:lang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1D25A92" w14:textId="77777777" w:rsidR="006241AD" w:rsidRPr="00590AEE" w:rsidRDefault="006241AD" w:rsidP="00141A99">
            <w:pPr>
              <w:pStyle w:val="TAC"/>
              <w:rPr>
                <w:rFonts w:cs="Arial"/>
                <w:lang w:eastAsia="ko-KR"/>
              </w:rPr>
            </w:pPr>
            <w:r w:rsidRPr="00590AEE">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7DE95772" w14:textId="77777777" w:rsidR="006241AD" w:rsidRPr="00590AEE" w:rsidRDefault="006241AD" w:rsidP="00141A99">
            <w:pPr>
              <w:pStyle w:val="TAC"/>
              <w:rPr>
                <w:rFonts w:cs="Arial"/>
                <w:lang w:eastAsia="zh-CN"/>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CCAA65"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B1F0E1" w14:textId="77777777" w:rsidR="006241AD" w:rsidRPr="00590AEE" w:rsidRDefault="006241AD" w:rsidP="00141A99">
            <w:pPr>
              <w:pStyle w:val="TAC"/>
              <w:rPr>
                <w:rFonts w:cs="Arial"/>
              </w:rPr>
            </w:pPr>
            <w:r w:rsidRPr="00590AEE">
              <w:rPr>
                <w:lang w:eastAsia="ko-KR"/>
              </w:rPr>
              <w:t>N/A</w:t>
            </w:r>
          </w:p>
        </w:tc>
      </w:tr>
      <w:tr w:rsidR="006241AD" w:rsidRPr="00590AEE" w14:paraId="25F695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5E642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0340648" w14:textId="77777777" w:rsidR="006241AD" w:rsidRPr="00590AEE" w:rsidRDefault="006241AD" w:rsidP="00141A99">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6E1A5C9" w14:textId="77777777" w:rsidR="006241AD" w:rsidRPr="00590AEE" w:rsidRDefault="006241AD" w:rsidP="00141A99">
            <w:pPr>
              <w:pStyle w:val="TAC"/>
              <w:rPr>
                <w:rFonts w:cs="Arial"/>
                <w:lang w:eastAsia="ko-KR"/>
              </w:rPr>
            </w:pPr>
            <w:r w:rsidRPr="00590AEE">
              <w:rPr>
                <w:rFonts w:eastAsia="맑은 고딕"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9A2019C" w14:textId="77777777" w:rsidR="006241AD" w:rsidRPr="00590AEE" w:rsidRDefault="006241AD" w:rsidP="00141A99">
            <w:pPr>
              <w:pStyle w:val="TAC"/>
              <w:rPr>
                <w:rFonts w:cs="Arial"/>
                <w:lang w:eastAsia="ko-KR"/>
              </w:rPr>
            </w:pPr>
            <w:r w:rsidRPr="00590AEE">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4B3FC" w14:textId="77777777" w:rsidR="006241AD" w:rsidRPr="00590AEE" w:rsidRDefault="006241AD" w:rsidP="00141A99">
            <w:pPr>
              <w:pStyle w:val="TAC"/>
              <w:rPr>
                <w:rFonts w:cs="Arial"/>
                <w:lang w:eastAsia="ko-KR"/>
              </w:rPr>
            </w:pPr>
            <w:r w:rsidRPr="00590AEE">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199D32" w14:textId="77777777" w:rsidR="006241AD" w:rsidRPr="00590AEE" w:rsidRDefault="006241AD" w:rsidP="00141A99">
            <w:pPr>
              <w:pStyle w:val="TAC"/>
              <w:rPr>
                <w:rFonts w:cs="Arial"/>
                <w:lang w:eastAsia="ko-KR"/>
              </w:rPr>
            </w:pPr>
            <w:r w:rsidRPr="00590AEE">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FB0480E" w14:textId="77777777" w:rsidR="006241AD" w:rsidRPr="00590AEE" w:rsidRDefault="006241AD" w:rsidP="00141A99">
            <w:pPr>
              <w:pStyle w:val="TAC"/>
              <w:rPr>
                <w:rFonts w:cs="Arial"/>
                <w:lang w:eastAsia="zh-CN"/>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C90019"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5B611" w14:textId="77777777" w:rsidR="006241AD" w:rsidRPr="00590AEE" w:rsidRDefault="006241AD" w:rsidP="00141A99">
            <w:pPr>
              <w:pStyle w:val="TAC"/>
              <w:rPr>
                <w:rFonts w:cs="Arial"/>
              </w:rPr>
            </w:pPr>
            <w:r w:rsidRPr="00590AEE">
              <w:rPr>
                <w:rFonts w:eastAsia="맑은 고딕"/>
                <w:kern w:val="2"/>
                <w:szCs w:val="24"/>
                <w:lang w:eastAsia="ko-KR"/>
              </w:rPr>
              <w:t>N/A</w:t>
            </w:r>
          </w:p>
        </w:tc>
      </w:tr>
      <w:tr w:rsidR="006241AD" w:rsidRPr="00590AEE" w14:paraId="5FC1674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C2C1A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D8B7715" w14:textId="77777777" w:rsidR="006241AD" w:rsidRPr="00590AEE" w:rsidRDefault="006241AD" w:rsidP="00141A99">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645DFD" w14:textId="77777777" w:rsidR="006241AD" w:rsidRPr="00590AEE" w:rsidRDefault="006241AD" w:rsidP="00141A99">
            <w:pPr>
              <w:pStyle w:val="TAC"/>
              <w:rPr>
                <w:rFonts w:cs="Arial"/>
                <w:lang w:eastAsia="ko-KR"/>
              </w:rPr>
            </w:pPr>
            <w:r w:rsidRPr="00590AEE">
              <w:rPr>
                <w:rFonts w:eastAsia="맑은 고딕"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776620B" w14:textId="77777777" w:rsidR="006241AD" w:rsidRPr="00590AEE" w:rsidRDefault="006241AD" w:rsidP="00141A99">
            <w:pPr>
              <w:pStyle w:val="TAC"/>
              <w:rPr>
                <w:rFonts w:cs="Arial"/>
                <w:lang w:eastAsia="ko-KR"/>
              </w:rPr>
            </w:pPr>
            <w:r w:rsidRPr="00590AEE">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9BFD23" w14:textId="77777777" w:rsidR="006241AD" w:rsidRPr="00590AEE" w:rsidRDefault="006241AD" w:rsidP="00141A99">
            <w:pPr>
              <w:pStyle w:val="TAC"/>
              <w:rPr>
                <w:rFonts w:cs="Arial"/>
                <w:lang w:eastAsia="ko-KR"/>
              </w:rPr>
            </w:pPr>
            <w:r w:rsidRPr="00590AEE">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4B09F3" w14:textId="77777777" w:rsidR="006241AD" w:rsidRPr="00590AEE" w:rsidRDefault="006241AD" w:rsidP="00141A99">
            <w:pPr>
              <w:pStyle w:val="TAC"/>
              <w:rPr>
                <w:rFonts w:cs="Arial"/>
                <w:lang w:eastAsia="ko-KR"/>
              </w:rPr>
            </w:pPr>
            <w:r w:rsidRPr="00590AEE">
              <w:rPr>
                <w:rFonts w:eastAsia="맑은 고딕"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3C967C7" w14:textId="77777777" w:rsidR="006241AD" w:rsidRPr="00590AEE" w:rsidRDefault="006241AD" w:rsidP="00141A99">
            <w:pPr>
              <w:pStyle w:val="TAC"/>
              <w:rPr>
                <w:rFonts w:cs="Arial"/>
                <w:lang w:eastAsia="zh-CN"/>
              </w:rPr>
            </w:pPr>
            <w:r w:rsidRPr="00590AEE">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309EEF20" w14:textId="77777777" w:rsidR="006241AD" w:rsidRPr="00590AEE" w:rsidRDefault="006241AD" w:rsidP="00141A99">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C486116" w14:textId="77777777" w:rsidR="006241AD" w:rsidRPr="00590AEE" w:rsidRDefault="006241AD" w:rsidP="00141A99">
            <w:pPr>
              <w:pStyle w:val="TAC"/>
              <w:rPr>
                <w:rFonts w:cs="Arial"/>
              </w:rPr>
            </w:pPr>
            <w:r w:rsidRPr="00590AEE">
              <w:rPr>
                <w:lang w:eastAsia="ko-KR"/>
              </w:rPr>
              <w:t>IMD5</w:t>
            </w:r>
          </w:p>
        </w:tc>
      </w:tr>
      <w:tr w:rsidR="006241AD" w:rsidRPr="00590AEE" w14:paraId="4577AC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A2EF6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AC7CEAA" w14:textId="77777777" w:rsidR="006241AD" w:rsidRPr="00590AEE" w:rsidRDefault="006241AD" w:rsidP="00141A99">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E500DB8" w14:textId="77777777" w:rsidR="006241AD" w:rsidRPr="00590AEE" w:rsidRDefault="006241AD" w:rsidP="00141A99">
            <w:pPr>
              <w:pStyle w:val="TAC"/>
              <w:rPr>
                <w:rFonts w:cs="Arial"/>
                <w:lang w:eastAsia="ko-KR"/>
              </w:rPr>
            </w:pPr>
            <w:r w:rsidRPr="00590AEE">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602B545D" w14:textId="77777777" w:rsidR="006241AD" w:rsidRPr="00590AEE" w:rsidRDefault="006241AD" w:rsidP="00141A99">
            <w:pPr>
              <w:pStyle w:val="TAC"/>
              <w:rPr>
                <w:rFonts w:cs="Arial"/>
                <w:lang w:eastAsia="ko-KR"/>
              </w:rPr>
            </w:pPr>
            <w:r w:rsidRPr="00590AEE">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504BD3" w14:textId="77777777" w:rsidR="006241AD" w:rsidRPr="00590AEE" w:rsidRDefault="006241AD" w:rsidP="00141A99">
            <w:pPr>
              <w:pStyle w:val="TAC"/>
              <w:rPr>
                <w:rFonts w:cs="Arial"/>
                <w:lang w:eastAsia="ko-KR"/>
              </w:rPr>
            </w:pPr>
            <w:r w:rsidRPr="00590AEE">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879C7E7" w14:textId="77777777" w:rsidR="006241AD" w:rsidRPr="00590AEE" w:rsidRDefault="006241AD" w:rsidP="00141A99">
            <w:pPr>
              <w:pStyle w:val="TAC"/>
              <w:rPr>
                <w:rFonts w:cs="Arial"/>
                <w:lang w:eastAsia="ko-KR"/>
              </w:rPr>
            </w:pPr>
            <w:r w:rsidRPr="00590AEE">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12F6B247" w14:textId="77777777" w:rsidR="006241AD" w:rsidRPr="00590AEE" w:rsidRDefault="006241AD" w:rsidP="00141A99">
            <w:pPr>
              <w:pStyle w:val="TAC"/>
              <w:rPr>
                <w:rFonts w:cs="Arial"/>
                <w:lang w:eastAsia="zh-CN"/>
              </w:rPr>
            </w:pPr>
            <w:r w:rsidRPr="00590AEE">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21FA9A"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97B140" w14:textId="77777777" w:rsidR="006241AD" w:rsidRPr="00590AEE" w:rsidRDefault="006241AD" w:rsidP="00141A99">
            <w:pPr>
              <w:pStyle w:val="TAC"/>
              <w:rPr>
                <w:rFonts w:cs="Arial"/>
              </w:rPr>
            </w:pPr>
            <w:r w:rsidRPr="00590AEE">
              <w:rPr>
                <w:rFonts w:eastAsia="맑은 고딕"/>
                <w:kern w:val="2"/>
                <w:szCs w:val="24"/>
                <w:lang w:eastAsia="ko-KR"/>
              </w:rPr>
              <w:t>N/A</w:t>
            </w:r>
          </w:p>
        </w:tc>
      </w:tr>
      <w:tr w:rsidR="006241AD" w:rsidRPr="00590AEE" w14:paraId="7A267E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2C47E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CCF3B31" w14:textId="77777777" w:rsidR="006241AD" w:rsidRPr="00590AEE" w:rsidRDefault="006241AD" w:rsidP="00141A99">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51E8B37" w14:textId="77777777" w:rsidR="006241AD" w:rsidRPr="00590AEE" w:rsidRDefault="006241AD" w:rsidP="00141A99">
            <w:pPr>
              <w:pStyle w:val="TAC"/>
              <w:rPr>
                <w:rFonts w:cs="Arial"/>
                <w:lang w:eastAsia="ko-KR"/>
              </w:rPr>
            </w:pPr>
            <w:r w:rsidRPr="00590AEE">
              <w:rPr>
                <w:rFonts w:eastAsia="맑은 고딕"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FCF6A3C" w14:textId="77777777" w:rsidR="006241AD" w:rsidRPr="00590AEE" w:rsidRDefault="006241AD" w:rsidP="00141A99">
            <w:pPr>
              <w:pStyle w:val="TAC"/>
              <w:rPr>
                <w:rFonts w:cs="Arial"/>
                <w:lang w:eastAsia="ko-KR"/>
              </w:rPr>
            </w:pPr>
            <w:r w:rsidRPr="00590AEE">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B74E9" w14:textId="77777777" w:rsidR="006241AD" w:rsidRPr="00590AEE" w:rsidRDefault="006241AD" w:rsidP="00141A99">
            <w:pPr>
              <w:pStyle w:val="TAC"/>
              <w:rPr>
                <w:rFonts w:cs="Arial"/>
                <w:lang w:eastAsia="ko-KR"/>
              </w:rPr>
            </w:pPr>
            <w:r w:rsidRPr="00590AEE">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30E4E3" w14:textId="77777777" w:rsidR="006241AD" w:rsidRPr="00590AEE" w:rsidRDefault="006241AD" w:rsidP="00141A99">
            <w:pPr>
              <w:pStyle w:val="TAC"/>
              <w:rPr>
                <w:rFonts w:cs="Arial"/>
                <w:lang w:eastAsia="ko-KR"/>
              </w:rPr>
            </w:pPr>
            <w:r w:rsidRPr="00590AEE">
              <w:rPr>
                <w:rFonts w:eastAsia="맑은 고딕"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FC9B4EC" w14:textId="77777777" w:rsidR="006241AD" w:rsidRPr="00590AEE" w:rsidRDefault="006241AD" w:rsidP="00141A99">
            <w:pPr>
              <w:pStyle w:val="TAC"/>
              <w:rPr>
                <w:rFonts w:cs="Arial"/>
                <w:lang w:eastAsia="zh-CN"/>
              </w:rPr>
            </w:pPr>
            <w:r w:rsidRPr="00590AEE">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82EC77A"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A79C5D" w14:textId="77777777" w:rsidR="006241AD" w:rsidRPr="00590AEE" w:rsidRDefault="006241AD" w:rsidP="00141A99">
            <w:pPr>
              <w:pStyle w:val="TAC"/>
              <w:rPr>
                <w:rFonts w:cs="Arial"/>
              </w:rPr>
            </w:pPr>
            <w:r w:rsidRPr="00590AEE">
              <w:rPr>
                <w:lang w:eastAsia="ko-KR"/>
              </w:rPr>
              <w:t>IMD2</w:t>
            </w:r>
          </w:p>
        </w:tc>
      </w:tr>
      <w:tr w:rsidR="006241AD" w:rsidRPr="00590AEE" w14:paraId="0C0355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C2FE0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0992F09" w14:textId="77777777" w:rsidR="006241AD" w:rsidRPr="00590AEE" w:rsidRDefault="006241AD" w:rsidP="00141A99">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FAE3ED8" w14:textId="77777777" w:rsidR="006241AD" w:rsidRPr="00590AEE" w:rsidRDefault="006241AD" w:rsidP="00141A99">
            <w:pPr>
              <w:pStyle w:val="TAC"/>
              <w:rPr>
                <w:rFonts w:cs="Arial"/>
                <w:lang w:eastAsia="ko-KR"/>
              </w:rPr>
            </w:pPr>
            <w:r w:rsidRPr="00590AEE">
              <w:rPr>
                <w:rFonts w:eastAsia="맑은 고딕"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AAD9E63" w14:textId="77777777" w:rsidR="006241AD" w:rsidRPr="00590AEE" w:rsidRDefault="006241AD" w:rsidP="00141A99">
            <w:pPr>
              <w:pStyle w:val="TAC"/>
              <w:rPr>
                <w:rFonts w:cs="Arial"/>
                <w:lang w:eastAsia="ko-KR"/>
              </w:rPr>
            </w:pPr>
            <w:r w:rsidRPr="00590AEE">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A22578" w14:textId="77777777" w:rsidR="006241AD" w:rsidRPr="00590AEE" w:rsidRDefault="006241AD" w:rsidP="00141A99">
            <w:pPr>
              <w:pStyle w:val="TAC"/>
              <w:rPr>
                <w:rFonts w:cs="Arial"/>
                <w:lang w:eastAsia="ko-KR"/>
              </w:rPr>
            </w:pPr>
            <w:r w:rsidRPr="00590AEE">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84167B" w14:textId="77777777" w:rsidR="006241AD" w:rsidRPr="00590AEE" w:rsidRDefault="006241AD" w:rsidP="00141A99">
            <w:pPr>
              <w:pStyle w:val="TAC"/>
              <w:rPr>
                <w:rFonts w:cs="Arial"/>
                <w:lang w:eastAsia="ko-KR"/>
              </w:rPr>
            </w:pPr>
            <w:r w:rsidRPr="00590AEE">
              <w:rPr>
                <w:rFonts w:eastAsia="맑은 고딕"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A5F34C5" w14:textId="77777777" w:rsidR="006241AD" w:rsidRPr="00590AEE" w:rsidRDefault="006241AD" w:rsidP="00141A99">
            <w:pPr>
              <w:pStyle w:val="TAC"/>
              <w:rPr>
                <w:rFonts w:cs="Arial"/>
                <w:lang w:eastAsia="zh-CN"/>
              </w:rPr>
            </w:pPr>
            <w:r w:rsidRPr="00590AEE">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81E77" w14:textId="77777777" w:rsidR="006241AD" w:rsidRPr="00590AEE" w:rsidRDefault="006241AD" w:rsidP="00141A99">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359E37" w14:textId="77777777" w:rsidR="006241AD" w:rsidRPr="00590AEE" w:rsidRDefault="006241AD" w:rsidP="00141A99">
            <w:pPr>
              <w:pStyle w:val="TAC"/>
              <w:rPr>
                <w:rFonts w:cs="Arial"/>
              </w:rPr>
            </w:pPr>
            <w:r w:rsidRPr="00590AEE">
              <w:rPr>
                <w:rFonts w:eastAsia="맑은 고딕"/>
                <w:kern w:val="2"/>
                <w:szCs w:val="24"/>
                <w:lang w:eastAsia="ko-KR"/>
              </w:rPr>
              <w:t>N/A</w:t>
            </w:r>
          </w:p>
        </w:tc>
      </w:tr>
      <w:tr w:rsidR="006241AD" w:rsidRPr="00590AEE" w14:paraId="7A38EF3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F158A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3E36DB1" w14:textId="77777777" w:rsidR="006241AD" w:rsidRPr="00590AEE" w:rsidRDefault="006241AD" w:rsidP="00141A99">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F3E38F" w14:textId="77777777" w:rsidR="006241AD" w:rsidRPr="00590AEE" w:rsidRDefault="006241AD" w:rsidP="00141A99">
            <w:pPr>
              <w:pStyle w:val="TAC"/>
              <w:rPr>
                <w:rFonts w:cs="Arial"/>
                <w:lang w:eastAsia="ko-KR"/>
              </w:rPr>
            </w:pPr>
            <w:r w:rsidRPr="00590AEE">
              <w:rPr>
                <w:rFonts w:eastAsia="맑은 고딕"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356DD0FF" w14:textId="77777777" w:rsidR="006241AD" w:rsidRPr="00590AEE" w:rsidRDefault="006241AD" w:rsidP="00141A99">
            <w:pPr>
              <w:pStyle w:val="TAC"/>
              <w:rPr>
                <w:rFonts w:cs="Arial"/>
                <w:lang w:eastAsia="ko-KR"/>
              </w:rPr>
            </w:pPr>
            <w:r w:rsidRPr="00590AEE">
              <w:rPr>
                <w:rFonts w:eastAsia="맑은 고딕"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F79DA1" w14:textId="77777777" w:rsidR="006241AD" w:rsidRPr="00590AEE" w:rsidRDefault="006241AD" w:rsidP="00141A99">
            <w:pPr>
              <w:pStyle w:val="TAC"/>
              <w:rPr>
                <w:rFonts w:cs="Arial"/>
                <w:lang w:eastAsia="ko-KR"/>
              </w:rPr>
            </w:pPr>
            <w:r w:rsidRPr="00590AEE">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666FEE8" w14:textId="77777777" w:rsidR="006241AD" w:rsidRPr="00590AEE" w:rsidRDefault="006241AD" w:rsidP="00141A99">
            <w:pPr>
              <w:pStyle w:val="TAC"/>
              <w:rPr>
                <w:rFonts w:cs="Arial"/>
                <w:lang w:eastAsia="ko-KR"/>
              </w:rPr>
            </w:pPr>
            <w:r w:rsidRPr="00590AEE">
              <w:rPr>
                <w:rFonts w:eastAsia="맑은 고딕"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84DE6D1" w14:textId="77777777" w:rsidR="006241AD" w:rsidRPr="00590AEE" w:rsidRDefault="006241AD" w:rsidP="00141A99">
            <w:pPr>
              <w:pStyle w:val="TAC"/>
              <w:rPr>
                <w:rFonts w:cs="Arial"/>
                <w:lang w:eastAsia="zh-CN"/>
              </w:rPr>
            </w:pPr>
            <w:r w:rsidRPr="00590AEE">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CC647"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C6F706E" w14:textId="77777777" w:rsidR="006241AD" w:rsidRPr="00590AEE" w:rsidRDefault="006241AD" w:rsidP="00141A99">
            <w:pPr>
              <w:pStyle w:val="TAC"/>
              <w:rPr>
                <w:rFonts w:cs="Arial"/>
              </w:rPr>
            </w:pPr>
            <w:r w:rsidRPr="00590AEE">
              <w:rPr>
                <w:rFonts w:eastAsia="맑은 고딕"/>
                <w:kern w:val="2"/>
                <w:szCs w:val="24"/>
                <w:lang w:eastAsia="ko-KR"/>
              </w:rPr>
              <w:t>N/A</w:t>
            </w:r>
          </w:p>
        </w:tc>
      </w:tr>
      <w:tr w:rsidR="006241AD" w:rsidRPr="00590AEE" w14:paraId="674D2EC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F2212" w14:textId="77777777" w:rsidR="006241AD" w:rsidRPr="00590AEE" w:rsidRDefault="006241AD" w:rsidP="00141A99">
            <w:pPr>
              <w:pStyle w:val="TAC"/>
            </w:pPr>
            <w:r w:rsidRPr="00590AEE">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120AF2D2" w14:textId="77777777" w:rsidR="006241AD" w:rsidRPr="00590AEE" w:rsidRDefault="006241AD" w:rsidP="00141A99">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tcPr>
          <w:p w14:paraId="49121384" w14:textId="77777777" w:rsidR="006241AD" w:rsidRPr="00590AEE" w:rsidRDefault="006241AD" w:rsidP="00141A99">
            <w:pPr>
              <w:pStyle w:val="TAC"/>
              <w:rPr>
                <w:rFonts w:cs="Arial"/>
              </w:rPr>
            </w:pPr>
            <w:r w:rsidRPr="00590AEE">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58395C1" w14:textId="77777777" w:rsidR="006241AD" w:rsidRPr="00590AEE" w:rsidRDefault="006241AD" w:rsidP="00141A99">
            <w:pPr>
              <w:pStyle w:val="TAC"/>
              <w:rPr>
                <w:rFonts w:cs="Arial"/>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14EF0C" w14:textId="77777777" w:rsidR="006241AD" w:rsidRPr="00590AEE" w:rsidRDefault="006241AD" w:rsidP="00141A99">
            <w:pPr>
              <w:pStyle w:val="TAC"/>
              <w:rPr>
                <w:rFonts w:cs="Arial"/>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236259" w14:textId="77777777" w:rsidR="006241AD" w:rsidRPr="00590AEE" w:rsidRDefault="006241AD" w:rsidP="00141A99">
            <w:pPr>
              <w:pStyle w:val="TAC"/>
              <w:rPr>
                <w:rFonts w:cs="Arial"/>
              </w:rPr>
            </w:pPr>
            <w:r w:rsidRPr="00590AEE">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280B2A5" w14:textId="77777777" w:rsidR="006241AD" w:rsidRPr="00590AEE" w:rsidRDefault="006241AD" w:rsidP="00141A99">
            <w:pPr>
              <w:pStyle w:val="TAC"/>
              <w:rPr>
                <w:rFonts w:cs="Arial"/>
              </w:rPr>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E52344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2ABE3C1" w14:textId="77777777" w:rsidR="006241AD" w:rsidRPr="00590AEE" w:rsidRDefault="006241AD" w:rsidP="00141A99">
            <w:pPr>
              <w:pStyle w:val="TAC"/>
              <w:rPr>
                <w:rFonts w:cs="Arial"/>
              </w:rPr>
            </w:pPr>
            <w:r w:rsidRPr="00590AEE">
              <w:rPr>
                <w:rFonts w:cs="Arial"/>
              </w:rPr>
              <w:t>IMD5</w:t>
            </w:r>
          </w:p>
        </w:tc>
      </w:tr>
      <w:tr w:rsidR="006241AD" w:rsidRPr="00590AEE" w14:paraId="48F0B6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08E6C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95F1E" w14:textId="77777777" w:rsidR="006241AD" w:rsidRPr="00590AEE" w:rsidRDefault="006241AD" w:rsidP="00141A99">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tcPr>
          <w:p w14:paraId="7012D60A" w14:textId="77777777" w:rsidR="006241AD" w:rsidRPr="00590AEE" w:rsidRDefault="006241AD" w:rsidP="00141A99">
            <w:pPr>
              <w:pStyle w:val="TAC"/>
              <w:rPr>
                <w:rFonts w:cs="Arial"/>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1DAA3D2A" w14:textId="77777777" w:rsidR="006241AD" w:rsidRPr="00590AEE" w:rsidRDefault="006241AD" w:rsidP="00141A99">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6F92DBB" w14:textId="77777777" w:rsidR="006241AD" w:rsidRPr="00590AEE" w:rsidRDefault="006241AD" w:rsidP="00141A99">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05C1E9F" w14:textId="77777777" w:rsidR="006241AD" w:rsidRPr="00590AEE" w:rsidRDefault="006241AD" w:rsidP="00141A99">
            <w:pPr>
              <w:pStyle w:val="TAC"/>
              <w:rPr>
                <w:rFonts w:cs="Arial"/>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290FA2BD" w14:textId="77777777" w:rsidR="006241AD" w:rsidRPr="00590AEE" w:rsidRDefault="006241AD" w:rsidP="00141A99">
            <w:pPr>
              <w:pStyle w:val="TAC"/>
              <w:rPr>
                <w:rFonts w:cs="Arial"/>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E2F27E" w14:textId="77777777" w:rsidR="006241AD" w:rsidRPr="00590AEE" w:rsidRDefault="006241AD" w:rsidP="00141A99">
            <w:pPr>
              <w:pStyle w:val="TAC"/>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87DB0B4" w14:textId="77777777" w:rsidR="006241AD" w:rsidRPr="00590AEE" w:rsidRDefault="006241AD" w:rsidP="00141A99">
            <w:pPr>
              <w:pStyle w:val="TAC"/>
              <w:rPr>
                <w:rFonts w:cs="Arial"/>
              </w:rPr>
            </w:pPr>
            <w:r w:rsidRPr="00590AEE">
              <w:rPr>
                <w:lang w:val="en-US" w:eastAsia="ko-KR"/>
              </w:rPr>
              <w:t>N/A</w:t>
            </w:r>
          </w:p>
        </w:tc>
      </w:tr>
      <w:tr w:rsidR="006241AD" w:rsidRPr="00590AEE" w14:paraId="07D69D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98B5F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97DAD" w14:textId="77777777" w:rsidR="006241AD" w:rsidRPr="00590AEE" w:rsidRDefault="006241AD" w:rsidP="00141A99">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tcPr>
          <w:p w14:paraId="5BA7317C" w14:textId="77777777" w:rsidR="006241AD" w:rsidRPr="00590AEE" w:rsidRDefault="006241AD" w:rsidP="00141A99">
            <w:pPr>
              <w:pStyle w:val="TAC"/>
              <w:rPr>
                <w:rFonts w:cs="Arial"/>
              </w:rPr>
            </w:pPr>
            <w:r w:rsidRPr="00590AEE">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8224182" w14:textId="77777777" w:rsidR="006241AD" w:rsidRPr="00590AEE" w:rsidRDefault="006241AD" w:rsidP="00141A99">
            <w:pPr>
              <w:pStyle w:val="TAC"/>
              <w:rPr>
                <w:rFonts w:cs="Arial"/>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37DB71" w14:textId="77777777" w:rsidR="006241AD" w:rsidRPr="00590AEE" w:rsidRDefault="006241AD" w:rsidP="00141A99">
            <w:pPr>
              <w:pStyle w:val="TAC"/>
              <w:rPr>
                <w:rFonts w:cs="Arial"/>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EA2EE8" w14:textId="77777777" w:rsidR="006241AD" w:rsidRPr="00590AEE" w:rsidRDefault="006241AD" w:rsidP="00141A99">
            <w:pPr>
              <w:pStyle w:val="TAC"/>
              <w:rPr>
                <w:rFonts w:cs="Arial"/>
              </w:rPr>
            </w:pPr>
            <w:r w:rsidRPr="00590AEE">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5163E3E" w14:textId="77777777" w:rsidR="006241AD" w:rsidRPr="00590AEE" w:rsidRDefault="006241AD" w:rsidP="00141A99">
            <w:pPr>
              <w:pStyle w:val="TAC"/>
              <w:rPr>
                <w:rFonts w:cs="Arial"/>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EA0B2"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647B425" w14:textId="77777777" w:rsidR="006241AD" w:rsidRPr="00590AEE" w:rsidRDefault="006241AD" w:rsidP="00141A99">
            <w:pPr>
              <w:pStyle w:val="TAC"/>
              <w:rPr>
                <w:rFonts w:cs="Arial"/>
              </w:rPr>
            </w:pPr>
            <w:r w:rsidRPr="00590AEE">
              <w:rPr>
                <w:rFonts w:cs="Arial"/>
              </w:rPr>
              <w:t>N/A</w:t>
            </w:r>
          </w:p>
        </w:tc>
      </w:tr>
      <w:tr w:rsidR="006241AD" w:rsidRPr="00590AEE" w14:paraId="7000B6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51CD4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C4907" w14:textId="77777777" w:rsidR="006241AD" w:rsidRPr="00590AEE" w:rsidRDefault="006241AD" w:rsidP="00141A99">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3CA422B" w14:textId="77777777" w:rsidR="006241AD" w:rsidRPr="00590AEE" w:rsidRDefault="006241AD" w:rsidP="00141A99">
            <w:pPr>
              <w:pStyle w:val="TAC"/>
              <w:rPr>
                <w:rFonts w:cs="Arial"/>
              </w:rPr>
            </w:pPr>
            <w:r w:rsidRPr="00590AEE">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1596767" w14:textId="77777777" w:rsidR="006241AD" w:rsidRPr="00590AEE" w:rsidRDefault="006241AD" w:rsidP="00141A99">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E0B6F4" w14:textId="77777777" w:rsidR="006241AD" w:rsidRPr="00590AEE" w:rsidRDefault="006241AD" w:rsidP="00141A99">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794FE" w14:textId="77777777" w:rsidR="006241AD" w:rsidRPr="00590AEE" w:rsidRDefault="006241AD" w:rsidP="00141A99">
            <w:pPr>
              <w:pStyle w:val="TAC"/>
              <w:rPr>
                <w:rFonts w:cs="Arial"/>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97BB2C2" w14:textId="77777777" w:rsidR="006241AD" w:rsidRPr="00590AEE" w:rsidRDefault="006241AD" w:rsidP="00141A99">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5983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52C4FDD" w14:textId="77777777" w:rsidR="006241AD" w:rsidRPr="00590AEE" w:rsidRDefault="006241AD" w:rsidP="00141A99">
            <w:pPr>
              <w:pStyle w:val="TAC"/>
              <w:rPr>
                <w:rFonts w:cs="Arial"/>
              </w:rPr>
            </w:pPr>
            <w:r w:rsidRPr="00590AEE">
              <w:rPr>
                <w:rFonts w:cs="Arial"/>
              </w:rPr>
              <w:t>N/A</w:t>
            </w:r>
          </w:p>
        </w:tc>
      </w:tr>
      <w:tr w:rsidR="006241AD" w:rsidRPr="00590AEE" w14:paraId="3ECCA4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6F484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3A620" w14:textId="77777777" w:rsidR="006241AD" w:rsidRPr="00590AEE" w:rsidRDefault="006241AD" w:rsidP="00141A99">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790287" w14:textId="77777777" w:rsidR="006241AD" w:rsidRPr="00590AEE" w:rsidRDefault="006241AD" w:rsidP="00141A99">
            <w:pPr>
              <w:pStyle w:val="TAC"/>
              <w:rPr>
                <w:rFonts w:cs="Arial"/>
              </w:rPr>
            </w:pPr>
            <w:r w:rsidRPr="00590AEE">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B62B3E9" w14:textId="77777777" w:rsidR="006241AD" w:rsidRPr="00590AEE" w:rsidRDefault="006241AD" w:rsidP="00141A99">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49CB454" w14:textId="77777777" w:rsidR="006241AD" w:rsidRPr="00590AEE" w:rsidRDefault="006241AD" w:rsidP="00141A99">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BEEDAF" w14:textId="77777777" w:rsidR="006241AD" w:rsidRPr="00590AEE" w:rsidRDefault="006241AD" w:rsidP="00141A99">
            <w:pPr>
              <w:pStyle w:val="TAC"/>
              <w:rPr>
                <w:rFonts w:cs="Arial"/>
              </w:rPr>
            </w:pPr>
            <w:r w:rsidRPr="00590AEE">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9B10D05" w14:textId="77777777" w:rsidR="006241AD" w:rsidRPr="00590AEE" w:rsidRDefault="006241AD" w:rsidP="00141A99">
            <w:pPr>
              <w:pStyle w:val="TAC"/>
              <w:rPr>
                <w:rFonts w:cs="Arial"/>
              </w:rPr>
            </w:pPr>
            <w:r w:rsidRPr="00590AEE">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84D465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7915DEA" w14:textId="77777777" w:rsidR="006241AD" w:rsidRPr="00590AEE" w:rsidRDefault="006241AD" w:rsidP="00141A99">
            <w:pPr>
              <w:pStyle w:val="TAC"/>
              <w:rPr>
                <w:rFonts w:cs="Arial"/>
              </w:rPr>
            </w:pPr>
            <w:r w:rsidRPr="00590AEE">
              <w:rPr>
                <w:rFonts w:cs="Arial"/>
              </w:rPr>
              <w:t>IMD4</w:t>
            </w:r>
          </w:p>
        </w:tc>
      </w:tr>
      <w:tr w:rsidR="006241AD" w:rsidRPr="00590AEE" w14:paraId="66A3CE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D7B7A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C6957" w14:textId="77777777" w:rsidR="006241AD" w:rsidRPr="00590AEE" w:rsidRDefault="006241AD" w:rsidP="00141A99">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51FDE1" w14:textId="77777777" w:rsidR="006241AD" w:rsidRPr="00590AEE" w:rsidRDefault="006241AD" w:rsidP="00141A99">
            <w:pPr>
              <w:pStyle w:val="TAC"/>
              <w:rPr>
                <w:rFonts w:cs="Arial"/>
              </w:rPr>
            </w:pPr>
            <w:r w:rsidRPr="00590AEE">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6858152" w14:textId="77777777" w:rsidR="006241AD" w:rsidRPr="00590AEE" w:rsidRDefault="006241AD" w:rsidP="00141A99">
            <w:pPr>
              <w:pStyle w:val="TAC"/>
              <w:rPr>
                <w:rFonts w:cs="Arial"/>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BF05CD" w14:textId="77777777" w:rsidR="006241AD" w:rsidRPr="00590AEE" w:rsidRDefault="006241AD" w:rsidP="00141A99">
            <w:pPr>
              <w:pStyle w:val="TAC"/>
              <w:rPr>
                <w:rFonts w:cs="Arial"/>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4E493C" w14:textId="77777777" w:rsidR="006241AD" w:rsidRPr="00590AEE" w:rsidRDefault="006241AD" w:rsidP="00141A99">
            <w:pPr>
              <w:pStyle w:val="TAC"/>
              <w:rPr>
                <w:rFonts w:cs="Arial"/>
              </w:rPr>
            </w:pPr>
            <w:r w:rsidRPr="00590AEE">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F5C72BE" w14:textId="77777777" w:rsidR="006241AD" w:rsidRPr="00590AEE" w:rsidRDefault="006241AD" w:rsidP="00141A99">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AA4B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57EA59B" w14:textId="77777777" w:rsidR="006241AD" w:rsidRPr="00590AEE" w:rsidRDefault="006241AD" w:rsidP="00141A99">
            <w:pPr>
              <w:pStyle w:val="TAC"/>
              <w:rPr>
                <w:rFonts w:cs="Arial"/>
              </w:rPr>
            </w:pPr>
            <w:r w:rsidRPr="00590AEE">
              <w:rPr>
                <w:rFonts w:cs="Arial"/>
              </w:rPr>
              <w:t>N/A</w:t>
            </w:r>
          </w:p>
        </w:tc>
      </w:tr>
      <w:tr w:rsidR="006241AD" w:rsidRPr="00590AEE" w14:paraId="4B580F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39B2A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68550" w14:textId="77777777" w:rsidR="006241AD" w:rsidRPr="00590AEE" w:rsidRDefault="006241AD" w:rsidP="00141A99">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0B4F1BB" w14:textId="77777777" w:rsidR="006241AD" w:rsidRPr="00590AEE" w:rsidRDefault="006241AD" w:rsidP="00141A99">
            <w:pPr>
              <w:pStyle w:val="TAC"/>
              <w:rPr>
                <w:rFonts w:cs="Arial"/>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8AA5818" w14:textId="77777777" w:rsidR="006241AD" w:rsidRPr="00590AEE" w:rsidRDefault="006241AD" w:rsidP="00141A99">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A0268CD" w14:textId="77777777" w:rsidR="006241AD" w:rsidRPr="00590AEE" w:rsidRDefault="006241AD" w:rsidP="00141A99">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B349F" w14:textId="77777777" w:rsidR="006241AD" w:rsidRPr="00590AEE" w:rsidRDefault="006241AD" w:rsidP="00141A99">
            <w:pPr>
              <w:pStyle w:val="TAC"/>
              <w:rPr>
                <w:rFonts w:cs="Arial"/>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69EA1C9" w14:textId="77777777" w:rsidR="006241AD" w:rsidRPr="00590AEE" w:rsidRDefault="006241AD" w:rsidP="00141A99">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176A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922E92B" w14:textId="77777777" w:rsidR="006241AD" w:rsidRPr="00590AEE" w:rsidRDefault="006241AD" w:rsidP="00141A99">
            <w:pPr>
              <w:pStyle w:val="TAC"/>
              <w:rPr>
                <w:rFonts w:cs="Arial"/>
              </w:rPr>
            </w:pPr>
            <w:r w:rsidRPr="00590AEE">
              <w:rPr>
                <w:rFonts w:cs="Arial"/>
              </w:rPr>
              <w:t>N/A</w:t>
            </w:r>
          </w:p>
        </w:tc>
      </w:tr>
      <w:tr w:rsidR="006241AD" w:rsidRPr="00590AEE" w14:paraId="2965AD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56BB1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39620" w14:textId="77777777" w:rsidR="006241AD" w:rsidRPr="00590AEE" w:rsidRDefault="006241AD" w:rsidP="00141A99">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B33BBD" w14:textId="77777777" w:rsidR="006241AD" w:rsidRPr="00590AEE" w:rsidRDefault="006241AD" w:rsidP="00141A99">
            <w:pPr>
              <w:pStyle w:val="TAC"/>
              <w:rPr>
                <w:rFonts w:cs="Arial"/>
              </w:rPr>
            </w:pPr>
            <w:r w:rsidRPr="00590AEE">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A07B414" w14:textId="77777777" w:rsidR="006241AD" w:rsidRPr="00590AEE" w:rsidRDefault="006241AD" w:rsidP="00141A99">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49424D4" w14:textId="77777777" w:rsidR="006241AD" w:rsidRPr="00590AEE" w:rsidRDefault="006241AD" w:rsidP="00141A99">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5B062" w14:textId="77777777" w:rsidR="006241AD" w:rsidRPr="00590AEE" w:rsidRDefault="006241AD" w:rsidP="00141A99">
            <w:pPr>
              <w:pStyle w:val="TAC"/>
              <w:rPr>
                <w:rFonts w:cs="Arial"/>
              </w:rPr>
            </w:pPr>
            <w:r w:rsidRPr="00590AEE">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C5C7180" w14:textId="77777777" w:rsidR="006241AD" w:rsidRPr="00590AEE" w:rsidRDefault="006241AD" w:rsidP="00141A99">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B036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73F7B31" w14:textId="77777777" w:rsidR="006241AD" w:rsidRPr="00590AEE" w:rsidRDefault="006241AD" w:rsidP="00141A99">
            <w:pPr>
              <w:pStyle w:val="TAC"/>
              <w:rPr>
                <w:rFonts w:cs="Arial"/>
              </w:rPr>
            </w:pPr>
            <w:r w:rsidRPr="00590AEE">
              <w:rPr>
                <w:rFonts w:cs="Arial"/>
              </w:rPr>
              <w:t>N/A</w:t>
            </w:r>
          </w:p>
        </w:tc>
      </w:tr>
      <w:tr w:rsidR="006241AD" w:rsidRPr="00590AEE" w14:paraId="4B46A82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6BDD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DAA89" w14:textId="77777777" w:rsidR="006241AD" w:rsidRPr="00590AEE" w:rsidRDefault="006241AD" w:rsidP="00141A99">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A423E9" w14:textId="77777777" w:rsidR="006241AD" w:rsidRPr="00590AEE" w:rsidRDefault="006241AD" w:rsidP="00141A99">
            <w:pPr>
              <w:pStyle w:val="TAC"/>
              <w:rPr>
                <w:rFonts w:cs="Arial"/>
              </w:rPr>
            </w:pPr>
            <w:r w:rsidRPr="00590AEE">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40268D3" w14:textId="77777777" w:rsidR="006241AD" w:rsidRPr="00590AEE" w:rsidRDefault="006241AD" w:rsidP="00141A99">
            <w:pPr>
              <w:pStyle w:val="TAC"/>
              <w:rPr>
                <w:rFonts w:cs="Arial"/>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7C55EC" w14:textId="77777777" w:rsidR="006241AD" w:rsidRPr="00590AEE" w:rsidRDefault="006241AD" w:rsidP="00141A99">
            <w:pPr>
              <w:pStyle w:val="TAC"/>
              <w:rPr>
                <w:rFonts w:cs="Arial"/>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F90E89" w14:textId="77777777" w:rsidR="006241AD" w:rsidRPr="00590AEE" w:rsidRDefault="006241AD" w:rsidP="00141A99">
            <w:pPr>
              <w:pStyle w:val="TAC"/>
              <w:rPr>
                <w:rFonts w:cs="Arial"/>
              </w:rPr>
            </w:pPr>
            <w:r w:rsidRPr="00590AEE">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CAF6267" w14:textId="77777777" w:rsidR="006241AD" w:rsidRPr="00590AEE" w:rsidRDefault="006241AD" w:rsidP="00141A99">
            <w:pPr>
              <w:pStyle w:val="TAC"/>
              <w:rPr>
                <w:rFonts w:cs="Arial"/>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F5EF1F2"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8749361" w14:textId="77777777" w:rsidR="006241AD" w:rsidRPr="00590AEE" w:rsidRDefault="006241AD" w:rsidP="00141A99">
            <w:pPr>
              <w:pStyle w:val="TAC"/>
              <w:rPr>
                <w:rFonts w:cs="Arial"/>
              </w:rPr>
            </w:pPr>
            <w:r w:rsidRPr="00590AEE">
              <w:rPr>
                <w:rFonts w:cs="Arial"/>
              </w:rPr>
              <w:t>IMD5</w:t>
            </w:r>
          </w:p>
        </w:tc>
      </w:tr>
      <w:tr w:rsidR="006241AD" w:rsidRPr="00590AEE" w14:paraId="4D04D782"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70AD0D85" w14:textId="77777777" w:rsidR="006241AD" w:rsidRPr="00590AEE" w:rsidRDefault="006241AD" w:rsidP="00141A99">
            <w:pPr>
              <w:pStyle w:val="TAC"/>
              <w:rPr>
                <w:lang w:val="es-US" w:eastAsia="ko-KR"/>
              </w:rPr>
            </w:pPr>
            <w:r w:rsidRPr="00590AEE">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9EC9A1B" w14:textId="77777777" w:rsidR="006241AD" w:rsidRPr="00590AEE" w:rsidRDefault="006241AD" w:rsidP="00141A99">
            <w:pPr>
              <w:pStyle w:val="TAC"/>
              <w:rPr>
                <w:rFonts w:cs="Arial"/>
                <w:szCs w:val="18"/>
                <w:lang w:val="en-US" w:eastAsia="zh-CN"/>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4E0E223" w14:textId="77777777" w:rsidR="006241AD" w:rsidRPr="00590AEE" w:rsidRDefault="006241AD" w:rsidP="00141A99">
            <w:pPr>
              <w:pStyle w:val="TAC"/>
              <w:rPr>
                <w:rFonts w:cs="Arial"/>
                <w:szCs w:val="18"/>
                <w:lang w:val="en-US" w:eastAsia="zh-CN"/>
              </w:rPr>
            </w:pPr>
            <w:r w:rsidRPr="00590AEE">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2503AE0"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AEF54E7"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8FE3C" w14:textId="77777777" w:rsidR="006241AD" w:rsidRPr="00590AEE" w:rsidRDefault="006241AD" w:rsidP="00141A99">
            <w:pPr>
              <w:pStyle w:val="TAC"/>
              <w:rPr>
                <w:rFonts w:cs="Arial"/>
                <w:szCs w:val="18"/>
                <w:lang w:val="en-US" w:eastAsia="zh-CN"/>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5E05E2"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490E3"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4070983"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5E7976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C65E0"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6D1F70" w14:textId="77777777" w:rsidR="006241AD" w:rsidRPr="00590AEE" w:rsidRDefault="006241AD" w:rsidP="00141A99">
            <w:pPr>
              <w:pStyle w:val="TAC"/>
              <w:rPr>
                <w:rFonts w:cs="Arial"/>
                <w:szCs w:val="18"/>
                <w:lang w:val="en-US" w:eastAsia="zh-CN"/>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5BD618" w14:textId="77777777" w:rsidR="006241AD" w:rsidRPr="00590AEE" w:rsidRDefault="006241AD" w:rsidP="00141A99">
            <w:pPr>
              <w:pStyle w:val="TAC"/>
              <w:rPr>
                <w:rFonts w:cs="Arial"/>
                <w:szCs w:val="18"/>
                <w:lang w:val="en-US" w:eastAsia="zh-CN"/>
              </w:rPr>
            </w:pPr>
            <w:r w:rsidRPr="00590AEE">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C31185A"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803966"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26A58C" w14:textId="77777777" w:rsidR="006241AD" w:rsidRPr="00590AEE" w:rsidRDefault="006241AD" w:rsidP="00141A99">
            <w:pPr>
              <w:pStyle w:val="TAC"/>
              <w:rPr>
                <w:rFonts w:cs="Arial"/>
                <w:szCs w:val="18"/>
                <w:lang w:val="en-US" w:eastAsia="zh-CN"/>
              </w:rPr>
            </w:pPr>
            <w:r w:rsidRPr="00590AEE">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1A994C6" w14:textId="77777777" w:rsidR="006241AD" w:rsidRPr="00590AEE" w:rsidRDefault="006241AD" w:rsidP="00141A99">
            <w:pPr>
              <w:pStyle w:val="TAC"/>
              <w:rPr>
                <w:rFonts w:cs="Arial"/>
                <w:szCs w:val="18"/>
                <w:lang w:eastAsia="zh-CN"/>
              </w:rPr>
            </w:pPr>
            <w:r w:rsidRPr="00590AEE">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1BD4125"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478EF19" w14:textId="77777777" w:rsidR="006241AD" w:rsidRPr="00590AEE" w:rsidRDefault="006241AD" w:rsidP="00141A99">
            <w:pPr>
              <w:pStyle w:val="TAC"/>
              <w:rPr>
                <w:rFonts w:cs="Arial"/>
                <w:szCs w:val="18"/>
                <w:lang w:eastAsia="ko-KR"/>
              </w:rPr>
            </w:pPr>
            <w:r w:rsidRPr="00590AEE">
              <w:rPr>
                <w:rFonts w:cs="Arial"/>
              </w:rPr>
              <w:t>IMD4</w:t>
            </w:r>
          </w:p>
        </w:tc>
      </w:tr>
      <w:tr w:rsidR="006241AD" w:rsidRPr="00590AEE" w14:paraId="749DEB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49B8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6012D8" w14:textId="77777777" w:rsidR="006241AD" w:rsidRPr="00590AEE" w:rsidRDefault="006241AD" w:rsidP="00141A99">
            <w:pPr>
              <w:pStyle w:val="TAC"/>
              <w:rPr>
                <w:rFonts w:cs="Arial"/>
                <w:szCs w:val="18"/>
                <w:lang w:val="en-US" w:eastAsia="zh-CN"/>
              </w:rPr>
            </w:pPr>
            <w:r w:rsidRPr="00590AEE">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BF98F2" w14:textId="77777777" w:rsidR="006241AD" w:rsidRPr="00590AEE" w:rsidRDefault="006241AD" w:rsidP="00141A99">
            <w:pPr>
              <w:pStyle w:val="TAC"/>
              <w:rPr>
                <w:rFonts w:cs="Arial"/>
                <w:szCs w:val="18"/>
                <w:lang w:val="en-US" w:eastAsia="zh-CN"/>
              </w:rPr>
            </w:pPr>
            <w:r w:rsidRPr="00590AEE">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45B69C3" w14:textId="77777777" w:rsidR="006241AD" w:rsidRPr="00590AEE" w:rsidRDefault="006241AD" w:rsidP="00141A99">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F51C41" w14:textId="77777777" w:rsidR="006241AD" w:rsidRPr="00590AEE" w:rsidRDefault="006241AD" w:rsidP="00141A99">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9CF37" w14:textId="77777777" w:rsidR="006241AD" w:rsidRPr="00590AEE" w:rsidRDefault="006241AD" w:rsidP="00141A99">
            <w:pPr>
              <w:pStyle w:val="TAC"/>
              <w:rPr>
                <w:rFonts w:cs="Arial"/>
                <w:szCs w:val="18"/>
                <w:lang w:val="en-US" w:eastAsia="zh-CN"/>
              </w:rPr>
            </w:pPr>
            <w:r w:rsidRPr="00590AEE">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19F5681"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697DD" w14:textId="77777777" w:rsidR="006241AD" w:rsidRPr="00590AEE" w:rsidRDefault="006241AD" w:rsidP="00141A99">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5BCBCA5"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1B3551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0D9CC"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C05E78" w14:textId="77777777" w:rsidR="006241AD" w:rsidRPr="00590AEE" w:rsidRDefault="006241AD" w:rsidP="00141A99">
            <w:pPr>
              <w:pStyle w:val="TAC"/>
              <w:rPr>
                <w:rFonts w:cs="Arial"/>
                <w:szCs w:val="18"/>
                <w:lang w:val="en-US" w:eastAsia="zh-CN"/>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7F508FF" w14:textId="77777777" w:rsidR="006241AD" w:rsidRPr="00590AEE" w:rsidRDefault="006241AD" w:rsidP="00141A99">
            <w:pPr>
              <w:pStyle w:val="TAC"/>
              <w:rPr>
                <w:rFonts w:cs="Arial"/>
                <w:szCs w:val="18"/>
                <w:lang w:val="en-US" w:eastAsia="zh-CN"/>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E66EB96"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8C83C"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69179" w14:textId="77777777" w:rsidR="006241AD" w:rsidRPr="00590AEE" w:rsidRDefault="006241AD" w:rsidP="00141A99">
            <w:pPr>
              <w:pStyle w:val="TAC"/>
              <w:rPr>
                <w:rFonts w:cs="Arial"/>
                <w:szCs w:val="18"/>
                <w:lang w:val="en-US" w:eastAsia="zh-CN"/>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D97831C"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D8CD5"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960A20B"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7F5ABA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806A3"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7393EC" w14:textId="77777777" w:rsidR="006241AD" w:rsidRPr="00590AEE" w:rsidRDefault="006241AD" w:rsidP="00141A99">
            <w:pPr>
              <w:pStyle w:val="TAC"/>
              <w:rPr>
                <w:rFonts w:cs="Arial"/>
                <w:szCs w:val="18"/>
                <w:lang w:val="en-US" w:eastAsia="zh-CN"/>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FEB67A" w14:textId="77777777" w:rsidR="006241AD" w:rsidRPr="00590AEE" w:rsidRDefault="006241AD" w:rsidP="00141A99">
            <w:pPr>
              <w:pStyle w:val="TAC"/>
              <w:rPr>
                <w:rFonts w:cs="Arial"/>
                <w:szCs w:val="18"/>
                <w:lang w:val="en-US" w:eastAsia="zh-CN"/>
              </w:rPr>
            </w:pPr>
            <w:r w:rsidRPr="00590AEE">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AAB35D2"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C886B"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4A1D26" w14:textId="77777777" w:rsidR="006241AD" w:rsidRPr="00590AEE" w:rsidRDefault="006241AD" w:rsidP="00141A99">
            <w:pPr>
              <w:pStyle w:val="TAC"/>
              <w:rPr>
                <w:rFonts w:cs="Arial"/>
                <w:szCs w:val="18"/>
                <w:lang w:val="en-US" w:eastAsia="zh-CN"/>
              </w:rPr>
            </w:pPr>
            <w:r w:rsidRPr="00590AEE">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C4D486A"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01666"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EC825B1"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002BC07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B4EAAD"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9BD51F" w14:textId="77777777" w:rsidR="006241AD" w:rsidRPr="00590AEE" w:rsidRDefault="006241AD" w:rsidP="00141A99">
            <w:pPr>
              <w:pStyle w:val="TAC"/>
              <w:rPr>
                <w:rFonts w:cs="Arial"/>
                <w:szCs w:val="18"/>
                <w:lang w:val="en-US" w:eastAsia="zh-CN"/>
              </w:rPr>
            </w:pPr>
            <w:r w:rsidRPr="00590AEE">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4C0423" w14:textId="77777777" w:rsidR="006241AD" w:rsidRPr="00590AEE" w:rsidRDefault="006241AD" w:rsidP="00141A99">
            <w:pPr>
              <w:pStyle w:val="TAC"/>
              <w:rPr>
                <w:rFonts w:cs="Arial"/>
                <w:szCs w:val="18"/>
                <w:lang w:val="en-US" w:eastAsia="zh-CN"/>
              </w:rPr>
            </w:pPr>
            <w:r w:rsidRPr="00590AEE">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D47B8E9" w14:textId="77777777" w:rsidR="006241AD" w:rsidRPr="00590AEE" w:rsidRDefault="006241AD" w:rsidP="00141A99">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8DA8C6" w14:textId="77777777" w:rsidR="006241AD" w:rsidRPr="00590AEE" w:rsidRDefault="006241AD" w:rsidP="00141A99">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907D83" w14:textId="77777777" w:rsidR="006241AD" w:rsidRPr="00590AEE" w:rsidRDefault="006241AD" w:rsidP="00141A99">
            <w:pPr>
              <w:pStyle w:val="TAC"/>
              <w:rPr>
                <w:rFonts w:cs="Arial"/>
                <w:szCs w:val="18"/>
                <w:lang w:val="en-US" w:eastAsia="zh-CN"/>
              </w:rPr>
            </w:pPr>
            <w:r w:rsidRPr="00590AEE">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E2BCC4E" w14:textId="77777777" w:rsidR="006241AD" w:rsidRPr="00590AEE" w:rsidRDefault="006241AD" w:rsidP="00141A99">
            <w:pPr>
              <w:pStyle w:val="TAC"/>
              <w:rPr>
                <w:rFonts w:cs="Arial"/>
                <w:szCs w:val="18"/>
                <w:lang w:eastAsia="zh-CN"/>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1498B47" w14:textId="77777777" w:rsidR="006241AD" w:rsidRPr="00590AEE" w:rsidRDefault="006241AD" w:rsidP="00141A99">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D70EC72" w14:textId="77777777" w:rsidR="006241AD" w:rsidRPr="00590AEE" w:rsidRDefault="006241AD" w:rsidP="00141A99">
            <w:pPr>
              <w:pStyle w:val="TAC"/>
              <w:rPr>
                <w:rFonts w:cs="Arial"/>
                <w:szCs w:val="18"/>
                <w:lang w:eastAsia="ko-KR"/>
              </w:rPr>
            </w:pPr>
            <w:r w:rsidRPr="00590AEE">
              <w:rPr>
                <w:rFonts w:cs="Arial"/>
              </w:rPr>
              <w:t>IMD5</w:t>
            </w:r>
          </w:p>
        </w:tc>
      </w:tr>
      <w:tr w:rsidR="006241AD" w:rsidRPr="00590AEE" w14:paraId="177EBB5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8329B0" w14:textId="77777777" w:rsidR="006241AD" w:rsidRPr="00590AEE" w:rsidRDefault="006241AD" w:rsidP="00141A99">
            <w:pPr>
              <w:pStyle w:val="TAC"/>
              <w:rPr>
                <w:lang w:val="es-US" w:eastAsia="ko-KR"/>
              </w:rPr>
            </w:pPr>
            <w:r w:rsidRPr="00590AEE">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7E30EF8" w14:textId="77777777" w:rsidR="006241AD" w:rsidRPr="00590AEE" w:rsidRDefault="006241AD" w:rsidP="00141A99">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4CC213A3" w14:textId="77777777" w:rsidR="006241AD" w:rsidRPr="00590AEE" w:rsidRDefault="006241AD" w:rsidP="00141A99">
            <w:pPr>
              <w:pStyle w:val="TAC"/>
              <w:rPr>
                <w:rFonts w:cs="Arial"/>
              </w:rPr>
            </w:pPr>
            <w:r w:rsidRPr="00590AEE">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C78425C" w14:textId="77777777" w:rsidR="006241AD" w:rsidRPr="00590AEE" w:rsidRDefault="006241AD" w:rsidP="00141A99">
            <w:pPr>
              <w:pStyle w:val="TAC"/>
              <w:rPr>
                <w:rFonts w:cs="Arial"/>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969DB6" w14:textId="77777777" w:rsidR="006241AD" w:rsidRPr="00590AEE" w:rsidRDefault="006241AD" w:rsidP="00141A99">
            <w:pPr>
              <w:pStyle w:val="TAC"/>
              <w:rPr>
                <w:rFonts w:cs="Arial"/>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2D243C" w14:textId="77777777" w:rsidR="006241AD" w:rsidRPr="00590AEE" w:rsidRDefault="006241AD" w:rsidP="00141A99">
            <w:pPr>
              <w:pStyle w:val="TAC"/>
              <w:rPr>
                <w:rFonts w:cs="Arial"/>
              </w:rPr>
            </w:pPr>
            <w:r w:rsidRPr="00590AEE">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3D3F8D3" w14:textId="77777777" w:rsidR="006241AD" w:rsidRPr="00590AEE" w:rsidRDefault="006241AD" w:rsidP="00141A99">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D8734"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38937B" w14:textId="77777777" w:rsidR="006241AD" w:rsidRPr="00590AEE" w:rsidRDefault="006241AD" w:rsidP="00141A99">
            <w:pPr>
              <w:pStyle w:val="TAC"/>
              <w:rPr>
                <w:rFonts w:cs="Arial"/>
              </w:rPr>
            </w:pPr>
            <w:r w:rsidRPr="00590AEE">
              <w:rPr>
                <w:rFonts w:eastAsia="맑은 고딕"/>
                <w:lang w:eastAsia="ko-KR"/>
              </w:rPr>
              <w:t>N/A</w:t>
            </w:r>
          </w:p>
        </w:tc>
      </w:tr>
      <w:tr w:rsidR="006241AD" w:rsidRPr="00590AEE" w14:paraId="399DB6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6A4EA"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51A5CF" w14:textId="77777777" w:rsidR="006241AD" w:rsidRPr="00590AEE" w:rsidRDefault="006241AD" w:rsidP="00141A99">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152D954" w14:textId="77777777" w:rsidR="006241AD" w:rsidRPr="00590AEE" w:rsidRDefault="006241AD" w:rsidP="00141A99">
            <w:pPr>
              <w:pStyle w:val="TAC"/>
              <w:rPr>
                <w:rFonts w:cs="Arial"/>
              </w:rPr>
            </w:pPr>
            <w:r w:rsidRPr="00590AEE">
              <w:rPr>
                <w:rFonts w:eastAsia="맑은 고딕"/>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2685158" w14:textId="77777777" w:rsidR="006241AD" w:rsidRPr="00590AEE" w:rsidRDefault="006241AD" w:rsidP="00141A99">
            <w:pPr>
              <w:pStyle w:val="TAC"/>
              <w:rPr>
                <w:rFonts w:cs="Arial"/>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05710B" w14:textId="77777777" w:rsidR="006241AD" w:rsidRPr="00590AEE" w:rsidRDefault="006241AD" w:rsidP="00141A99">
            <w:pPr>
              <w:pStyle w:val="TAC"/>
              <w:rPr>
                <w:rFonts w:cs="Arial"/>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CE5ED4" w14:textId="77777777" w:rsidR="006241AD" w:rsidRPr="00590AEE" w:rsidRDefault="006241AD" w:rsidP="00141A99">
            <w:pPr>
              <w:pStyle w:val="TAC"/>
              <w:rPr>
                <w:rFonts w:cs="Arial"/>
              </w:rPr>
            </w:pPr>
            <w:r w:rsidRPr="00590AEE">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618CED1" w14:textId="77777777" w:rsidR="006241AD" w:rsidRPr="00590AEE" w:rsidRDefault="006241AD" w:rsidP="00141A99">
            <w:pPr>
              <w:pStyle w:val="TAC"/>
              <w:rPr>
                <w:lang w:val="en-US" w:eastAsia="zh-CN"/>
              </w:rPr>
            </w:pPr>
            <w:r w:rsidRPr="00590AEE">
              <w:rPr>
                <w:rFonts w:eastAsia="맑은 고딕"/>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0C32608"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6CF5B" w14:textId="77777777" w:rsidR="006241AD" w:rsidRPr="00590AEE" w:rsidRDefault="006241AD" w:rsidP="00141A99">
            <w:pPr>
              <w:pStyle w:val="TAC"/>
              <w:rPr>
                <w:rFonts w:cs="Arial"/>
              </w:rPr>
            </w:pPr>
            <w:r w:rsidRPr="00590AEE">
              <w:rPr>
                <w:rFonts w:eastAsia="맑은 고딕"/>
                <w:lang w:eastAsia="ko-KR"/>
              </w:rPr>
              <w:t>IMD2</w:t>
            </w:r>
          </w:p>
        </w:tc>
      </w:tr>
      <w:tr w:rsidR="006241AD" w:rsidRPr="00590AEE" w14:paraId="7E6ED4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77075"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221A82" w14:textId="77777777" w:rsidR="006241AD" w:rsidRPr="00590AEE" w:rsidRDefault="006241AD" w:rsidP="00141A99">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165FDD8C" w14:textId="77777777" w:rsidR="006241AD" w:rsidRPr="00590AEE" w:rsidRDefault="006241AD" w:rsidP="00141A99">
            <w:pPr>
              <w:pStyle w:val="TAC"/>
              <w:rPr>
                <w:rFonts w:cs="Arial"/>
              </w:rPr>
            </w:pPr>
            <w:r w:rsidRPr="00590AEE">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6C3021F" w14:textId="77777777" w:rsidR="006241AD" w:rsidRPr="00590AEE" w:rsidRDefault="006241AD" w:rsidP="00141A99">
            <w:pPr>
              <w:pStyle w:val="TAC"/>
              <w:rPr>
                <w:rFonts w:cs="Arial"/>
              </w:rPr>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355D4B" w14:textId="77777777" w:rsidR="006241AD" w:rsidRPr="00590AEE" w:rsidRDefault="006241AD" w:rsidP="00141A99">
            <w:pPr>
              <w:pStyle w:val="TAC"/>
              <w:rPr>
                <w:rFonts w:cs="Arial"/>
              </w:rPr>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48CDCD" w14:textId="77777777" w:rsidR="006241AD" w:rsidRPr="00590AEE" w:rsidRDefault="006241AD" w:rsidP="00141A99">
            <w:pPr>
              <w:pStyle w:val="TAC"/>
              <w:rPr>
                <w:rFonts w:cs="Arial"/>
              </w:rPr>
            </w:pPr>
            <w:r w:rsidRPr="00590AEE">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80C1D38" w14:textId="77777777" w:rsidR="006241AD" w:rsidRPr="00590AEE" w:rsidRDefault="006241AD" w:rsidP="00141A99">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9CED3"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105A8E" w14:textId="77777777" w:rsidR="006241AD" w:rsidRPr="00590AEE" w:rsidRDefault="006241AD" w:rsidP="00141A99">
            <w:pPr>
              <w:pStyle w:val="TAC"/>
              <w:rPr>
                <w:rFonts w:cs="Arial"/>
              </w:rPr>
            </w:pPr>
            <w:r w:rsidRPr="00590AEE">
              <w:rPr>
                <w:rFonts w:eastAsia="맑은 고딕"/>
                <w:lang w:eastAsia="ko-KR"/>
              </w:rPr>
              <w:t>N/A</w:t>
            </w:r>
          </w:p>
        </w:tc>
      </w:tr>
      <w:tr w:rsidR="006241AD" w:rsidRPr="00590AEE" w14:paraId="5E4C08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FCC32"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A9A4DC" w14:textId="77777777" w:rsidR="006241AD" w:rsidRPr="00590AEE" w:rsidRDefault="006241AD" w:rsidP="00141A99">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772647C9" w14:textId="77777777" w:rsidR="006241AD" w:rsidRPr="00590AEE" w:rsidRDefault="006241AD" w:rsidP="00141A99">
            <w:pPr>
              <w:pStyle w:val="TAC"/>
              <w:rPr>
                <w:rFonts w:cs="Arial"/>
              </w:rPr>
            </w:pPr>
            <w:r w:rsidRPr="00590AEE">
              <w:rPr>
                <w:rFonts w:eastAsia="맑은 고딕"/>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29CEF3F" w14:textId="77777777" w:rsidR="006241AD" w:rsidRPr="00590AEE" w:rsidRDefault="006241AD" w:rsidP="00141A99">
            <w:pPr>
              <w:pStyle w:val="TAC"/>
              <w:rPr>
                <w:rFonts w:cs="Arial"/>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92F5DE" w14:textId="77777777" w:rsidR="006241AD" w:rsidRPr="00590AEE" w:rsidRDefault="006241AD" w:rsidP="00141A99">
            <w:pPr>
              <w:pStyle w:val="TAC"/>
              <w:rPr>
                <w:rFonts w:cs="Arial"/>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EEFF0C" w14:textId="77777777" w:rsidR="006241AD" w:rsidRPr="00590AEE" w:rsidRDefault="006241AD" w:rsidP="00141A99">
            <w:pPr>
              <w:pStyle w:val="TAC"/>
              <w:rPr>
                <w:rFonts w:cs="Arial"/>
              </w:rPr>
            </w:pPr>
            <w:r w:rsidRPr="00590AEE">
              <w:rPr>
                <w:rFonts w:eastAsia="맑은 고딕"/>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CBB2815" w14:textId="77777777" w:rsidR="006241AD" w:rsidRPr="00590AEE" w:rsidRDefault="006241AD" w:rsidP="00141A99">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D745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65D93F" w14:textId="77777777" w:rsidR="006241AD" w:rsidRPr="00590AEE" w:rsidRDefault="006241AD" w:rsidP="00141A99">
            <w:pPr>
              <w:pStyle w:val="TAC"/>
              <w:rPr>
                <w:rFonts w:cs="Arial"/>
              </w:rPr>
            </w:pPr>
            <w:r w:rsidRPr="00590AEE">
              <w:rPr>
                <w:rFonts w:eastAsia="맑은 고딕"/>
                <w:lang w:eastAsia="ko-KR"/>
              </w:rPr>
              <w:t>N/A</w:t>
            </w:r>
          </w:p>
        </w:tc>
      </w:tr>
      <w:tr w:rsidR="006241AD" w:rsidRPr="00590AEE" w14:paraId="37F9A49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D9D1D"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E120DA" w14:textId="77777777" w:rsidR="006241AD" w:rsidRPr="00590AEE" w:rsidRDefault="006241AD" w:rsidP="00141A99">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B61153" w14:textId="77777777" w:rsidR="006241AD" w:rsidRPr="00590AEE" w:rsidRDefault="006241AD" w:rsidP="00141A99">
            <w:pPr>
              <w:pStyle w:val="TAC"/>
              <w:rPr>
                <w:rFonts w:cs="Arial"/>
              </w:rPr>
            </w:pPr>
            <w:r w:rsidRPr="00590AEE">
              <w:rPr>
                <w:rFonts w:eastAsia="맑은 고딕"/>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07C39DF5" w14:textId="77777777" w:rsidR="006241AD" w:rsidRPr="00590AEE" w:rsidRDefault="006241AD" w:rsidP="00141A99">
            <w:pPr>
              <w:pStyle w:val="TAC"/>
              <w:rPr>
                <w:rFonts w:cs="Arial"/>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8F7CC5" w14:textId="77777777" w:rsidR="006241AD" w:rsidRPr="00590AEE" w:rsidRDefault="006241AD" w:rsidP="00141A99">
            <w:pPr>
              <w:pStyle w:val="TAC"/>
              <w:rPr>
                <w:rFonts w:cs="Arial"/>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B27751" w14:textId="77777777" w:rsidR="006241AD" w:rsidRPr="00590AEE" w:rsidRDefault="006241AD" w:rsidP="00141A99">
            <w:pPr>
              <w:pStyle w:val="TAC"/>
              <w:rPr>
                <w:rFonts w:cs="Arial"/>
              </w:rPr>
            </w:pPr>
            <w:r w:rsidRPr="00590AEE">
              <w:rPr>
                <w:rFonts w:eastAsia="맑은 고딕"/>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E98520A" w14:textId="77777777" w:rsidR="006241AD" w:rsidRPr="00590AEE" w:rsidRDefault="006241AD" w:rsidP="00141A99">
            <w:pPr>
              <w:pStyle w:val="TAC"/>
              <w:rPr>
                <w:lang w:val="en-US" w:eastAsia="zh-CN"/>
              </w:rPr>
            </w:pPr>
            <w:r w:rsidRPr="00590AEE">
              <w:rPr>
                <w:rFonts w:eastAsia="맑은 고딕"/>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4902DF6"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01885" w14:textId="77777777" w:rsidR="006241AD" w:rsidRPr="00590AEE" w:rsidRDefault="006241AD" w:rsidP="00141A99">
            <w:pPr>
              <w:pStyle w:val="TAC"/>
              <w:rPr>
                <w:rFonts w:cs="Arial"/>
              </w:rPr>
            </w:pPr>
            <w:r w:rsidRPr="00590AEE">
              <w:rPr>
                <w:rFonts w:eastAsia="맑은 고딕"/>
                <w:lang w:eastAsia="ko-KR"/>
              </w:rPr>
              <w:t>IMD5</w:t>
            </w:r>
          </w:p>
        </w:tc>
      </w:tr>
      <w:tr w:rsidR="006241AD" w:rsidRPr="00590AEE" w14:paraId="7B32C2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B5159"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DCBB25" w14:textId="77777777" w:rsidR="006241AD" w:rsidRPr="00590AEE" w:rsidRDefault="006241AD" w:rsidP="00141A99">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1E043F01" w14:textId="77777777" w:rsidR="006241AD" w:rsidRPr="00590AEE" w:rsidRDefault="006241AD" w:rsidP="00141A99">
            <w:pPr>
              <w:pStyle w:val="TAC"/>
              <w:rPr>
                <w:rFonts w:cs="Arial"/>
              </w:rPr>
            </w:pPr>
            <w:r w:rsidRPr="00590AEE">
              <w:rPr>
                <w:rFonts w:eastAsia="맑은 고딕"/>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3F1C48F" w14:textId="77777777" w:rsidR="006241AD" w:rsidRPr="00590AEE" w:rsidRDefault="006241AD" w:rsidP="00141A99">
            <w:pPr>
              <w:pStyle w:val="TAC"/>
              <w:rPr>
                <w:rFonts w:cs="Arial"/>
              </w:rPr>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0E6876" w14:textId="77777777" w:rsidR="006241AD" w:rsidRPr="00590AEE" w:rsidRDefault="006241AD" w:rsidP="00141A99">
            <w:pPr>
              <w:pStyle w:val="TAC"/>
              <w:rPr>
                <w:rFonts w:cs="Arial"/>
              </w:rPr>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CA276B" w14:textId="77777777" w:rsidR="006241AD" w:rsidRPr="00590AEE" w:rsidRDefault="006241AD" w:rsidP="00141A99">
            <w:pPr>
              <w:pStyle w:val="TAC"/>
              <w:rPr>
                <w:rFonts w:cs="Arial"/>
              </w:rPr>
            </w:pPr>
            <w:r w:rsidRPr="00590AEE">
              <w:rPr>
                <w:rFonts w:eastAsia="맑은 고딕"/>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25728AE" w14:textId="77777777" w:rsidR="006241AD" w:rsidRPr="00590AEE" w:rsidRDefault="006241AD" w:rsidP="00141A99">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C0A24F"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F775B" w14:textId="77777777" w:rsidR="006241AD" w:rsidRPr="00590AEE" w:rsidRDefault="006241AD" w:rsidP="00141A99">
            <w:pPr>
              <w:pStyle w:val="TAC"/>
              <w:rPr>
                <w:rFonts w:cs="Arial"/>
              </w:rPr>
            </w:pPr>
            <w:r w:rsidRPr="00590AEE">
              <w:rPr>
                <w:rFonts w:eastAsia="맑은 고딕"/>
                <w:lang w:eastAsia="ko-KR"/>
              </w:rPr>
              <w:t>N/A</w:t>
            </w:r>
          </w:p>
        </w:tc>
      </w:tr>
      <w:tr w:rsidR="006241AD" w:rsidRPr="00590AEE" w14:paraId="3E690C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C5137"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748C77" w14:textId="77777777" w:rsidR="006241AD" w:rsidRPr="00590AEE" w:rsidRDefault="006241AD" w:rsidP="00141A99">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1D3D70C6" w14:textId="77777777" w:rsidR="006241AD" w:rsidRPr="00590AEE" w:rsidRDefault="006241AD" w:rsidP="00141A99">
            <w:pPr>
              <w:pStyle w:val="TAC"/>
              <w:rPr>
                <w:rFonts w:cs="Arial"/>
              </w:rPr>
            </w:pPr>
            <w:r w:rsidRPr="00590AEE">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91C109A" w14:textId="77777777" w:rsidR="006241AD" w:rsidRPr="00590AEE" w:rsidRDefault="006241AD" w:rsidP="00141A99">
            <w:pPr>
              <w:pStyle w:val="TAC"/>
              <w:rPr>
                <w:rFonts w:cs="Arial"/>
              </w:rPr>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B5D863" w14:textId="77777777" w:rsidR="006241AD" w:rsidRPr="00590AEE" w:rsidRDefault="006241AD" w:rsidP="00141A99">
            <w:pPr>
              <w:pStyle w:val="TAC"/>
              <w:rPr>
                <w:rFonts w:cs="Arial"/>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3B0BC7" w14:textId="77777777" w:rsidR="006241AD" w:rsidRPr="00590AEE" w:rsidRDefault="006241AD" w:rsidP="00141A99">
            <w:pPr>
              <w:pStyle w:val="TAC"/>
              <w:rPr>
                <w:rFonts w:cs="Arial"/>
              </w:rPr>
            </w:pPr>
            <w:r w:rsidRPr="00590AEE">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73FCBE0" w14:textId="77777777" w:rsidR="006241AD" w:rsidRPr="00590AEE" w:rsidRDefault="006241AD" w:rsidP="00141A99">
            <w:pPr>
              <w:pStyle w:val="TAC"/>
              <w:rPr>
                <w:lang w:val="en-US" w:eastAsia="zh-CN"/>
              </w:rPr>
            </w:pPr>
            <w:r w:rsidRPr="00590AEE">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757D308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AC6CA" w14:textId="77777777" w:rsidR="006241AD" w:rsidRPr="00590AEE" w:rsidRDefault="006241AD" w:rsidP="00141A99">
            <w:pPr>
              <w:pStyle w:val="TAC"/>
              <w:rPr>
                <w:rFonts w:cs="Arial"/>
              </w:rPr>
            </w:pPr>
            <w:r w:rsidRPr="00590AEE">
              <w:rPr>
                <w:rFonts w:eastAsia="맑은 고딕"/>
                <w:lang w:eastAsia="ko-KR"/>
              </w:rPr>
              <w:t>IMD2</w:t>
            </w:r>
          </w:p>
        </w:tc>
      </w:tr>
      <w:tr w:rsidR="006241AD" w:rsidRPr="00590AEE" w14:paraId="1B4F85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F1772"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336560" w14:textId="77777777" w:rsidR="006241AD" w:rsidRPr="00590AEE" w:rsidRDefault="006241AD" w:rsidP="00141A99">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DC50277" w14:textId="77777777" w:rsidR="006241AD" w:rsidRPr="00590AEE" w:rsidRDefault="006241AD" w:rsidP="00141A99">
            <w:pPr>
              <w:pStyle w:val="TAC"/>
              <w:rPr>
                <w:rFonts w:cs="Arial"/>
              </w:rPr>
            </w:pPr>
            <w:r w:rsidRPr="00590AEE">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9FC9355" w14:textId="77777777" w:rsidR="006241AD" w:rsidRPr="00590AEE" w:rsidRDefault="006241AD" w:rsidP="00141A99">
            <w:pPr>
              <w:pStyle w:val="TAC"/>
              <w:rPr>
                <w:rFonts w:cs="Arial"/>
              </w:rPr>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ACE059" w14:textId="77777777" w:rsidR="006241AD" w:rsidRPr="00590AEE" w:rsidRDefault="006241AD" w:rsidP="00141A99">
            <w:pPr>
              <w:pStyle w:val="TAC"/>
              <w:rPr>
                <w:rFonts w:cs="Arial"/>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278036" w14:textId="77777777" w:rsidR="006241AD" w:rsidRPr="00590AEE" w:rsidRDefault="006241AD" w:rsidP="00141A99">
            <w:pPr>
              <w:pStyle w:val="TAC"/>
              <w:rPr>
                <w:rFonts w:cs="Arial"/>
              </w:rPr>
            </w:pPr>
            <w:r w:rsidRPr="00590AEE">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E6E7533" w14:textId="77777777" w:rsidR="006241AD" w:rsidRPr="00590AEE" w:rsidRDefault="006241AD" w:rsidP="00141A99">
            <w:pPr>
              <w:pStyle w:val="TAC"/>
              <w:rPr>
                <w:lang w:val="en-US"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320B5"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5AB144" w14:textId="77777777" w:rsidR="006241AD" w:rsidRPr="00590AEE" w:rsidRDefault="006241AD" w:rsidP="00141A99">
            <w:pPr>
              <w:pStyle w:val="TAC"/>
              <w:rPr>
                <w:rFonts w:cs="Arial"/>
              </w:rPr>
            </w:pPr>
            <w:r w:rsidRPr="00590AEE">
              <w:rPr>
                <w:rFonts w:eastAsia="맑은 고딕"/>
                <w:lang w:eastAsia="ko-KR"/>
              </w:rPr>
              <w:t>N/A</w:t>
            </w:r>
          </w:p>
        </w:tc>
      </w:tr>
      <w:tr w:rsidR="006241AD" w:rsidRPr="00590AEE" w14:paraId="6725D1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AF12D1"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71BB62" w14:textId="77777777" w:rsidR="006241AD" w:rsidRPr="00590AEE" w:rsidRDefault="006241AD" w:rsidP="00141A99">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52E882D" w14:textId="77777777" w:rsidR="006241AD" w:rsidRPr="00590AEE" w:rsidRDefault="006241AD" w:rsidP="00141A99">
            <w:pPr>
              <w:pStyle w:val="TAC"/>
              <w:rPr>
                <w:rFonts w:cs="Arial"/>
              </w:rPr>
            </w:pPr>
            <w:r w:rsidRPr="00590AEE">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52AFD90" w14:textId="77777777" w:rsidR="006241AD" w:rsidRPr="00590AEE" w:rsidRDefault="006241AD" w:rsidP="00141A99">
            <w:pPr>
              <w:pStyle w:val="TAC"/>
              <w:rPr>
                <w:rFonts w:cs="Arial"/>
              </w:rPr>
            </w:pPr>
            <w:r w:rsidRPr="00590AE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4E67A2" w14:textId="77777777" w:rsidR="006241AD" w:rsidRPr="00590AEE" w:rsidRDefault="006241AD" w:rsidP="00141A99">
            <w:pPr>
              <w:pStyle w:val="TAC"/>
              <w:rPr>
                <w:rFonts w:cs="Arial"/>
              </w:rPr>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EAA863" w14:textId="77777777" w:rsidR="006241AD" w:rsidRPr="00590AEE" w:rsidRDefault="006241AD" w:rsidP="00141A99">
            <w:pPr>
              <w:pStyle w:val="TAC"/>
              <w:rPr>
                <w:rFonts w:cs="Arial"/>
              </w:rPr>
            </w:pPr>
            <w:r w:rsidRPr="00590AEE">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C4AC598" w14:textId="77777777" w:rsidR="006241AD" w:rsidRPr="00590AEE" w:rsidRDefault="006241AD" w:rsidP="00141A99">
            <w:pPr>
              <w:pStyle w:val="TAC"/>
              <w:rPr>
                <w:lang w:val="en-US"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B13CA"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82EF5F" w14:textId="77777777" w:rsidR="006241AD" w:rsidRPr="00590AEE" w:rsidRDefault="006241AD" w:rsidP="00141A99">
            <w:pPr>
              <w:pStyle w:val="TAC"/>
              <w:rPr>
                <w:rFonts w:cs="Arial"/>
              </w:rPr>
            </w:pPr>
            <w:r w:rsidRPr="00590AEE">
              <w:rPr>
                <w:rFonts w:eastAsia="맑은 고딕"/>
                <w:lang w:eastAsia="ko-KR"/>
              </w:rPr>
              <w:t>N/A</w:t>
            </w:r>
          </w:p>
        </w:tc>
      </w:tr>
      <w:tr w:rsidR="006241AD" w:rsidRPr="00590AEE" w14:paraId="3E9145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F5BFA"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A854DE" w14:textId="77777777" w:rsidR="006241AD" w:rsidRPr="00590AEE" w:rsidRDefault="006241AD" w:rsidP="00141A99">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79CCBAB0" w14:textId="77777777" w:rsidR="006241AD" w:rsidRPr="00590AEE" w:rsidRDefault="006241AD" w:rsidP="00141A99">
            <w:pPr>
              <w:pStyle w:val="TAC"/>
              <w:rPr>
                <w:rFonts w:cs="Arial"/>
              </w:rPr>
            </w:pPr>
            <w:r w:rsidRPr="00590AEE">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E22DD4F" w14:textId="77777777" w:rsidR="006241AD" w:rsidRPr="00590AEE" w:rsidRDefault="006241AD" w:rsidP="00141A99">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9104C7" w14:textId="77777777" w:rsidR="006241AD" w:rsidRPr="00590AEE" w:rsidRDefault="006241AD" w:rsidP="00141A99">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712169" w14:textId="77777777" w:rsidR="006241AD" w:rsidRPr="00590AEE" w:rsidRDefault="006241AD" w:rsidP="00141A99">
            <w:pPr>
              <w:pStyle w:val="TAC"/>
              <w:rPr>
                <w:rFonts w:cs="Arial"/>
              </w:rPr>
            </w:pPr>
            <w:r w:rsidRPr="00590AEE">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71B67D2" w14:textId="77777777" w:rsidR="006241AD" w:rsidRPr="00590AEE" w:rsidRDefault="006241AD" w:rsidP="00141A99">
            <w:pPr>
              <w:pStyle w:val="TAC"/>
              <w:rPr>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AE9B5"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4BFDD" w14:textId="77777777" w:rsidR="006241AD" w:rsidRPr="00590AEE" w:rsidRDefault="006241AD" w:rsidP="00141A99">
            <w:pPr>
              <w:pStyle w:val="TAC"/>
              <w:rPr>
                <w:rFonts w:cs="Arial"/>
              </w:rPr>
            </w:pPr>
            <w:r w:rsidRPr="00590AEE">
              <w:t>N/A</w:t>
            </w:r>
          </w:p>
        </w:tc>
      </w:tr>
      <w:tr w:rsidR="006241AD" w:rsidRPr="00590AEE" w14:paraId="60FCE9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5D18A"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E4987D" w14:textId="77777777" w:rsidR="006241AD" w:rsidRPr="00590AEE" w:rsidRDefault="006241AD" w:rsidP="00141A99">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3BAC8D5" w14:textId="77777777" w:rsidR="006241AD" w:rsidRPr="00590AEE" w:rsidRDefault="006241AD" w:rsidP="00141A99">
            <w:pPr>
              <w:pStyle w:val="TAC"/>
              <w:rPr>
                <w:rFonts w:cs="Arial"/>
              </w:rPr>
            </w:pPr>
            <w:r w:rsidRPr="00590AEE">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FB7498E" w14:textId="77777777" w:rsidR="006241AD" w:rsidRPr="00590AEE" w:rsidRDefault="006241AD" w:rsidP="00141A99">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8D8C94" w14:textId="77777777" w:rsidR="006241AD" w:rsidRPr="00590AEE" w:rsidRDefault="006241AD" w:rsidP="00141A99">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256C1E3" w14:textId="77777777" w:rsidR="006241AD" w:rsidRPr="00590AEE" w:rsidRDefault="006241AD" w:rsidP="00141A99">
            <w:pPr>
              <w:pStyle w:val="TAC"/>
              <w:rPr>
                <w:rFonts w:cs="Arial"/>
              </w:rPr>
            </w:pPr>
            <w:r w:rsidRPr="00590AEE">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558FD2E" w14:textId="77777777" w:rsidR="006241AD" w:rsidRPr="00590AEE" w:rsidRDefault="006241AD" w:rsidP="00141A99">
            <w:pPr>
              <w:pStyle w:val="TAC"/>
              <w:rPr>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58DC7"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CCA63" w14:textId="77777777" w:rsidR="006241AD" w:rsidRPr="00590AEE" w:rsidRDefault="006241AD" w:rsidP="00141A99">
            <w:pPr>
              <w:pStyle w:val="TAC"/>
              <w:rPr>
                <w:rFonts w:cs="Arial"/>
              </w:rPr>
            </w:pPr>
            <w:r w:rsidRPr="00590AEE">
              <w:t>N/A</w:t>
            </w:r>
          </w:p>
        </w:tc>
      </w:tr>
      <w:tr w:rsidR="006241AD" w:rsidRPr="00590AEE" w14:paraId="31EFB10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AE39A"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4A6CE1" w14:textId="77777777" w:rsidR="006241AD" w:rsidRPr="00590AEE" w:rsidRDefault="006241AD" w:rsidP="00141A99">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A3FB6B9" w14:textId="77777777" w:rsidR="006241AD" w:rsidRPr="00590AEE" w:rsidRDefault="006241AD" w:rsidP="00141A99">
            <w:pPr>
              <w:pStyle w:val="TAC"/>
              <w:rPr>
                <w:rFonts w:cs="Arial"/>
              </w:rPr>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0951BFE3" w14:textId="77777777" w:rsidR="006241AD" w:rsidRPr="00590AEE" w:rsidRDefault="006241AD" w:rsidP="00141A99">
            <w:pPr>
              <w:pStyle w:val="TAC"/>
              <w:rPr>
                <w:rFonts w:cs="Arial"/>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03B116D" w14:textId="77777777" w:rsidR="006241AD" w:rsidRPr="00590AEE" w:rsidRDefault="006241AD" w:rsidP="00141A99">
            <w:pPr>
              <w:pStyle w:val="TAC"/>
              <w:rPr>
                <w:rFonts w:cs="Arial"/>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51851A6" w14:textId="77777777" w:rsidR="006241AD" w:rsidRPr="00590AEE" w:rsidRDefault="006241AD" w:rsidP="00141A99">
            <w:pPr>
              <w:pStyle w:val="TAC"/>
              <w:rPr>
                <w:rFonts w:cs="Arial"/>
              </w:rPr>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610118FB" w14:textId="77777777" w:rsidR="006241AD" w:rsidRPr="00590AEE" w:rsidRDefault="006241AD" w:rsidP="00141A99">
            <w:pPr>
              <w:pStyle w:val="TAC"/>
              <w:rPr>
                <w:lang w:val="en-US" w:eastAsia="zh-CN"/>
              </w:rPr>
            </w:pPr>
            <w:r w:rsidRPr="00590AEE">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228408F" w14:textId="77777777" w:rsidR="006241AD" w:rsidRPr="00590AEE" w:rsidRDefault="006241AD" w:rsidP="00141A99">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416C96" w14:textId="77777777" w:rsidR="006241AD" w:rsidRPr="00590AEE" w:rsidRDefault="006241AD" w:rsidP="00141A99">
            <w:pPr>
              <w:pStyle w:val="TAC"/>
              <w:rPr>
                <w:rFonts w:cs="Arial"/>
              </w:rPr>
            </w:pPr>
            <w:r w:rsidRPr="00590AEE">
              <w:t>IMD2</w:t>
            </w:r>
          </w:p>
        </w:tc>
      </w:tr>
      <w:tr w:rsidR="006241AD" w:rsidRPr="00590AEE" w14:paraId="7767F96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663D2B" w14:textId="77777777" w:rsidR="006241AD" w:rsidRPr="00590AEE" w:rsidRDefault="006241AD" w:rsidP="00141A99">
            <w:pPr>
              <w:pStyle w:val="TAC"/>
              <w:rPr>
                <w:lang w:val="es-US" w:eastAsia="ko-KR"/>
              </w:rPr>
            </w:pPr>
            <w:r w:rsidRPr="00590AEE">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445713E"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160A1A" w14:textId="77777777" w:rsidR="006241AD" w:rsidRPr="00590AEE" w:rsidRDefault="006241AD" w:rsidP="00141A99">
            <w:pPr>
              <w:pStyle w:val="TAC"/>
              <w:rPr>
                <w:rFonts w:cs="Arial"/>
                <w:szCs w:val="18"/>
                <w:lang w:val="en-US" w:eastAsia="zh-CN"/>
              </w:rPr>
            </w:pPr>
            <w:r w:rsidRPr="00590AEE">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38E523A" w14:textId="77777777" w:rsidR="006241AD" w:rsidRPr="00590AEE" w:rsidRDefault="006241AD" w:rsidP="00141A99">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F5392F" w14:textId="77777777" w:rsidR="006241AD" w:rsidRPr="00590AEE" w:rsidRDefault="006241AD" w:rsidP="00141A99">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9FB02A" w14:textId="77777777" w:rsidR="006241AD" w:rsidRPr="00590AEE" w:rsidRDefault="006241AD" w:rsidP="00141A99">
            <w:pPr>
              <w:pStyle w:val="TAC"/>
              <w:rPr>
                <w:rFonts w:cs="Arial"/>
                <w:szCs w:val="18"/>
                <w:lang w:val="en-US" w:eastAsia="zh-CN"/>
              </w:rPr>
            </w:pPr>
            <w:r w:rsidRPr="00590AEE">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8363146" w14:textId="77777777" w:rsidR="006241AD" w:rsidRPr="00590AEE" w:rsidRDefault="006241AD" w:rsidP="00141A99">
            <w:pPr>
              <w:pStyle w:val="TAC"/>
              <w:rPr>
                <w:rFonts w:cs="Arial"/>
                <w:szCs w:val="18"/>
                <w:lang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0D0120"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11964"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737DBE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7C9C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36567CE"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4C3BCE" w14:textId="77777777" w:rsidR="006241AD" w:rsidRPr="00590AEE" w:rsidRDefault="006241AD" w:rsidP="00141A99">
            <w:pPr>
              <w:pStyle w:val="TAC"/>
              <w:rPr>
                <w:rFonts w:cs="Arial"/>
                <w:szCs w:val="18"/>
                <w:lang w:val="en-US" w:eastAsia="zh-CN"/>
              </w:rPr>
            </w:pPr>
            <w:r w:rsidRPr="00590AEE">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B9F0BF3" w14:textId="77777777" w:rsidR="006241AD" w:rsidRPr="00590AEE" w:rsidRDefault="006241AD" w:rsidP="00141A99">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9A595F" w14:textId="77777777" w:rsidR="006241AD" w:rsidRPr="00590AEE" w:rsidRDefault="006241AD" w:rsidP="00141A99">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636129" w14:textId="77777777" w:rsidR="006241AD" w:rsidRPr="00590AEE" w:rsidRDefault="006241AD" w:rsidP="00141A99">
            <w:pPr>
              <w:pStyle w:val="TAC"/>
              <w:rPr>
                <w:rFonts w:cs="Arial"/>
                <w:szCs w:val="18"/>
                <w:lang w:val="en-US" w:eastAsia="zh-CN"/>
              </w:rPr>
            </w:pPr>
            <w:r w:rsidRPr="00590AEE">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2933EF5" w14:textId="77777777" w:rsidR="006241AD" w:rsidRPr="00590AEE" w:rsidRDefault="006241AD" w:rsidP="00141A99">
            <w:pPr>
              <w:pStyle w:val="TAC"/>
              <w:rPr>
                <w:rFonts w:cs="Arial"/>
                <w:szCs w:val="18"/>
                <w:lang w:eastAsia="zh-CN"/>
              </w:rPr>
            </w:pPr>
            <w:r w:rsidRPr="00590AEE">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5E30768"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A008C9" w14:textId="77777777" w:rsidR="006241AD" w:rsidRPr="00590AEE" w:rsidRDefault="006241AD" w:rsidP="00141A99">
            <w:pPr>
              <w:pStyle w:val="TAC"/>
              <w:rPr>
                <w:rFonts w:cs="Arial"/>
                <w:szCs w:val="18"/>
                <w:lang w:eastAsia="ko-KR"/>
              </w:rPr>
            </w:pPr>
            <w:r w:rsidRPr="00590AEE">
              <w:rPr>
                <w:lang w:eastAsia="ja-JP"/>
              </w:rPr>
              <w:t>IMD2</w:t>
            </w:r>
          </w:p>
        </w:tc>
      </w:tr>
      <w:tr w:rsidR="006241AD" w:rsidRPr="00590AEE" w14:paraId="6F8E6F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4E40D"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7D9A91"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9F9055"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B70D6AF"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E8CE32"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3B06BF"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B7E71CD" w14:textId="77777777" w:rsidR="006241AD" w:rsidRPr="00590AEE" w:rsidRDefault="006241AD" w:rsidP="00141A99">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E0A9F4"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BF5E"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2B1760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B5508"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309E55A"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DB0988B" w14:textId="77777777" w:rsidR="006241AD" w:rsidRPr="00590AEE" w:rsidRDefault="006241AD" w:rsidP="00141A99">
            <w:pPr>
              <w:pStyle w:val="TAC"/>
              <w:rPr>
                <w:rFonts w:cs="Arial"/>
                <w:szCs w:val="18"/>
                <w:lang w:val="en-US" w:eastAsia="zh-CN"/>
              </w:rPr>
            </w:pPr>
            <w:r w:rsidRPr="00590AEE">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AD8E716" w14:textId="77777777" w:rsidR="006241AD" w:rsidRPr="00590AEE" w:rsidRDefault="006241AD" w:rsidP="00141A99">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26019F" w14:textId="77777777" w:rsidR="006241AD" w:rsidRPr="00590AEE" w:rsidRDefault="006241AD" w:rsidP="00141A99">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19074F" w14:textId="77777777" w:rsidR="006241AD" w:rsidRPr="00590AEE" w:rsidRDefault="006241AD" w:rsidP="00141A99">
            <w:pPr>
              <w:pStyle w:val="TAC"/>
              <w:rPr>
                <w:rFonts w:cs="Arial"/>
                <w:szCs w:val="18"/>
                <w:lang w:val="en-US" w:eastAsia="zh-CN"/>
              </w:rPr>
            </w:pPr>
            <w:r w:rsidRPr="00590AEE">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23A0D4E" w14:textId="77777777" w:rsidR="006241AD" w:rsidRPr="00590AEE" w:rsidRDefault="006241AD" w:rsidP="00141A99">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1D5E9A"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30EB0"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757048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D5A20"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D758BD"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8741FB4" w14:textId="77777777" w:rsidR="006241AD" w:rsidRPr="00590AEE" w:rsidRDefault="006241AD" w:rsidP="00141A99">
            <w:pPr>
              <w:pStyle w:val="TAC"/>
              <w:rPr>
                <w:rFonts w:cs="Arial"/>
                <w:szCs w:val="18"/>
                <w:lang w:val="en-US" w:eastAsia="zh-CN"/>
              </w:rPr>
            </w:pPr>
            <w:r w:rsidRPr="00590AEE">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9F11C72" w14:textId="77777777" w:rsidR="006241AD" w:rsidRPr="00590AEE" w:rsidRDefault="006241AD" w:rsidP="00141A99">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DD3C5F" w14:textId="77777777" w:rsidR="006241AD" w:rsidRPr="00590AEE" w:rsidRDefault="006241AD" w:rsidP="00141A99">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61E534" w14:textId="77777777" w:rsidR="006241AD" w:rsidRPr="00590AEE" w:rsidRDefault="006241AD" w:rsidP="00141A99">
            <w:pPr>
              <w:pStyle w:val="TAC"/>
              <w:rPr>
                <w:rFonts w:cs="Arial"/>
                <w:szCs w:val="18"/>
                <w:lang w:val="en-US" w:eastAsia="zh-CN"/>
              </w:rPr>
            </w:pPr>
            <w:r w:rsidRPr="00590AEE">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9A2A374" w14:textId="77777777" w:rsidR="006241AD" w:rsidRPr="00590AEE" w:rsidRDefault="006241AD" w:rsidP="00141A99">
            <w:pPr>
              <w:pStyle w:val="TAC"/>
              <w:rPr>
                <w:rFonts w:cs="Arial"/>
                <w:szCs w:val="18"/>
                <w:lang w:eastAsia="zh-CN"/>
              </w:rPr>
            </w:pPr>
            <w:r w:rsidRPr="00590AEE">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F656F62"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6EDF10" w14:textId="77777777" w:rsidR="006241AD" w:rsidRPr="00590AEE" w:rsidRDefault="006241AD" w:rsidP="00141A99">
            <w:pPr>
              <w:pStyle w:val="TAC"/>
              <w:rPr>
                <w:rFonts w:cs="Arial"/>
                <w:szCs w:val="18"/>
                <w:lang w:eastAsia="ko-KR"/>
              </w:rPr>
            </w:pPr>
            <w:r w:rsidRPr="00590AEE">
              <w:rPr>
                <w:lang w:eastAsia="ja-JP"/>
              </w:rPr>
              <w:t>IMD5</w:t>
            </w:r>
          </w:p>
        </w:tc>
      </w:tr>
      <w:tr w:rsidR="006241AD" w:rsidRPr="00590AEE" w14:paraId="2B084D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88C4"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A21C8E7"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252FF2"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66AD0B36"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940E95"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001630"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6C6001C8" w14:textId="77777777" w:rsidR="006241AD" w:rsidRPr="00590AEE" w:rsidRDefault="006241AD" w:rsidP="00141A99">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314766"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CE3B5"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3727B1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0258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FD2D7F"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7C73F79" w14:textId="77777777" w:rsidR="006241AD" w:rsidRPr="00590AEE" w:rsidRDefault="006241AD" w:rsidP="00141A99">
            <w:pPr>
              <w:pStyle w:val="TAC"/>
              <w:rPr>
                <w:rFonts w:cs="Arial"/>
                <w:szCs w:val="18"/>
                <w:lang w:val="en-US" w:eastAsia="zh-CN"/>
              </w:rPr>
            </w:pPr>
            <w:r w:rsidRPr="00590AEE">
              <w:rPr>
                <w:rFonts w:eastAsia="맑은 고딕"/>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1DAD2BC" w14:textId="77777777" w:rsidR="006241AD" w:rsidRPr="00590AEE" w:rsidRDefault="006241AD" w:rsidP="00141A99">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D33E9A" w14:textId="77777777" w:rsidR="006241AD" w:rsidRPr="00590AEE" w:rsidRDefault="006241AD" w:rsidP="00141A99">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157EA6" w14:textId="77777777" w:rsidR="006241AD" w:rsidRPr="00590AEE" w:rsidRDefault="006241AD" w:rsidP="00141A99">
            <w:pPr>
              <w:pStyle w:val="TAC"/>
              <w:rPr>
                <w:rFonts w:cs="Arial"/>
                <w:szCs w:val="18"/>
                <w:lang w:val="en-US" w:eastAsia="zh-CN"/>
              </w:rPr>
            </w:pPr>
            <w:r w:rsidRPr="00590AEE">
              <w:rPr>
                <w:rFonts w:eastAsia="맑은 고딕"/>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CA884F1" w14:textId="77777777" w:rsidR="006241AD" w:rsidRPr="00590AEE" w:rsidRDefault="006241AD" w:rsidP="00141A99">
            <w:pPr>
              <w:pStyle w:val="TAC"/>
              <w:rPr>
                <w:rFonts w:cs="Arial"/>
                <w:szCs w:val="18"/>
                <w:lang w:eastAsia="zh-CN"/>
              </w:rPr>
            </w:pPr>
            <w:r w:rsidRPr="00590AEE">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0800D4D7"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1F3EE" w14:textId="77777777" w:rsidR="006241AD" w:rsidRPr="00590AEE" w:rsidRDefault="006241AD" w:rsidP="00141A99">
            <w:pPr>
              <w:pStyle w:val="TAC"/>
              <w:rPr>
                <w:rFonts w:cs="Arial"/>
                <w:szCs w:val="18"/>
                <w:lang w:eastAsia="ko-KR"/>
              </w:rPr>
            </w:pPr>
            <w:r w:rsidRPr="00590AEE">
              <w:rPr>
                <w:lang w:eastAsia="ja-JP"/>
              </w:rPr>
              <w:t>IMD2</w:t>
            </w:r>
          </w:p>
        </w:tc>
      </w:tr>
      <w:tr w:rsidR="006241AD" w:rsidRPr="00590AEE" w14:paraId="66AEF6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9A786"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2C7D45"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4CEA5BF" w14:textId="77777777" w:rsidR="006241AD" w:rsidRPr="00590AEE" w:rsidRDefault="006241AD" w:rsidP="00141A99">
            <w:pPr>
              <w:pStyle w:val="TAC"/>
              <w:rPr>
                <w:rFonts w:cs="Arial"/>
                <w:szCs w:val="18"/>
                <w:lang w:val="en-US" w:eastAsia="zh-CN"/>
              </w:rPr>
            </w:pPr>
            <w:r w:rsidRPr="00590AEE">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6B95684" w14:textId="77777777" w:rsidR="006241AD" w:rsidRPr="00590AEE" w:rsidRDefault="006241AD" w:rsidP="00141A99">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3906C1" w14:textId="77777777" w:rsidR="006241AD" w:rsidRPr="00590AEE" w:rsidRDefault="006241AD" w:rsidP="00141A99">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4FD3F" w14:textId="77777777" w:rsidR="006241AD" w:rsidRPr="00590AEE" w:rsidRDefault="006241AD" w:rsidP="00141A99">
            <w:pPr>
              <w:pStyle w:val="TAC"/>
              <w:rPr>
                <w:rFonts w:cs="Arial"/>
                <w:szCs w:val="18"/>
                <w:lang w:val="en-US" w:eastAsia="zh-CN"/>
              </w:rPr>
            </w:pPr>
            <w:r w:rsidRPr="00590AEE">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341946" w14:textId="77777777" w:rsidR="006241AD" w:rsidRPr="00590AEE" w:rsidRDefault="006241AD" w:rsidP="00141A99">
            <w:pPr>
              <w:pStyle w:val="TAC"/>
              <w:rPr>
                <w:rFonts w:cs="Arial"/>
                <w:szCs w:val="18"/>
                <w:lang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A85E6"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AF7883"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3F7FA8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9664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21639B0"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B00B19"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1A6A927"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42CAA"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23405"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332A1D9" w14:textId="77777777" w:rsidR="006241AD" w:rsidRPr="00590AEE" w:rsidRDefault="006241AD" w:rsidP="00141A99">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77E051"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55F24"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20A44B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625289"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050300"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50D770" w14:textId="77777777" w:rsidR="006241AD" w:rsidRPr="00590AEE" w:rsidRDefault="006241AD" w:rsidP="00141A99">
            <w:pPr>
              <w:pStyle w:val="TAC"/>
              <w:rPr>
                <w:rFonts w:cs="Arial"/>
                <w:szCs w:val="18"/>
                <w:lang w:val="en-US" w:eastAsia="zh-CN"/>
              </w:rPr>
            </w:pPr>
            <w:r w:rsidRPr="00590AEE">
              <w:t>2565</w:t>
            </w:r>
          </w:p>
        </w:tc>
        <w:tc>
          <w:tcPr>
            <w:tcW w:w="964" w:type="dxa"/>
            <w:tcBorders>
              <w:top w:val="single" w:sz="4" w:space="0" w:color="auto"/>
              <w:left w:val="single" w:sz="4" w:space="0" w:color="auto"/>
              <w:bottom w:val="single" w:sz="4" w:space="0" w:color="auto"/>
              <w:right w:val="single" w:sz="4" w:space="0" w:color="auto"/>
            </w:tcBorders>
          </w:tcPr>
          <w:p w14:paraId="3165C59F"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5B27C0"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C10B310" w14:textId="77777777" w:rsidR="006241AD" w:rsidRPr="00590AEE" w:rsidRDefault="006241AD" w:rsidP="00141A99">
            <w:pPr>
              <w:pStyle w:val="TAC"/>
              <w:rPr>
                <w:rFonts w:cs="Arial"/>
                <w:szCs w:val="18"/>
                <w:lang w:val="en-US" w:eastAsia="zh-CN"/>
              </w:rPr>
            </w:pPr>
            <w:r w:rsidRPr="00590AEE">
              <w:t>2685</w:t>
            </w:r>
          </w:p>
        </w:tc>
        <w:tc>
          <w:tcPr>
            <w:tcW w:w="977" w:type="dxa"/>
            <w:tcBorders>
              <w:top w:val="single" w:sz="4" w:space="0" w:color="auto"/>
              <w:left w:val="single" w:sz="4" w:space="0" w:color="auto"/>
              <w:bottom w:val="single" w:sz="4" w:space="0" w:color="auto"/>
              <w:right w:val="single" w:sz="4" w:space="0" w:color="auto"/>
            </w:tcBorders>
          </w:tcPr>
          <w:p w14:paraId="37B23D23" w14:textId="77777777" w:rsidR="006241AD" w:rsidRPr="00590AEE" w:rsidRDefault="006241AD" w:rsidP="00141A99">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036C4"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1C8E1" w14:textId="77777777" w:rsidR="006241AD" w:rsidRPr="00590AEE" w:rsidRDefault="006241AD" w:rsidP="00141A99">
            <w:pPr>
              <w:pStyle w:val="TAC"/>
              <w:rPr>
                <w:rFonts w:cs="Arial"/>
                <w:szCs w:val="18"/>
                <w:lang w:eastAsia="ko-KR"/>
              </w:rPr>
            </w:pPr>
            <w:r w:rsidRPr="00590AEE">
              <w:t>N/A</w:t>
            </w:r>
          </w:p>
        </w:tc>
      </w:tr>
      <w:tr w:rsidR="006241AD" w:rsidRPr="00590AEE" w14:paraId="0597F6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E25640"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B13B05D"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D61B4D5" w14:textId="77777777" w:rsidR="006241AD" w:rsidRPr="00590AEE" w:rsidRDefault="006241AD" w:rsidP="00141A99">
            <w:pPr>
              <w:pStyle w:val="TAC"/>
              <w:rPr>
                <w:rFonts w:cs="Arial"/>
                <w:szCs w:val="18"/>
                <w:lang w:val="en-US" w:eastAsia="zh-CN"/>
              </w:rPr>
            </w:pPr>
            <w:r w:rsidRPr="00590AEE">
              <w:t>745</w:t>
            </w:r>
          </w:p>
        </w:tc>
        <w:tc>
          <w:tcPr>
            <w:tcW w:w="964" w:type="dxa"/>
            <w:tcBorders>
              <w:top w:val="single" w:sz="4" w:space="0" w:color="auto"/>
              <w:left w:val="single" w:sz="4" w:space="0" w:color="auto"/>
              <w:bottom w:val="single" w:sz="4" w:space="0" w:color="auto"/>
              <w:right w:val="single" w:sz="4" w:space="0" w:color="auto"/>
            </w:tcBorders>
          </w:tcPr>
          <w:p w14:paraId="48630913"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A5FF280"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DE6CEBF" w14:textId="77777777" w:rsidR="006241AD" w:rsidRPr="00590AEE" w:rsidRDefault="006241AD" w:rsidP="00141A99">
            <w:pPr>
              <w:pStyle w:val="TAC"/>
              <w:rPr>
                <w:rFonts w:cs="Arial"/>
                <w:szCs w:val="18"/>
                <w:lang w:val="en-US" w:eastAsia="zh-CN"/>
              </w:rPr>
            </w:pPr>
            <w:r w:rsidRPr="00590AEE">
              <w:t>800</w:t>
            </w:r>
          </w:p>
        </w:tc>
        <w:tc>
          <w:tcPr>
            <w:tcW w:w="977" w:type="dxa"/>
            <w:tcBorders>
              <w:top w:val="single" w:sz="4" w:space="0" w:color="auto"/>
              <w:left w:val="single" w:sz="4" w:space="0" w:color="auto"/>
              <w:bottom w:val="single" w:sz="4" w:space="0" w:color="auto"/>
              <w:right w:val="single" w:sz="4" w:space="0" w:color="auto"/>
            </w:tcBorders>
          </w:tcPr>
          <w:p w14:paraId="4A9662B5" w14:textId="77777777" w:rsidR="006241AD" w:rsidRPr="00590AEE" w:rsidRDefault="006241AD" w:rsidP="00141A99">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59432"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2FEDC" w14:textId="77777777" w:rsidR="006241AD" w:rsidRPr="00590AEE" w:rsidRDefault="006241AD" w:rsidP="00141A99">
            <w:pPr>
              <w:pStyle w:val="TAC"/>
              <w:rPr>
                <w:rFonts w:cs="Arial"/>
                <w:szCs w:val="18"/>
                <w:lang w:eastAsia="ko-KR"/>
              </w:rPr>
            </w:pPr>
            <w:r w:rsidRPr="00590AEE">
              <w:t>N/A</w:t>
            </w:r>
          </w:p>
        </w:tc>
      </w:tr>
      <w:tr w:rsidR="006241AD" w:rsidRPr="00590AEE" w14:paraId="1BDE14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D25F31"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9AB0BE"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7B4FFA" w14:textId="77777777" w:rsidR="006241AD" w:rsidRPr="00590AEE" w:rsidRDefault="006241AD" w:rsidP="00141A99">
            <w:pPr>
              <w:pStyle w:val="TAC"/>
              <w:rPr>
                <w:rFonts w:cs="Arial"/>
                <w:szCs w:val="18"/>
                <w:lang w:val="en-US" w:eastAsia="zh-CN"/>
              </w:rPr>
            </w:pPr>
            <w:r w:rsidRPr="00590AEE">
              <w:t>3310</w:t>
            </w:r>
          </w:p>
        </w:tc>
        <w:tc>
          <w:tcPr>
            <w:tcW w:w="964" w:type="dxa"/>
            <w:tcBorders>
              <w:top w:val="single" w:sz="4" w:space="0" w:color="auto"/>
              <w:left w:val="single" w:sz="4" w:space="0" w:color="auto"/>
              <w:bottom w:val="single" w:sz="4" w:space="0" w:color="auto"/>
              <w:right w:val="single" w:sz="4" w:space="0" w:color="auto"/>
            </w:tcBorders>
          </w:tcPr>
          <w:p w14:paraId="78B7F379" w14:textId="77777777" w:rsidR="006241AD" w:rsidRPr="00590AEE" w:rsidRDefault="006241AD" w:rsidP="00141A99">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4045800" w14:textId="77777777" w:rsidR="006241AD" w:rsidRPr="00590AEE" w:rsidRDefault="006241AD" w:rsidP="00141A99">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5B0D954" w14:textId="77777777" w:rsidR="006241AD" w:rsidRPr="00590AEE" w:rsidRDefault="006241AD" w:rsidP="00141A99">
            <w:pPr>
              <w:pStyle w:val="TAC"/>
              <w:rPr>
                <w:rFonts w:cs="Arial"/>
                <w:szCs w:val="18"/>
                <w:lang w:val="en-US" w:eastAsia="zh-CN"/>
              </w:rPr>
            </w:pPr>
            <w:r w:rsidRPr="00590AEE">
              <w:t>3310</w:t>
            </w:r>
          </w:p>
        </w:tc>
        <w:tc>
          <w:tcPr>
            <w:tcW w:w="977" w:type="dxa"/>
            <w:tcBorders>
              <w:top w:val="single" w:sz="4" w:space="0" w:color="auto"/>
              <w:left w:val="single" w:sz="4" w:space="0" w:color="auto"/>
              <w:bottom w:val="single" w:sz="4" w:space="0" w:color="auto"/>
              <w:right w:val="single" w:sz="4" w:space="0" w:color="auto"/>
            </w:tcBorders>
          </w:tcPr>
          <w:p w14:paraId="1C8E69D9" w14:textId="77777777" w:rsidR="006241AD" w:rsidRPr="00590AEE" w:rsidRDefault="006241AD" w:rsidP="00141A99">
            <w:pPr>
              <w:pStyle w:val="TAC"/>
              <w:rPr>
                <w:rFonts w:cs="Arial"/>
                <w:szCs w:val="18"/>
                <w:lang w:eastAsia="zh-CN"/>
              </w:rPr>
            </w:pPr>
            <w:r w:rsidRPr="00590AEE">
              <w:rPr>
                <w:rFonts w:eastAsia="맑은 고딕"/>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E7F66E7"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9B60D2" w14:textId="77777777" w:rsidR="006241AD" w:rsidRPr="00590AEE" w:rsidRDefault="006241AD" w:rsidP="00141A99">
            <w:pPr>
              <w:pStyle w:val="TAC"/>
              <w:rPr>
                <w:rFonts w:cs="Arial"/>
                <w:szCs w:val="18"/>
                <w:lang w:eastAsia="ko-KR"/>
              </w:rPr>
            </w:pPr>
            <w:r w:rsidRPr="00590AEE">
              <w:t>IMD2</w:t>
            </w:r>
          </w:p>
        </w:tc>
      </w:tr>
      <w:tr w:rsidR="006241AD" w:rsidRPr="00590AEE" w14:paraId="5A05E5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D4E019"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A5F46D"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F9ECF2A" w14:textId="77777777" w:rsidR="006241AD" w:rsidRPr="00590AEE" w:rsidRDefault="006241AD" w:rsidP="00141A99">
            <w:pPr>
              <w:pStyle w:val="TAC"/>
              <w:rPr>
                <w:rFonts w:cs="Arial"/>
                <w:szCs w:val="18"/>
                <w:lang w:val="en-US" w:eastAsia="zh-CN"/>
              </w:rPr>
            </w:pPr>
            <w:r w:rsidRPr="00590AEE">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A7E68BC" w14:textId="77777777" w:rsidR="006241AD" w:rsidRPr="00590AEE" w:rsidRDefault="006241AD" w:rsidP="00141A99">
            <w:pPr>
              <w:pStyle w:val="TAC"/>
              <w:rPr>
                <w:rFonts w:cs="Arial"/>
                <w:szCs w:val="18"/>
                <w:lang w:val="en-US"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E84AC0A" w14:textId="77777777" w:rsidR="006241AD" w:rsidRPr="00590AEE" w:rsidRDefault="006241AD" w:rsidP="00141A99">
            <w:pPr>
              <w:pStyle w:val="TAC"/>
              <w:rPr>
                <w:rFonts w:cs="Arial"/>
                <w:szCs w:val="18"/>
                <w:lang w:val="en-US"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C9013B" w14:textId="77777777" w:rsidR="006241AD" w:rsidRPr="00590AEE" w:rsidRDefault="006241AD" w:rsidP="00141A99">
            <w:pPr>
              <w:pStyle w:val="TAC"/>
              <w:rPr>
                <w:rFonts w:cs="Arial"/>
                <w:szCs w:val="18"/>
                <w:lang w:val="en-US" w:eastAsia="zh-CN"/>
              </w:rPr>
            </w:pPr>
            <w:r w:rsidRPr="00590AEE">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41092E" w14:textId="77777777" w:rsidR="006241AD" w:rsidRPr="00590AEE" w:rsidRDefault="006241AD" w:rsidP="00141A99">
            <w:pPr>
              <w:pStyle w:val="TAC"/>
              <w:rPr>
                <w:rFonts w:cs="Arial"/>
                <w:szCs w:val="18"/>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3E09EDE5"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F84F46" w14:textId="77777777" w:rsidR="006241AD" w:rsidRPr="00590AEE" w:rsidRDefault="006241AD" w:rsidP="00141A99">
            <w:pPr>
              <w:pStyle w:val="TAC"/>
              <w:rPr>
                <w:rFonts w:cs="Arial"/>
                <w:szCs w:val="18"/>
                <w:lang w:eastAsia="ko-KR"/>
              </w:rPr>
            </w:pPr>
            <w:r w:rsidRPr="00590AEE">
              <w:t>N/A</w:t>
            </w:r>
          </w:p>
        </w:tc>
      </w:tr>
      <w:tr w:rsidR="006241AD" w:rsidRPr="00590AEE" w14:paraId="248BE6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5EAC2"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27BCE2C"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A14295" w14:textId="77777777" w:rsidR="006241AD" w:rsidRPr="00590AEE" w:rsidRDefault="006241AD" w:rsidP="00141A99">
            <w:pPr>
              <w:pStyle w:val="TAC"/>
              <w:rPr>
                <w:rFonts w:cs="Arial"/>
                <w:szCs w:val="18"/>
                <w:lang w:val="en-US" w:eastAsia="zh-CN"/>
              </w:rPr>
            </w:pPr>
            <w:r w:rsidRPr="00590AEE">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F840461" w14:textId="77777777" w:rsidR="006241AD" w:rsidRPr="00590AEE" w:rsidRDefault="006241AD" w:rsidP="00141A99">
            <w:pPr>
              <w:pStyle w:val="TAC"/>
              <w:rPr>
                <w:rFonts w:cs="Arial"/>
                <w:szCs w:val="18"/>
                <w:lang w:val="en-US"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6A8C432" w14:textId="77777777" w:rsidR="006241AD" w:rsidRPr="00590AEE" w:rsidRDefault="006241AD" w:rsidP="00141A99">
            <w:pPr>
              <w:pStyle w:val="TAC"/>
              <w:rPr>
                <w:rFonts w:cs="Arial"/>
                <w:szCs w:val="18"/>
                <w:lang w:val="en-US"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B8C87" w14:textId="77777777" w:rsidR="006241AD" w:rsidRPr="00590AEE" w:rsidRDefault="006241AD" w:rsidP="00141A99">
            <w:pPr>
              <w:pStyle w:val="TAC"/>
              <w:rPr>
                <w:rFonts w:cs="Arial"/>
                <w:szCs w:val="18"/>
                <w:lang w:val="en-US" w:eastAsia="zh-CN"/>
              </w:rPr>
            </w:pPr>
            <w:r w:rsidRPr="00590AEE">
              <w:t>775</w:t>
            </w:r>
          </w:p>
        </w:tc>
        <w:tc>
          <w:tcPr>
            <w:tcW w:w="977" w:type="dxa"/>
            <w:tcBorders>
              <w:top w:val="single" w:sz="4" w:space="0" w:color="auto"/>
              <w:left w:val="single" w:sz="4" w:space="0" w:color="auto"/>
              <w:bottom w:val="single" w:sz="4" w:space="0" w:color="auto"/>
              <w:right w:val="single" w:sz="4" w:space="0" w:color="auto"/>
            </w:tcBorders>
            <w:vAlign w:val="center"/>
          </w:tcPr>
          <w:p w14:paraId="25CAF322" w14:textId="77777777" w:rsidR="006241AD" w:rsidRPr="00590AEE" w:rsidRDefault="006241AD" w:rsidP="00141A99">
            <w:pPr>
              <w:pStyle w:val="TAC"/>
              <w:rPr>
                <w:rFonts w:cs="Arial"/>
                <w:szCs w:val="18"/>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DE1BE4"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0F10A" w14:textId="77777777" w:rsidR="006241AD" w:rsidRPr="00590AEE" w:rsidRDefault="006241AD" w:rsidP="00141A99">
            <w:pPr>
              <w:pStyle w:val="TAC"/>
              <w:rPr>
                <w:rFonts w:cs="Arial"/>
                <w:szCs w:val="18"/>
                <w:lang w:eastAsia="ko-KR"/>
              </w:rPr>
            </w:pPr>
            <w:r w:rsidRPr="00590AEE">
              <w:t>N/A</w:t>
            </w:r>
          </w:p>
        </w:tc>
      </w:tr>
      <w:tr w:rsidR="006241AD" w:rsidRPr="00590AEE" w14:paraId="283A8C5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0A0226"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012F50" w14:textId="77777777" w:rsidR="006241AD" w:rsidRPr="00590AEE" w:rsidRDefault="006241AD" w:rsidP="00141A99">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810326" w14:textId="77777777" w:rsidR="006241AD" w:rsidRPr="00590AEE" w:rsidRDefault="006241AD" w:rsidP="00141A99">
            <w:pPr>
              <w:pStyle w:val="TAC"/>
              <w:rPr>
                <w:rFonts w:cs="Arial"/>
                <w:szCs w:val="18"/>
                <w:lang w:val="en-US" w:eastAsia="zh-CN"/>
              </w:rPr>
            </w:pPr>
            <w:r w:rsidRPr="00590AEE">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962C903" w14:textId="77777777" w:rsidR="006241AD" w:rsidRPr="00590AEE" w:rsidRDefault="006241AD" w:rsidP="00141A99">
            <w:pPr>
              <w:pStyle w:val="TAC"/>
              <w:rPr>
                <w:rFonts w:cs="Arial"/>
                <w:szCs w:val="18"/>
                <w:lang w:val="en-US" w:eastAsia="ko-KR"/>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C6237A" w14:textId="77777777" w:rsidR="006241AD" w:rsidRPr="00590AEE" w:rsidRDefault="006241AD" w:rsidP="00141A99">
            <w:pPr>
              <w:pStyle w:val="TAC"/>
              <w:rPr>
                <w:rFonts w:cs="Arial"/>
                <w:szCs w:val="18"/>
                <w:lang w:val="en-US" w:eastAsia="ko-KR"/>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4BB951" w14:textId="77777777" w:rsidR="006241AD" w:rsidRPr="00590AEE" w:rsidRDefault="006241AD" w:rsidP="00141A99">
            <w:pPr>
              <w:pStyle w:val="TAC"/>
              <w:rPr>
                <w:rFonts w:cs="Arial"/>
                <w:szCs w:val="18"/>
                <w:lang w:val="en-US" w:eastAsia="zh-CN"/>
              </w:rPr>
            </w:pPr>
            <w:r w:rsidRPr="00590AEE">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5112287" w14:textId="77777777" w:rsidR="006241AD" w:rsidRPr="00590AEE" w:rsidRDefault="006241AD" w:rsidP="00141A99">
            <w:pPr>
              <w:pStyle w:val="TAC"/>
              <w:rPr>
                <w:rFonts w:cs="Arial"/>
                <w:szCs w:val="18"/>
                <w:lang w:eastAsia="zh-CN"/>
              </w:rPr>
            </w:pPr>
            <w:r w:rsidRPr="00590AEE">
              <w:t>9.7</w:t>
            </w:r>
          </w:p>
        </w:tc>
        <w:tc>
          <w:tcPr>
            <w:tcW w:w="828" w:type="dxa"/>
            <w:tcBorders>
              <w:top w:val="single" w:sz="4" w:space="0" w:color="auto"/>
              <w:left w:val="single" w:sz="4" w:space="0" w:color="auto"/>
              <w:bottom w:val="single" w:sz="4" w:space="0" w:color="auto"/>
              <w:right w:val="single" w:sz="4" w:space="0" w:color="auto"/>
            </w:tcBorders>
            <w:vAlign w:val="center"/>
          </w:tcPr>
          <w:p w14:paraId="5D668788"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6A5B3A" w14:textId="77777777" w:rsidR="006241AD" w:rsidRPr="00590AEE" w:rsidRDefault="006241AD" w:rsidP="00141A99">
            <w:pPr>
              <w:pStyle w:val="TAC"/>
              <w:rPr>
                <w:rFonts w:cs="Arial"/>
                <w:szCs w:val="18"/>
                <w:lang w:eastAsia="ko-KR"/>
              </w:rPr>
            </w:pPr>
            <w:r w:rsidRPr="00590AEE">
              <w:t>IMD4</w:t>
            </w:r>
          </w:p>
        </w:tc>
      </w:tr>
      <w:tr w:rsidR="006241AD" w:rsidRPr="00590AEE" w14:paraId="36D4680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2708B9" w14:textId="77777777" w:rsidR="006241AD" w:rsidRPr="00590AEE" w:rsidRDefault="006241AD" w:rsidP="00141A99">
            <w:pPr>
              <w:pStyle w:val="TAC"/>
              <w:rPr>
                <w:rFonts w:eastAsia="MS Mincho"/>
              </w:rPr>
            </w:pPr>
            <w:r w:rsidRPr="00590AEE">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9868B9C" w14:textId="77777777" w:rsidR="006241AD" w:rsidRPr="00590AEE" w:rsidRDefault="006241AD" w:rsidP="00141A99">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9A69073" w14:textId="77777777" w:rsidR="006241AD" w:rsidRPr="00590AEE" w:rsidRDefault="006241AD" w:rsidP="00141A99">
            <w:pPr>
              <w:pStyle w:val="TAC"/>
              <w:rPr>
                <w:rFonts w:eastAsia="MS Mincho"/>
                <w:lang w:val="en-US"/>
              </w:rPr>
            </w:pPr>
            <w:r w:rsidRPr="00590AEE">
              <w:rPr>
                <w:rFonts w:eastAsia="맑은 고딕"/>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6006F21" w14:textId="77777777" w:rsidR="006241AD" w:rsidRPr="00590AEE" w:rsidRDefault="006241AD" w:rsidP="00141A99">
            <w:pPr>
              <w:pStyle w:val="TAC"/>
              <w:rPr>
                <w:rFonts w:eastAsia="MS Mincho"/>
                <w:lang w:val="en-US"/>
              </w:rPr>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B43FA6" w14:textId="77777777" w:rsidR="006241AD" w:rsidRPr="00590AEE" w:rsidRDefault="006241AD" w:rsidP="00141A99">
            <w:pPr>
              <w:pStyle w:val="TAC"/>
              <w:rPr>
                <w:rFonts w:eastAsia="MS Mincho"/>
                <w:lang w:val="en-US"/>
              </w:rPr>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FA840B" w14:textId="77777777" w:rsidR="006241AD" w:rsidRPr="00590AEE" w:rsidRDefault="006241AD" w:rsidP="00141A99">
            <w:pPr>
              <w:pStyle w:val="TAC"/>
              <w:rPr>
                <w:rFonts w:eastAsia="MS Mincho"/>
                <w:lang w:val="en-US"/>
              </w:rPr>
            </w:pPr>
            <w:r w:rsidRPr="00590AEE">
              <w:rPr>
                <w:rFonts w:eastAsia="맑은 고딕"/>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A8716F" w14:textId="77777777" w:rsidR="006241AD" w:rsidRPr="00590AEE" w:rsidRDefault="006241AD" w:rsidP="00141A99">
            <w:pPr>
              <w:pStyle w:val="TAC"/>
              <w:rPr>
                <w:rFonts w:eastAsia="MS Mincho"/>
                <w:lang w:val="en-US"/>
              </w:rPr>
            </w:pPr>
            <w:r w:rsidRPr="00590AEE">
              <w:t>10.1</w:t>
            </w:r>
          </w:p>
        </w:tc>
        <w:tc>
          <w:tcPr>
            <w:tcW w:w="828" w:type="dxa"/>
            <w:tcBorders>
              <w:top w:val="single" w:sz="4" w:space="0" w:color="auto"/>
              <w:left w:val="single" w:sz="4" w:space="0" w:color="auto"/>
              <w:bottom w:val="single" w:sz="4" w:space="0" w:color="auto"/>
              <w:right w:val="single" w:sz="4" w:space="0" w:color="auto"/>
            </w:tcBorders>
          </w:tcPr>
          <w:p w14:paraId="2C14AE8E" w14:textId="77777777" w:rsidR="006241AD" w:rsidRPr="00590AEE" w:rsidRDefault="006241AD" w:rsidP="00141A99">
            <w:pPr>
              <w:pStyle w:val="TAC"/>
              <w:rPr>
                <w:rFonts w:eastAsia="MS Mincho"/>
                <w:lang w:val="en-US"/>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9418C" w14:textId="77777777" w:rsidR="006241AD" w:rsidRPr="00590AEE" w:rsidRDefault="006241AD" w:rsidP="00141A99">
            <w:pPr>
              <w:pStyle w:val="TAC"/>
              <w:rPr>
                <w:rFonts w:eastAsia="MS Mincho"/>
                <w:lang w:val="en-US"/>
              </w:rPr>
            </w:pPr>
            <w:r w:rsidRPr="00590AEE">
              <w:rPr>
                <w:lang w:eastAsia="ko-KR"/>
              </w:rPr>
              <w:t>IMD4</w:t>
            </w:r>
          </w:p>
        </w:tc>
      </w:tr>
      <w:tr w:rsidR="006241AD" w:rsidRPr="00590AEE" w14:paraId="332FBC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7E263"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CA49D85" w14:textId="77777777" w:rsidR="006241AD" w:rsidRPr="00590AEE" w:rsidRDefault="006241AD" w:rsidP="00141A99">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23BE1F0" w14:textId="77777777" w:rsidR="006241AD" w:rsidRPr="00590AEE" w:rsidRDefault="006241AD" w:rsidP="00141A99">
            <w:pPr>
              <w:pStyle w:val="TAC"/>
              <w:rPr>
                <w:rFonts w:eastAsia="MS Mincho"/>
                <w:lang w:val="en-US"/>
              </w:rPr>
            </w:pPr>
            <w:r w:rsidRPr="00590AEE">
              <w:rPr>
                <w:rFonts w:eastAsia="맑은 고딕"/>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E57A04F" w14:textId="77777777" w:rsidR="006241AD" w:rsidRPr="00590AEE" w:rsidRDefault="006241AD" w:rsidP="00141A99">
            <w:pPr>
              <w:pStyle w:val="TAC"/>
              <w:rPr>
                <w:rFonts w:eastAsia="MS Mincho"/>
                <w:lang w:val="en-US"/>
              </w:rPr>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ADD4A8" w14:textId="77777777" w:rsidR="006241AD" w:rsidRPr="00590AEE" w:rsidRDefault="006241AD" w:rsidP="00141A99">
            <w:pPr>
              <w:pStyle w:val="TAC"/>
              <w:rPr>
                <w:rFonts w:eastAsia="MS Mincho"/>
                <w:lang w:val="en-US"/>
              </w:rPr>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C428B1" w14:textId="77777777" w:rsidR="006241AD" w:rsidRPr="00590AEE" w:rsidRDefault="006241AD" w:rsidP="00141A99">
            <w:pPr>
              <w:pStyle w:val="TAC"/>
              <w:rPr>
                <w:rFonts w:eastAsia="MS Mincho"/>
                <w:lang w:val="en-US"/>
              </w:rPr>
            </w:pPr>
            <w:r w:rsidRPr="00590AEE">
              <w:rPr>
                <w:rFonts w:eastAsia="맑은 고딕"/>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D59EB37" w14:textId="77777777" w:rsidR="006241AD" w:rsidRPr="00590AEE" w:rsidRDefault="006241AD" w:rsidP="00141A99">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DA15973" w14:textId="77777777" w:rsidR="006241AD" w:rsidRPr="00590AEE" w:rsidRDefault="006241AD" w:rsidP="00141A99">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1F15AA8" w14:textId="77777777" w:rsidR="006241AD" w:rsidRPr="00590AEE" w:rsidRDefault="006241AD" w:rsidP="00141A99">
            <w:pPr>
              <w:pStyle w:val="TAC"/>
              <w:rPr>
                <w:rFonts w:eastAsia="MS Mincho"/>
                <w:lang w:val="en-US"/>
              </w:rPr>
            </w:pPr>
            <w:r w:rsidRPr="00590AEE">
              <w:rPr>
                <w:lang w:eastAsia="ko-KR"/>
              </w:rPr>
              <w:t>N/A</w:t>
            </w:r>
          </w:p>
        </w:tc>
      </w:tr>
      <w:tr w:rsidR="006241AD" w:rsidRPr="00590AEE" w14:paraId="7D212D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3CE38"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4EB0580" w14:textId="77777777" w:rsidR="006241AD" w:rsidRPr="00590AEE" w:rsidRDefault="006241AD" w:rsidP="00141A99">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73EBA19" w14:textId="77777777" w:rsidR="006241AD" w:rsidRPr="00590AEE" w:rsidRDefault="006241AD" w:rsidP="00141A99">
            <w:pPr>
              <w:pStyle w:val="TAC"/>
              <w:rPr>
                <w:rFonts w:eastAsia="MS Mincho"/>
                <w:lang w:val="en-US"/>
              </w:rPr>
            </w:pPr>
            <w:r w:rsidRPr="00590AEE">
              <w:rPr>
                <w:rFonts w:eastAsia="맑은 고딕"/>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C760634" w14:textId="77777777" w:rsidR="006241AD" w:rsidRPr="00590AEE" w:rsidRDefault="006241AD" w:rsidP="00141A99">
            <w:pPr>
              <w:pStyle w:val="TAC"/>
              <w:rPr>
                <w:rFonts w:eastAsia="MS Mincho"/>
                <w:lang w:val="en-US"/>
              </w:rPr>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D8F0C7" w14:textId="77777777" w:rsidR="006241AD" w:rsidRPr="00590AEE" w:rsidRDefault="006241AD" w:rsidP="00141A99">
            <w:pPr>
              <w:pStyle w:val="TAC"/>
              <w:rPr>
                <w:rFonts w:eastAsia="MS Mincho"/>
                <w:lang w:val="en-US"/>
              </w:rPr>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99CDBF" w14:textId="77777777" w:rsidR="006241AD" w:rsidRPr="00590AEE" w:rsidRDefault="006241AD" w:rsidP="00141A99">
            <w:pPr>
              <w:pStyle w:val="TAC"/>
              <w:rPr>
                <w:rFonts w:eastAsia="MS Mincho"/>
                <w:lang w:val="en-US"/>
              </w:rPr>
            </w:pPr>
            <w:r w:rsidRPr="00590AEE">
              <w:rPr>
                <w:rFonts w:eastAsia="맑은 고딕"/>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676EEDB" w14:textId="77777777" w:rsidR="006241AD" w:rsidRPr="00590AEE" w:rsidRDefault="006241AD" w:rsidP="00141A99">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BB6128F" w14:textId="77777777" w:rsidR="006241AD" w:rsidRPr="00590AEE" w:rsidRDefault="006241AD" w:rsidP="00141A99">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2F2F155" w14:textId="77777777" w:rsidR="006241AD" w:rsidRPr="00590AEE" w:rsidRDefault="006241AD" w:rsidP="00141A99">
            <w:pPr>
              <w:pStyle w:val="TAC"/>
              <w:rPr>
                <w:rFonts w:eastAsia="MS Mincho"/>
                <w:lang w:val="en-US"/>
              </w:rPr>
            </w:pPr>
            <w:r w:rsidRPr="00590AEE">
              <w:rPr>
                <w:lang w:eastAsia="ko-KR"/>
              </w:rPr>
              <w:t>N/A</w:t>
            </w:r>
          </w:p>
        </w:tc>
      </w:tr>
      <w:tr w:rsidR="006241AD" w:rsidRPr="00590AEE" w14:paraId="2B1353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DF8A71"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6CF0A10" w14:textId="77777777" w:rsidR="006241AD" w:rsidRPr="00590AEE" w:rsidRDefault="006241AD" w:rsidP="00141A99">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FC1C8C6" w14:textId="77777777" w:rsidR="006241AD" w:rsidRPr="00590AEE" w:rsidRDefault="006241AD" w:rsidP="00141A99">
            <w:pPr>
              <w:pStyle w:val="TAC"/>
              <w:rPr>
                <w:rFonts w:eastAsia="MS Mincho"/>
                <w:lang w:val="en-US"/>
              </w:rPr>
            </w:pPr>
            <w:r w:rsidRPr="00590AEE">
              <w:rPr>
                <w:rFonts w:eastAsia="맑은 고딕"/>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8404046" w14:textId="77777777" w:rsidR="006241AD" w:rsidRPr="00590AEE" w:rsidRDefault="006241AD" w:rsidP="00141A99">
            <w:pPr>
              <w:pStyle w:val="TAC"/>
              <w:rPr>
                <w:rFonts w:eastAsia="MS Mincho"/>
                <w:lang w:val="en-US"/>
              </w:rPr>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EEB072" w14:textId="77777777" w:rsidR="006241AD" w:rsidRPr="00590AEE" w:rsidRDefault="006241AD" w:rsidP="00141A99">
            <w:pPr>
              <w:pStyle w:val="TAC"/>
              <w:rPr>
                <w:rFonts w:eastAsia="MS Mincho"/>
                <w:lang w:val="en-US"/>
              </w:rPr>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F3D85D" w14:textId="77777777" w:rsidR="006241AD" w:rsidRPr="00590AEE" w:rsidRDefault="006241AD" w:rsidP="00141A99">
            <w:pPr>
              <w:pStyle w:val="TAC"/>
              <w:rPr>
                <w:rFonts w:eastAsia="MS Mincho"/>
                <w:lang w:val="en-US"/>
              </w:rPr>
            </w:pPr>
            <w:r w:rsidRPr="00590AEE">
              <w:rPr>
                <w:rFonts w:eastAsia="맑은 고딕"/>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3C01E2F" w14:textId="77777777" w:rsidR="006241AD" w:rsidRPr="00590AEE" w:rsidRDefault="006241AD" w:rsidP="00141A99">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C52C5F9" w14:textId="77777777" w:rsidR="006241AD" w:rsidRPr="00590AEE" w:rsidRDefault="006241AD" w:rsidP="00141A99">
            <w:pPr>
              <w:pStyle w:val="TAC"/>
              <w:rPr>
                <w:rFonts w:eastAsia="MS Mincho"/>
                <w:lang w:val="en-US"/>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18D37" w14:textId="77777777" w:rsidR="006241AD" w:rsidRPr="00590AEE" w:rsidRDefault="006241AD" w:rsidP="00141A99">
            <w:pPr>
              <w:pStyle w:val="TAC"/>
              <w:rPr>
                <w:rFonts w:eastAsia="MS Mincho"/>
                <w:lang w:val="en-US"/>
              </w:rPr>
            </w:pPr>
            <w:r w:rsidRPr="00590AEE">
              <w:rPr>
                <w:lang w:eastAsia="ko-KR"/>
              </w:rPr>
              <w:t>N/A</w:t>
            </w:r>
          </w:p>
        </w:tc>
      </w:tr>
      <w:tr w:rsidR="006241AD" w:rsidRPr="00590AEE" w14:paraId="1B48FF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354CA"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0C589763" w14:textId="77777777" w:rsidR="006241AD" w:rsidRPr="00590AEE" w:rsidRDefault="006241AD" w:rsidP="00141A99">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DB467D0" w14:textId="77777777" w:rsidR="006241AD" w:rsidRPr="00590AEE" w:rsidRDefault="006241AD" w:rsidP="00141A99">
            <w:pPr>
              <w:pStyle w:val="TAC"/>
              <w:rPr>
                <w:rFonts w:eastAsia="MS Mincho"/>
                <w:lang w:val="en-US"/>
              </w:rPr>
            </w:pPr>
            <w:r w:rsidRPr="00590AEE">
              <w:rPr>
                <w:rFonts w:eastAsia="맑은 고딕"/>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CFF6EE7" w14:textId="77777777" w:rsidR="006241AD" w:rsidRPr="00590AEE" w:rsidRDefault="006241AD" w:rsidP="00141A99">
            <w:pPr>
              <w:pStyle w:val="TAC"/>
              <w:rPr>
                <w:rFonts w:eastAsia="MS Mincho"/>
                <w:lang w:val="en-US"/>
              </w:rPr>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4E73AC" w14:textId="77777777" w:rsidR="006241AD" w:rsidRPr="00590AEE" w:rsidRDefault="006241AD" w:rsidP="00141A99">
            <w:pPr>
              <w:pStyle w:val="TAC"/>
              <w:rPr>
                <w:rFonts w:eastAsia="MS Mincho"/>
                <w:lang w:val="en-US"/>
              </w:rPr>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B892EF" w14:textId="77777777" w:rsidR="006241AD" w:rsidRPr="00590AEE" w:rsidRDefault="006241AD" w:rsidP="00141A99">
            <w:pPr>
              <w:pStyle w:val="TAC"/>
              <w:rPr>
                <w:rFonts w:eastAsia="MS Mincho"/>
                <w:lang w:val="en-US"/>
              </w:rPr>
            </w:pPr>
            <w:r w:rsidRPr="00590AEE">
              <w:rPr>
                <w:rFonts w:eastAsia="맑은 고딕"/>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DE9A1A2" w14:textId="77777777" w:rsidR="006241AD" w:rsidRPr="00590AEE" w:rsidRDefault="006241AD" w:rsidP="00141A99">
            <w:pPr>
              <w:pStyle w:val="TAC"/>
              <w:rPr>
                <w:rFonts w:eastAsia="MS Mincho"/>
                <w:lang w:val="en-US"/>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26EA9048" w14:textId="77777777" w:rsidR="006241AD" w:rsidRPr="00590AEE" w:rsidRDefault="006241AD" w:rsidP="00141A99">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ADD820" w14:textId="77777777" w:rsidR="006241AD" w:rsidRPr="00590AEE" w:rsidRDefault="006241AD" w:rsidP="00141A99">
            <w:pPr>
              <w:pStyle w:val="TAC"/>
              <w:rPr>
                <w:rFonts w:eastAsia="MS Mincho"/>
                <w:lang w:val="en-US"/>
              </w:rPr>
            </w:pPr>
            <w:r w:rsidRPr="00590AEE">
              <w:rPr>
                <w:lang w:eastAsia="ko-KR"/>
              </w:rPr>
              <w:t>IMD4</w:t>
            </w:r>
          </w:p>
        </w:tc>
      </w:tr>
      <w:tr w:rsidR="006241AD" w:rsidRPr="00590AEE" w14:paraId="1156186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7B83C3" w14:textId="77777777" w:rsidR="006241AD" w:rsidRPr="00590AEE" w:rsidRDefault="006241AD"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F7AAC27" w14:textId="77777777" w:rsidR="006241AD" w:rsidRPr="00590AEE" w:rsidRDefault="006241AD" w:rsidP="00141A99">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02B259E" w14:textId="77777777" w:rsidR="006241AD" w:rsidRPr="00590AEE" w:rsidRDefault="006241AD" w:rsidP="00141A99">
            <w:pPr>
              <w:pStyle w:val="TAC"/>
              <w:rPr>
                <w:rFonts w:eastAsia="MS Mincho"/>
                <w:lang w:val="en-US"/>
              </w:rPr>
            </w:pPr>
            <w:r w:rsidRPr="00590AEE">
              <w:rPr>
                <w:rFonts w:eastAsia="맑은 고딕"/>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024EE2E3" w14:textId="77777777" w:rsidR="006241AD" w:rsidRPr="00590AEE" w:rsidRDefault="006241AD" w:rsidP="00141A99">
            <w:pPr>
              <w:pStyle w:val="TAC"/>
              <w:rPr>
                <w:rFonts w:eastAsia="MS Mincho"/>
                <w:lang w:val="en-US"/>
              </w:rPr>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62D2B1" w14:textId="77777777" w:rsidR="006241AD" w:rsidRPr="00590AEE" w:rsidRDefault="006241AD" w:rsidP="00141A99">
            <w:pPr>
              <w:pStyle w:val="TAC"/>
              <w:rPr>
                <w:rFonts w:eastAsia="MS Mincho"/>
                <w:lang w:val="en-US"/>
              </w:rPr>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399AEF" w14:textId="77777777" w:rsidR="006241AD" w:rsidRPr="00590AEE" w:rsidRDefault="006241AD" w:rsidP="00141A99">
            <w:pPr>
              <w:pStyle w:val="TAC"/>
              <w:rPr>
                <w:rFonts w:eastAsia="MS Mincho"/>
                <w:lang w:val="en-US"/>
              </w:rPr>
            </w:pPr>
            <w:r w:rsidRPr="00590AEE">
              <w:rPr>
                <w:rFonts w:eastAsia="맑은 고딕"/>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DF98A01" w14:textId="77777777" w:rsidR="006241AD" w:rsidRPr="00590AEE" w:rsidRDefault="006241AD" w:rsidP="00141A99">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93037A2" w14:textId="77777777" w:rsidR="006241AD" w:rsidRPr="00590AEE" w:rsidRDefault="006241AD" w:rsidP="00141A99">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9D31193" w14:textId="77777777" w:rsidR="006241AD" w:rsidRPr="00590AEE" w:rsidRDefault="006241AD" w:rsidP="00141A99">
            <w:pPr>
              <w:pStyle w:val="TAC"/>
              <w:rPr>
                <w:rFonts w:eastAsia="MS Mincho"/>
                <w:lang w:val="en-US"/>
              </w:rPr>
            </w:pPr>
            <w:r w:rsidRPr="00590AEE">
              <w:rPr>
                <w:lang w:eastAsia="ko-KR"/>
              </w:rPr>
              <w:t>N/A</w:t>
            </w:r>
          </w:p>
        </w:tc>
      </w:tr>
      <w:tr w:rsidR="006241AD" w:rsidRPr="00590AEE" w14:paraId="341DFF3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F4209C" w14:textId="77777777" w:rsidR="006241AD" w:rsidRPr="00590AEE" w:rsidRDefault="006241AD" w:rsidP="00141A99">
            <w:pPr>
              <w:pStyle w:val="TAC"/>
              <w:rPr>
                <w:lang w:val="es-US" w:eastAsia="ko-KR"/>
              </w:rPr>
            </w:pPr>
            <w:r w:rsidRPr="00590AEE">
              <w:rPr>
                <w:rFonts w:eastAsia="MS Mincho"/>
              </w:rPr>
              <w:lastRenderedPageBreak/>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693C2AF" w14:textId="77777777" w:rsidR="006241AD" w:rsidRPr="00590AEE" w:rsidRDefault="006241AD" w:rsidP="00141A99">
            <w:pPr>
              <w:pStyle w:val="TAC"/>
              <w:rPr>
                <w:rFonts w:eastAsia="맑은 고딕"/>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DA08E63" w14:textId="77777777" w:rsidR="006241AD" w:rsidRPr="00590AEE" w:rsidRDefault="006241AD" w:rsidP="00141A99">
            <w:pPr>
              <w:pStyle w:val="TAC"/>
              <w:rPr>
                <w:rFonts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3834B80" w14:textId="77777777" w:rsidR="006241AD" w:rsidRPr="00590AEE" w:rsidRDefault="006241AD" w:rsidP="00141A99">
            <w:pPr>
              <w:pStyle w:val="TAC"/>
              <w:rPr>
                <w:rFonts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EF437AD" w14:textId="77777777" w:rsidR="006241AD" w:rsidRPr="00590AEE" w:rsidRDefault="006241AD" w:rsidP="00141A99">
            <w:pPr>
              <w:pStyle w:val="TAC"/>
              <w:rPr>
                <w:rFonts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8E14E" w14:textId="77777777" w:rsidR="006241AD" w:rsidRPr="00590AEE" w:rsidRDefault="006241AD" w:rsidP="00141A99">
            <w:pPr>
              <w:pStyle w:val="TAC"/>
              <w:rPr>
                <w:rFonts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1B8581C" w14:textId="77777777" w:rsidR="006241AD" w:rsidRPr="00590AEE" w:rsidRDefault="006241AD" w:rsidP="00141A99">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8FDDE" w14:textId="77777777" w:rsidR="006241AD" w:rsidRPr="00590AEE" w:rsidRDefault="006241AD" w:rsidP="00141A99">
            <w:pPr>
              <w:pStyle w:val="TAC"/>
              <w:rPr>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51D0035E" w14:textId="77777777" w:rsidR="006241AD" w:rsidRPr="00590AEE" w:rsidRDefault="006241AD" w:rsidP="00141A99">
            <w:pPr>
              <w:pStyle w:val="TAC"/>
            </w:pPr>
            <w:r w:rsidRPr="00590AEE">
              <w:rPr>
                <w:rFonts w:eastAsia="MS Mincho"/>
                <w:lang w:val="en-US"/>
              </w:rPr>
              <w:t>N/A</w:t>
            </w:r>
          </w:p>
        </w:tc>
      </w:tr>
      <w:tr w:rsidR="006241AD" w:rsidRPr="00590AEE" w14:paraId="1D01D3F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3F707"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B8CDE4" w14:textId="77777777" w:rsidR="006241AD" w:rsidRPr="00590AEE" w:rsidRDefault="006241AD" w:rsidP="00141A99">
            <w:pPr>
              <w:pStyle w:val="TAC"/>
              <w:rPr>
                <w:rFonts w:eastAsia="맑은 고딕"/>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7BF7188" w14:textId="77777777" w:rsidR="006241AD" w:rsidRPr="00590AEE" w:rsidRDefault="006241AD" w:rsidP="00141A99">
            <w:pPr>
              <w:pStyle w:val="TAC"/>
              <w:rPr>
                <w:rFonts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6732FBF" w14:textId="77777777" w:rsidR="006241AD" w:rsidRPr="00590AEE" w:rsidRDefault="006241AD" w:rsidP="00141A99">
            <w:pPr>
              <w:pStyle w:val="TAC"/>
              <w:rPr>
                <w:rFonts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BFB74DA" w14:textId="77777777" w:rsidR="006241AD" w:rsidRPr="00590AEE" w:rsidRDefault="006241AD" w:rsidP="00141A99">
            <w:pPr>
              <w:pStyle w:val="TAC"/>
              <w:rPr>
                <w:rFonts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8BE8717" w14:textId="77777777" w:rsidR="006241AD" w:rsidRPr="00590AEE" w:rsidRDefault="006241AD" w:rsidP="00141A99">
            <w:pPr>
              <w:pStyle w:val="TAC"/>
              <w:rPr>
                <w:rFonts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0516A86" w14:textId="77777777" w:rsidR="006241AD" w:rsidRPr="00590AEE" w:rsidRDefault="006241AD" w:rsidP="00141A99">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708977" w14:textId="77777777" w:rsidR="006241AD" w:rsidRPr="00590AEE" w:rsidRDefault="006241AD" w:rsidP="00141A99">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E56A4EC" w14:textId="77777777" w:rsidR="006241AD" w:rsidRPr="00590AEE" w:rsidRDefault="006241AD" w:rsidP="00141A99">
            <w:pPr>
              <w:pStyle w:val="TAC"/>
            </w:pPr>
            <w:r w:rsidRPr="00590AEE">
              <w:rPr>
                <w:rFonts w:eastAsia="MS Mincho"/>
                <w:lang w:val="en-US"/>
              </w:rPr>
              <w:t>N/A</w:t>
            </w:r>
          </w:p>
        </w:tc>
      </w:tr>
      <w:tr w:rsidR="006241AD" w:rsidRPr="00590AEE" w14:paraId="60625E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D8996"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043E0B" w14:textId="77777777" w:rsidR="006241AD" w:rsidRPr="00590AEE" w:rsidRDefault="006241AD" w:rsidP="00141A99">
            <w:pPr>
              <w:pStyle w:val="TAC"/>
              <w:rPr>
                <w:rFonts w:eastAsia="맑은 고딕"/>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CD242E" w14:textId="77777777" w:rsidR="006241AD" w:rsidRPr="00590AEE" w:rsidRDefault="006241AD" w:rsidP="00141A99">
            <w:pPr>
              <w:pStyle w:val="TAC"/>
              <w:rPr>
                <w:rFonts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1F1E009" w14:textId="77777777" w:rsidR="006241AD" w:rsidRPr="00590AEE" w:rsidRDefault="006241AD" w:rsidP="00141A99">
            <w:pPr>
              <w:pStyle w:val="TAC"/>
              <w:rPr>
                <w:rFonts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2CA5B0" w14:textId="77777777" w:rsidR="006241AD" w:rsidRPr="00590AEE" w:rsidRDefault="006241AD" w:rsidP="00141A99">
            <w:pPr>
              <w:pStyle w:val="TAC"/>
              <w:rPr>
                <w:rFonts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DD4AD9" w14:textId="77777777" w:rsidR="006241AD" w:rsidRPr="00590AEE" w:rsidRDefault="006241AD" w:rsidP="00141A99">
            <w:pPr>
              <w:pStyle w:val="TAC"/>
              <w:rPr>
                <w:rFonts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28D2E9D" w14:textId="77777777" w:rsidR="006241AD" w:rsidRPr="00590AEE" w:rsidRDefault="006241AD" w:rsidP="00141A99">
            <w:pPr>
              <w:pStyle w:val="TAC"/>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D421753" w14:textId="77777777" w:rsidR="006241AD" w:rsidRPr="00590AEE" w:rsidRDefault="006241AD" w:rsidP="00141A99">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B85A045" w14:textId="77777777" w:rsidR="006241AD" w:rsidRPr="00590AEE" w:rsidRDefault="006241AD" w:rsidP="00141A99">
            <w:pPr>
              <w:pStyle w:val="TAC"/>
            </w:pPr>
            <w:r w:rsidRPr="00590AEE">
              <w:rPr>
                <w:rFonts w:eastAsia="MS Mincho"/>
                <w:lang w:val="en-US"/>
              </w:rPr>
              <w:t>IMD2</w:t>
            </w:r>
            <w:r w:rsidRPr="00590AEE">
              <w:rPr>
                <w:rFonts w:eastAsia="MS Mincho"/>
                <w:vertAlign w:val="superscript"/>
                <w:lang w:val="en-US"/>
              </w:rPr>
              <w:t>1</w:t>
            </w:r>
          </w:p>
        </w:tc>
      </w:tr>
      <w:tr w:rsidR="006241AD" w:rsidRPr="00590AEE" w14:paraId="7E629D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08F31"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4227C9" w14:textId="77777777" w:rsidR="006241AD" w:rsidRPr="00590AEE" w:rsidRDefault="006241AD" w:rsidP="00141A99">
            <w:pPr>
              <w:pStyle w:val="TAC"/>
              <w:rPr>
                <w:rFonts w:eastAsia="맑은 고딕"/>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AFD33D1" w14:textId="77777777" w:rsidR="006241AD" w:rsidRPr="00590AEE" w:rsidRDefault="006241AD" w:rsidP="00141A99">
            <w:pPr>
              <w:pStyle w:val="TAC"/>
              <w:rPr>
                <w:rFonts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EB9C50C" w14:textId="77777777" w:rsidR="006241AD" w:rsidRPr="00590AEE" w:rsidRDefault="006241AD" w:rsidP="00141A99">
            <w:pPr>
              <w:pStyle w:val="TAC"/>
              <w:rPr>
                <w:rFonts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7C93B51" w14:textId="77777777" w:rsidR="006241AD" w:rsidRPr="00590AEE" w:rsidRDefault="006241AD" w:rsidP="00141A99">
            <w:pPr>
              <w:pStyle w:val="TAC"/>
              <w:rPr>
                <w:rFonts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58A15" w14:textId="77777777" w:rsidR="006241AD" w:rsidRPr="00590AEE" w:rsidRDefault="006241AD" w:rsidP="00141A99">
            <w:pPr>
              <w:pStyle w:val="TAC"/>
              <w:rPr>
                <w:rFonts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FBF4AFA" w14:textId="77777777" w:rsidR="006241AD" w:rsidRPr="00590AEE" w:rsidRDefault="006241AD" w:rsidP="00141A99">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C42B1" w14:textId="77777777" w:rsidR="006241AD" w:rsidRPr="00590AEE" w:rsidRDefault="006241AD" w:rsidP="00141A99">
            <w:pPr>
              <w:pStyle w:val="TAC"/>
              <w:rPr>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03877365" w14:textId="77777777" w:rsidR="006241AD" w:rsidRPr="00590AEE" w:rsidRDefault="006241AD" w:rsidP="00141A99">
            <w:pPr>
              <w:pStyle w:val="TAC"/>
            </w:pPr>
            <w:r w:rsidRPr="00590AEE">
              <w:rPr>
                <w:rFonts w:eastAsia="MS Mincho"/>
                <w:lang w:val="en-US"/>
              </w:rPr>
              <w:t>N/A</w:t>
            </w:r>
          </w:p>
        </w:tc>
      </w:tr>
      <w:tr w:rsidR="006241AD" w:rsidRPr="00590AEE" w14:paraId="03B0DE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344C4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5FB2C8" w14:textId="77777777" w:rsidR="006241AD" w:rsidRPr="00590AEE" w:rsidRDefault="006241AD" w:rsidP="00141A99">
            <w:pPr>
              <w:pStyle w:val="TAC"/>
              <w:rPr>
                <w:rFonts w:eastAsia="맑은 고딕"/>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5AA52E" w14:textId="77777777" w:rsidR="006241AD" w:rsidRPr="00590AEE" w:rsidRDefault="006241AD" w:rsidP="00141A99">
            <w:pPr>
              <w:pStyle w:val="TAC"/>
              <w:rPr>
                <w:rFonts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B7FBFBD" w14:textId="77777777" w:rsidR="006241AD" w:rsidRPr="00590AEE" w:rsidRDefault="006241AD" w:rsidP="00141A99">
            <w:pPr>
              <w:pStyle w:val="TAC"/>
              <w:rPr>
                <w:rFonts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EEB69F7" w14:textId="77777777" w:rsidR="006241AD" w:rsidRPr="00590AEE" w:rsidRDefault="006241AD" w:rsidP="00141A99">
            <w:pPr>
              <w:pStyle w:val="TAC"/>
              <w:rPr>
                <w:rFonts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84CD3F6" w14:textId="77777777" w:rsidR="006241AD" w:rsidRPr="00590AEE" w:rsidRDefault="006241AD" w:rsidP="00141A99">
            <w:pPr>
              <w:pStyle w:val="TAC"/>
              <w:rPr>
                <w:rFonts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66C7D27" w14:textId="77777777" w:rsidR="006241AD" w:rsidRPr="00590AEE" w:rsidRDefault="006241AD" w:rsidP="00141A99">
            <w:pPr>
              <w:pStyle w:val="TAC"/>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B0A1383" w14:textId="77777777" w:rsidR="006241AD" w:rsidRPr="00590AEE" w:rsidRDefault="006241AD" w:rsidP="00141A99">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C9B7A55" w14:textId="77777777" w:rsidR="006241AD" w:rsidRPr="00590AEE" w:rsidRDefault="006241AD" w:rsidP="00141A99">
            <w:pPr>
              <w:pStyle w:val="TAC"/>
            </w:pPr>
            <w:r w:rsidRPr="00590AEE">
              <w:rPr>
                <w:rFonts w:eastAsia="MS Mincho"/>
                <w:lang w:val="en-US"/>
              </w:rPr>
              <w:t>IMD2</w:t>
            </w:r>
            <w:r w:rsidRPr="00590AEE">
              <w:rPr>
                <w:rFonts w:eastAsia="MS Mincho"/>
                <w:vertAlign w:val="superscript"/>
                <w:lang w:val="en-US"/>
              </w:rPr>
              <w:t>1</w:t>
            </w:r>
          </w:p>
        </w:tc>
      </w:tr>
      <w:tr w:rsidR="006241AD" w:rsidRPr="00590AEE" w14:paraId="3C53CC3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5BE1B" w14:textId="77777777" w:rsidR="006241AD" w:rsidRPr="00590AEE" w:rsidRDefault="006241AD"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6ADC36" w14:textId="77777777" w:rsidR="006241AD" w:rsidRPr="00590AEE" w:rsidRDefault="006241AD" w:rsidP="00141A99">
            <w:pPr>
              <w:pStyle w:val="TAC"/>
              <w:rPr>
                <w:rFonts w:eastAsia="맑은 고딕"/>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8EEB9E" w14:textId="77777777" w:rsidR="006241AD" w:rsidRPr="00590AEE" w:rsidRDefault="006241AD" w:rsidP="00141A99">
            <w:pPr>
              <w:pStyle w:val="TAC"/>
              <w:rPr>
                <w:rFonts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EF1EABB" w14:textId="77777777" w:rsidR="006241AD" w:rsidRPr="00590AEE" w:rsidRDefault="006241AD" w:rsidP="00141A99">
            <w:pPr>
              <w:pStyle w:val="TAC"/>
              <w:rPr>
                <w:rFonts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C6FC13" w14:textId="77777777" w:rsidR="006241AD" w:rsidRPr="00590AEE" w:rsidRDefault="006241AD" w:rsidP="00141A99">
            <w:pPr>
              <w:pStyle w:val="TAC"/>
              <w:rPr>
                <w:rFonts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C12D5B" w14:textId="77777777" w:rsidR="006241AD" w:rsidRPr="00590AEE" w:rsidRDefault="006241AD" w:rsidP="00141A99">
            <w:pPr>
              <w:pStyle w:val="TAC"/>
              <w:rPr>
                <w:rFonts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2F5EEB3" w14:textId="77777777" w:rsidR="006241AD" w:rsidRPr="00590AEE" w:rsidRDefault="006241AD" w:rsidP="00141A99">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31F6C" w14:textId="77777777" w:rsidR="006241AD" w:rsidRPr="00590AEE" w:rsidRDefault="006241AD" w:rsidP="00141A99">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01693646" w14:textId="77777777" w:rsidR="006241AD" w:rsidRPr="00590AEE" w:rsidRDefault="006241AD" w:rsidP="00141A99">
            <w:pPr>
              <w:pStyle w:val="TAC"/>
            </w:pPr>
            <w:r w:rsidRPr="00590AEE">
              <w:rPr>
                <w:rFonts w:eastAsia="MS Mincho"/>
                <w:lang w:val="en-US"/>
              </w:rPr>
              <w:t>N/A</w:t>
            </w:r>
          </w:p>
        </w:tc>
      </w:tr>
      <w:tr w:rsidR="006241AD" w:rsidRPr="00590AEE" w14:paraId="46AEEFE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CDF09B" w14:textId="77777777" w:rsidR="006241AD" w:rsidRPr="00590AEE" w:rsidRDefault="006241AD" w:rsidP="00141A99">
            <w:pPr>
              <w:pStyle w:val="TAC"/>
              <w:rPr>
                <w:lang w:val="en-US" w:eastAsia="zh-CN"/>
              </w:rPr>
            </w:pPr>
            <w:r w:rsidRPr="00590AEE">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894706D"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1AA0B31" w14:textId="77777777" w:rsidR="006241AD" w:rsidRPr="00590AEE" w:rsidRDefault="006241AD" w:rsidP="00141A99">
            <w:pPr>
              <w:pStyle w:val="TAC"/>
              <w:rPr>
                <w:rFonts w:cs="Arial"/>
                <w:szCs w:val="18"/>
                <w:lang w:val="en-US" w:eastAsia="zh-CN"/>
              </w:rPr>
            </w:pPr>
            <w:r w:rsidRPr="00590AEE">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37C51E9"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35F1BE7"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BE58F7" w14:textId="77777777" w:rsidR="006241AD" w:rsidRPr="00590AEE" w:rsidRDefault="006241AD" w:rsidP="00141A99">
            <w:pPr>
              <w:pStyle w:val="TAC"/>
              <w:rPr>
                <w:rFonts w:cs="Arial"/>
                <w:szCs w:val="18"/>
                <w:lang w:val="en-US" w:eastAsia="zh-CN"/>
              </w:rPr>
            </w:pPr>
            <w:r w:rsidRPr="00590AEE">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B67D2DE" w14:textId="77777777" w:rsidR="006241AD" w:rsidRPr="00590AEE" w:rsidRDefault="006241AD" w:rsidP="00141A99">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1985E"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0F2298" w14:textId="77777777" w:rsidR="006241AD" w:rsidRPr="00590AEE" w:rsidRDefault="006241AD" w:rsidP="00141A99">
            <w:pPr>
              <w:pStyle w:val="TAC"/>
              <w:rPr>
                <w:rFonts w:cs="Arial"/>
                <w:szCs w:val="18"/>
                <w:lang w:eastAsia="ko-KR"/>
              </w:rPr>
            </w:pPr>
            <w:r w:rsidRPr="00590AEE">
              <w:rPr>
                <w:rFonts w:cs="Arial"/>
                <w:szCs w:val="18"/>
                <w:lang w:eastAsia="ko-KR"/>
              </w:rPr>
              <w:t>N/A</w:t>
            </w:r>
          </w:p>
        </w:tc>
      </w:tr>
      <w:tr w:rsidR="006241AD" w:rsidRPr="00590AEE" w14:paraId="66D173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35F36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71CF1" w14:textId="77777777" w:rsidR="006241AD" w:rsidRPr="00590AEE" w:rsidRDefault="006241AD" w:rsidP="00141A99">
            <w:pPr>
              <w:pStyle w:val="TAC"/>
              <w:rPr>
                <w:rFonts w:cs="Arial"/>
                <w:szCs w:val="18"/>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AE2CAF" w14:textId="77777777" w:rsidR="006241AD" w:rsidRPr="00590AEE" w:rsidRDefault="006241AD" w:rsidP="00141A99">
            <w:pPr>
              <w:pStyle w:val="TAC"/>
              <w:rPr>
                <w:rFonts w:cs="Arial"/>
                <w:szCs w:val="18"/>
                <w:lang w:val="en-US" w:eastAsia="zh-CN"/>
              </w:rPr>
            </w:pPr>
            <w:r w:rsidRPr="00590AEE">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1F4F50A"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6954B4"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E34F96" w14:textId="77777777" w:rsidR="006241AD" w:rsidRPr="00590AEE" w:rsidRDefault="006241AD" w:rsidP="00141A99">
            <w:pPr>
              <w:pStyle w:val="TAC"/>
              <w:rPr>
                <w:rFonts w:cs="Arial"/>
                <w:szCs w:val="18"/>
                <w:lang w:val="en-US" w:eastAsia="zh-CN"/>
              </w:rPr>
            </w:pPr>
            <w:r w:rsidRPr="00590AEE">
              <w:t>2130</w:t>
            </w:r>
          </w:p>
        </w:tc>
        <w:tc>
          <w:tcPr>
            <w:tcW w:w="977" w:type="dxa"/>
            <w:tcBorders>
              <w:top w:val="single" w:sz="4" w:space="0" w:color="auto"/>
              <w:left w:val="single" w:sz="4" w:space="0" w:color="auto"/>
              <w:bottom w:val="single" w:sz="4" w:space="0" w:color="auto"/>
              <w:right w:val="single" w:sz="4" w:space="0" w:color="auto"/>
            </w:tcBorders>
          </w:tcPr>
          <w:p w14:paraId="6771114B" w14:textId="77777777" w:rsidR="006241AD" w:rsidRPr="00590AEE" w:rsidRDefault="006241AD" w:rsidP="00141A99">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B16859"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FD1311" w14:textId="77777777" w:rsidR="006241AD" w:rsidRPr="00590AEE" w:rsidRDefault="006241AD" w:rsidP="00141A99">
            <w:pPr>
              <w:pStyle w:val="TAC"/>
              <w:rPr>
                <w:rFonts w:cs="Arial"/>
                <w:szCs w:val="18"/>
                <w:lang w:eastAsia="ko-KR"/>
              </w:rPr>
            </w:pPr>
            <w:r w:rsidRPr="00590AEE">
              <w:rPr>
                <w:rFonts w:cs="Arial"/>
                <w:szCs w:val="18"/>
                <w:lang w:eastAsia="ko-KR"/>
              </w:rPr>
              <w:t>N/A</w:t>
            </w:r>
          </w:p>
        </w:tc>
      </w:tr>
      <w:tr w:rsidR="006241AD" w:rsidRPr="00590AEE" w14:paraId="5C1D1D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4421F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8A0E8" w14:textId="77777777" w:rsidR="006241AD" w:rsidRPr="00590AEE" w:rsidRDefault="006241AD" w:rsidP="00141A99">
            <w:pPr>
              <w:pStyle w:val="TAC"/>
              <w:rPr>
                <w:rFonts w:cs="Arial"/>
                <w:szCs w:val="18"/>
                <w:lang w:val="en-US" w:eastAsia="zh-CN"/>
              </w:rPr>
            </w:pPr>
            <w:r w:rsidRPr="00590AEE">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DA1AE64"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EABD818" w14:textId="77777777" w:rsidR="006241AD" w:rsidRPr="00590AEE" w:rsidRDefault="006241AD" w:rsidP="00141A99">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8DD92C"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9D15F9F"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04E53AB" w14:textId="77777777" w:rsidR="006241AD" w:rsidRPr="00590AEE" w:rsidRDefault="006241AD" w:rsidP="00141A99">
            <w:pPr>
              <w:pStyle w:val="TAC"/>
              <w:rPr>
                <w:rFonts w:cs="Arial"/>
                <w:szCs w:val="18"/>
                <w:lang w:eastAsia="zh-CN"/>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EC9917"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B9FC9E" w14:textId="77777777" w:rsidR="006241AD" w:rsidRPr="00590AEE" w:rsidRDefault="006241AD" w:rsidP="00141A99">
            <w:pPr>
              <w:pStyle w:val="TAC"/>
              <w:rPr>
                <w:rFonts w:cs="Arial"/>
                <w:szCs w:val="18"/>
                <w:lang w:eastAsia="ko-KR"/>
              </w:rPr>
            </w:pPr>
            <w:r w:rsidRPr="00590AEE">
              <w:rPr>
                <w:rFonts w:cs="Arial"/>
                <w:szCs w:val="18"/>
                <w:lang w:eastAsia="ko-KR"/>
              </w:rPr>
              <w:t>IMD3</w:t>
            </w:r>
          </w:p>
        </w:tc>
      </w:tr>
      <w:tr w:rsidR="006241AD" w:rsidRPr="00590AEE" w14:paraId="66B910B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048AF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4C5AF"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307FC6" w14:textId="77777777" w:rsidR="006241AD" w:rsidRPr="00590AEE" w:rsidRDefault="006241AD" w:rsidP="00141A99">
            <w:pPr>
              <w:pStyle w:val="TAC"/>
              <w:rPr>
                <w:rFonts w:cs="Arial"/>
                <w:szCs w:val="18"/>
                <w:lang w:val="en-US" w:eastAsia="zh-CN"/>
              </w:rPr>
            </w:pPr>
            <w:r w:rsidRPr="00590AEE">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7A2A76B"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FDA192"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2C0E85" w14:textId="77777777" w:rsidR="006241AD" w:rsidRPr="00590AEE" w:rsidRDefault="006241AD" w:rsidP="00141A99">
            <w:pPr>
              <w:pStyle w:val="TAC"/>
              <w:rPr>
                <w:rFonts w:cs="Arial"/>
                <w:szCs w:val="18"/>
                <w:lang w:val="en-US" w:eastAsia="zh-CN"/>
              </w:rPr>
            </w:pPr>
            <w:r w:rsidRPr="00590AEE">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B35CBCC" w14:textId="77777777" w:rsidR="006241AD" w:rsidRPr="00590AEE" w:rsidRDefault="006241AD" w:rsidP="00141A99">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D835E4"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982B12" w14:textId="77777777" w:rsidR="006241AD" w:rsidRPr="00590AEE" w:rsidRDefault="006241AD" w:rsidP="00141A99">
            <w:pPr>
              <w:pStyle w:val="TAC"/>
              <w:rPr>
                <w:rFonts w:cs="Arial"/>
                <w:szCs w:val="18"/>
                <w:lang w:eastAsia="ko-KR"/>
              </w:rPr>
            </w:pPr>
            <w:r w:rsidRPr="00590AEE">
              <w:rPr>
                <w:rFonts w:cs="Arial"/>
                <w:szCs w:val="18"/>
                <w:lang w:eastAsia="ko-KR"/>
              </w:rPr>
              <w:t>N/A</w:t>
            </w:r>
          </w:p>
        </w:tc>
      </w:tr>
      <w:tr w:rsidR="006241AD" w:rsidRPr="00590AEE" w14:paraId="653511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C2A7F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1F7F6" w14:textId="77777777" w:rsidR="006241AD" w:rsidRPr="00590AEE" w:rsidRDefault="006241AD" w:rsidP="00141A99">
            <w:pPr>
              <w:pStyle w:val="TAC"/>
              <w:rPr>
                <w:rFonts w:cs="Arial"/>
                <w:szCs w:val="18"/>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825450" w14:textId="77777777" w:rsidR="006241AD" w:rsidRPr="00590AEE" w:rsidRDefault="006241AD" w:rsidP="00141A99">
            <w:pPr>
              <w:pStyle w:val="TAC"/>
              <w:rPr>
                <w:rFonts w:cs="Arial"/>
                <w:szCs w:val="18"/>
                <w:lang w:val="en-US" w:eastAsia="zh-CN"/>
              </w:rPr>
            </w:pPr>
            <w:r w:rsidRPr="00590AEE">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AE94086"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5D4F1C"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B0DDE1" w14:textId="77777777" w:rsidR="006241AD" w:rsidRPr="00590AEE" w:rsidRDefault="006241AD" w:rsidP="00141A99">
            <w:pPr>
              <w:pStyle w:val="TAC"/>
              <w:rPr>
                <w:rFonts w:cs="Arial"/>
                <w:szCs w:val="18"/>
                <w:lang w:val="en-US" w:eastAsia="zh-CN"/>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433CF27B" w14:textId="77777777" w:rsidR="006241AD" w:rsidRPr="00590AEE" w:rsidRDefault="006241AD" w:rsidP="00141A99">
            <w:pPr>
              <w:pStyle w:val="TAC"/>
              <w:rPr>
                <w:rFonts w:cs="Arial"/>
                <w:szCs w:val="18"/>
                <w:lang w:eastAsia="zh-CN"/>
              </w:rPr>
            </w:pPr>
            <w:r w:rsidRPr="00590AEE">
              <w:rPr>
                <w:rFonts w:cs="Arial"/>
                <w:szCs w:val="18"/>
                <w:lang w:val="en-US" w:eastAsia="zh-CN"/>
              </w:rPr>
              <w:t>8</w:t>
            </w:r>
            <w:r w:rsidRPr="00590AEE">
              <w:rPr>
                <w:rFonts w:cs="Arial" w:hint="eastAsia"/>
                <w:szCs w:val="18"/>
                <w:lang w:val="en-US" w:eastAsia="zh-CN"/>
              </w:rPr>
              <w:t>.</w:t>
            </w:r>
            <w:r w:rsidRPr="00590AEE">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42F282F"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256232" w14:textId="77777777" w:rsidR="006241AD" w:rsidRPr="00590AEE" w:rsidRDefault="006241AD" w:rsidP="00141A99">
            <w:pPr>
              <w:pStyle w:val="TAC"/>
              <w:rPr>
                <w:rFonts w:cs="Arial"/>
                <w:szCs w:val="18"/>
                <w:lang w:eastAsia="ko-KR"/>
              </w:rPr>
            </w:pPr>
            <w:r w:rsidRPr="00590AEE">
              <w:rPr>
                <w:rFonts w:eastAsia="맑은 고딕"/>
                <w:lang w:eastAsia="ko-KR"/>
              </w:rPr>
              <w:t>IMD4</w:t>
            </w:r>
          </w:p>
        </w:tc>
      </w:tr>
      <w:tr w:rsidR="006241AD" w:rsidRPr="00590AEE" w14:paraId="5FF5EF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E0AC5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F3F0C" w14:textId="77777777" w:rsidR="006241AD" w:rsidRPr="00590AEE" w:rsidRDefault="006241AD" w:rsidP="00141A99">
            <w:pPr>
              <w:pStyle w:val="TAC"/>
              <w:rPr>
                <w:rFonts w:cs="Arial"/>
                <w:szCs w:val="18"/>
                <w:lang w:val="en-US" w:eastAsia="zh-CN"/>
              </w:rPr>
            </w:pPr>
            <w:r w:rsidRPr="00590AEE">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A627BDC"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F369238" w14:textId="77777777" w:rsidR="006241AD" w:rsidRPr="00590AEE" w:rsidRDefault="006241AD" w:rsidP="00141A99">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B944C61"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342FD81"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C0416A8" w14:textId="77777777" w:rsidR="006241AD" w:rsidRPr="00590AEE" w:rsidRDefault="006241AD" w:rsidP="00141A99">
            <w:pPr>
              <w:pStyle w:val="TAC"/>
              <w:rPr>
                <w:rFonts w:cs="Arial"/>
                <w:szCs w:val="18"/>
                <w:lang w:eastAsia="zh-CN"/>
              </w:rPr>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E5E7DF"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FD42BD"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66F22F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E94D7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E6DF5" w14:textId="77777777" w:rsidR="006241AD" w:rsidRPr="00590AEE" w:rsidRDefault="006241AD" w:rsidP="00141A99">
            <w:pPr>
              <w:pStyle w:val="TAC"/>
              <w:rPr>
                <w:rFonts w:cs="Arial"/>
                <w:szCs w:val="18"/>
                <w:lang w:val="en-US" w:eastAsia="zh-CN"/>
              </w:rPr>
            </w:pPr>
            <w:r w:rsidRPr="00590AEE">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40DD16A9" w14:textId="77777777" w:rsidR="006241AD" w:rsidRPr="00590AEE" w:rsidRDefault="006241AD" w:rsidP="00141A99">
            <w:pPr>
              <w:pStyle w:val="TAC"/>
              <w:rPr>
                <w:rFonts w:cs="Arial"/>
                <w:szCs w:val="18"/>
                <w:lang w:val="en-US" w:eastAsia="zh-CN"/>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7CBB363F"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51CFB75"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3E798FD" w14:textId="77777777" w:rsidR="006241AD" w:rsidRPr="00590AEE" w:rsidRDefault="006241AD" w:rsidP="00141A99">
            <w:pPr>
              <w:pStyle w:val="TAC"/>
              <w:rPr>
                <w:rFonts w:cs="Arial"/>
                <w:szCs w:val="18"/>
                <w:lang w:val="en-US" w:eastAsia="zh-CN"/>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6E4E173" w14:textId="77777777" w:rsidR="006241AD" w:rsidRPr="00590AEE" w:rsidRDefault="006241AD" w:rsidP="00141A99">
            <w:pPr>
              <w:pStyle w:val="TAC"/>
              <w:rPr>
                <w:rFonts w:cs="Arial"/>
                <w:szCs w:val="18"/>
                <w:lang w:eastAsia="zh-CN"/>
              </w:rPr>
            </w:pPr>
            <w:r w:rsidRPr="00590AEE">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25A9D3D1"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2FC6FF" w14:textId="77777777" w:rsidR="006241AD" w:rsidRPr="00590AEE" w:rsidRDefault="006241AD" w:rsidP="00141A99">
            <w:pPr>
              <w:pStyle w:val="TAC"/>
              <w:rPr>
                <w:rFonts w:cs="Arial"/>
                <w:szCs w:val="18"/>
                <w:lang w:eastAsia="ko-KR"/>
              </w:rPr>
            </w:pPr>
            <w:r w:rsidRPr="00590AEE">
              <w:rPr>
                <w:rFonts w:cs="Arial"/>
              </w:rPr>
              <w:t>IMD5</w:t>
            </w:r>
          </w:p>
        </w:tc>
      </w:tr>
      <w:tr w:rsidR="006241AD" w:rsidRPr="00590AEE" w14:paraId="451E43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08CC0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72978" w14:textId="77777777" w:rsidR="006241AD" w:rsidRPr="00590AEE" w:rsidRDefault="006241AD" w:rsidP="00141A99">
            <w:pPr>
              <w:pStyle w:val="TAC"/>
              <w:rPr>
                <w:rFonts w:cs="Arial"/>
                <w:szCs w:val="18"/>
                <w:lang w:val="en-US" w:eastAsia="zh-CN"/>
              </w:rPr>
            </w:pPr>
            <w:r w:rsidRPr="00590AEE">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2C4E91AC" w14:textId="77777777" w:rsidR="006241AD" w:rsidRPr="00590AEE" w:rsidRDefault="006241AD" w:rsidP="00141A99">
            <w:pPr>
              <w:pStyle w:val="TAC"/>
              <w:rPr>
                <w:rFonts w:cs="Arial"/>
                <w:szCs w:val="18"/>
                <w:lang w:val="en-US" w:eastAsia="zh-CN"/>
              </w:rPr>
            </w:pPr>
            <w:r w:rsidRPr="00590AEE">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D374C59"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D78DC82"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0B02977" w14:textId="77777777" w:rsidR="006241AD" w:rsidRPr="00590AEE" w:rsidRDefault="006241AD" w:rsidP="00141A99">
            <w:pPr>
              <w:pStyle w:val="TAC"/>
              <w:rPr>
                <w:rFonts w:cs="Arial"/>
                <w:szCs w:val="18"/>
                <w:lang w:val="en-US" w:eastAsia="zh-CN"/>
              </w:rPr>
            </w:pPr>
            <w:r w:rsidRPr="00590AEE">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1338396"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4BE4AA"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901910"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38237E3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0A5A3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3C240" w14:textId="77777777" w:rsidR="006241AD" w:rsidRPr="00590AEE" w:rsidRDefault="006241AD" w:rsidP="00141A99">
            <w:pPr>
              <w:pStyle w:val="TAC"/>
              <w:rPr>
                <w:rFonts w:cs="Arial"/>
                <w:szCs w:val="18"/>
                <w:lang w:val="en-US" w:eastAsia="zh-CN"/>
              </w:rPr>
            </w:pPr>
            <w:r w:rsidRPr="00590AEE">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1AFFC07" w14:textId="77777777" w:rsidR="006241AD" w:rsidRPr="00590AEE" w:rsidRDefault="006241AD" w:rsidP="00141A99">
            <w:pPr>
              <w:pStyle w:val="TAC"/>
              <w:rPr>
                <w:rFonts w:cs="Arial"/>
                <w:szCs w:val="18"/>
                <w:lang w:val="en-US" w:eastAsia="zh-CN"/>
              </w:rPr>
            </w:pPr>
            <w:r w:rsidRPr="00590AEE">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76445CC" w14:textId="77777777" w:rsidR="006241AD" w:rsidRPr="00590AEE" w:rsidRDefault="006241AD" w:rsidP="00141A99">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CD6983A" w14:textId="77777777" w:rsidR="006241AD" w:rsidRPr="00590AEE" w:rsidRDefault="006241AD" w:rsidP="00141A99">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F9AAFE1" w14:textId="77777777" w:rsidR="006241AD" w:rsidRPr="00590AEE" w:rsidRDefault="006241AD" w:rsidP="00141A99">
            <w:pPr>
              <w:pStyle w:val="TAC"/>
              <w:rPr>
                <w:rFonts w:cs="Arial"/>
                <w:szCs w:val="18"/>
                <w:lang w:val="en-US" w:eastAsia="zh-CN"/>
              </w:rPr>
            </w:pPr>
            <w:r w:rsidRPr="00590AEE">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C5A172A" w14:textId="77777777" w:rsidR="006241AD" w:rsidRPr="00590AEE" w:rsidRDefault="006241AD" w:rsidP="00141A99">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378A96"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CC7EA6"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2396EE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AD20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3B9C5" w14:textId="77777777" w:rsidR="006241AD" w:rsidRPr="00590AEE" w:rsidRDefault="006241AD" w:rsidP="00141A99">
            <w:pPr>
              <w:pStyle w:val="TAC"/>
              <w:rPr>
                <w:rFonts w:cs="Arial"/>
                <w:szCs w:val="18"/>
                <w:lang w:val="en-US" w:eastAsia="zh-CN"/>
              </w:rPr>
            </w:pPr>
            <w:r w:rsidRPr="00590AEE">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BA7F0D" w14:textId="77777777" w:rsidR="006241AD" w:rsidRPr="00590AEE" w:rsidRDefault="006241AD" w:rsidP="00141A99">
            <w:pPr>
              <w:pStyle w:val="TAC"/>
              <w:rPr>
                <w:rFonts w:cs="Arial"/>
                <w:szCs w:val="18"/>
                <w:lang w:val="en-US" w:eastAsia="zh-CN"/>
              </w:rPr>
            </w:pPr>
            <w:r w:rsidRPr="00590AEE">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0A8F050" w14:textId="77777777" w:rsidR="006241AD" w:rsidRPr="00590AEE" w:rsidRDefault="006241AD" w:rsidP="00141A99">
            <w:pPr>
              <w:pStyle w:val="TAC"/>
              <w:rPr>
                <w:rFonts w:cs="Arial"/>
                <w:szCs w:val="18"/>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17F7B2" w14:textId="77777777" w:rsidR="006241AD" w:rsidRPr="00590AEE" w:rsidRDefault="006241AD" w:rsidP="00141A99">
            <w:pPr>
              <w:pStyle w:val="TAC"/>
              <w:rPr>
                <w:rFonts w:cs="Arial"/>
                <w:szCs w:val="18"/>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8617D9" w14:textId="77777777" w:rsidR="006241AD" w:rsidRPr="00590AEE" w:rsidRDefault="006241AD" w:rsidP="00141A99">
            <w:pPr>
              <w:pStyle w:val="TAC"/>
              <w:rPr>
                <w:rFonts w:cs="Arial"/>
                <w:szCs w:val="18"/>
                <w:lang w:val="en-US" w:eastAsia="zh-CN"/>
              </w:rPr>
            </w:pPr>
            <w:r w:rsidRPr="00590AEE">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94D8B71" w14:textId="77777777" w:rsidR="006241AD" w:rsidRPr="00590AEE" w:rsidRDefault="006241AD" w:rsidP="00141A99">
            <w:pPr>
              <w:pStyle w:val="TAC"/>
              <w:rPr>
                <w:rFonts w:cs="Arial"/>
                <w:szCs w:val="18"/>
                <w:lang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EB3CF3"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8E1A61" w14:textId="77777777" w:rsidR="006241AD" w:rsidRPr="00590AEE" w:rsidRDefault="006241AD" w:rsidP="00141A99">
            <w:pPr>
              <w:pStyle w:val="TAC"/>
              <w:rPr>
                <w:rFonts w:cs="Arial"/>
                <w:szCs w:val="18"/>
                <w:lang w:eastAsia="ko-KR"/>
              </w:rPr>
            </w:pPr>
            <w:r w:rsidRPr="00590AEE">
              <w:rPr>
                <w:rFonts w:eastAsia="맑은 고딕"/>
                <w:kern w:val="2"/>
                <w:szCs w:val="24"/>
                <w:lang w:eastAsia="ko-KR"/>
              </w:rPr>
              <w:t>N/A</w:t>
            </w:r>
          </w:p>
        </w:tc>
      </w:tr>
      <w:tr w:rsidR="006241AD" w:rsidRPr="00590AEE" w14:paraId="69B1F3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56057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BE7F7" w14:textId="77777777" w:rsidR="006241AD" w:rsidRPr="00590AEE" w:rsidRDefault="006241AD" w:rsidP="00141A99">
            <w:pPr>
              <w:pStyle w:val="TAC"/>
              <w:rPr>
                <w:rFonts w:cs="Arial"/>
                <w:szCs w:val="18"/>
                <w:lang w:val="en-US" w:eastAsia="zh-CN"/>
              </w:rPr>
            </w:pPr>
            <w:r w:rsidRPr="00590AEE">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C9ECAD1" w14:textId="77777777" w:rsidR="006241AD" w:rsidRPr="00590AEE" w:rsidRDefault="006241AD" w:rsidP="00141A99">
            <w:pPr>
              <w:pStyle w:val="TAC"/>
              <w:rPr>
                <w:rFonts w:cs="Arial"/>
                <w:szCs w:val="18"/>
                <w:lang w:val="en-US" w:eastAsia="zh-CN"/>
              </w:rPr>
            </w:pPr>
            <w:r w:rsidRPr="00590AEE">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2D796D5" w14:textId="77777777" w:rsidR="006241AD" w:rsidRPr="00590AEE" w:rsidRDefault="006241AD" w:rsidP="00141A99">
            <w:pPr>
              <w:pStyle w:val="TAC"/>
              <w:rPr>
                <w:rFonts w:cs="Arial"/>
                <w:szCs w:val="18"/>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C23A3A" w14:textId="77777777" w:rsidR="006241AD" w:rsidRPr="00590AEE" w:rsidRDefault="006241AD" w:rsidP="00141A99">
            <w:pPr>
              <w:pStyle w:val="TAC"/>
              <w:rPr>
                <w:rFonts w:cs="Arial"/>
                <w:szCs w:val="18"/>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409C89" w14:textId="77777777" w:rsidR="006241AD" w:rsidRPr="00590AEE" w:rsidRDefault="006241AD" w:rsidP="00141A99">
            <w:pPr>
              <w:pStyle w:val="TAC"/>
              <w:rPr>
                <w:rFonts w:cs="Arial"/>
                <w:szCs w:val="18"/>
                <w:lang w:val="en-US" w:eastAsia="zh-CN"/>
              </w:rPr>
            </w:pPr>
            <w:r w:rsidRPr="00590AEE">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2C208F6" w14:textId="77777777" w:rsidR="006241AD" w:rsidRPr="00590AEE" w:rsidRDefault="006241AD" w:rsidP="00141A99">
            <w:pPr>
              <w:pStyle w:val="TAC"/>
              <w:rPr>
                <w:rFonts w:cs="Arial"/>
                <w:szCs w:val="18"/>
                <w:lang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EB35D"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93C323" w14:textId="77777777" w:rsidR="006241AD" w:rsidRPr="00590AEE" w:rsidRDefault="006241AD" w:rsidP="00141A99">
            <w:pPr>
              <w:pStyle w:val="TAC"/>
              <w:rPr>
                <w:rFonts w:cs="Arial"/>
                <w:szCs w:val="18"/>
                <w:lang w:eastAsia="ko-KR"/>
              </w:rPr>
            </w:pPr>
            <w:r w:rsidRPr="00590AEE">
              <w:rPr>
                <w:rFonts w:eastAsia="맑은 고딕"/>
                <w:kern w:val="2"/>
                <w:szCs w:val="24"/>
                <w:lang w:eastAsia="ko-KR"/>
              </w:rPr>
              <w:t>N/A</w:t>
            </w:r>
          </w:p>
        </w:tc>
      </w:tr>
      <w:tr w:rsidR="006241AD" w:rsidRPr="00590AEE" w14:paraId="08D46D8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7062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4EA39" w14:textId="77777777" w:rsidR="006241AD" w:rsidRPr="00590AEE" w:rsidRDefault="006241AD" w:rsidP="00141A99">
            <w:pPr>
              <w:pStyle w:val="TAC"/>
              <w:rPr>
                <w:rFonts w:cs="Arial"/>
                <w:szCs w:val="18"/>
                <w:lang w:val="en-US" w:eastAsia="zh-CN"/>
              </w:rPr>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DA92E8" w14:textId="77777777" w:rsidR="006241AD" w:rsidRPr="00590AEE" w:rsidRDefault="006241AD" w:rsidP="00141A99">
            <w:pPr>
              <w:pStyle w:val="TAC"/>
              <w:rPr>
                <w:rFonts w:cs="Arial"/>
                <w:szCs w:val="18"/>
                <w:lang w:val="en-US" w:eastAsia="zh-CN"/>
              </w:rPr>
            </w:pPr>
            <w:r w:rsidRPr="00590AEE">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42428E0C" w14:textId="77777777" w:rsidR="006241AD" w:rsidRPr="00590AEE" w:rsidRDefault="006241AD" w:rsidP="00141A99">
            <w:pPr>
              <w:pStyle w:val="TAC"/>
              <w:rPr>
                <w:rFonts w:cs="Arial"/>
                <w:szCs w:val="18"/>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502BF1" w14:textId="77777777" w:rsidR="006241AD" w:rsidRPr="00590AEE" w:rsidRDefault="006241AD" w:rsidP="00141A99">
            <w:pPr>
              <w:pStyle w:val="TAC"/>
              <w:rPr>
                <w:rFonts w:cs="Arial"/>
                <w:szCs w:val="18"/>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27E44" w14:textId="77777777" w:rsidR="006241AD" w:rsidRPr="00590AEE" w:rsidRDefault="006241AD" w:rsidP="00141A99">
            <w:pPr>
              <w:pStyle w:val="TAC"/>
              <w:rPr>
                <w:rFonts w:cs="Arial"/>
                <w:szCs w:val="18"/>
                <w:lang w:val="en-US" w:eastAsia="zh-CN"/>
              </w:rPr>
            </w:pPr>
            <w:r w:rsidRPr="00590AEE">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EA2B5A5" w14:textId="77777777" w:rsidR="006241AD" w:rsidRPr="00590AEE" w:rsidRDefault="006241AD" w:rsidP="00141A99">
            <w:pPr>
              <w:pStyle w:val="TAC"/>
              <w:rPr>
                <w:rFonts w:cs="Arial"/>
                <w:szCs w:val="18"/>
                <w:lang w:eastAsia="zh-CN"/>
              </w:rPr>
            </w:pPr>
            <w:r w:rsidRPr="00590AEE">
              <w:rPr>
                <w:rFonts w:eastAsia="맑은 고딕"/>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31F449A"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976A43" w14:textId="77777777" w:rsidR="006241AD" w:rsidRPr="00590AEE" w:rsidRDefault="006241AD" w:rsidP="00141A99">
            <w:pPr>
              <w:pStyle w:val="TAC"/>
              <w:rPr>
                <w:rFonts w:cs="Arial"/>
                <w:szCs w:val="18"/>
                <w:lang w:eastAsia="ko-KR"/>
              </w:rPr>
            </w:pPr>
            <w:r w:rsidRPr="00590AEE">
              <w:rPr>
                <w:rFonts w:eastAsia="맑은 고딕"/>
                <w:kern w:val="2"/>
                <w:szCs w:val="24"/>
                <w:lang w:eastAsia="ko-KR"/>
              </w:rPr>
              <w:t>IMD5</w:t>
            </w:r>
          </w:p>
        </w:tc>
      </w:tr>
      <w:tr w:rsidR="006241AD" w:rsidRPr="00590AEE" w14:paraId="2364C64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7A8EB6" w14:textId="77777777" w:rsidR="006241AD" w:rsidRPr="00590AEE" w:rsidRDefault="006241AD" w:rsidP="00141A99">
            <w:pPr>
              <w:pStyle w:val="TAC"/>
              <w:rPr>
                <w:lang w:val="en-US" w:eastAsia="zh-CN"/>
              </w:rPr>
            </w:pPr>
            <w:r w:rsidRPr="00590AEE">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70C1BE92" w14:textId="77777777" w:rsidR="006241AD" w:rsidRPr="00590AEE" w:rsidRDefault="006241AD" w:rsidP="00141A99">
            <w:pPr>
              <w:pStyle w:val="TAC"/>
              <w:rPr>
                <w:lang w:val="en-US" w:eastAsia="ko-KR"/>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3B8DACD" w14:textId="77777777" w:rsidR="006241AD" w:rsidRPr="00590AEE" w:rsidRDefault="006241AD" w:rsidP="00141A99">
            <w:pPr>
              <w:pStyle w:val="TAC"/>
              <w:rPr>
                <w:lang w:val="en-US" w:eastAsia="ko-KR"/>
              </w:rPr>
            </w:pPr>
            <w:r w:rsidRPr="00590AEE">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5AEDCBC"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571893"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56980B" w14:textId="77777777" w:rsidR="006241AD" w:rsidRPr="00590AEE" w:rsidRDefault="006241AD" w:rsidP="00141A99">
            <w:pPr>
              <w:pStyle w:val="TAC"/>
              <w:rPr>
                <w:lang w:val="en-US" w:eastAsia="ko-KR"/>
              </w:rPr>
            </w:pPr>
            <w:r w:rsidRPr="00590AEE">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D13B343" w14:textId="77777777" w:rsidR="006241AD" w:rsidRPr="00590AEE" w:rsidRDefault="006241AD" w:rsidP="00141A99">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D1064E"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EBA6A5" w14:textId="77777777" w:rsidR="006241AD" w:rsidRPr="00590AEE" w:rsidRDefault="006241AD" w:rsidP="00141A99">
            <w:pPr>
              <w:pStyle w:val="TAC"/>
              <w:rPr>
                <w:lang w:eastAsia="ko-KR"/>
              </w:rPr>
            </w:pPr>
            <w:r w:rsidRPr="00590AEE">
              <w:rPr>
                <w:rFonts w:cs="Arial"/>
                <w:szCs w:val="18"/>
                <w:lang w:eastAsia="ko-KR"/>
              </w:rPr>
              <w:t>N/A</w:t>
            </w:r>
          </w:p>
        </w:tc>
      </w:tr>
      <w:tr w:rsidR="006241AD" w:rsidRPr="00590AEE" w14:paraId="143855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1796CA"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0AD08" w14:textId="77777777" w:rsidR="006241AD" w:rsidRPr="00590AEE" w:rsidRDefault="006241AD" w:rsidP="00141A99">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FAEA3E" w14:textId="77777777" w:rsidR="006241AD" w:rsidRPr="00590AEE" w:rsidRDefault="006241AD" w:rsidP="00141A99">
            <w:pPr>
              <w:pStyle w:val="TAC"/>
              <w:rPr>
                <w:lang w:val="en-US" w:eastAsia="ko-KR"/>
              </w:rPr>
            </w:pPr>
            <w:r w:rsidRPr="00590AEE">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8F91A4C"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72C448"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E0BC92" w14:textId="77777777" w:rsidR="006241AD" w:rsidRPr="00590AEE" w:rsidRDefault="006241AD" w:rsidP="00141A99">
            <w:pPr>
              <w:pStyle w:val="TAC"/>
              <w:rPr>
                <w:lang w:val="en-US" w:eastAsia="ko-KR"/>
              </w:rPr>
            </w:pPr>
            <w:r w:rsidRPr="00590AEE">
              <w:t>2130</w:t>
            </w:r>
          </w:p>
        </w:tc>
        <w:tc>
          <w:tcPr>
            <w:tcW w:w="977" w:type="dxa"/>
            <w:tcBorders>
              <w:top w:val="single" w:sz="4" w:space="0" w:color="auto"/>
              <w:left w:val="single" w:sz="4" w:space="0" w:color="auto"/>
              <w:bottom w:val="single" w:sz="4" w:space="0" w:color="auto"/>
              <w:right w:val="single" w:sz="4" w:space="0" w:color="auto"/>
            </w:tcBorders>
          </w:tcPr>
          <w:p w14:paraId="40AF12A4" w14:textId="77777777" w:rsidR="006241AD" w:rsidRPr="00590AEE" w:rsidRDefault="006241AD" w:rsidP="00141A99">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6B031C"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63015D" w14:textId="77777777" w:rsidR="006241AD" w:rsidRPr="00590AEE" w:rsidRDefault="006241AD" w:rsidP="00141A99">
            <w:pPr>
              <w:pStyle w:val="TAC"/>
              <w:rPr>
                <w:lang w:eastAsia="ko-KR"/>
              </w:rPr>
            </w:pPr>
            <w:r w:rsidRPr="00590AEE">
              <w:rPr>
                <w:rFonts w:cs="Arial"/>
                <w:szCs w:val="18"/>
                <w:lang w:eastAsia="ko-KR"/>
              </w:rPr>
              <w:t>N/A</w:t>
            </w:r>
          </w:p>
        </w:tc>
      </w:tr>
      <w:tr w:rsidR="006241AD" w:rsidRPr="00590AEE" w14:paraId="115225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418865"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A777C" w14:textId="77777777" w:rsidR="006241AD" w:rsidRPr="00590AEE" w:rsidRDefault="006241AD" w:rsidP="00141A99">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B66C65B"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0D48A12" w14:textId="77777777" w:rsidR="006241AD" w:rsidRPr="00590AEE" w:rsidRDefault="006241AD" w:rsidP="00141A99">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4C19580" w14:textId="77777777" w:rsidR="006241AD" w:rsidRPr="00590AEE" w:rsidRDefault="006241AD" w:rsidP="00141A99">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913BD8"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BB1C055" w14:textId="77777777" w:rsidR="006241AD" w:rsidRPr="00590AEE" w:rsidRDefault="006241AD" w:rsidP="00141A99">
            <w:pPr>
              <w:pStyle w:val="TAC"/>
              <w:rPr>
                <w:lang w:val="en-US" w:eastAsia="zh-CN"/>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D2C6841" w14:textId="77777777" w:rsidR="006241AD" w:rsidRPr="00590AEE" w:rsidRDefault="006241AD" w:rsidP="00141A99">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A84454" w14:textId="77777777" w:rsidR="006241AD" w:rsidRPr="00590AEE" w:rsidRDefault="006241AD" w:rsidP="00141A99">
            <w:pPr>
              <w:pStyle w:val="TAC"/>
              <w:rPr>
                <w:lang w:eastAsia="ko-KR"/>
              </w:rPr>
            </w:pPr>
            <w:r w:rsidRPr="00590AEE">
              <w:rPr>
                <w:rFonts w:cs="Arial"/>
                <w:szCs w:val="18"/>
                <w:lang w:eastAsia="ko-KR"/>
              </w:rPr>
              <w:t>IMD3</w:t>
            </w:r>
          </w:p>
        </w:tc>
      </w:tr>
      <w:tr w:rsidR="006241AD" w:rsidRPr="00590AEE" w14:paraId="21CBAC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7A6689"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C4F77" w14:textId="77777777" w:rsidR="006241AD" w:rsidRPr="00590AEE" w:rsidRDefault="006241AD" w:rsidP="00141A99">
            <w:pPr>
              <w:pStyle w:val="TAC"/>
              <w:rPr>
                <w:lang w:val="en-US" w:eastAsia="ko-KR"/>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C415CD3" w14:textId="77777777" w:rsidR="006241AD" w:rsidRPr="00590AEE" w:rsidRDefault="006241AD" w:rsidP="00141A99">
            <w:pPr>
              <w:pStyle w:val="TAC"/>
              <w:rPr>
                <w:lang w:val="en-US" w:eastAsia="ko-KR"/>
              </w:rPr>
            </w:pPr>
            <w:r w:rsidRPr="00590AEE">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292E745"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BEE2A9"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0A47C3" w14:textId="77777777" w:rsidR="006241AD" w:rsidRPr="00590AEE" w:rsidRDefault="006241AD" w:rsidP="00141A99">
            <w:pPr>
              <w:pStyle w:val="TAC"/>
              <w:rPr>
                <w:lang w:val="en-US" w:eastAsia="ko-KR"/>
              </w:rPr>
            </w:pPr>
            <w:r w:rsidRPr="00590AEE">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B6FD091" w14:textId="77777777" w:rsidR="006241AD" w:rsidRPr="00590AEE" w:rsidRDefault="006241AD" w:rsidP="00141A99">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12483"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02ADA1" w14:textId="77777777" w:rsidR="006241AD" w:rsidRPr="00590AEE" w:rsidRDefault="006241AD" w:rsidP="00141A99">
            <w:pPr>
              <w:pStyle w:val="TAC"/>
              <w:rPr>
                <w:lang w:eastAsia="ko-KR"/>
              </w:rPr>
            </w:pPr>
            <w:r w:rsidRPr="00590AEE">
              <w:rPr>
                <w:rFonts w:cs="Arial"/>
                <w:szCs w:val="18"/>
                <w:lang w:eastAsia="ko-KR"/>
              </w:rPr>
              <w:t>N/A</w:t>
            </w:r>
          </w:p>
        </w:tc>
      </w:tr>
      <w:tr w:rsidR="006241AD" w:rsidRPr="00590AEE" w14:paraId="35364D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BD1E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10E3E" w14:textId="77777777" w:rsidR="006241AD" w:rsidRPr="00590AEE" w:rsidRDefault="006241AD" w:rsidP="00141A99">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AC539D" w14:textId="77777777" w:rsidR="006241AD" w:rsidRPr="00590AEE" w:rsidRDefault="006241AD" w:rsidP="00141A99">
            <w:pPr>
              <w:pStyle w:val="TAC"/>
              <w:rPr>
                <w:lang w:val="en-US" w:eastAsia="ko-KR"/>
              </w:rPr>
            </w:pPr>
            <w:r w:rsidRPr="00590AEE">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21087E0" w14:textId="77777777" w:rsidR="006241AD" w:rsidRPr="00590AEE" w:rsidRDefault="006241AD" w:rsidP="00141A99">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396E0C" w14:textId="77777777" w:rsidR="006241AD" w:rsidRPr="00590AEE" w:rsidRDefault="006241AD" w:rsidP="00141A99">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3F9BC0" w14:textId="77777777" w:rsidR="006241AD" w:rsidRPr="00590AEE" w:rsidRDefault="006241AD" w:rsidP="00141A99">
            <w:pPr>
              <w:pStyle w:val="TAC"/>
              <w:rPr>
                <w:lang w:val="en-US" w:eastAsia="ko-KR"/>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5846E2F9" w14:textId="77777777" w:rsidR="006241AD" w:rsidRPr="00590AEE" w:rsidRDefault="006241AD" w:rsidP="00141A99">
            <w:pPr>
              <w:pStyle w:val="TAC"/>
              <w:rPr>
                <w:lang w:val="en-US" w:eastAsia="zh-CN"/>
              </w:rPr>
            </w:pPr>
            <w:r w:rsidRPr="00590AEE">
              <w:rPr>
                <w:rFonts w:cs="Arial"/>
                <w:szCs w:val="18"/>
                <w:lang w:val="en-US" w:eastAsia="zh-CN"/>
              </w:rPr>
              <w:t>8</w:t>
            </w:r>
            <w:r w:rsidRPr="00590AEE">
              <w:rPr>
                <w:rFonts w:cs="Arial" w:hint="eastAsia"/>
                <w:szCs w:val="18"/>
                <w:lang w:val="en-US" w:eastAsia="zh-CN"/>
              </w:rPr>
              <w:t>.</w:t>
            </w:r>
            <w:r w:rsidRPr="00590AEE">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27E5C93" w14:textId="77777777" w:rsidR="006241AD" w:rsidRPr="00590AEE" w:rsidRDefault="006241AD" w:rsidP="00141A99">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B23F61" w14:textId="77777777" w:rsidR="006241AD" w:rsidRPr="00590AEE" w:rsidRDefault="006241AD" w:rsidP="00141A99">
            <w:pPr>
              <w:pStyle w:val="TAC"/>
              <w:rPr>
                <w:lang w:eastAsia="ko-KR"/>
              </w:rPr>
            </w:pPr>
            <w:r w:rsidRPr="00590AEE">
              <w:rPr>
                <w:rFonts w:eastAsia="맑은 고딕"/>
                <w:lang w:eastAsia="ko-KR"/>
              </w:rPr>
              <w:t>IMD4</w:t>
            </w:r>
          </w:p>
        </w:tc>
      </w:tr>
      <w:tr w:rsidR="006241AD" w:rsidRPr="00590AEE" w14:paraId="4C35608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972C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5384C" w14:textId="77777777" w:rsidR="006241AD" w:rsidRPr="00590AEE" w:rsidRDefault="006241AD" w:rsidP="00141A99">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F7DAD21"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3678596" w14:textId="77777777" w:rsidR="006241AD" w:rsidRPr="00590AEE" w:rsidRDefault="006241AD" w:rsidP="00141A99">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7C809E" w14:textId="77777777" w:rsidR="006241AD" w:rsidRPr="00590AEE" w:rsidRDefault="006241AD" w:rsidP="00141A99">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45EFEED" w14:textId="77777777" w:rsidR="006241AD" w:rsidRPr="00590AEE" w:rsidRDefault="006241AD" w:rsidP="00141A99">
            <w:pPr>
              <w:pStyle w:val="TAC"/>
              <w:rPr>
                <w:lang w:val="en-US" w:eastAsia="ko-KR"/>
              </w:rPr>
            </w:pPr>
            <w:r w:rsidRPr="00590AEE">
              <w:rPr>
                <w:rFonts w:cs="Arial" w:hint="eastAsia"/>
                <w:szCs w:val="18"/>
                <w:lang w:val="en-US" w:eastAsia="zh-CN"/>
              </w:rPr>
              <w:t>3</w:t>
            </w:r>
            <w:r w:rsidRPr="00590AEE">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B666F30" w14:textId="77777777" w:rsidR="006241AD" w:rsidRPr="00590AEE" w:rsidRDefault="006241AD" w:rsidP="00141A99">
            <w:pPr>
              <w:pStyle w:val="TAC"/>
              <w:rPr>
                <w:lang w:val="en-US" w:eastAsia="zh-CN"/>
              </w:rPr>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C45AE8" w14:textId="77777777" w:rsidR="006241AD" w:rsidRPr="00590AEE" w:rsidRDefault="006241AD" w:rsidP="00141A99">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E0414A" w14:textId="77777777" w:rsidR="006241AD" w:rsidRPr="00590AEE" w:rsidRDefault="006241AD" w:rsidP="00141A99">
            <w:pPr>
              <w:pStyle w:val="TAC"/>
              <w:rPr>
                <w:lang w:eastAsia="ko-KR"/>
              </w:rPr>
            </w:pPr>
            <w:r w:rsidRPr="00590AEE">
              <w:rPr>
                <w:rFonts w:eastAsia="맑은 고딕"/>
                <w:lang w:eastAsia="ko-KR"/>
              </w:rPr>
              <w:t>N/A</w:t>
            </w:r>
          </w:p>
        </w:tc>
      </w:tr>
      <w:tr w:rsidR="006241AD" w:rsidRPr="00590AEE" w14:paraId="41775C7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C571DD" w14:textId="77777777" w:rsidR="006241AD" w:rsidRPr="00590AEE" w:rsidRDefault="006241AD" w:rsidP="00141A99">
            <w:pPr>
              <w:pStyle w:val="TAC"/>
              <w:rPr>
                <w:lang w:val="en-US" w:eastAsia="zh-CN"/>
              </w:rPr>
            </w:pPr>
            <w:r w:rsidRPr="00590AEE">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FADFC0F" w14:textId="77777777" w:rsidR="006241AD" w:rsidRPr="00590AEE" w:rsidRDefault="006241AD" w:rsidP="00141A99">
            <w:pPr>
              <w:pStyle w:val="TAC"/>
              <w:rPr>
                <w:rFonts w:cs="Arial"/>
                <w:szCs w:val="18"/>
                <w:lang w:val="en-US" w:eastAsia="ko-KR"/>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AB9DF2" w14:textId="77777777" w:rsidR="006241AD" w:rsidRPr="00590AEE" w:rsidRDefault="006241AD" w:rsidP="00141A99">
            <w:pPr>
              <w:pStyle w:val="TAC"/>
              <w:rPr>
                <w:rFonts w:cs="Arial"/>
                <w:szCs w:val="18"/>
                <w:lang w:val="en-US" w:eastAsia="zh-CN"/>
              </w:rPr>
            </w:pPr>
            <w:r w:rsidRPr="00590AEE">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32D7263B" w14:textId="77777777" w:rsidR="006241AD" w:rsidRPr="00590AEE" w:rsidRDefault="006241AD" w:rsidP="00141A99">
            <w:pPr>
              <w:pStyle w:val="TAC"/>
              <w:rPr>
                <w:rFonts w:cs="Arial"/>
                <w:szCs w:val="18"/>
                <w:lang w:val="en-US" w:eastAsia="ko-KR"/>
              </w:rPr>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E26CB2" w14:textId="77777777" w:rsidR="006241AD" w:rsidRPr="00590AEE" w:rsidRDefault="006241AD" w:rsidP="00141A99">
            <w:pPr>
              <w:pStyle w:val="TAC"/>
              <w:rPr>
                <w:rFonts w:cs="Arial"/>
                <w:szCs w:val="18"/>
                <w:lang w:val="en-US" w:eastAsia="ko-KR"/>
              </w:rPr>
            </w:pPr>
            <w:r w:rsidRPr="00590AEE">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70922D" w14:textId="77777777" w:rsidR="006241AD" w:rsidRPr="00590AEE" w:rsidRDefault="006241AD" w:rsidP="00141A99">
            <w:pPr>
              <w:pStyle w:val="TAC"/>
              <w:rPr>
                <w:rFonts w:cs="Arial"/>
                <w:szCs w:val="18"/>
                <w:lang w:val="en-US" w:eastAsia="zh-CN"/>
              </w:rPr>
            </w:pPr>
            <w:r w:rsidRPr="00590AEE">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0A493F4" w14:textId="77777777" w:rsidR="006241AD" w:rsidRPr="00590AEE" w:rsidRDefault="006241AD" w:rsidP="00141A99">
            <w:pPr>
              <w:pStyle w:val="TAC"/>
              <w:rPr>
                <w:rFonts w:cs="Arial"/>
                <w:szCs w:val="18"/>
                <w:lang w:val="en-US" w:eastAsia="zh-CN"/>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CCCCAF" w14:textId="77777777" w:rsidR="006241AD" w:rsidRPr="00590AEE" w:rsidRDefault="006241AD" w:rsidP="00141A99">
            <w:pPr>
              <w:pStyle w:val="TAC"/>
              <w:rPr>
                <w:rFonts w:cs="Arial"/>
                <w:lang w:eastAsia="ja-JP"/>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D535A2" w14:textId="77777777" w:rsidR="006241AD" w:rsidRPr="00590AEE" w:rsidRDefault="006241AD" w:rsidP="00141A99">
            <w:pPr>
              <w:pStyle w:val="TAC"/>
              <w:rPr>
                <w:rFonts w:eastAsia="맑은 고딕"/>
                <w:lang w:eastAsia="ko-KR"/>
              </w:rPr>
            </w:pPr>
            <w:r w:rsidRPr="00590AEE">
              <w:rPr>
                <w:rFonts w:cs="Arial" w:hint="eastAsia"/>
                <w:szCs w:val="18"/>
                <w:lang w:eastAsia="ja-JP"/>
              </w:rPr>
              <w:t>N</w:t>
            </w:r>
            <w:r w:rsidRPr="00590AEE">
              <w:rPr>
                <w:rFonts w:cs="Arial"/>
                <w:szCs w:val="18"/>
                <w:lang w:eastAsia="ja-JP"/>
              </w:rPr>
              <w:t>/A</w:t>
            </w:r>
          </w:p>
        </w:tc>
      </w:tr>
      <w:tr w:rsidR="006241AD" w:rsidRPr="00590AEE" w14:paraId="586309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25E0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DF981" w14:textId="77777777" w:rsidR="006241AD" w:rsidRPr="00590AEE" w:rsidRDefault="006241AD" w:rsidP="00141A99">
            <w:pPr>
              <w:pStyle w:val="TAC"/>
              <w:rPr>
                <w:rFonts w:cs="Arial"/>
                <w:szCs w:val="18"/>
                <w:lang w:val="en-US" w:eastAsia="ko-KR"/>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4BD97DDD" w14:textId="77777777" w:rsidR="006241AD" w:rsidRPr="00590AEE" w:rsidRDefault="006241AD" w:rsidP="00141A99">
            <w:pPr>
              <w:pStyle w:val="TAC"/>
              <w:rPr>
                <w:rFonts w:cs="Arial"/>
                <w:szCs w:val="18"/>
                <w:lang w:val="en-US" w:eastAsia="zh-CN"/>
              </w:rPr>
            </w:pPr>
            <w:r w:rsidRPr="00590AEE">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71BE635F" w14:textId="77777777" w:rsidR="006241AD" w:rsidRPr="00590AEE" w:rsidRDefault="006241AD" w:rsidP="00141A99">
            <w:pPr>
              <w:pStyle w:val="TAC"/>
              <w:rPr>
                <w:rFonts w:cs="Arial"/>
                <w:szCs w:val="18"/>
                <w:lang w:val="en-US" w:eastAsia="ko-KR"/>
              </w:rPr>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F7166B" w14:textId="77777777" w:rsidR="006241AD" w:rsidRPr="00590AEE" w:rsidRDefault="006241AD" w:rsidP="00141A99">
            <w:pPr>
              <w:pStyle w:val="TAC"/>
              <w:rPr>
                <w:rFonts w:cs="Arial"/>
                <w:szCs w:val="18"/>
                <w:lang w:val="en-US" w:eastAsia="ko-KR"/>
              </w:rPr>
            </w:pPr>
            <w:r w:rsidRPr="00590AEE">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23D7B8" w14:textId="77777777" w:rsidR="006241AD" w:rsidRPr="00590AEE" w:rsidRDefault="006241AD" w:rsidP="00141A99">
            <w:pPr>
              <w:pStyle w:val="TAC"/>
              <w:rPr>
                <w:rFonts w:cs="Arial"/>
                <w:szCs w:val="18"/>
                <w:lang w:val="en-US" w:eastAsia="zh-CN"/>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B17874F" w14:textId="77777777" w:rsidR="006241AD" w:rsidRPr="00590AEE" w:rsidRDefault="006241AD" w:rsidP="00141A99">
            <w:pPr>
              <w:pStyle w:val="TAC"/>
              <w:rPr>
                <w:rFonts w:cs="Arial"/>
                <w:szCs w:val="18"/>
                <w:lang w:val="en-US" w:eastAsia="zh-CN"/>
              </w:rPr>
            </w:pPr>
            <w:r w:rsidRPr="00590AEE">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0AEB6E5" w14:textId="77777777" w:rsidR="006241AD" w:rsidRPr="00590AEE" w:rsidRDefault="006241AD" w:rsidP="00141A99">
            <w:pPr>
              <w:pStyle w:val="TAC"/>
              <w:rPr>
                <w:rFonts w:cs="Arial"/>
                <w:lang w:eastAsia="ja-JP"/>
              </w:rPr>
            </w:pPr>
            <w:r w:rsidRPr="00590AEE">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9AB36D3" w14:textId="77777777" w:rsidR="006241AD" w:rsidRPr="00590AEE" w:rsidRDefault="006241AD" w:rsidP="00141A99">
            <w:pPr>
              <w:pStyle w:val="TAC"/>
              <w:rPr>
                <w:rFonts w:eastAsia="맑은 고딕"/>
                <w:lang w:eastAsia="ko-KR"/>
              </w:rPr>
            </w:pPr>
            <w:r w:rsidRPr="00590AEE">
              <w:rPr>
                <w:lang w:eastAsia="ja-JP"/>
              </w:rPr>
              <w:t>IMD2</w:t>
            </w:r>
            <w:r w:rsidRPr="00590AEE">
              <w:rPr>
                <w:vertAlign w:val="superscript"/>
                <w:lang w:eastAsia="ja-JP"/>
              </w:rPr>
              <w:t>1</w:t>
            </w:r>
          </w:p>
        </w:tc>
      </w:tr>
      <w:tr w:rsidR="006241AD" w:rsidRPr="00590AEE" w14:paraId="0856896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5D48B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BC77D" w14:textId="77777777" w:rsidR="006241AD" w:rsidRPr="00590AEE" w:rsidRDefault="006241AD" w:rsidP="00141A99">
            <w:pPr>
              <w:pStyle w:val="TAC"/>
              <w:rPr>
                <w:rFonts w:cs="Arial"/>
                <w:szCs w:val="18"/>
                <w:lang w:val="en-US" w:eastAsia="ko-KR"/>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9E0B791"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CEEEF25" w14:textId="77777777" w:rsidR="006241AD" w:rsidRPr="00590AEE" w:rsidRDefault="006241AD" w:rsidP="00141A99">
            <w:pPr>
              <w:pStyle w:val="TAC"/>
              <w:rPr>
                <w:rFonts w:cs="Arial"/>
                <w:szCs w:val="18"/>
                <w:lang w:val="en-US" w:eastAsia="ko-KR"/>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59447E" w14:textId="77777777" w:rsidR="006241AD" w:rsidRPr="00590AEE" w:rsidRDefault="006241AD" w:rsidP="00141A99">
            <w:pPr>
              <w:pStyle w:val="TAC"/>
              <w:rPr>
                <w:rFonts w:cs="Arial"/>
                <w:szCs w:val="18"/>
                <w:lang w:val="en-US" w:eastAsia="ko-KR"/>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A57EBF" w14:textId="77777777" w:rsidR="006241AD" w:rsidRPr="00590AEE" w:rsidRDefault="006241AD" w:rsidP="00141A99">
            <w:pPr>
              <w:pStyle w:val="TAC"/>
              <w:rPr>
                <w:rFonts w:cs="Arial"/>
                <w:szCs w:val="18"/>
                <w:lang w:val="en-US" w:eastAsia="zh-CN"/>
              </w:rPr>
            </w:pPr>
            <w:r w:rsidRPr="00590AEE">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3FC5195" w14:textId="77777777" w:rsidR="006241AD" w:rsidRPr="00590AEE" w:rsidRDefault="006241AD" w:rsidP="00141A99">
            <w:pPr>
              <w:pStyle w:val="TAC"/>
              <w:rPr>
                <w:rFonts w:cs="Arial"/>
                <w:szCs w:val="18"/>
                <w:lang w:val="en-US" w:eastAsia="zh-CN"/>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1D2A60F" w14:textId="77777777" w:rsidR="006241AD" w:rsidRPr="00590AEE" w:rsidRDefault="006241AD" w:rsidP="00141A99">
            <w:pPr>
              <w:pStyle w:val="TAC"/>
              <w:rPr>
                <w:rFonts w:cs="Arial"/>
                <w:lang w:eastAsia="ja-JP"/>
              </w:rPr>
            </w:pPr>
            <w:r w:rsidRPr="00590AEE">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395AA0" w14:textId="77777777" w:rsidR="006241AD" w:rsidRPr="00590AEE" w:rsidRDefault="006241AD" w:rsidP="00141A99">
            <w:pPr>
              <w:pStyle w:val="TAC"/>
              <w:rPr>
                <w:rFonts w:eastAsia="맑은 고딕"/>
                <w:lang w:eastAsia="ko-KR"/>
              </w:rPr>
            </w:pPr>
            <w:r w:rsidRPr="00590AEE">
              <w:rPr>
                <w:rFonts w:cs="Arial" w:hint="eastAsia"/>
                <w:szCs w:val="18"/>
                <w:lang w:eastAsia="ja-JP"/>
              </w:rPr>
              <w:t>N</w:t>
            </w:r>
            <w:r w:rsidRPr="00590AEE">
              <w:rPr>
                <w:rFonts w:cs="Arial"/>
                <w:szCs w:val="18"/>
                <w:lang w:eastAsia="ja-JP"/>
              </w:rPr>
              <w:t>/A</w:t>
            </w:r>
          </w:p>
        </w:tc>
      </w:tr>
      <w:tr w:rsidR="006241AD" w:rsidRPr="00590AEE" w14:paraId="5B3B5D5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26073" w14:textId="77777777" w:rsidR="006241AD" w:rsidRPr="00590AEE" w:rsidRDefault="006241AD" w:rsidP="00141A99">
            <w:pPr>
              <w:pStyle w:val="TAC"/>
              <w:rPr>
                <w:lang w:val="en-US" w:eastAsia="zh-CN"/>
              </w:rPr>
            </w:pPr>
            <w:r w:rsidRPr="00590AEE">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599B1DC7" w14:textId="77777777" w:rsidR="006241AD" w:rsidRPr="00590AEE" w:rsidRDefault="006241AD" w:rsidP="00141A99">
            <w:pPr>
              <w:pStyle w:val="TAC"/>
              <w:rPr>
                <w:rFonts w:cs="Arial"/>
                <w:szCs w:val="18"/>
                <w:lang w:val="en-US" w:eastAsia="ko-KR"/>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2ED23AD4" w14:textId="77777777" w:rsidR="006241AD" w:rsidRPr="00590AEE" w:rsidRDefault="006241AD" w:rsidP="00141A99">
            <w:pPr>
              <w:pStyle w:val="TAC"/>
              <w:rPr>
                <w:rFonts w:cs="Arial"/>
                <w:szCs w:val="18"/>
                <w:lang w:val="en-US" w:eastAsia="zh-CN"/>
              </w:rPr>
            </w:pPr>
            <w:r w:rsidRPr="00590AEE">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227A132" w14:textId="77777777" w:rsidR="006241AD" w:rsidRPr="00590AEE" w:rsidRDefault="006241AD" w:rsidP="00141A99">
            <w:pPr>
              <w:pStyle w:val="TAC"/>
              <w:rPr>
                <w:rFonts w:cs="Arial"/>
                <w:szCs w:val="18"/>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5FCE42" w14:textId="77777777" w:rsidR="006241AD" w:rsidRPr="00590AEE" w:rsidRDefault="006241AD" w:rsidP="00141A99">
            <w:pPr>
              <w:pStyle w:val="TAC"/>
              <w:rPr>
                <w:rFonts w:cs="Arial"/>
                <w:szCs w:val="18"/>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78A4AC" w14:textId="77777777" w:rsidR="006241AD" w:rsidRPr="00590AEE" w:rsidRDefault="006241AD" w:rsidP="00141A99">
            <w:pPr>
              <w:pStyle w:val="TAC"/>
              <w:rPr>
                <w:rFonts w:cs="Arial"/>
                <w:szCs w:val="18"/>
                <w:lang w:val="en-US" w:eastAsia="zh-CN"/>
              </w:rPr>
            </w:pPr>
            <w:r w:rsidRPr="00590AEE">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A524D80" w14:textId="77777777" w:rsidR="006241AD" w:rsidRPr="00590AEE" w:rsidRDefault="006241AD" w:rsidP="00141A99">
            <w:pPr>
              <w:pStyle w:val="TAC"/>
              <w:rPr>
                <w:rFonts w:cs="Arial"/>
                <w:szCs w:val="18"/>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73FA5F" w14:textId="77777777" w:rsidR="006241AD" w:rsidRPr="00590AEE" w:rsidRDefault="006241AD" w:rsidP="00141A99">
            <w:pPr>
              <w:pStyle w:val="TAC"/>
              <w:rPr>
                <w:rFonts w:cs="Arial"/>
                <w:lang w:eastAsia="ja-JP"/>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8E44E" w14:textId="77777777" w:rsidR="006241AD" w:rsidRPr="00590AEE" w:rsidRDefault="006241AD" w:rsidP="00141A99">
            <w:pPr>
              <w:pStyle w:val="TAC"/>
              <w:rPr>
                <w:rFonts w:eastAsia="맑은 고딕"/>
                <w:lang w:eastAsia="ko-KR"/>
              </w:rPr>
            </w:pPr>
            <w:r w:rsidRPr="00590AEE">
              <w:t>N/A</w:t>
            </w:r>
          </w:p>
        </w:tc>
      </w:tr>
      <w:tr w:rsidR="006241AD" w:rsidRPr="00590AEE" w14:paraId="08E4CF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79177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52A69" w14:textId="77777777" w:rsidR="006241AD" w:rsidRPr="00590AEE" w:rsidRDefault="006241AD" w:rsidP="00141A99">
            <w:pPr>
              <w:pStyle w:val="TAC"/>
              <w:rPr>
                <w:rFonts w:cs="Arial"/>
                <w:szCs w:val="18"/>
                <w:lang w:val="en-US" w:eastAsia="ko-KR"/>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16B8C840" w14:textId="77777777" w:rsidR="006241AD" w:rsidRPr="00590AEE" w:rsidRDefault="006241AD" w:rsidP="00141A99">
            <w:pPr>
              <w:pStyle w:val="TAC"/>
              <w:rPr>
                <w:rFonts w:cs="Arial"/>
                <w:szCs w:val="18"/>
                <w:lang w:val="en-US" w:eastAsia="zh-CN"/>
              </w:rPr>
            </w:pPr>
            <w:r w:rsidRPr="00590AEE">
              <w:t>666</w:t>
            </w:r>
          </w:p>
        </w:tc>
        <w:tc>
          <w:tcPr>
            <w:tcW w:w="964" w:type="dxa"/>
            <w:tcBorders>
              <w:top w:val="single" w:sz="4" w:space="0" w:color="auto"/>
              <w:left w:val="single" w:sz="4" w:space="0" w:color="auto"/>
              <w:bottom w:val="single" w:sz="4" w:space="0" w:color="auto"/>
              <w:right w:val="single" w:sz="4" w:space="0" w:color="auto"/>
            </w:tcBorders>
          </w:tcPr>
          <w:p w14:paraId="49E70B60"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FAC50B2"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0A088F1" w14:textId="77777777" w:rsidR="006241AD" w:rsidRPr="00590AEE" w:rsidRDefault="006241AD" w:rsidP="00141A99">
            <w:pPr>
              <w:pStyle w:val="TAC"/>
              <w:rPr>
                <w:rFonts w:cs="Arial"/>
                <w:szCs w:val="18"/>
                <w:lang w:val="en-US" w:eastAsia="zh-CN"/>
              </w:rPr>
            </w:pPr>
            <w:r w:rsidRPr="00590AEE">
              <w:t>620</w:t>
            </w:r>
          </w:p>
        </w:tc>
        <w:tc>
          <w:tcPr>
            <w:tcW w:w="977" w:type="dxa"/>
            <w:tcBorders>
              <w:top w:val="single" w:sz="4" w:space="0" w:color="auto"/>
              <w:left w:val="single" w:sz="4" w:space="0" w:color="auto"/>
              <w:bottom w:val="single" w:sz="4" w:space="0" w:color="auto"/>
              <w:right w:val="single" w:sz="4" w:space="0" w:color="auto"/>
            </w:tcBorders>
          </w:tcPr>
          <w:p w14:paraId="39B25BF2" w14:textId="77777777" w:rsidR="006241AD" w:rsidRPr="00590AEE" w:rsidRDefault="006241AD" w:rsidP="00141A99">
            <w:pPr>
              <w:pStyle w:val="TAC"/>
              <w:rPr>
                <w:rFonts w:cs="Arial"/>
                <w:szCs w:val="18"/>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7E16F4"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2433F6C" w14:textId="77777777" w:rsidR="006241AD" w:rsidRPr="00590AEE" w:rsidRDefault="006241AD" w:rsidP="00141A99">
            <w:pPr>
              <w:pStyle w:val="TAC"/>
              <w:rPr>
                <w:rFonts w:eastAsia="맑은 고딕"/>
                <w:lang w:eastAsia="ko-KR"/>
              </w:rPr>
            </w:pPr>
            <w:r w:rsidRPr="00590AEE">
              <w:t>N/A</w:t>
            </w:r>
          </w:p>
        </w:tc>
      </w:tr>
      <w:tr w:rsidR="006241AD" w:rsidRPr="00590AEE" w14:paraId="15C4EC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EEB85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3AEE2" w14:textId="77777777" w:rsidR="006241AD" w:rsidRPr="00590AEE" w:rsidRDefault="006241AD" w:rsidP="00141A99">
            <w:pPr>
              <w:pStyle w:val="TAC"/>
              <w:rPr>
                <w:rFonts w:cs="Arial"/>
                <w:szCs w:val="18"/>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CF911E8" w14:textId="77777777" w:rsidR="006241AD" w:rsidRPr="00590AEE" w:rsidRDefault="006241AD" w:rsidP="00141A99">
            <w:pPr>
              <w:pStyle w:val="TAC"/>
              <w:rPr>
                <w:rFonts w:cs="Arial"/>
                <w:szCs w:val="18"/>
                <w:lang w:val="en-US" w:eastAsia="zh-CN"/>
              </w:rPr>
            </w:pPr>
            <w:r w:rsidRPr="00590AEE">
              <w:t>3837</w:t>
            </w:r>
          </w:p>
        </w:tc>
        <w:tc>
          <w:tcPr>
            <w:tcW w:w="964" w:type="dxa"/>
            <w:tcBorders>
              <w:top w:val="single" w:sz="4" w:space="0" w:color="auto"/>
              <w:left w:val="single" w:sz="4" w:space="0" w:color="auto"/>
              <w:bottom w:val="single" w:sz="4" w:space="0" w:color="auto"/>
              <w:right w:val="single" w:sz="4" w:space="0" w:color="auto"/>
            </w:tcBorders>
          </w:tcPr>
          <w:p w14:paraId="5A30CA38" w14:textId="77777777" w:rsidR="006241AD" w:rsidRPr="00590AEE" w:rsidRDefault="006241AD" w:rsidP="00141A99">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CCAB77D" w14:textId="77777777" w:rsidR="006241AD" w:rsidRPr="00590AEE" w:rsidRDefault="006241AD" w:rsidP="00141A99">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7EDF487" w14:textId="77777777" w:rsidR="006241AD" w:rsidRPr="00590AEE" w:rsidRDefault="006241AD" w:rsidP="00141A99">
            <w:pPr>
              <w:pStyle w:val="TAC"/>
              <w:rPr>
                <w:rFonts w:cs="Arial"/>
                <w:szCs w:val="18"/>
                <w:lang w:val="en-US" w:eastAsia="zh-CN"/>
              </w:rPr>
            </w:pPr>
            <w:r w:rsidRPr="00590AEE">
              <w:t>3837</w:t>
            </w:r>
          </w:p>
        </w:tc>
        <w:tc>
          <w:tcPr>
            <w:tcW w:w="977" w:type="dxa"/>
            <w:tcBorders>
              <w:top w:val="single" w:sz="4" w:space="0" w:color="auto"/>
              <w:left w:val="single" w:sz="4" w:space="0" w:color="auto"/>
              <w:bottom w:val="single" w:sz="4" w:space="0" w:color="auto"/>
              <w:right w:val="single" w:sz="4" w:space="0" w:color="auto"/>
            </w:tcBorders>
          </w:tcPr>
          <w:p w14:paraId="6ECAA8C5" w14:textId="77777777" w:rsidR="006241AD" w:rsidRPr="00590AEE" w:rsidRDefault="006241AD" w:rsidP="00141A99">
            <w:pPr>
              <w:pStyle w:val="TAC"/>
              <w:rPr>
                <w:rFonts w:cs="Arial"/>
                <w:szCs w:val="18"/>
                <w:lang w:val="en-US" w:eastAsia="zh-CN"/>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6FB98393" w14:textId="77777777" w:rsidR="006241AD" w:rsidRPr="00590AEE" w:rsidRDefault="006241AD" w:rsidP="00141A99">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AF9A1E7" w14:textId="77777777" w:rsidR="006241AD" w:rsidRPr="00590AEE" w:rsidRDefault="006241AD" w:rsidP="00141A99">
            <w:pPr>
              <w:pStyle w:val="TAC"/>
              <w:rPr>
                <w:rFonts w:eastAsia="맑은 고딕"/>
                <w:lang w:eastAsia="ko-KR"/>
              </w:rPr>
            </w:pPr>
            <w:r w:rsidRPr="00590AEE">
              <w:t>IMD3</w:t>
            </w:r>
          </w:p>
        </w:tc>
      </w:tr>
      <w:tr w:rsidR="006241AD" w:rsidRPr="00590AEE" w14:paraId="1978E3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AC96A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B9F70" w14:textId="77777777" w:rsidR="006241AD" w:rsidRPr="00590AEE" w:rsidRDefault="006241AD" w:rsidP="00141A99">
            <w:pPr>
              <w:pStyle w:val="TAC"/>
              <w:rPr>
                <w:rFonts w:cs="Arial"/>
                <w:szCs w:val="18"/>
                <w:lang w:val="en-US" w:eastAsia="ko-KR"/>
              </w:rPr>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04C07CAF" w14:textId="77777777" w:rsidR="006241AD" w:rsidRPr="00590AEE" w:rsidRDefault="006241AD" w:rsidP="00141A99">
            <w:pPr>
              <w:pStyle w:val="TAC"/>
              <w:rPr>
                <w:rFonts w:cs="Arial"/>
                <w:szCs w:val="18"/>
                <w:lang w:val="en-US" w:eastAsia="zh-CN"/>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77BF5C0" w14:textId="77777777" w:rsidR="006241AD" w:rsidRPr="00590AEE" w:rsidRDefault="006241AD" w:rsidP="00141A99">
            <w:pPr>
              <w:pStyle w:val="TAC"/>
              <w:rPr>
                <w:rFonts w:cs="Arial"/>
                <w:szCs w:val="18"/>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8FBF16" w14:textId="77777777" w:rsidR="006241AD" w:rsidRPr="00590AEE" w:rsidRDefault="006241AD" w:rsidP="00141A99">
            <w:pPr>
              <w:pStyle w:val="TAC"/>
              <w:rPr>
                <w:rFonts w:cs="Arial"/>
                <w:szCs w:val="18"/>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A27DE4" w14:textId="77777777" w:rsidR="006241AD" w:rsidRPr="00590AEE" w:rsidRDefault="006241AD" w:rsidP="00141A99">
            <w:pPr>
              <w:pStyle w:val="TAC"/>
              <w:rPr>
                <w:rFonts w:cs="Arial"/>
                <w:szCs w:val="18"/>
                <w:lang w:val="en-US" w:eastAsia="zh-CN"/>
              </w:rPr>
            </w:pPr>
            <w:r w:rsidRPr="00590AEE">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C477F0" w14:textId="77777777" w:rsidR="006241AD" w:rsidRPr="00590AEE" w:rsidRDefault="006241AD" w:rsidP="00141A99">
            <w:pPr>
              <w:pStyle w:val="TAC"/>
              <w:rPr>
                <w:rFonts w:cs="Arial"/>
                <w:szCs w:val="18"/>
                <w:lang w:val="en-US" w:eastAsia="zh-CN"/>
              </w:rPr>
            </w:pPr>
            <w:r w:rsidRPr="00590AEE">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3A39D913" w14:textId="77777777" w:rsidR="006241AD" w:rsidRPr="00590AEE" w:rsidRDefault="006241AD" w:rsidP="00141A99">
            <w:pPr>
              <w:pStyle w:val="TAC"/>
              <w:rPr>
                <w:rFonts w:cs="Arial"/>
                <w:lang w:eastAsia="ja-JP"/>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99228" w14:textId="77777777" w:rsidR="006241AD" w:rsidRPr="00590AEE" w:rsidRDefault="006241AD" w:rsidP="00141A99">
            <w:pPr>
              <w:pStyle w:val="TAC"/>
              <w:rPr>
                <w:rFonts w:eastAsia="맑은 고딕"/>
                <w:lang w:eastAsia="ko-KR"/>
              </w:rPr>
            </w:pPr>
            <w:r w:rsidRPr="00590AEE">
              <w:rPr>
                <w:kern w:val="2"/>
                <w:szCs w:val="24"/>
                <w:lang w:eastAsia="ja-JP"/>
              </w:rPr>
              <w:t>IMD2</w:t>
            </w:r>
          </w:p>
        </w:tc>
      </w:tr>
      <w:tr w:rsidR="006241AD" w:rsidRPr="00590AEE" w14:paraId="211F72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C4E5D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2DE80" w14:textId="77777777" w:rsidR="006241AD" w:rsidRPr="00590AEE" w:rsidRDefault="006241AD" w:rsidP="00141A99">
            <w:pPr>
              <w:pStyle w:val="TAC"/>
              <w:rPr>
                <w:rFonts w:cs="Arial"/>
                <w:szCs w:val="18"/>
                <w:lang w:val="en-US" w:eastAsia="ko-KR"/>
              </w:rPr>
            </w:pPr>
            <w:r w:rsidRPr="00590AEE">
              <w:t>n71</w:t>
            </w:r>
          </w:p>
        </w:tc>
        <w:tc>
          <w:tcPr>
            <w:tcW w:w="960" w:type="dxa"/>
            <w:tcBorders>
              <w:top w:val="single" w:sz="4" w:space="0" w:color="auto"/>
              <w:left w:val="single" w:sz="4" w:space="0" w:color="auto"/>
              <w:bottom w:val="single" w:sz="4" w:space="0" w:color="auto"/>
              <w:right w:val="single" w:sz="4" w:space="0" w:color="auto"/>
            </w:tcBorders>
            <w:vAlign w:val="center"/>
          </w:tcPr>
          <w:p w14:paraId="0A0E831C" w14:textId="77777777" w:rsidR="006241AD" w:rsidRPr="00590AEE" w:rsidRDefault="006241AD" w:rsidP="00141A99">
            <w:pPr>
              <w:pStyle w:val="TAC"/>
              <w:rPr>
                <w:rFonts w:cs="Arial"/>
                <w:szCs w:val="18"/>
                <w:lang w:val="en-US" w:eastAsia="zh-CN"/>
              </w:rPr>
            </w:pPr>
            <w:r w:rsidRPr="00590AEE">
              <w:t>680</w:t>
            </w:r>
          </w:p>
        </w:tc>
        <w:tc>
          <w:tcPr>
            <w:tcW w:w="964" w:type="dxa"/>
            <w:tcBorders>
              <w:top w:val="single" w:sz="4" w:space="0" w:color="auto"/>
              <w:left w:val="single" w:sz="4" w:space="0" w:color="auto"/>
              <w:bottom w:val="single" w:sz="4" w:space="0" w:color="auto"/>
              <w:right w:val="single" w:sz="4" w:space="0" w:color="auto"/>
            </w:tcBorders>
            <w:vAlign w:val="center"/>
          </w:tcPr>
          <w:p w14:paraId="69C87BE5"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B45FF45"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5ED64D" w14:textId="77777777" w:rsidR="006241AD" w:rsidRPr="00590AEE" w:rsidRDefault="006241AD" w:rsidP="00141A99">
            <w:pPr>
              <w:pStyle w:val="TAC"/>
              <w:rPr>
                <w:rFonts w:cs="Arial"/>
                <w:szCs w:val="18"/>
                <w:lang w:val="en-US" w:eastAsia="zh-CN"/>
              </w:rPr>
            </w:pPr>
            <w:r w:rsidRPr="00590AEE">
              <w:t>634</w:t>
            </w:r>
          </w:p>
        </w:tc>
        <w:tc>
          <w:tcPr>
            <w:tcW w:w="977" w:type="dxa"/>
            <w:tcBorders>
              <w:top w:val="single" w:sz="4" w:space="0" w:color="auto"/>
              <w:left w:val="single" w:sz="4" w:space="0" w:color="auto"/>
              <w:bottom w:val="single" w:sz="4" w:space="0" w:color="auto"/>
              <w:right w:val="single" w:sz="4" w:space="0" w:color="auto"/>
            </w:tcBorders>
            <w:vAlign w:val="center"/>
          </w:tcPr>
          <w:p w14:paraId="6C5038D0" w14:textId="77777777" w:rsidR="006241AD" w:rsidRPr="00590AEE" w:rsidRDefault="006241AD" w:rsidP="00141A99">
            <w:pPr>
              <w:pStyle w:val="TAC"/>
              <w:rPr>
                <w:rFonts w:cs="Arial"/>
                <w:szCs w:val="18"/>
                <w:lang w:val="en-US"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A07288" w14:textId="77777777" w:rsidR="006241AD" w:rsidRPr="00590AEE" w:rsidRDefault="006241AD" w:rsidP="00141A99">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256A5B3" w14:textId="77777777" w:rsidR="006241AD" w:rsidRPr="00590AEE" w:rsidRDefault="006241AD" w:rsidP="00141A99">
            <w:pPr>
              <w:pStyle w:val="TAC"/>
              <w:rPr>
                <w:rFonts w:eastAsia="맑은 고딕"/>
                <w:lang w:eastAsia="ko-KR"/>
              </w:rPr>
            </w:pPr>
            <w:r w:rsidRPr="00590AEE">
              <w:rPr>
                <w:kern w:val="2"/>
                <w:szCs w:val="24"/>
                <w:lang w:eastAsia="ja-JP"/>
              </w:rPr>
              <w:t>N/A</w:t>
            </w:r>
          </w:p>
        </w:tc>
      </w:tr>
      <w:tr w:rsidR="006241AD" w:rsidRPr="00590AEE" w14:paraId="5D90B1B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8349A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E8F0D" w14:textId="77777777" w:rsidR="006241AD" w:rsidRPr="00590AEE" w:rsidRDefault="006241AD" w:rsidP="00141A99">
            <w:pPr>
              <w:pStyle w:val="TAC"/>
              <w:rPr>
                <w:rFonts w:cs="Arial"/>
                <w:szCs w:val="18"/>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CB29C58" w14:textId="77777777" w:rsidR="006241AD" w:rsidRPr="00590AEE" w:rsidRDefault="006241AD" w:rsidP="00141A99">
            <w:pPr>
              <w:pStyle w:val="TAC"/>
              <w:rPr>
                <w:rFonts w:cs="Arial"/>
                <w:szCs w:val="18"/>
                <w:lang w:val="en-US" w:eastAsia="zh-CN"/>
              </w:rPr>
            </w:pPr>
            <w:r w:rsidRPr="00590AEE">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B24C5C4" w14:textId="77777777" w:rsidR="006241AD" w:rsidRPr="00590AEE" w:rsidRDefault="006241AD" w:rsidP="00141A99">
            <w:pPr>
              <w:pStyle w:val="TAC"/>
              <w:rPr>
                <w:rFonts w:cs="Arial"/>
                <w:szCs w:val="18"/>
                <w:lang w:val="en-US" w:eastAsia="ko-KR"/>
              </w:rPr>
            </w:pPr>
            <w:r w:rsidRPr="00590AEE">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C3DC53" w14:textId="77777777" w:rsidR="006241AD" w:rsidRPr="00590AEE" w:rsidRDefault="006241AD" w:rsidP="00141A99">
            <w:pPr>
              <w:pStyle w:val="TAC"/>
              <w:rPr>
                <w:rFonts w:cs="Arial"/>
                <w:szCs w:val="18"/>
                <w:lang w:val="en-US" w:eastAsia="ko-KR"/>
              </w:rPr>
            </w:pPr>
            <w:r w:rsidRPr="00590AEE">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E83A31" w14:textId="77777777" w:rsidR="006241AD" w:rsidRPr="00590AEE" w:rsidRDefault="006241AD" w:rsidP="00141A99">
            <w:pPr>
              <w:pStyle w:val="TAC"/>
              <w:rPr>
                <w:rFonts w:cs="Arial"/>
                <w:szCs w:val="18"/>
                <w:lang w:val="en-US" w:eastAsia="zh-CN"/>
              </w:rPr>
            </w:pPr>
            <w:r w:rsidRPr="00590AEE">
              <w:t>3350</w:t>
            </w:r>
          </w:p>
        </w:tc>
        <w:tc>
          <w:tcPr>
            <w:tcW w:w="977" w:type="dxa"/>
            <w:tcBorders>
              <w:top w:val="single" w:sz="4" w:space="0" w:color="auto"/>
              <w:left w:val="single" w:sz="4" w:space="0" w:color="auto"/>
              <w:bottom w:val="single" w:sz="4" w:space="0" w:color="auto"/>
              <w:right w:val="single" w:sz="4" w:space="0" w:color="auto"/>
            </w:tcBorders>
            <w:vAlign w:val="center"/>
          </w:tcPr>
          <w:p w14:paraId="380D1BB4" w14:textId="77777777" w:rsidR="006241AD" w:rsidRPr="00590AEE" w:rsidRDefault="006241AD" w:rsidP="00141A99">
            <w:pPr>
              <w:pStyle w:val="TAC"/>
              <w:rPr>
                <w:rFonts w:cs="Arial"/>
                <w:szCs w:val="18"/>
                <w:lang w:val="en-US"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ECA12E" w14:textId="77777777" w:rsidR="006241AD" w:rsidRPr="00590AEE" w:rsidRDefault="006241AD" w:rsidP="00141A99">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F044EB" w14:textId="77777777" w:rsidR="006241AD" w:rsidRPr="00590AEE" w:rsidRDefault="006241AD" w:rsidP="00141A99">
            <w:pPr>
              <w:pStyle w:val="TAC"/>
              <w:rPr>
                <w:rFonts w:eastAsia="맑은 고딕"/>
                <w:lang w:eastAsia="ko-KR"/>
              </w:rPr>
            </w:pPr>
            <w:r w:rsidRPr="00590AEE">
              <w:rPr>
                <w:kern w:val="2"/>
                <w:szCs w:val="24"/>
                <w:lang w:eastAsia="ja-JP"/>
              </w:rPr>
              <w:t>N/A</w:t>
            </w:r>
          </w:p>
        </w:tc>
      </w:tr>
      <w:tr w:rsidR="006241AD" w:rsidRPr="00590AEE" w14:paraId="40CCB72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FF1BEB" w14:textId="77777777" w:rsidR="006241AD" w:rsidRPr="00590AEE" w:rsidRDefault="006241AD" w:rsidP="00141A99">
            <w:pPr>
              <w:pStyle w:val="TAC"/>
              <w:rPr>
                <w:lang w:val="en-US" w:eastAsia="zh-CN"/>
              </w:rPr>
            </w:pPr>
            <w:r w:rsidRPr="00590AEE">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FDEB6B3" w14:textId="77777777" w:rsidR="006241AD" w:rsidRPr="00590AEE" w:rsidRDefault="006241AD" w:rsidP="00141A99">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7E13D0EF" w14:textId="77777777" w:rsidR="006241AD" w:rsidRPr="00590AEE" w:rsidRDefault="006241AD" w:rsidP="00141A99">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9434DD8" w14:textId="77777777" w:rsidR="006241AD" w:rsidRPr="00590AEE" w:rsidRDefault="006241AD" w:rsidP="00141A99">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0E3C67" w14:textId="77777777" w:rsidR="006241AD" w:rsidRPr="00590AEE" w:rsidRDefault="006241AD" w:rsidP="00141A99">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2FE23B" w14:textId="77777777" w:rsidR="006241AD" w:rsidRPr="00590AEE" w:rsidRDefault="006241AD" w:rsidP="00141A99">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706CEB9"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35483A"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0BBAD" w14:textId="77777777" w:rsidR="006241AD" w:rsidRPr="00590AEE" w:rsidRDefault="006241AD" w:rsidP="00141A99">
            <w:pPr>
              <w:pStyle w:val="TAC"/>
              <w:rPr>
                <w:kern w:val="2"/>
                <w:szCs w:val="24"/>
                <w:lang w:eastAsia="ja-JP"/>
              </w:rPr>
            </w:pPr>
            <w:r w:rsidRPr="00590AEE">
              <w:t>N/A</w:t>
            </w:r>
          </w:p>
        </w:tc>
      </w:tr>
      <w:tr w:rsidR="006241AD" w:rsidRPr="00590AEE" w14:paraId="0ED482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9C700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269DF"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4A248C18" w14:textId="77777777" w:rsidR="006241AD" w:rsidRPr="00590AEE" w:rsidRDefault="006241AD" w:rsidP="00141A99">
            <w:pPr>
              <w:pStyle w:val="TAC"/>
              <w:rPr>
                <w:rFonts w:cs="Arial"/>
                <w:lang w:eastAsia="ko-KR"/>
              </w:rPr>
            </w:pPr>
            <w:r w:rsidRPr="00590AEE">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771F46C3" w14:textId="77777777" w:rsidR="006241AD" w:rsidRPr="00590AEE" w:rsidRDefault="006241AD" w:rsidP="00141A99">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5EAA313" w14:textId="77777777" w:rsidR="006241AD" w:rsidRPr="00590AEE" w:rsidRDefault="006241AD" w:rsidP="00141A99">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57EC9AD" w14:textId="77777777" w:rsidR="006241AD" w:rsidRPr="00590AEE" w:rsidRDefault="006241AD" w:rsidP="00141A99">
            <w:pPr>
              <w:pStyle w:val="TAC"/>
            </w:pPr>
            <w:r w:rsidRPr="00590AEE">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C0BA70C"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6144FD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4482586" w14:textId="77777777" w:rsidR="006241AD" w:rsidRPr="00590AEE" w:rsidRDefault="006241AD" w:rsidP="00141A99">
            <w:pPr>
              <w:pStyle w:val="TAC"/>
              <w:rPr>
                <w:kern w:val="2"/>
                <w:szCs w:val="24"/>
                <w:lang w:eastAsia="ja-JP"/>
              </w:rPr>
            </w:pPr>
            <w:r w:rsidRPr="00590AEE">
              <w:t>N/A</w:t>
            </w:r>
          </w:p>
        </w:tc>
      </w:tr>
      <w:tr w:rsidR="006241AD" w:rsidRPr="00590AEE" w14:paraId="148B32D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E060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29D98F" w14:textId="77777777" w:rsidR="006241AD" w:rsidRPr="00590AEE" w:rsidRDefault="006241AD" w:rsidP="00141A99">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048C4ACC" w14:textId="77777777" w:rsidR="006241AD" w:rsidRPr="00590AEE" w:rsidRDefault="006241AD" w:rsidP="00141A99">
            <w:pPr>
              <w:pStyle w:val="TAC"/>
              <w:rPr>
                <w:rFonts w:cs="Arial"/>
                <w:lang w:eastAsia="ko-KR"/>
              </w:rPr>
            </w:pPr>
            <w:r w:rsidRPr="00590AEE">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151E33BA" w14:textId="77777777" w:rsidR="006241AD" w:rsidRPr="00590AEE" w:rsidRDefault="006241AD" w:rsidP="00141A99">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42B32237" w14:textId="77777777" w:rsidR="006241AD" w:rsidRPr="00590AEE" w:rsidRDefault="006241AD" w:rsidP="00141A99">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6D3461EF" w14:textId="77777777" w:rsidR="006241AD" w:rsidRPr="00590AEE" w:rsidRDefault="006241AD" w:rsidP="00141A99">
            <w:pPr>
              <w:pStyle w:val="TAC"/>
            </w:pPr>
            <w:r w:rsidRPr="00590AEE">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D9DF262" w14:textId="77777777" w:rsidR="006241AD" w:rsidRPr="00590AEE" w:rsidRDefault="006241AD" w:rsidP="00141A99">
            <w:pPr>
              <w:pStyle w:val="TAC"/>
              <w:rPr>
                <w:rFonts w:cs="Arial"/>
              </w:rPr>
            </w:pPr>
            <w:r w:rsidRPr="00590AEE">
              <w:t>N/A</w:t>
            </w:r>
            <w:r w:rsidRPr="00590AEE">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F68441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E08D974" w14:textId="77777777" w:rsidR="006241AD" w:rsidRPr="00590AEE" w:rsidRDefault="006241AD" w:rsidP="00141A99">
            <w:pPr>
              <w:pStyle w:val="TAC"/>
              <w:rPr>
                <w:kern w:val="2"/>
                <w:szCs w:val="24"/>
                <w:lang w:eastAsia="ja-JP"/>
              </w:rPr>
            </w:pPr>
            <w:r w:rsidRPr="00590AEE">
              <w:t>IMD2</w:t>
            </w:r>
            <w:r w:rsidRPr="00590AEE">
              <w:rPr>
                <w:vertAlign w:val="superscript"/>
              </w:rPr>
              <w:t>1</w:t>
            </w:r>
          </w:p>
        </w:tc>
      </w:tr>
      <w:tr w:rsidR="006241AD" w:rsidRPr="00590AEE" w14:paraId="4BE2EC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2A846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62787" w14:textId="77777777" w:rsidR="006241AD" w:rsidRPr="00590AEE" w:rsidRDefault="006241AD" w:rsidP="00141A99">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77C74426" w14:textId="77777777" w:rsidR="006241AD" w:rsidRPr="00590AEE" w:rsidRDefault="006241AD" w:rsidP="00141A99">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328E6B67" w14:textId="77777777" w:rsidR="006241AD" w:rsidRPr="00590AEE" w:rsidRDefault="006241AD" w:rsidP="00141A99">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BB232A" w14:textId="77777777" w:rsidR="006241AD" w:rsidRPr="00590AEE" w:rsidRDefault="006241AD" w:rsidP="00141A99">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40C671" w14:textId="77777777" w:rsidR="006241AD" w:rsidRPr="00590AEE" w:rsidRDefault="006241AD" w:rsidP="00141A99">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A09C222"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369471B"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9857C" w14:textId="77777777" w:rsidR="006241AD" w:rsidRPr="00590AEE" w:rsidRDefault="006241AD" w:rsidP="00141A99">
            <w:pPr>
              <w:pStyle w:val="TAC"/>
              <w:rPr>
                <w:kern w:val="2"/>
                <w:szCs w:val="24"/>
                <w:lang w:eastAsia="ja-JP"/>
              </w:rPr>
            </w:pPr>
            <w:r w:rsidRPr="00590AEE">
              <w:t>N/A</w:t>
            </w:r>
          </w:p>
        </w:tc>
      </w:tr>
      <w:tr w:rsidR="006241AD" w:rsidRPr="00590AEE" w14:paraId="5740C6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68C5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2A9CA"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4A888F76" w14:textId="77777777" w:rsidR="006241AD" w:rsidRPr="00590AEE" w:rsidRDefault="006241AD" w:rsidP="00141A99">
            <w:pPr>
              <w:pStyle w:val="TAC"/>
              <w:rPr>
                <w:rFonts w:cs="Arial"/>
                <w:lang w:eastAsia="ko-KR"/>
              </w:rPr>
            </w:pPr>
            <w:r w:rsidRPr="00590AEE">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73F47CFA" w14:textId="77777777" w:rsidR="006241AD" w:rsidRPr="00590AEE" w:rsidRDefault="006241AD" w:rsidP="00141A99">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56B7E3B" w14:textId="77777777" w:rsidR="006241AD" w:rsidRPr="00590AEE" w:rsidRDefault="006241AD" w:rsidP="00141A99">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7D65735" w14:textId="77777777" w:rsidR="006241AD" w:rsidRPr="00590AEE" w:rsidRDefault="006241AD" w:rsidP="00141A99">
            <w:pPr>
              <w:pStyle w:val="TAC"/>
            </w:pPr>
            <w:r w:rsidRPr="00590AEE">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4DC4174" w14:textId="77777777" w:rsidR="006241AD" w:rsidRPr="00590AEE" w:rsidRDefault="006241AD" w:rsidP="00141A99">
            <w:pPr>
              <w:pStyle w:val="TAC"/>
              <w:rPr>
                <w:rFonts w:cs="Arial"/>
              </w:rPr>
            </w:pPr>
            <w:r w:rsidRPr="00590AEE">
              <w:t>29.6</w:t>
            </w:r>
          </w:p>
        </w:tc>
        <w:tc>
          <w:tcPr>
            <w:tcW w:w="828" w:type="dxa"/>
            <w:tcBorders>
              <w:top w:val="single" w:sz="4" w:space="0" w:color="auto"/>
              <w:left w:val="single" w:sz="4" w:space="0" w:color="auto"/>
              <w:bottom w:val="single" w:sz="4" w:space="0" w:color="auto"/>
              <w:right w:val="single" w:sz="4" w:space="0" w:color="auto"/>
            </w:tcBorders>
          </w:tcPr>
          <w:p w14:paraId="50C7D7A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DA82930" w14:textId="77777777" w:rsidR="006241AD" w:rsidRPr="00590AEE" w:rsidRDefault="006241AD" w:rsidP="00141A99">
            <w:pPr>
              <w:pStyle w:val="TAC"/>
              <w:rPr>
                <w:kern w:val="2"/>
                <w:szCs w:val="24"/>
                <w:lang w:eastAsia="ja-JP"/>
              </w:rPr>
            </w:pPr>
            <w:r w:rsidRPr="00590AEE">
              <w:t>IMD2</w:t>
            </w:r>
            <w:r w:rsidRPr="00590AEE">
              <w:rPr>
                <w:vertAlign w:val="superscript"/>
              </w:rPr>
              <w:t>1</w:t>
            </w:r>
          </w:p>
        </w:tc>
      </w:tr>
      <w:tr w:rsidR="006241AD" w:rsidRPr="00590AEE" w14:paraId="6EB808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BECD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A4BFA" w14:textId="77777777" w:rsidR="006241AD" w:rsidRPr="00590AEE" w:rsidRDefault="006241AD" w:rsidP="00141A99">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08217523" w14:textId="77777777" w:rsidR="006241AD" w:rsidRPr="00590AEE" w:rsidRDefault="006241AD" w:rsidP="00141A99">
            <w:pPr>
              <w:pStyle w:val="TAC"/>
              <w:rPr>
                <w:rFonts w:cs="Arial"/>
                <w:lang w:eastAsia="ko-KR"/>
              </w:rPr>
            </w:pPr>
            <w:r w:rsidRPr="00590AEE">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069785DA" w14:textId="77777777" w:rsidR="006241AD" w:rsidRPr="00590AEE" w:rsidRDefault="006241AD" w:rsidP="00141A99">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7DF6B044" w14:textId="77777777" w:rsidR="006241AD" w:rsidRPr="00590AEE" w:rsidRDefault="006241AD" w:rsidP="00141A99">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7BD52A1E" w14:textId="77777777" w:rsidR="006241AD" w:rsidRPr="00590AEE" w:rsidRDefault="006241AD" w:rsidP="00141A99">
            <w:pPr>
              <w:pStyle w:val="TAC"/>
            </w:pPr>
            <w:r w:rsidRPr="00590AEE">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3BBDC632"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A694B6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47E5CBA" w14:textId="77777777" w:rsidR="006241AD" w:rsidRPr="00590AEE" w:rsidRDefault="006241AD" w:rsidP="00141A99">
            <w:pPr>
              <w:pStyle w:val="TAC"/>
              <w:rPr>
                <w:kern w:val="2"/>
                <w:szCs w:val="24"/>
                <w:lang w:eastAsia="ja-JP"/>
              </w:rPr>
            </w:pPr>
            <w:r w:rsidRPr="00590AEE">
              <w:t>N/A</w:t>
            </w:r>
          </w:p>
        </w:tc>
      </w:tr>
      <w:tr w:rsidR="006241AD" w:rsidRPr="00590AEE" w14:paraId="4DB35B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BAF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A4302" w14:textId="77777777" w:rsidR="006241AD" w:rsidRPr="00590AEE" w:rsidRDefault="006241AD" w:rsidP="00141A99">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3949B157" w14:textId="77777777" w:rsidR="006241AD" w:rsidRPr="00590AEE" w:rsidRDefault="006241AD" w:rsidP="00141A99">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B253C22" w14:textId="77777777" w:rsidR="006241AD" w:rsidRPr="00590AEE" w:rsidRDefault="006241AD" w:rsidP="00141A99">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80C2E9" w14:textId="77777777" w:rsidR="006241AD" w:rsidRPr="00590AEE" w:rsidRDefault="006241AD" w:rsidP="00141A99">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C24753" w14:textId="77777777" w:rsidR="006241AD" w:rsidRPr="00590AEE" w:rsidRDefault="006241AD" w:rsidP="00141A99">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4371D75" w14:textId="77777777" w:rsidR="006241AD" w:rsidRPr="00590AEE" w:rsidRDefault="006241AD" w:rsidP="00141A99">
            <w:pPr>
              <w:pStyle w:val="TAC"/>
              <w:rPr>
                <w:rFonts w:cs="Arial"/>
              </w:rPr>
            </w:pPr>
            <w:r w:rsidRPr="00590AEE">
              <w:t>29.6</w:t>
            </w:r>
          </w:p>
        </w:tc>
        <w:tc>
          <w:tcPr>
            <w:tcW w:w="828" w:type="dxa"/>
            <w:tcBorders>
              <w:top w:val="single" w:sz="4" w:space="0" w:color="auto"/>
              <w:left w:val="single" w:sz="4" w:space="0" w:color="auto"/>
              <w:bottom w:val="single" w:sz="4" w:space="0" w:color="auto"/>
              <w:right w:val="single" w:sz="4" w:space="0" w:color="auto"/>
            </w:tcBorders>
          </w:tcPr>
          <w:p w14:paraId="0171F756"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A4C07" w14:textId="77777777" w:rsidR="006241AD" w:rsidRPr="00590AEE" w:rsidRDefault="006241AD" w:rsidP="00141A99">
            <w:pPr>
              <w:pStyle w:val="TAC"/>
              <w:rPr>
                <w:kern w:val="2"/>
                <w:szCs w:val="24"/>
                <w:lang w:eastAsia="ja-JP"/>
              </w:rPr>
            </w:pPr>
            <w:r w:rsidRPr="00590AEE">
              <w:t>IMD2</w:t>
            </w:r>
            <w:r w:rsidRPr="00590AEE">
              <w:rPr>
                <w:vertAlign w:val="superscript"/>
              </w:rPr>
              <w:t>1</w:t>
            </w:r>
          </w:p>
        </w:tc>
      </w:tr>
      <w:tr w:rsidR="006241AD" w:rsidRPr="00590AEE" w14:paraId="1D3034B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42A2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200F9"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103C0C07" w14:textId="77777777" w:rsidR="006241AD" w:rsidRPr="00590AEE" w:rsidRDefault="006241AD" w:rsidP="00141A99">
            <w:pPr>
              <w:pStyle w:val="TAC"/>
              <w:rPr>
                <w:rFonts w:cs="Arial"/>
                <w:lang w:eastAsia="ko-KR"/>
              </w:rPr>
            </w:pPr>
            <w:r w:rsidRPr="00590AEE">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6AA62B87" w14:textId="77777777" w:rsidR="006241AD" w:rsidRPr="00590AEE" w:rsidRDefault="006241AD" w:rsidP="00141A99">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E0C2B9" w14:textId="77777777" w:rsidR="006241AD" w:rsidRPr="00590AEE" w:rsidRDefault="006241AD" w:rsidP="00141A99">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09ADD2A" w14:textId="77777777" w:rsidR="006241AD" w:rsidRPr="00590AEE" w:rsidRDefault="006241AD" w:rsidP="00141A99">
            <w:pPr>
              <w:pStyle w:val="TAC"/>
            </w:pPr>
            <w:r w:rsidRPr="00590AEE">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02389AC"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E65572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0CDAB44" w14:textId="77777777" w:rsidR="006241AD" w:rsidRPr="00590AEE" w:rsidRDefault="006241AD" w:rsidP="00141A99">
            <w:pPr>
              <w:pStyle w:val="TAC"/>
              <w:rPr>
                <w:kern w:val="2"/>
                <w:szCs w:val="24"/>
                <w:lang w:eastAsia="ja-JP"/>
              </w:rPr>
            </w:pPr>
            <w:r w:rsidRPr="00590AEE">
              <w:t>N/A</w:t>
            </w:r>
          </w:p>
        </w:tc>
      </w:tr>
      <w:tr w:rsidR="006241AD" w:rsidRPr="00590AEE" w14:paraId="6BD6B42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62D7E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16BB8" w14:textId="77777777" w:rsidR="006241AD" w:rsidRPr="00590AEE" w:rsidRDefault="006241AD" w:rsidP="00141A99">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358E5187" w14:textId="77777777" w:rsidR="006241AD" w:rsidRPr="00590AEE" w:rsidRDefault="006241AD" w:rsidP="00141A99">
            <w:pPr>
              <w:pStyle w:val="TAC"/>
              <w:rPr>
                <w:rFonts w:cs="Arial"/>
                <w:lang w:eastAsia="ko-KR"/>
              </w:rPr>
            </w:pPr>
            <w:r w:rsidRPr="00590AEE">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FDA8029" w14:textId="77777777" w:rsidR="006241AD" w:rsidRPr="00590AEE" w:rsidRDefault="006241AD" w:rsidP="00141A99">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6C736FBF" w14:textId="77777777" w:rsidR="006241AD" w:rsidRPr="00590AEE" w:rsidRDefault="006241AD" w:rsidP="00141A99">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2392DDD6" w14:textId="77777777" w:rsidR="006241AD" w:rsidRPr="00590AEE" w:rsidRDefault="006241AD" w:rsidP="00141A99">
            <w:pPr>
              <w:pStyle w:val="TAC"/>
            </w:pPr>
            <w:r w:rsidRPr="00590AEE">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4552080"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0CCAC7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700FC2B" w14:textId="77777777" w:rsidR="006241AD" w:rsidRPr="00590AEE" w:rsidRDefault="006241AD" w:rsidP="00141A99">
            <w:pPr>
              <w:pStyle w:val="TAC"/>
              <w:rPr>
                <w:kern w:val="2"/>
                <w:szCs w:val="24"/>
                <w:lang w:eastAsia="ja-JP"/>
              </w:rPr>
            </w:pPr>
            <w:r w:rsidRPr="00590AEE">
              <w:t>N/A</w:t>
            </w:r>
          </w:p>
        </w:tc>
      </w:tr>
      <w:tr w:rsidR="006241AD" w:rsidRPr="00590AEE" w14:paraId="473AD02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CAB874" w14:textId="77777777" w:rsidR="006241AD" w:rsidRPr="00590AEE" w:rsidRDefault="006241AD" w:rsidP="00141A99">
            <w:pPr>
              <w:pStyle w:val="TAC"/>
              <w:rPr>
                <w:lang w:val="en-US" w:eastAsia="zh-CN"/>
              </w:rPr>
            </w:pPr>
            <w:r w:rsidRPr="00590AEE">
              <w:rPr>
                <w:rFonts w:hint="eastAsia"/>
                <w:szCs w:val="18"/>
                <w:lang w:eastAsia="zh-CN"/>
              </w:rPr>
              <w:t>CA</w:t>
            </w:r>
            <w:r w:rsidRPr="00590AEE">
              <w:rPr>
                <w:szCs w:val="18"/>
              </w:rPr>
              <w:t>_</w:t>
            </w:r>
            <w:r w:rsidRPr="00590AEE">
              <w:rPr>
                <w:rFonts w:hint="eastAsia"/>
                <w:szCs w:val="18"/>
                <w:lang w:val="en-US" w:eastAsia="zh-CN"/>
              </w:rPr>
              <w:t>n8</w:t>
            </w:r>
            <w:r w:rsidRPr="00590AEE">
              <w:rPr>
                <w:szCs w:val="18"/>
                <w:lang w:val="sv-SE" w:eastAsia="ja-JP"/>
              </w:rPr>
              <w:t>-</w:t>
            </w:r>
            <w:r w:rsidRPr="00590AEE">
              <w:rPr>
                <w:rFonts w:hint="eastAsia"/>
                <w:szCs w:val="18"/>
                <w:lang w:val="en-US" w:eastAsia="zh-CN"/>
              </w:rPr>
              <w:t>n39</w:t>
            </w:r>
            <w:r w:rsidRPr="00590AEE">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A130418" w14:textId="77777777" w:rsidR="006241AD" w:rsidRPr="00590AEE" w:rsidRDefault="006241AD" w:rsidP="00141A99">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690F145" w14:textId="77777777" w:rsidR="006241AD" w:rsidRPr="00590AEE" w:rsidRDefault="006241AD" w:rsidP="00141A99">
            <w:pPr>
              <w:pStyle w:val="TAC"/>
              <w:rPr>
                <w:rFonts w:cs="Arial"/>
                <w:lang w:eastAsia="ko-KR"/>
              </w:rPr>
            </w:pPr>
            <w:r w:rsidRPr="00590AEE">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1184DB21" w14:textId="77777777" w:rsidR="006241AD" w:rsidRPr="00590AEE" w:rsidRDefault="006241AD" w:rsidP="00141A99">
            <w:pPr>
              <w:pStyle w:val="TAC"/>
              <w:rPr>
                <w:rFonts w:cs="Arial"/>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D74C84" w14:textId="77777777" w:rsidR="006241AD" w:rsidRPr="00590AEE" w:rsidRDefault="006241AD" w:rsidP="00141A99">
            <w:pPr>
              <w:pStyle w:val="TAC"/>
              <w:rPr>
                <w:rFonts w:cs="Arial"/>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F4163" w14:textId="77777777" w:rsidR="006241AD" w:rsidRPr="00590AEE" w:rsidRDefault="006241AD" w:rsidP="00141A99">
            <w:pPr>
              <w:pStyle w:val="TAC"/>
            </w:pPr>
            <w:r w:rsidRPr="00590AEE">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E9C6036" w14:textId="77777777" w:rsidR="006241AD" w:rsidRPr="00590AEE" w:rsidRDefault="006241AD" w:rsidP="00141A99">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3CB03" w14:textId="77777777" w:rsidR="006241AD" w:rsidRPr="00590AEE" w:rsidRDefault="006241AD" w:rsidP="00141A99">
            <w:pPr>
              <w:pStyle w:val="TAC"/>
            </w:pPr>
            <w:r w:rsidRPr="00590AEE">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30124C" w14:textId="77777777" w:rsidR="006241AD" w:rsidRPr="00590AEE" w:rsidRDefault="006241AD" w:rsidP="00141A99">
            <w:pPr>
              <w:pStyle w:val="TAC"/>
              <w:rPr>
                <w:kern w:val="2"/>
                <w:szCs w:val="24"/>
                <w:lang w:eastAsia="ja-JP"/>
              </w:rPr>
            </w:pPr>
            <w:r w:rsidRPr="00590AEE">
              <w:rPr>
                <w:rFonts w:eastAsia="맑은 고딕" w:cs="Arial"/>
                <w:kern w:val="2"/>
                <w:szCs w:val="24"/>
                <w:lang w:eastAsia="ko-KR"/>
              </w:rPr>
              <w:t>N/A</w:t>
            </w:r>
          </w:p>
        </w:tc>
      </w:tr>
      <w:tr w:rsidR="006241AD" w:rsidRPr="00590AEE" w14:paraId="7A4D23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4FC97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0087C" w14:textId="77777777" w:rsidR="006241AD" w:rsidRPr="00590AEE" w:rsidRDefault="006241AD" w:rsidP="00141A99">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C82505D" w14:textId="77777777" w:rsidR="006241AD" w:rsidRPr="00590AEE" w:rsidRDefault="006241AD" w:rsidP="00141A99">
            <w:pPr>
              <w:pStyle w:val="TAC"/>
              <w:rPr>
                <w:rFonts w:cs="Arial"/>
                <w:lang w:eastAsia="ko-KR"/>
              </w:rPr>
            </w:pPr>
            <w:r w:rsidRPr="00590AEE">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E51FF63" w14:textId="77777777" w:rsidR="006241AD" w:rsidRPr="00590AEE" w:rsidRDefault="006241AD" w:rsidP="00141A99">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BF5FB2" w14:textId="77777777" w:rsidR="006241AD" w:rsidRPr="00590AEE" w:rsidRDefault="006241AD" w:rsidP="00141A99">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C6E443" w14:textId="77777777" w:rsidR="006241AD" w:rsidRPr="00590AEE" w:rsidRDefault="006241AD" w:rsidP="00141A99">
            <w:pPr>
              <w:pStyle w:val="TAC"/>
            </w:pPr>
            <w:r w:rsidRPr="00590AEE">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B2FCBCF" w14:textId="77777777" w:rsidR="006241AD" w:rsidRPr="00590AEE" w:rsidRDefault="006241AD" w:rsidP="00141A99">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AAAC94" w14:textId="77777777" w:rsidR="006241AD" w:rsidRPr="00590AEE" w:rsidRDefault="006241AD" w:rsidP="00141A99">
            <w:pPr>
              <w:pStyle w:val="TAC"/>
            </w:pPr>
            <w:r w:rsidRPr="00590AEE">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AB5E4A" w14:textId="77777777" w:rsidR="006241AD" w:rsidRPr="00590AEE" w:rsidRDefault="006241AD" w:rsidP="00141A99">
            <w:pPr>
              <w:pStyle w:val="TAC"/>
              <w:rPr>
                <w:kern w:val="2"/>
                <w:szCs w:val="24"/>
                <w:lang w:eastAsia="ja-JP"/>
              </w:rPr>
            </w:pPr>
            <w:r w:rsidRPr="00590AEE">
              <w:rPr>
                <w:rFonts w:eastAsia="맑은 고딕" w:cs="Arial"/>
                <w:kern w:val="2"/>
                <w:szCs w:val="24"/>
                <w:lang w:eastAsia="ko-KR"/>
              </w:rPr>
              <w:t>N/A</w:t>
            </w:r>
          </w:p>
        </w:tc>
      </w:tr>
      <w:tr w:rsidR="006241AD" w:rsidRPr="00590AEE" w14:paraId="33FD8C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5353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4E0BA" w14:textId="77777777" w:rsidR="006241AD" w:rsidRPr="00590AEE" w:rsidRDefault="006241AD" w:rsidP="00141A99">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74E076E"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577FC1DA"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3CBF8E"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8D91FD" w14:textId="77777777" w:rsidR="006241AD" w:rsidRPr="00590AEE" w:rsidRDefault="006241AD" w:rsidP="00141A99">
            <w:pPr>
              <w:pStyle w:val="TAC"/>
            </w:pPr>
            <w:r w:rsidRPr="00590AEE">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62663DE" w14:textId="77777777" w:rsidR="006241AD" w:rsidRPr="00590AEE" w:rsidRDefault="006241AD" w:rsidP="00141A99">
            <w:pPr>
              <w:pStyle w:val="TAC"/>
              <w:rPr>
                <w:rFonts w:cs="Arial"/>
              </w:rPr>
            </w:pPr>
            <w:r w:rsidRPr="00590AEE">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9D1DDAB" w14:textId="77777777" w:rsidR="006241AD" w:rsidRPr="00590AEE" w:rsidRDefault="006241AD" w:rsidP="00141A99">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31AE6E" w14:textId="77777777" w:rsidR="006241AD" w:rsidRPr="00590AEE" w:rsidRDefault="006241AD" w:rsidP="00141A99">
            <w:pPr>
              <w:pStyle w:val="TAC"/>
              <w:rPr>
                <w:kern w:val="2"/>
                <w:szCs w:val="24"/>
                <w:lang w:eastAsia="ja-JP"/>
              </w:rPr>
            </w:pPr>
            <w:r w:rsidRPr="00590AEE">
              <w:rPr>
                <w:rFonts w:cs="Arial"/>
                <w:kern w:val="2"/>
                <w:szCs w:val="24"/>
                <w:lang w:eastAsia="ja-JP"/>
              </w:rPr>
              <w:t>IMD</w:t>
            </w:r>
            <w:r w:rsidRPr="00590AEE">
              <w:rPr>
                <w:rFonts w:cs="Arial" w:hint="eastAsia"/>
                <w:kern w:val="2"/>
                <w:szCs w:val="24"/>
                <w:lang w:val="en-US" w:eastAsia="zh-CN"/>
              </w:rPr>
              <w:t>3</w:t>
            </w:r>
          </w:p>
        </w:tc>
      </w:tr>
      <w:tr w:rsidR="006241AD" w:rsidRPr="00590AEE" w14:paraId="48DB59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02E7F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A62DA" w14:textId="77777777" w:rsidR="006241AD" w:rsidRPr="00590AEE" w:rsidRDefault="006241AD" w:rsidP="00141A99">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2FEF06D" w14:textId="77777777" w:rsidR="006241AD" w:rsidRPr="00590AEE" w:rsidRDefault="006241AD" w:rsidP="00141A99">
            <w:pPr>
              <w:pStyle w:val="TAC"/>
              <w:rPr>
                <w:rFonts w:cs="Arial"/>
                <w:lang w:eastAsia="ko-KR"/>
              </w:rPr>
            </w:pPr>
            <w:r w:rsidRPr="00590AEE">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95A7E61" w14:textId="77777777" w:rsidR="006241AD" w:rsidRPr="00590AEE" w:rsidRDefault="006241AD" w:rsidP="00141A99">
            <w:pPr>
              <w:pStyle w:val="TAC"/>
              <w:rPr>
                <w:rFonts w:cs="Arial"/>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AF47F2" w14:textId="77777777" w:rsidR="006241AD" w:rsidRPr="00590AEE" w:rsidRDefault="006241AD" w:rsidP="00141A99">
            <w:pPr>
              <w:pStyle w:val="TAC"/>
              <w:rPr>
                <w:rFonts w:cs="Arial"/>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6800A9" w14:textId="77777777" w:rsidR="006241AD" w:rsidRPr="00590AEE" w:rsidRDefault="006241AD" w:rsidP="00141A99">
            <w:pPr>
              <w:pStyle w:val="TAC"/>
            </w:pPr>
            <w:r w:rsidRPr="00590AEE">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3AEDFC88" w14:textId="77777777" w:rsidR="006241AD" w:rsidRPr="00590AEE" w:rsidRDefault="006241AD" w:rsidP="00141A99">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DBC88" w14:textId="77777777" w:rsidR="006241AD" w:rsidRPr="00590AEE" w:rsidRDefault="006241AD" w:rsidP="00141A99">
            <w:pPr>
              <w:pStyle w:val="TAC"/>
            </w:pPr>
            <w:r w:rsidRPr="00590AEE">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36800D" w14:textId="77777777" w:rsidR="006241AD" w:rsidRPr="00590AEE" w:rsidRDefault="006241AD" w:rsidP="00141A99">
            <w:pPr>
              <w:pStyle w:val="TAC"/>
              <w:rPr>
                <w:kern w:val="2"/>
                <w:szCs w:val="24"/>
                <w:lang w:eastAsia="ja-JP"/>
              </w:rPr>
            </w:pPr>
            <w:r w:rsidRPr="00590AEE">
              <w:rPr>
                <w:rFonts w:eastAsia="맑은 고딕" w:cs="Arial"/>
                <w:kern w:val="2"/>
                <w:szCs w:val="24"/>
                <w:lang w:eastAsia="ko-KR"/>
              </w:rPr>
              <w:t>N/A</w:t>
            </w:r>
          </w:p>
        </w:tc>
      </w:tr>
      <w:tr w:rsidR="006241AD" w:rsidRPr="00590AEE" w14:paraId="31BE5E2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178A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6045D" w14:textId="77777777" w:rsidR="006241AD" w:rsidRPr="00590AEE" w:rsidRDefault="006241AD" w:rsidP="00141A99">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F524EB5" w14:textId="77777777" w:rsidR="006241AD" w:rsidRPr="00590AEE" w:rsidRDefault="006241AD" w:rsidP="00141A99">
            <w:pPr>
              <w:pStyle w:val="TAC"/>
              <w:rPr>
                <w:rFonts w:cs="Arial"/>
                <w:lang w:eastAsia="ko-KR"/>
              </w:rPr>
            </w:pPr>
            <w:r w:rsidRPr="00590AEE">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3A25762" w14:textId="77777777" w:rsidR="006241AD" w:rsidRPr="00590AEE" w:rsidRDefault="006241AD" w:rsidP="00141A99">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FF3E72" w14:textId="77777777" w:rsidR="006241AD" w:rsidRPr="00590AEE" w:rsidRDefault="006241AD" w:rsidP="00141A99">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0B47D8" w14:textId="77777777" w:rsidR="006241AD" w:rsidRPr="00590AEE" w:rsidRDefault="006241AD" w:rsidP="00141A99">
            <w:pPr>
              <w:pStyle w:val="TAC"/>
            </w:pPr>
            <w:r w:rsidRPr="00590AEE">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7D01EA8" w14:textId="77777777" w:rsidR="006241AD" w:rsidRPr="00590AEE" w:rsidRDefault="006241AD" w:rsidP="00141A99">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34F02A" w14:textId="77777777" w:rsidR="006241AD" w:rsidRPr="00590AEE" w:rsidRDefault="006241AD" w:rsidP="00141A99">
            <w:pPr>
              <w:pStyle w:val="TAC"/>
            </w:pPr>
            <w:r w:rsidRPr="00590AEE">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EE72FF" w14:textId="77777777" w:rsidR="006241AD" w:rsidRPr="00590AEE" w:rsidRDefault="006241AD" w:rsidP="00141A99">
            <w:pPr>
              <w:pStyle w:val="TAC"/>
              <w:rPr>
                <w:kern w:val="2"/>
                <w:szCs w:val="24"/>
                <w:lang w:eastAsia="ja-JP"/>
              </w:rPr>
            </w:pPr>
            <w:r w:rsidRPr="00590AEE">
              <w:rPr>
                <w:rFonts w:eastAsia="맑은 고딕" w:cs="Arial"/>
                <w:kern w:val="2"/>
                <w:szCs w:val="24"/>
                <w:lang w:eastAsia="ko-KR"/>
              </w:rPr>
              <w:t>N/A</w:t>
            </w:r>
          </w:p>
        </w:tc>
      </w:tr>
      <w:tr w:rsidR="006241AD" w:rsidRPr="00590AEE" w14:paraId="64C855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2EDCE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C6DFD" w14:textId="77777777" w:rsidR="006241AD" w:rsidRPr="00590AEE" w:rsidRDefault="006241AD" w:rsidP="00141A99">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A748369"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2E240C5"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DB6F15"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411DDE" w14:textId="77777777" w:rsidR="006241AD" w:rsidRPr="00590AEE" w:rsidRDefault="006241AD" w:rsidP="00141A99">
            <w:pPr>
              <w:pStyle w:val="TAC"/>
            </w:pPr>
            <w:r w:rsidRPr="00590AEE">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223B20E" w14:textId="77777777" w:rsidR="006241AD" w:rsidRPr="00590AEE" w:rsidRDefault="006241AD" w:rsidP="00141A99">
            <w:pPr>
              <w:pStyle w:val="TAC"/>
              <w:rPr>
                <w:rFonts w:cs="Arial"/>
              </w:rPr>
            </w:pPr>
            <w:r w:rsidRPr="00590AEE">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E7285D9" w14:textId="77777777" w:rsidR="006241AD" w:rsidRPr="00590AEE" w:rsidRDefault="006241AD" w:rsidP="00141A99">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85A99A" w14:textId="77777777" w:rsidR="006241AD" w:rsidRPr="00590AEE" w:rsidRDefault="006241AD" w:rsidP="00141A99">
            <w:pPr>
              <w:pStyle w:val="TAC"/>
              <w:rPr>
                <w:kern w:val="2"/>
                <w:szCs w:val="24"/>
                <w:lang w:eastAsia="ja-JP"/>
              </w:rPr>
            </w:pPr>
            <w:r w:rsidRPr="00590AEE">
              <w:rPr>
                <w:rFonts w:eastAsia="SimSun" w:cs="Arial" w:hint="eastAsia"/>
                <w:kern w:val="2"/>
                <w:szCs w:val="24"/>
                <w:lang w:val="en-US" w:eastAsia="zh-CN"/>
              </w:rPr>
              <w:t>IMD4</w:t>
            </w:r>
          </w:p>
        </w:tc>
      </w:tr>
      <w:tr w:rsidR="006241AD" w:rsidRPr="00590AEE" w14:paraId="0FE3F08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89F5C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6A988" w14:textId="77777777" w:rsidR="006241AD" w:rsidRPr="00590AEE" w:rsidRDefault="006241AD" w:rsidP="00141A99">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3C2C94E"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2B19BC4" w14:textId="77777777" w:rsidR="006241AD" w:rsidRPr="00590AEE" w:rsidRDefault="006241AD" w:rsidP="00141A99">
            <w:pPr>
              <w:pStyle w:val="TAC"/>
              <w:rPr>
                <w:rFonts w:cs="Arial"/>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B16D5E" w14:textId="77777777" w:rsidR="006241AD" w:rsidRPr="00590AEE" w:rsidRDefault="006241AD" w:rsidP="00141A99">
            <w:pPr>
              <w:pStyle w:val="TAC"/>
              <w:rPr>
                <w:rFonts w:cs="Arial"/>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D8DB6" w14:textId="77777777" w:rsidR="006241AD" w:rsidRPr="00590AEE" w:rsidRDefault="006241AD" w:rsidP="00141A99">
            <w:pPr>
              <w:pStyle w:val="TAC"/>
            </w:pPr>
            <w:r w:rsidRPr="00590AEE">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1F23B70" w14:textId="77777777" w:rsidR="006241AD" w:rsidRPr="00590AEE" w:rsidRDefault="006241AD" w:rsidP="00141A99">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EF3A1" w14:textId="77777777" w:rsidR="006241AD" w:rsidRPr="00590AEE" w:rsidRDefault="006241AD" w:rsidP="00141A99">
            <w:pPr>
              <w:pStyle w:val="TAC"/>
            </w:pPr>
            <w:r w:rsidRPr="00590AEE">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354D51" w14:textId="77777777" w:rsidR="006241AD" w:rsidRPr="00590AEE" w:rsidRDefault="006241AD" w:rsidP="00141A99">
            <w:pPr>
              <w:pStyle w:val="TAC"/>
              <w:rPr>
                <w:kern w:val="2"/>
                <w:szCs w:val="24"/>
                <w:lang w:eastAsia="ja-JP"/>
              </w:rPr>
            </w:pPr>
            <w:r w:rsidRPr="00590AEE">
              <w:rPr>
                <w:rFonts w:eastAsia="맑은 고딕" w:cs="Arial"/>
                <w:kern w:val="2"/>
                <w:szCs w:val="24"/>
                <w:lang w:eastAsia="ko-KR"/>
              </w:rPr>
              <w:t>N/A</w:t>
            </w:r>
          </w:p>
        </w:tc>
      </w:tr>
      <w:tr w:rsidR="006241AD" w:rsidRPr="00590AEE" w14:paraId="20764F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8E0A5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F42B0" w14:textId="77777777" w:rsidR="006241AD" w:rsidRPr="00590AEE" w:rsidRDefault="006241AD" w:rsidP="00141A99">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A1E0B50"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DA4F0CE" w14:textId="77777777" w:rsidR="006241AD" w:rsidRPr="00590AEE" w:rsidRDefault="006241AD" w:rsidP="00141A99">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B6D92A" w14:textId="77777777" w:rsidR="006241AD" w:rsidRPr="00590AEE" w:rsidRDefault="006241AD" w:rsidP="00141A99">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B6014B" w14:textId="77777777" w:rsidR="006241AD" w:rsidRPr="00590AEE" w:rsidRDefault="006241AD" w:rsidP="00141A99">
            <w:pPr>
              <w:pStyle w:val="TAC"/>
            </w:pPr>
            <w:r w:rsidRPr="00590AEE">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15C5657" w14:textId="77777777" w:rsidR="006241AD" w:rsidRPr="00590AEE" w:rsidRDefault="006241AD" w:rsidP="00141A99">
            <w:pPr>
              <w:pStyle w:val="TAC"/>
              <w:rPr>
                <w:rFonts w:cs="Arial"/>
              </w:rPr>
            </w:pPr>
            <w:r w:rsidRPr="00590AEE">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E691502" w14:textId="77777777" w:rsidR="006241AD" w:rsidRPr="00590AEE" w:rsidRDefault="006241AD" w:rsidP="00141A99">
            <w:pPr>
              <w:pStyle w:val="TAC"/>
            </w:pPr>
            <w:r w:rsidRPr="00590AEE">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7B98D" w14:textId="77777777" w:rsidR="006241AD" w:rsidRPr="00590AEE" w:rsidRDefault="006241AD" w:rsidP="00141A99">
            <w:pPr>
              <w:pStyle w:val="TAC"/>
              <w:rPr>
                <w:kern w:val="2"/>
                <w:szCs w:val="24"/>
                <w:lang w:eastAsia="ja-JP"/>
              </w:rPr>
            </w:pPr>
            <w:r w:rsidRPr="00590AEE">
              <w:rPr>
                <w:rFonts w:eastAsia="SimSun" w:cs="Arial" w:hint="eastAsia"/>
                <w:kern w:val="2"/>
                <w:szCs w:val="24"/>
                <w:lang w:val="en-US" w:eastAsia="zh-CN"/>
              </w:rPr>
              <w:t>IMD4</w:t>
            </w:r>
          </w:p>
        </w:tc>
      </w:tr>
      <w:tr w:rsidR="006241AD" w:rsidRPr="00590AEE" w14:paraId="7189E4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D5F12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1D384" w14:textId="77777777" w:rsidR="006241AD" w:rsidRPr="00590AEE" w:rsidRDefault="006241AD" w:rsidP="00141A99">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6C4127"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80C329D"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FE626A"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124AE3" w14:textId="77777777" w:rsidR="006241AD" w:rsidRPr="00590AEE" w:rsidRDefault="006241AD" w:rsidP="00141A99">
            <w:pPr>
              <w:pStyle w:val="TAC"/>
            </w:pPr>
            <w:r w:rsidRPr="00590AEE">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0CF99CA" w14:textId="77777777" w:rsidR="006241AD" w:rsidRPr="00590AEE" w:rsidRDefault="006241AD" w:rsidP="00141A99">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BC47A" w14:textId="77777777" w:rsidR="006241AD" w:rsidRPr="00590AEE" w:rsidRDefault="006241AD" w:rsidP="00141A99">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BD8451" w14:textId="77777777" w:rsidR="006241AD" w:rsidRPr="00590AEE" w:rsidRDefault="006241AD" w:rsidP="00141A99">
            <w:pPr>
              <w:pStyle w:val="TAC"/>
              <w:rPr>
                <w:kern w:val="2"/>
                <w:szCs w:val="24"/>
                <w:lang w:eastAsia="ja-JP"/>
              </w:rPr>
            </w:pPr>
            <w:r w:rsidRPr="00590AEE">
              <w:rPr>
                <w:rFonts w:eastAsia="맑은 고딕" w:cs="Arial"/>
                <w:kern w:val="2"/>
                <w:szCs w:val="24"/>
                <w:lang w:eastAsia="ko-KR"/>
              </w:rPr>
              <w:t>N/A</w:t>
            </w:r>
          </w:p>
        </w:tc>
      </w:tr>
      <w:tr w:rsidR="006241AD" w:rsidRPr="00590AEE" w14:paraId="2111CE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22249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25959" w14:textId="77777777" w:rsidR="006241AD" w:rsidRPr="00590AEE" w:rsidRDefault="006241AD" w:rsidP="00141A99">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08A706B"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1A077E7C" w14:textId="77777777" w:rsidR="006241AD" w:rsidRPr="00590AEE" w:rsidRDefault="006241AD" w:rsidP="00141A99">
            <w:pPr>
              <w:pStyle w:val="TAC"/>
              <w:rPr>
                <w:rFonts w:cs="Arial"/>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C1BB6" w14:textId="77777777" w:rsidR="006241AD" w:rsidRPr="00590AEE" w:rsidRDefault="006241AD" w:rsidP="00141A99">
            <w:pPr>
              <w:pStyle w:val="TAC"/>
              <w:rPr>
                <w:rFonts w:cs="Arial"/>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FE598" w14:textId="77777777" w:rsidR="006241AD" w:rsidRPr="00590AEE" w:rsidRDefault="006241AD" w:rsidP="00141A99">
            <w:pPr>
              <w:pStyle w:val="TAC"/>
            </w:pPr>
            <w:r w:rsidRPr="00590AEE">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AE7AED7" w14:textId="77777777" w:rsidR="006241AD" w:rsidRPr="00590AEE" w:rsidRDefault="006241AD" w:rsidP="00141A99">
            <w:pPr>
              <w:pStyle w:val="TAC"/>
              <w:rPr>
                <w:rFonts w:cs="Arial"/>
              </w:rPr>
            </w:pPr>
            <w:r w:rsidRPr="00590AEE">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252B57E8" w14:textId="77777777" w:rsidR="006241AD" w:rsidRPr="00590AEE" w:rsidRDefault="006241AD" w:rsidP="00141A99">
            <w:pPr>
              <w:pStyle w:val="TAC"/>
            </w:pPr>
            <w:r w:rsidRPr="00590AEE">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D8250B" w14:textId="77777777" w:rsidR="006241AD" w:rsidRPr="00590AEE" w:rsidRDefault="006241AD" w:rsidP="00141A99">
            <w:pPr>
              <w:pStyle w:val="TAC"/>
              <w:rPr>
                <w:kern w:val="2"/>
                <w:szCs w:val="24"/>
                <w:lang w:eastAsia="ja-JP"/>
              </w:rPr>
            </w:pPr>
            <w:r w:rsidRPr="00590AEE">
              <w:rPr>
                <w:rFonts w:eastAsia="SimSun" w:cs="Arial" w:hint="eastAsia"/>
                <w:kern w:val="2"/>
                <w:szCs w:val="24"/>
                <w:lang w:val="en-US" w:eastAsia="zh-CN"/>
              </w:rPr>
              <w:t>IMD3</w:t>
            </w:r>
          </w:p>
        </w:tc>
      </w:tr>
      <w:tr w:rsidR="006241AD" w:rsidRPr="00590AEE" w14:paraId="730050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2F6E8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F9ADE" w14:textId="77777777" w:rsidR="006241AD" w:rsidRPr="00590AEE" w:rsidRDefault="006241AD" w:rsidP="00141A99">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4D4F31E"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87F8FC8" w14:textId="77777777" w:rsidR="006241AD" w:rsidRPr="00590AEE" w:rsidRDefault="006241AD" w:rsidP="00141A99">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BBA2E0" w14:textId="77777777" w:rsidR="006241AD" w:rsidRPr="00590AEE" w:rsidRDefault="006241AD" w:rsidP="00141A99">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64668E" w14:textId="77777777" w:rsidR="006241AD" w:rsidRPr="00590AEE" w:rsidRDefault="006241AD" w:rsidP="00141A99">
            <w:pPr>
              <w:pStyle w:val="TAC"/>
            </w:pPr>
            <w:r w:rsidRPr="00590AEE">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BBF471A" w14:textId="77777777" w:rsidR="006241AD" w:rsidRPr="00590AEE" w:rsidRDefault="006241AD" w:rsidP="00141A99">
            <w:pPr>
              <w:pStyle w:val="TAC"/>
              <w:rPr>
                <w:rFonts w:cs="Arial"/>
              </w:rPr>
            </w:pPr>
            <w:r w:rsidRPr="00590AEE">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179168" w14:textId="77777777" w:rsidR="006241AD" w:rsidRPr="00590AEE" w:rsidRDefault="006241AD" w:rsidP="00141A99">
            <w:pPr>
              <w:pStyle w:val="TAC"/>
            </w:pPr>
            <w:r w:rsidRPr="00590AEE">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31F7E9" w14:textId="77777777" w:rsidR="006241AD" w:rsidRPr="00590AEE" w:rsidRDefault="006241AD" w:rsidP="00141A99">
            <w:pPr>
              <w:pStyle w:val="TAC"/>
              <w:rPr>
                <w:kern w:val="2"/>
                <w:szCs w:val="24"/>
                <w:lang w:eastAsia="ja-JP"/>
              </w:rPr>
            </w:pPr>
            <w:r w:rsidRPr="00590AEE">
              <w:rPr>
                <w:rFonts w:eastAsia="SimSun" w:cs="Arial" w:hint="eastAsia"/>
                <w:kern w:val="2"/>
                <w:szCs w:val="24"/>
                <w:lang w:val="en-US" w:eastAsia="zh-CN"/>
              </w:rPr>
              <w:t>N/A</w:t>
            </w:r>
          </w:p>
        </w:tc>
      </w:tr>
      <w:tr w:rsidR="006241AD" w:rsidRPr="00590AEE" w14:paraId="53F140A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8BA4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F7F6D" w14:textId="77777777" w:rsidR="006241AD" w:rsidRPr="00590AEE" w:rsidRDefault="006241AD" w:rsidP="00141A99">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484AA5"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516471CF"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6EF22F" w14:textId="77777777" w:rsidR="006241AD" w:rsidRPr="00590AEE" w:rsidRDefault="006241AD" w:rsidP="00141A99">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4DC2B3" w14:textId="77777777" w:rsidR="006241AD" w:rsidRPr="00590AEE" w:rsidRDefault="006241AD" w:rsidP="00141A99">
            <w:pPr>
              <w:pStyle w:val="TAC"/>
            </w:pPr>
            <w:r w:rsidRPr="00590AEE">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2E332DC3" w14:textId="77777777" w:rsidR="006241AD" w:rsidRPr="00590AEE" w:rsidRDefault="006241AD" w:rsidP="00141A99">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F586B" w14:textId="77777777" w:rsidR="006241AD" w:rsidRPr="00590AEE" w:rsidRDefault="006241AD" w:rsidP="00141A99">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A0051E" w14:textId="77777777" w:rsidR="006241AD" w:rsidRPr="00590AEE" w:rsidRDefault="006241AD" w:rsidP="00141A99">
            <w:pPr>
              <w:pStyle w:val="TAC"/>
              <w:rPr>
                <w:kern w:val="2"/>
                <w:szCs w:val="24"/>
                <w:lang w:eastAsia="ja-JP"/>
              </w:rPr>
            </w:pPr>
            <w:r w:rsidRPr="00590AEE">
              <w:rPr>
                <w:rFonts w:eastAsia="맑은 고딕" w:cs="Arial"/>
                <w:kern w:val="2"/>
                <w:szCs w:val="24"/>
                <w:lang w:eastAsia="ko-KR"/>
              </w:rPr>
              <w:t>N/A</w:t>
            </w:r>
          </w:p>
        </w:tc>
      </w:tr>
      <w:tr w:rsidR="006241AD" w:rsidRPr="00590AEE" w14:paraId="69EDB48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4AA1C2" w14:textId="77777777" w:rsidR="006241AD" w:rsidRPr="00590AEE" w:rsidRDefault="006241AD" w:rsidP="00141A99">
            <w:pPr>
              <w:pStyle w:val="TAC"/>
              <w:rPr>
                <w:rFonts w:cs="Arial"/>
                <w:szCs w:val="22"/>
                <w:lang w:val="en-US" w:eastAsia="zh-CN"/>
              </w:rPr>
            </w:pPr>
            <w:r w:rsidRPr="00590AEE">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F2C6DCF" w14:textId="77777777" w:rsidR="006241AD" w:rsidRPr="00590AEE" w:rsidRDefault="006241AD" w:rsidP="00141A99">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67D9257" w14:textId="77777777" w:rsidR="006241AD" w:rsidRPr="00590AEE" w:rsidRDefault="006241AD" w:rsidP="00141A99">
            <w:pPr>
              <w:pStyle w:val="TAC"/>
            </w:pPr>
            <w:r w:rsidRPr="00590AEE">
              <w:rPr>
                <w:rFonts w:eastAsia="맑은 고딕"/>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6A63DC0F"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E1E18"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D52EC0" w14:textId="77777777" w:rsidR="006241AD" w:rsidRPr="00590AEE" w:rsidRDefault="006241AD" w:rsidP="00141A99">
            <w:pPr>
              <w:pStyle w:val="TAC"/>
            </w:pPr>
            <w:r w:rsidRPr="00590AEE">
              <w:rPr>
                <w:rFonts w:eastAsia="맑은 고딕"/>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B6F3FCA" w14:textId="77777777" w:rsidR="006241AD" w:rsidRPr="00590AEE" w:rsidRDefault="006241AD" w:rsidP="00141A99">
            <w:pPr>
              <w:pStyle w:val="TAC"/>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5EED929"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DDD3F" w14:textId="77777777" w:rsidR="006241AD" w:rsidRPr="00590AEE" w:rsidRDefault="006241AD" w:rsidP="00141A99">
            <w:pPr>
              <w:pStyle w:val="TAC"/>
            </w:pPr>
            <w:r w:rsidRPr="00590AEE">
              <w:rPr>
                <w:lang w:eastAsia="ko-KR"/>
              </w:rPr>
              <w:t>IMD2</w:t>
            </w:r>
          </w:p>
        </w:tc>
      </w:tr>
      <w:tr w:rsidR="006241AD" w:rsidRPr="00590AEE" w14:paraId="32D595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341FA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FE7E4" w14:textId="77777777" w:rsidR="006241AD" w:rsidRPr="00590AEE" w:rsidRDefault="006241AD" w:rsidP="00141A99">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06010F0" w14:textId="77777777" w:rsidR="006241AD" w:rsidRPr="00590AEE" w:rsidRDefault="006241AD" w:rsidP="00141A99">
            <w:pPr>
              <w:pStyle w:val="TAC"/>
            </w:pPr>
            <w:r w:rsidRPr="00590AEE">
              <w:rPr>
                <w:rFonts w:eastAsia="맑은 고딕"/>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50768B72"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08075"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DD05DC" w14:textId="77777777" w:rsidR="006241AD" w:rsidRPr="00590AEE" w:rsidRDefault="006241AD" w:rsidP="00141A99">
            <w:pPr>
              <w:pStyle w:val="TAC"/>
            </w:pPr>
            <w:r w:rsidRPr="00590AEE">
              <w:rPr>
                <w:rFonts w:eastAsia="맑은 고딕"/>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D369E6A" w14:textId="77777777" w:rsidR="006241AD" w:rsidRPr="00590AEE" w:rsidRDefault="006241AD" w:rsidP="00141A99">
            <w:pPr>
              <w:pStyle w:val="TAC"/>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3682C03"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6D5152" w14:textId="77777777" w:rsidR="006241AD" w:rsidRPr="00590AEE" w:rsidRDefault="006241AD" w:rsidP="00141A99">
            <w:pPr>
              <w:pStyle w:val="TAC"/>
            </w:pPr>
            <w:r w:rsidRPr="00590AEE">
              <w:rPr>
                <w:lang w:eastAsia="ko-KR"/>
              </w:rPr>
              <w:t>N/A</w:t>
            </w:r>
          </w:p>
        </w:tc>
      </w:tr>
      <w:tr w:rsidR="006241AD" w:rsidRPr="00590AEE" w14:paraId="278CBB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DAD97F"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6AEF5" w14:textId="77777777" w:rsidR="006241AD" w:rsidRPr="00590AEE" w:rsidRDefault="006241AD" w:rsidP="00141A99">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B02D454" w14:textId="77777777" w:rsidR="006241AD" w:rsidRPr="00590AEE" w:rsidRDefault="006241AD" w:rsidP="00141A99">
            <w:pPr>
              <w:pStyle w:val="TAC"/>
            </w:pPr>
            <w:r w:rsidRPr="00590AEE">
              <w:rPr>
                <w:rFonts w:eastAsia="맑은 고딕"/>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469886DD" w14:textId="77777777" w:rsidR="006241AD" w:rsidRPr="00590AEE" w:rsidRDefault="006241AD" w:rsidP="00141A99">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7A98C9" w14:textId="77777777" w:rsidR="006241AD" w:rsidRPr="00590AEE" w:rsidRDefault="006241AD" w:rsidP="00141A99">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444251" w14:textId="77777777" w:rsidR="006241AD" w:rsidRPr="00590AEE" w:rsidRDefault="006241AD" w:rsidP="00141A99">
            <w:pPr>
              <w:pStyle w:val="TAC"/>
            </w:pPr>
            <w:r w:rsidRPr="00590AEE">
              <w:rPr>
                <w:rFonts w:eastAsia="맑은 고딕"/>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BB0FB76" w14:textId="77777777" w:rsidR="006241AD" w:rsidRPr="00590AEE" w:rsidRDefault="006241AD" w:rsidP="00141A99">
            <w:pPr>
              <w:pStyle w:val="TAC"/>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ABB622"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770F24" w14:textId="77777777" w:rsidR="006241AD" w:rsidRPr="00590AEE" w:rsidRDefault="006241AD" w:rsidP="00141A99">
            <w:pPr>
              <w:pStyle w:val="TAC"/>
            </w:pPr>
            <w:r w:rsidRPr="00590AEE">
              <w:rPr>
                <w:lang w:eastAsia="ko-KR"/>
              </w:rPr>
              <w:t>N/A</w:t>
            </w:r>
          </w:p>
        </w:tc>
      </w:tr>
      <w:tr w:rsidR="006241AD" w:rsidRPr="00590AEE" w14:paraId="61E98B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F9A5E0"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D71B7" w14:textId="77777777" w:rsidR="006241AD" w:rsidRPr="00590AEE" w:rsidRDefault="006241AD" w:rsidP="00141A99">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BE07689" w14:textId="77777777" w:rsidR="006241AD" w:rsidRPr="00590AEE" w:rsidRDefault="006241AD" w:rsidP="00141A99">
            <w:pPr>
              <w:pStyle w:val="TAC"/>
            </w:pPr>
            <w:r w:rsidRPr="00590AEE">
              <w:rPr>
                <w:rFonts w:eastAsia="맑은 고딕"/>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D3045C0"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F0CABD"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9E9565" w14:textId="77777777" w:rsidR="006241AD" w:rsidRPr="00590AEE" w:rsidRDefault="006241AD" w:rsidP="00141A99">
            <w:pPr>
              <w:pStyle w:val="TAC"/>
            </w:pPr>
            <w:r w:rsidRPr="00590AEE">
              <w:rPr>
                <w:rFonts w:eastAsia="맑은 고딕"/>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5D60A46" w14:textId="77777777" w:rsidR="006241AD" w:rsidRPr="00590AEE" w:rsidRDefault="006241AD" w:rsidP="00141A99">
            <w:pPr>
              <w:pStyle w:val="TAC"/>
            </w:pPr>
            <w:r w:rsidRPr="00590AEE">
              <w:t>19.8</w:t>
            </w:r>
          </w:p>
        </w:tc>
        <w:tc>
          <w:tcPr>
            <w:tcW w:w="828" w:type="dxa"/>
            <w:tcBorders>
              <w:top w:val="single" w:sz="4" w:space="0" w:color="auto"/>
              <w:left w:val="single" w:sz="4" w:space="0" w:color="auto"/>
              <w:bottom w:val="single" w:sz="4" w:space="0" w:color="auto"/>
              <w:right w:val="single" w:sz="4" w:space="0" w:color="auto"/>
            </w:tcBorders>
          </w:tcPr>
          <w:p w14:paraId="3F54FD51"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86D6C1" w14:textId="77777777" w:rsidR="006241AD" w:rsidRPr="00590AEE" w:rsidRDefault="006241AD" w:rsidP="00141A99">
            <w:pPr>
              <w:pStyle w:val="TAC"/>
            </w:pPr>
            <w:r w:rsidRPr="00590AEE">
              <w:rPr>
                <w:lang w:eastAsia="ko-KR"/>
              </w:rPr>
              <w:t>IMD3</w:t>
            </w:r>
          </w:p>
        </w:tc>
      </w:tr>
      <w:tr w:rsidR="006241AD" w:rsidRPr="00590AEE" w14:paraId="25CC66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8BECE5"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C00F5" w14:textId="77777777" w:rsidR="006241AD" w:rsidRPr="00590AEE" w:rsidRDefault="006241AD" w:rsidP="00141A99">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D8D82D5" w14:textId="77777777" w:rsidR="006241AD" w:rsidRPr="00590AEE" w:rsidRDefault="006241AD" w:rsidP="00141A99">
            <w:pPr>
              <w:pStyle w:val="TAC"/>
            </w:pPr>
            <w:r w:rsidRPr="00590AEE">
              <w:rPr>
                <w:rFonts w:eastAsia="맑은 고딕"/>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8E0F853"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A364EA"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6339E7" w14:textId="77777777" w:rsidR="006241AD" w:rsidRPr="00590AEE" w:rsidRDefault="006241AD" w:rsidP="00141A99">
            <w:pPr>
              <w:pStyle w:val="TAC"/>
            </w:pPr>
            <w:r w:rsidRPr="00590AEE">
              <w:rPr>
                <w:rFonts w:eastAsia="맑은 고딕"/>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5B1250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7E6CD79"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655076" w14:textId="77777777" w:rsidR="006241AD" w:rsidRPr="00590AEE" w:rsidRDefault="006241AD" w:rsidP="00141A99">
            <w:pPr>
              <w:pStyle w:val="TAC"/>
            </w:pPr>
            <w:r w:rsidRPr="00590AEE">
              <w:rPr>
                <w:lang w:eastAsia="ko-KR"/>
              </w:rPr>
              <w:t>N/A</w:t>
            </w:r>
          </w:p>
        </w:tc>
      </w:tr>
      <w:tr w:rsidR="006241AD" w:rsidRPr="00590AEE" w14:paraId="7EC061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854013"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7F13E" w14:textId="77777777" w:rsidR="006241AD" w:rsidRPr="00590AEE" w:rsidRDefault="006241AD" w:rsidP="00141A99">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1EEB749" w14:textId="77777777" w:rsidR="006241AD" w:rsidRPr="00590AEE" w:rsidRDefault="006241AD" w:rsidP="00141A99">
            <w:pPr>
              <w:pStyle w:val="TAC"/>
            </w:pPr>
            <w:r w:rsidRPr="00590AEE">
              <w:rPr>
                <w:rFonts w:eastAsia="맑은 고딕"/>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DFA2463" w14:textId="77777777" w:rsidR="006241AD" w:rsidRPr="00590AEE" w:rsidRDefault="006241AD" w:rsidP="00141A99">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52E4FF" w14:textId="77777777" w:rsidR="006241AD" w:rsidRPr="00590AEE" w:rsidRDefault="006241AD" w:rsidP="00141A99">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27EE37" w14:textId="77777777" w:rsidR="006241AD" w:rsidRPr="00590AEE" w:rsidRDefault="006241AD" w:rsidP="00141A99">
            <w:pPr>
              <w:pStyle w:val="TAC"/>
            </w:pPr>
            <w:r w:rsidRPr="00590AEE">
              <w:rPr>
                <w:rFonts w:eastAsia="맑은 고딕"/>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1EA9D2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09CC874"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C2BC58" w14:textId="77777777" w:rsidR="006241AD" w:rsidRPr="00590AEE" w:rsidRDefault="006241AD" w:rsidP="00141A99">
            <w:pPr>
              <w:pStyle w:val="TAC"/>
            </w:pPr>
            <w:r w:rsidRPr="00590AEE">
              <w:rPr>
                <w:lang w:eastAsia="ko-KR"/>
              </w:rPr>
              <w:t>N/A</w:t>
            </w:r>
          </w:p>
        </w:tc>
      </w:tr>
      <w:tr w:rsidR="006241AD" w:rsidRPr="00590AEE" w14:paraId="2BF62BC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608416"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808BF" w14:textId="77777777" w:rsidR="006241AD" w:rsidRPr="00590AEE" w:rsidRDefault="006241AD" w:rsidP="00141A99">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9346F89" w14:textId="77777777" w:rsidR="006241AD" w:rsidRPr="00590AEE" w:rsidRDefault="006241AD" w:rsidP="00141A99">
            <w:pPr>
              <w:pStyle w:val="TAC"/>
            </w:pPr>
            <w:r w:rsidRPr="00590AEE">
              <w:t>910</w:t>
            </w:r>
          </w:p>
        </w:tc>
        <w:tc>
          <w:tcPr>
            <w:tcW w:w="964" w:type="dxa"/>
            <w:tcBorders>
              <w:top w:val="single" w:sz="4" w:space="0" w:color="auto"/>
              <w:left w:val="single" w:sz="4" w:space="0" w:color="auto"/>
              <w:bottom w:val="single" w:sz="4" w:space="0" w:color="auto"/>
              <w:right w:val="single" w:sz="4" w:space="0" w:color="auto"/>
            </w:tcBorders>
          </w:tcPr>
          <w:p w14:paraId="6BA7C70A"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8BB69B"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E92867" w14:textId="77777777" w:rsidR="006241AD" w:rsidRPr="00590AEE" w:rsidRDefault="006241AD" w:rsidP="00141A99">
            <w:pPr>
              <w:pStyle w:val="TAC"/>
            </w:pPr>
            <w:r w:rsidRPr="00590AEE">
              <w:rPr>
                <w:rFonts w:eastAsia="맑은 고딕"/>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BBFFE4A" w14:textId="77777777" w:rsidR="006241AD" w:rsidRPr="00590AEE" w:rsidRDefault="006241AD" w:rsidP="00141A99">
            <w:pPr>
              <w:pStyle w:val="TAC"/>
            </w:pPr>
            <w:r w:rsidRPr="00590AEE">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8B34EC"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A2BFC" w14:textId="77777777" w:rsidR="006241AD" w:rsidRPr="00590AEE" w:rsidRDefault="006241AD" w:rsidP="00141A99">
            <w:pPr>
              <w:pStyle w:val="TAC"/>
            </w:pPr>
            <w:r w:rsidRPr="00590AEE">
              <w:rPr>
                <w:lang w:eastAsia="ko-KR"/>
              </w:rPr>
              <w:t>N/A</w:t>
            </w:r>
          </w:p>
        </w:tc>
      </w:tr>
      <w:tr w:rsidR="006241AD" w:rsidRPr="00590AEE" w14:paraId="27358B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F9505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C39E2" w14:textId="77777777" w:rsidR="006241AD" w:rsidRPr="00590AEE" w:rsidRDefault="006241AD" w:rsidP="00141A99">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E953486" w14:textId="77777777" w:rsidR="006241AD" w:rsidRPr="00590AEE" w:rsidRDefault="006241AD" w:rsidP="00141A99">
            <w:pPr>
              <w:pStyle w:val="TAC"/>
            </w:pPr>
            <w:r w:rsidRPr="00590AEE">
              <w:t>2395</w:t>
            </w:r>
          </w:p>
        </w:tc>
        <w:tc>
          <w:tcPr>
            <w:tcW w:w="964" w:type="dxa"/>
            <w:tcBorders>
              <w:top w:val="single" w:sz="4" w:space="0" w:color="auto"/>
              <w:left w:val="single" w:sz="4" w:space="0" w:color="auto"/>
              <w:bottom w:val="single" w:sz="4" w:space="0" w:color="auto"/>
              <w:right w:val="single" w:sz="4" w:space="0" w:color="auto"/>
            </w:tcBorders>
          </w:tcPr>
          <w:p w14:paraId="5D0CAC9B"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4696EE"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18F7BD" w14:textId="77777777" w:rsidR="006241AD" w:rsidRPr="00590AEE" w:rsidRDefault="006241AD" w:rsidP="00141A99">
            <w:pPr>
              <w:pStyle w:val="TAC"/>
            </w:pPr>
            <w:r w:rsidRPr="00590AEE">
              <w:rPr>
                <w:rFonts w:eastAsia="맑은 고딕"/>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5E4C7E2" w14:textId="77777777" w:rsidR="006241AD" w:rsidRPr="00590AEE" w:rsidRDefault="006241AD" w:rsidP="00141A99">
            <w:pPr>
              <w:pStyle w:val="TAC"/>
            </w:pPr>
            <w:r w:rsidRPr="00590AEE">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4D4E1C0"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5E54283" w14:textId="77777777" w:rsidR="006241AD" w:rsidRPr="00590AEE" w:rsidRDefault="006241AD" w:rsidP="00141A99">
            <w:pPr>
              <w:pStyle w:val="TAC"/>
            </w:pPr>
            <w:r w:rsidRPr="00590AEE">
              <w:rPr>
                <w:lang w:eastAsia="ko-KR"/>
              </w:rPr>
              <w:t>IMD2</w:t>
            </w:r>
          </w:p>
        </w:tc>
      </w:tr>
      <w:tr w:rsidR="006241AD" w:rsidRPr="00590AEE" w14:paraId="3FD9DE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36C87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B5FBFC" w14:textId="77777777" w:rsidR="006241AD" w:rsidRPr="00590AEE" w:rsidRDefault="006241AD" w:rsidP="00141A99">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C90E291" w14:textId="77777777" w:rsidR="006241AD" w:rsidRPr="00590AEE" w:rsidRDefault="006241AD" w:rsidP="00141A99">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7D509D6E" w14:textId="77777777" w:rsidR="006241AD" w:rsidRPr="00590AEE" w:rsidRDefault="006241AD" w:rsidP="00141A99">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B46D1D" w14:textId="77777777" w:rsidR="006241AD" w:rsidRPr="00590AEE" w:rsidRDefault="006241AD" w:rsidP="00141A99">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CAB797" w14:textId="77777777" w:rsidR="006241AD" w:rsidRPr="00590AEE" w:rsidRDefault="006241AD" w:rsidP="00141A99">
            <w:pPr>
              <w:pStyle w:val="TAC"/>
            </w:pPr>
            <w:r w:rsidRPr="00590AEE">
              <w:rPr>
                <w:rFonts w:eastAsia="맑은 고딕"/>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7F215B0" w14:textId="77777777" w:rsidR="006241AD" w:rsidRPr="00590AEE" w:rsidRDefault="006241AD" w:rsidP="00141A99">
            <w:pPr>
              <w:pStyle w:val="TAC"/>
            </w:pPr>
            <w:r w:rsidRPr="00590AEE">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36E81D"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737EF2" w14:textId="77777777" w:rsidR="006241AD" w:rsidRPr="00590AEE" w:rsidRDefault="006241AD" w:rsidP="00141A99">
            <w:pPr>
              <w:pStyle w:val="TAC"/>
            </w:pPr>
            <w:r w:rsidRPr="00590AEE">
              <w:rPr>
                <w:lang w:eastAsia="ko-KR"/>
              </w:rPr>
              <w:t>N/A</w:t>
            </w:r>
          </w:p>
        </w:tc>
      </w:tr>
      <w:tr w:rsidR="006241AD" w:rsidRPr="00590AEE" w14:paraId="282643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3FBD95"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8BBD8" w14:textId="77777777" w:rsidR="006241AD" w:rsidRPr="00590AEE" w:rsidRDefault="006241AD" w:rsidP="00141A99">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32B2895" w14:textId="77777777" w:rsidR="006241AD" w:rsidRPr="00590AEE" w:rsidRDefault="006241AD" w:rsidP="00141A99">
            <w:pPr>
              <w:pStyle w:val="TAC"/>
            </w:pPr>
            <w:r w:rsidRPr="00590AEE">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9C0B12D" w14:textId="77777777" w:rsidR="006241AD" w:rsidRPr="00590AEE" w:rsidRDefault="006241AD" w:rsidP="00141A99">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59C50C" w14:textId="77777777" w:rsidR="006241AD" w:rsidRPr="00590AEE" w:rsidRDefault="006241AD" w:rsidP="00141A99">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E90B97" w14:textId="77777777" w:rsidR="006241AD" w:rsidRPr="00590AEE" w:rsidRDefault="006241AD" w:rsidP="00141A99">
            <w:pPr>
              <w:pStyle w:val="TAC"/>
            </w:pPr>
            <w:r w:rsidRPr="00590AEE">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6E7C78" w14:textId="77777777" w:rsidR="006241AD" w:rsidRPr="00590AEE" w:rsidRDefault="006241AD" w:rsidP="00141A99">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A9CE8E" w14:textId="77777777" w:rsidR="006241AD" w:rsidRPr="00590AEE" w:rsidRDefault="006241AD" w:rsidP="00141A99">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5D196" w14:textId="77777777" w:rsidR="006241AD" w:rsidRPr="00590AEE" w:rsidRDefault="006241AD" w:rsidP="00141A99">
            <w:pPr>
              <w:pStyle w:val="TAC"/>
            </w:pPr>
            <w:r w:rsidRPr="00590AEE">
              <w:rPr>
                <w:lang w:eastAsia="ko-KR"/>
              </w:rPr>
              <w:t>N/A</w:t>
            </w:r>
          </w:p>
        </w:tc>
      </w:tr>
      <w:tr w:rsidR="006241AD" w:rsidRPr="00590AEE" w14:paraId="0DE56C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FB7EA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377AA0" w14:textId="77777777" w:rsidR="006241AD" w:rsidRPr="00590AEE" w:rsidRDefault="006241AD" w:rsidP="00141A99">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8684CC6" w14:textId="77777777" w:rsidR="006241AD" w:rsidRPr="00590AEE" w:rsidRDefault="006241AD" w:rsidP="00141A99">
            <w:pPr>
              <w:pStyle w:val="TAC"/>
            </w:pPr>
            <w:r w:rsidRPr="00590AEE">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5456437C" w14:textId="77777777" w:rsidR="006241AD" w:rsidRPr="00590AEE" w:rsidRDefault="006241AD" w:rsidP="00141A99">
            <w:pPr>
              <w:pStyle w:val="TAC"/>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67DA1F" w14:textId="77777777" w:rsidR="006241AD" w:rsidRPr="00590AEE" w:rsidRDefault="006241AD" w:rsidP="00141A99">
            <w:pPr>
              <w:pStyle w:val="TAC"/>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278439" w14:textId="77777777" w:rsidR="006241AD" w:rsidRPr="00590AEE" w:rsidRDefault="006241AD" w:rsidP="00141A99">
            <w:pPr>
              <w:pStyle w:val="TAC"/>
            </w:pPr>
            <w:r w:rsidRPr="00590AEE">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2083196" w14:textId="77777777" w:rsidR="006241AD" w:rsidRPr="00590AEE" w:rsidRDefault="006241AD" w:rsidP="00141A99">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6307C7"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2E57A6" w14:textId="77777777" w:rsidR="006241AD" w:rsidRPr="00590AEE" w:rsidRDefault="006241AD" w:rsidP="00141A99">
            <w:pPr>
              <w:pStyle w:val="TAC"/>
            </w:pPr>
            <w:r w:rsidRPr="00590AEE">
              <w:rPr>
                <w:lang w:eastAsia="ko-KR"/>
              </w:rPr>
              <w:t>N/A</w:t>
            </w:r>
          </w:p>
        </w:tc>
      </w:tr>
      <w:tr w:rsidR="006241AD" w:rsidRPr="00590AEE" w14:paraId="3958F6D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F751E"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8CD743" w14:textId="77777777" w:rsidR="006241AD" w:rsidRPr="00590AEE" w:rsidRDefault="006241AD" w:rsidP="00141A99">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52B1D9A" w14:textId="77777777" w:rsidR="006241AD" w:rsidRPr="00590AEE" w:rsidRDefault="006241AD" w:rsidP="00141A99">
            <w:pPr>
              <w:pStyle w:val="TAC"/>
            </w:pPr>
            <w:r w:rsidRPr="00590AEE">
              <w:rPr>
                <w:rFonts w:eastAsia="맑은 고딕"/>
                <w:kern w:val="2"/>
                <w:szCs w:val="24"/>
                <w:lang w:eastAsia="ko-KR"/>
              </w:rPr>
              <w:t>3</w:t>
            </w:r>
            <w:r w:rsidRPr="00590AEE">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221B64E1" w14:textId="77777777" w:rsidR="006241AD" w:rsidRPr="00590AEE" w:rsidRDefault="006241AD" w:rsidP="00141A99">
            <w:pPr>
              <w:pStyle w:val="TAC"/>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F9CD9A" w14:textId="77777777" w:rsidR="006241AD" w:rsidRPr="00590AEE" w:rsidRDefault="006241AD" w:rsidP="00141A99">
            <w:pPr>
              <w:pStyle w:val="TAC"/>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5159D1" w14:textId="77777777" w:rsidR="006241AD" w:rsidRPr="00590AEE" w:rsidRDefault="006241AD" w:rsidP="00141A99">
            <w:pPr>
              <w:pStyle w:val="TAC"/>
            </w:pPr>
            <w:r w:rsidRPr="00590AEE">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4EFB511" w14:textId="77777777" w:rsidR="006241AD" w:rsidRPr="00590AEE" w:rsidRDefault="006241AD" w:rsidP="00141A99">
            <w:pPr>
              <w:pStyle w:val="TAC"/>
            </w:pPr>
            <w:r w:rsidRPr="00590AEE">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B0216AE" w14:textId="77777777" w:rsidR="006241AD" w:rsidRPr="00590AEE" w:rsidRDefault="006241AD" w:rsidP="00141A99">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2CF251" w14:textId="77777777" w:rsidR="006241AD" w:rsidRPr="00590AEE" w:rsidRDefault="006241AD" w:rsidP="00141A99">
            <w:pPr>
              <w:pStyle w:val="TAC"/>
            </w:pPr>
            <w:r w:rsidRPr="00590AEE">
              <w:rPr>
                <w:lang w:eastAsia="ko-KR"/>
              </w:rPr>
              <w:t>IMD2</w:t>
            </w:r>
            <w:r w:rsidRPr="00590AEE">
              <w:rPr>
                <w:vertAlign w:val="superscript"/>
                <w:lang w:eastAsia="ko-KR"/>
              </w:rPr>
              <w:t>4</w:t>
            </w:r>
          </w:p>
        </w:tc>
      </w:tr>
      <w:tr w:rsidR="006241AD" w:rsidRPr="00590AEE" w14:paraId="0BB8116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02D27A" w14:textId="77777777" w:rsidR="006241AD" w:rsidRPr="00590AEE" w:rsidRDefault="006241AD" w:rsidP="00141A99">
            <w:pPr>
              <w:pStyle w:val="TAC"/>
            </w:pPr>
            <w:r w:rsidRPr="00590AEE">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8515E85"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64A40A1A" w14:textId="77777777" w:rsidR="006241AD" w:rsidRPr="00590AEE" w:rsidRDefault="006241AD" w:rsidP="00141A99">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042475F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5CE5B8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898FE03" w14:textId="77777777" w:rsidR="006241AD" w:rsidRPr="00590AEE" w:rsidRDefault="006241AD" w:rsidP="00141A99">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0055A1FE"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70344C2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159C3C5" w14:textId="77777777" w:rsidR="006241AD" w:rsidRPr="00590AEE" w:rsidRDefault="006241AD" w:rsidP="00141A99">
            <w:pPr>
              <w:pStyle w:val="TAC"/>
            </w:pPr>
            <w:r w:rsidRPr="00590AEE">
              <w:t>IMD3</w:t>
            </w:r>
            <w:r w:rsidRPr="00590AEE">
              <w:rPr>
                <w:vertAlign w:val="superscript"/>
              </w:rPr>
              <w:t>1</w:t>
            </w:r>
          </w:p>
        </w:tc>
      </w:tr>
      <w:tr w:rsidR="006241AD" w:rsidRPr="00590AEE" w14:paraId="078092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80055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9B68B"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5BCC777"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463CF95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C35978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F020C1A"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C970BE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B14BB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1B2129A" w14:textId="77777777" w:rsidR="006241AD" w:rsidRPr="00590AEE" w:rsidRDefault="006241AD" w:rsidP="00141A99">
            <w:pPr>
              <w:pStyle w:val="TAC"/>
            </w:pPr>
            <w:r w:rsidRPr="00590AEE">
              <w:t>N/A</w:t>
            </w:r>
          </w:p>
        </w:tc>
      </w:tr>
      <w:tr w:rsidR="006241AD" w:rsidRPr="00590AEE" w14:paraId="33C7FD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7F7DA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43FC4"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60F22B7" w14:textId="77777777" w:rsidR="006241AD" w:rsidRPr="00590AEE" w:rsidRDefault="006241AD" w:rsidP="00141A99">
            <w:pPr>
              <w:pStyle w:val="TAC"/>
            </w:pPr>
            <w:r w:rsidRPr="00590AEE">
              <w:t>3880</w:t>
            </w:r>
          </w:p>
        </w:tc>
        <w:tc>
          <w:tcPr>
            <w:tcW w:w="964" w:type="dxa"/>
            <w:tcBorders>
              <w:top w:val="single" w:sz="4" w:space="0" w:color="auto"/>
              <w:left w:val="single" w:sz="4" w:space="0" w:color="auto"/>
              <w:bottom w:val="single" w:sz="4" w:space="0" w:color="auto"/>
              <w:right w:val="single" w:sz="4" w:space="0" w:color="auto"/>
            </w:tcBorders>
          </w:tcPr>
          <w:p w14:paraId="5DB3782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91580C8"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58FA41DC" w14:textId="77777777" w:rsidR="006241AD" w:rsidRPr="00590AEE" w:rsidRDefault="006241AD" w:rsidP="00141A99">
            <w:pPr>
              <w:pStyle w:val="TAC"/>
            </w:pPr>
            <w:r w:rsidRPr="00590AEE">
              <w:t>3880</w:t>
            </w:r>
          </w:p>
        </w:tc>
        <w:tc>
          <w:tcPr>
            <w:tcW w:w="977" w:type="dxa"/>
            <w:tcBorders>
              <w:top w:val="single" w:sz="4" w:space="0" w:color="auto"/>
              <w:left w:val="single" w:sz="4" w:space="0" w:color="auto"/>
              <w:bottom w:val="single" w:sz="4" w:space="0" w:color="auto"/>
              <w:right w:val="single" w:sz="4" w:space="0" w:color="auto"/>
            </w:tcBorders>
          </w:tcPr>
          <w:p w14:paraId="13BD808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F841D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3A038311" w14:textId="77777777" w:rsidR="006241AD" w:rsidRPr="00590AEE" w:rsidRDefault="006241AD" w:rsidP="00141A99">
            <w:pPr>
              <w:pStyle w:val="TAC"/>
            </w:pPr>
            <w:r w:rsidRPr="00590AEE">
              <w:t>N/A</w:t>
            </w:r>
          </w:p>
        </w:tc>
      </w:tr>
      <w:tr w:rsidR="006241AD" w:rsidRPr="00590AEE" w14:paraId="7068F3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53935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8A45D"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64D62DE5" w14:textId="77777777" w:rsidR="006241AD" w:rsidRPr="00590AEE" w:rsidRDefault="006241AD" w:rsidP="00141A99">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07AB872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6DB32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D7E7E90" w14:textId="77777777" w:rsidR="006241AD" w:rsidRPr="00590AEE" w:rsidRDefault="006241AD" w:rsidP="00141A99">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38CA384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0DDA6B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2520A7C" w14:textId="77777777" w:rsidR="006241AD" w:rsidRPr="00590AEE" w:rsidRDefault="006241AD" w:rsidP="00141A99">
            <w:pPr>
              <w:pStyle w:val="TAC"/>
            </w:pPr>
            <w:r w:rsidRPr="00590AEE">
              <w:t>N/A</w:t>
            </w:r>
          </w:p>
        </w:tc>
      </w:tr>
      <w:tr w:rsidR="006241AD" w:rsidRPr="00590AEE" w14:paraId="28A712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52D8D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411D"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1FAFD84B"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809782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E53783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338909B"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C1058FB"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4A328AB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0019B14" w14:textId="77777777" w:rsidR="006241AD" w:rsidRPr="00590AEE" w:rsidRDefault="006241AD" w:rsidP="00141A99">
            <w:pPr>
              <w:pStyle w:val="TAC"/>
            </w:pPr>
            <w:r w:rsidRPr="00590AEE">
              <w:t>IMD3</w:t>
            </w:r>
          </w:p>
        </w:tc>
      </w:tr>
      <w:tr w:rsidR="006241AD" w:rsidRPr="00590AEE" w14:paraId="19FFD8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6A6BA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FF35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E16B050" w14:textId="77777777" w:rsidR="006241AD" w:rsidRPr="00590AEE" w:rsidRDefault="006241AD" w:rsidP="00141A99">
            <w:pPr>
              <w:pStyle w:val="TAC"/>
            </w:pPr>
            <w:r w:rsidRPr="00590AEE">
              <w:t>3770</w:t>
            </w:r>
          </w:p>
        </w:tc>
        <w:tc>
          <w:tcPr>
            <w:tcW w:w="964" w:type="dxa"/>
            <w:tcBorders>
              <w:top w:val="single" w:sz="4" w:space="0" w:color="auto"/>
              <w:left w:val="single" w:sz="4" w:space="0" w:color="auto"/>
              <w:bottom w:val="single" w:sz="4" w:space="0" w:color="auto"/>
              <w:right w:val="single" w:sz="4" w:space="0" w:color="auto"/>
            </w:tcBorders>
          </w:tcPr>
          <w:p w14:paraId="0776BBE4"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112D099"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9D97550" w14:textId="77777777" w:rsidR="006241AD" w:rsidRPr="00590AEE" w:rsidRDefault="006241AD" w:rsidP="00141A99">
            <w:pPr>
              <w:pStyle w:val="TAC"/>
            </w:pPr>
            <w:r w:rsidRPr="00590AEE">
              <w:t>3770</w:t>
            </w:r>
          </w:p>
        </w:tc>
        <w:tc>
          <w:tcPr>
            <w:tcW w:w="977" w:type="dxa"/>
            <w:tcBorders>
              <w:top w:val="single" w:sz="4" w:space="0" w:color="auto"/>
              <w:left w:val="single" w:sz="4" w:space="0" w:color="auto"/>
              <w:bottom w:val="single" w:sz="4" w:space="0" w:color="auto"/>
              <w:right w:val="single" w:sz="4" w:space="0" w:color="auto"/>
            </w:tcBorders>
          </w:tcPr>
          <w:p w14:paraId="26768875"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C5DB6D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23D0544" w14:textId="77777777" w:rsidR="006241AD" w:rsidRPr="00590AEE" w:rsidRDefault="006241AD" w:rsidP="00141A99">
            <w:pPr>
              <w:pStyle w:val="TAC"/>
            </w:pPr>
            <w:r w:rsidRPr="00590AEE">
              <w:t>N/A</w:t>
            </w:r>
          </w:p>
        </w:tc>
      </w:tr>
      <w:tr w:rsidR="006241AD" w:rsidRPr="00590AEE" w14:paraId="3060FDC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1D7A9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52C9B"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28BCF4CD" w14:textId="77777777" w:rsidR="006241AD" w:rsidRPr="00590AEE" w:rsidRDefault="006241AD" w:rsidP="00141A99">
            <w:pPr>
              <w:pStyle w:val="TAC"/>
            </w:pPr>
            <w:r w:rsidRPr="00590AEE">
              <w:t>707</w:t>
            </w:r>
          </w:p>
        </w:tc>
        <w:tc>
          <w:tcPr>
            <w:tcW w:w="964" w:type="dxa"/>
            <w:tcBorders>
              <w:top w:val="single" w:sz="4" w:space="0" w:color="auto"/>
              <w:left w:val="single" w:sz="4" w:space="0" w:color="auto"/>
              <w:bottom w:val="single" w:sz="4" w:space="0" w:color="auto"/>
              <w:right w:val="single" w:sz="4" w:space="0" w:color="auto"/>
            </w:tcBorders>
          </w:tcPr>
          <w:p w14:paraId="740822A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7274E9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9FFE255" w14:textId="77777777" w:rsidR="006241AD" w:rsidRPr="00590AEE" w:rsidRDefault="006241AD" w:rsidP="00141A99">
            <w:pPr>
              <w:pStyle w:val="TAC"/>
            </w:pPr>
            <w:r w:rsidRPr="00590AEE">
              <w:t>737</w:t>
            </w:r>
          </w:p>
        </w:tc>
        <w:tc>
          <w:tcPr>
            <w:tcW w:w="977" w:type="dxa"/>
            <w:tcBorders>
              <w:top w:val="single" w:sz="4" w:space="0" w:color="auto"/>
              <w:left w:val="single" w:sz="4" w:space="0" w:color="auto"/>
              <w:bottom w:val="single" w:sz="4" w:space="0" w:color="auto"/>
              <w:right w:val="single" w:sz="4" w:space="0" w:color="auto"/>
            </w:tcBorders>
          </w:tcPr>
          <w:p w14:paraId="289AB61D"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494B3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0D6ED78" w14:textId="77777777" w:rsidR="006241AD" w:rsidRPr="00590AEE" w:rsidRDefault="006241AD" w:rsidP="00141A99">
            <w:pPr>
              <w:pStyle w:val="TAC"/>
            </w:pPr>
            <w:r w:rsidRPr="00590AEE">
              <w:t>N/A</w:t>
            </w:r>
          </w:p>
        </w:tc>
      </w:tr>
      <w:tr w:rsidR="006241AD" w:rsidRPr="00590AEE" w14:paraId="05BEB9B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F52F7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B809D"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FF1D555"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B9216F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E87C99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A4D60C1"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558576B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2964C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B0C6655" w14:textId="77777777" w:rsidR="006241AD" w:rsidRPr="00590AEE" w:rsidRDefault="006241AD" w:rsidP="00141A99">
            <w:pPr>
              <w:pStyle w:val="TAC"/>
            </w:pPr>
            <w:r w:rsidRPr="00590AEE">
              <w:t>N/A</w:t>
            </w:r>
          </w:p>
        </w:tc>
      </w:tr>
      <w:tr w:rsidR="006241AD" w:rsidRPr="00590AEE" w14:paraId="61FEE3E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E6D44F"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B8ABB"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2B5EBF8" w14:textId="77777777" w:rsidR="006241AD" w:rsidRPr="00590AEE" w:rsidRDefault="006241AD" w:rsidP="00141A99">
            <w:pPr>
              <w:pStyle w:val="TAC"/>
            </w:pPr>
            <w:r w:rsidRPr="00590AEE">
              <w:t>3913</w:t>
            </w:r>
          </w:p>
        </w:tc>
        <w:tc>
          <w:tcPr>
            <w:tcW w:w="964" w:type="dxa"/>
            <w:tcBorders>
              <w:top w:val="single" w:sz="4" w:space="0" w:color="auto"/>
              <w:left w:val="single" w:sz="4" w:space="0" w:color="auto"/>
              <w:bottom w:val="single" w:sz="4" w:space="0" w:color="auto"/>
              <w:right w:val="single" w:sz="4" w:space="0" w:color="auto"/>
            </w:tcBorders>
          </w:tcPr>
          <w:p w14:paraId="782A6BBC"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E73FD57"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2CAB7C4" w14:textId="77777777" w:rsidR="006241AD" w:rsidRPr="00590AEE" w:rsidRDefault="006241AD" w:rsidP="00141A99">
            <w:pPr>
              <w:pStyle w:val="TAC"/>
            </w:pPr>
            <w:r w:rsidRPr="00590AEE">
              <w:t>3913</w:t>
            </w:r>
          </w:p>
        </w:tc>
        <w:tc>
          <w:tcPr>
            <w:tcW w:w="977" w:type="dxa"/>
            <w:tcBorders>
              <w:top w:val="single" w:sz="4" w:space="0" w:color="auto"/>
              <w:left w:val="single" w:sz="4" w:space="0" w:color="auto"/>
              <w:bottom w:val="single" w:sz="4" w:space="0" w:color="auto"/>
              <w:right w:val="single" w:sz="4" w:space="0" w:color="auto"/>
            </w:tcBorders>
          </w:tcPr>
          <w:p w14:paraId="05F8A6C9"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F23128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F8BD1DC" w14:textId="77777777" w:rsidR="006241AD" w:rsidRPr="00590AEE" w:rsidRDefault="006241AD" w:rsidP="00141A99">
            <w:pPr>
              <w:pStyle w:val="TAC"/>
            </w:pPr>
            <w:r w:rsidRPr="00590AEE">
              <w:t>IMD3</w:t>
            </w:r>
          </w:p>
        </w:tc>
      </w:tr>
      <w:tr w:rsidR="006241AD" w:rsidRPr="00590AEE" w14:paraId="00808C7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AD072" w14:textId="77777777" w:rsidR="006241AD" w:rsidRPr="00590AEE" w:rsidRDefault="006241AD" w:rsidP="00141A99">
            <w:pPr>
              <w:pStyle w:val="TAC"/>
            </w:pPr>
            <w:r w:rsidRPr="00590AEE">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49B549F"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760A1BDE" w14:textId="77777777" w:rsidR="006241AD" w:rsidRPr="00590AEE" w:rsidRDefault="006241AD" w:rsidP="00141A99">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7CDC181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2963C7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89BA8E1" w14:textId="77777777" w:rsidR="006241AD" w:rsidRPr="00590AEE" w:rsidRDefault="006241AD" w:rsidP="00141A99">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06AAAA4A"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5C5397B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DF16371" w14:textId="77777777" w:rsidR="006241AD" w:rsidRPr="00590AEE" w:rsidRDefault="006241AD" w:rsidP="00141A99">
            <w:pPr>
              <w:pStyle w:val="TAC"/>
            </w:pPr>
            <w:r w:rsidRPr="00590AEE">
              <w:t>IMD3</w:t>
            </w:r>
            <w:r w:rsidRPr="00590AEE">
              <w:rPr>
                <w:vertAlign w:val="superscript"/>
              </w:rPr>
              <w:t>5</w:t>
            </w:r>
          </w:p>
        </w:tc>
      </w:tr>
      <w:tr w:rsidR="006241AD" w:rsidRPr="00590AEE" w14:paraId="1489C8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9A783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2C9E5"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71083B6B"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63DC60E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87F0AB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CC9CA51" w14:textId="77777777" w:rsidR="006241AD" w:rsidRPr="00590AEE" w:rsidRDefault="006241AD" w:rsidP="00141A99">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4463711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F6A69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261FF3E" w14:textId="77777777" w:rsidR="006241AD" w:rsidRPr="00590AEE" w:rsidRDefault="006241AD" w:rsidP="00141A99">
            <w:pPr>
              <w:pStyle w:val="TAC"/>
            </w:pPr>
            <w:r w:rsidRPr="00590AEE">
              <w:t>N/A</w:t>
            </w:r>
          </w:p>
        </w:tc>
      </w:tr>
      <w:tr w:rsidR="006241AD" w:rsidRPr="00590AEE" w14:paraId="232698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D1AB0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B4AB0"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28D3AA6" w14:textId="77777777" w:rsidR="006241AD" w:rsidRPr="00590AEE" w:rsidRDefault="006241AD" w:rsidP="00141A99">
            <w:pPr>
              <w:pStyle w:val="TAC"/>
            </w:pPr>
            <w:r w:rsidRPr="00590AEE">
              <w:t>4180</w:t>
            </w:r>
          </w:p>
        </w:tc>
        <w:tc>
          <w:tcPr>
            <w:tcW w:w="964" w:type="dxa"/>
            <w:tcBorders>
              <w:top w:val="single" w:sz="4" w:space="0" w:color="auto"/>
              <w:left w:val="single" w:sz="4" w:space="0" w:color="auto"/>
              <w:bottom w:val="single" w:sz="4" w:space="0" w:color="auto"/>
              <w:right w:val="single" w:sz="4" w:space="0" w:color="auto"/>
            </w:tcBorders>
          </w:tcPr>
          <w:p w14:paraId="6F0FBDC1"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9EF91F2"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6BEBC12" w14:textId="77777777" w:rsidR="006241AD" w:rsidRPr="00590AEE" w:rsidRDefault="006241AD" w:rsidP="00141A99">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5E41B92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A6828D7"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8F391A1" w14:textId="77777777" w:rsidR="006241AD" w:rsidRPr="00590AEE" w:rsidRDefault="006241AD" w:rsidP="00141A99">
            <w:pPr>
              <w:pStyle w:val="TAC"/>
            </w:pPr>
            <w:r w:rsidRPr="00590AEE">
              <w:t>N/A</w:t>
            </w:r>
          </w:p>
        </w:tc>
      </w:tr>
      <w:tr w:rsidR="006241AD" w:rsidRPr="00590AEE" w14:paraId="77B2C6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C62C0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386D2"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9A7F950" w14:textId="77777777" w:rsidR="006241AD" w:rsidRPr="00590AEE" w:rsidRDefault="006241AD" w:rsidP="00141A99">
            <w:pPr>
              <w:pStyle w:val="TAC"/>
            </w:pPr>
            <w:r w:rsidRPr="00590AEE">
              <w:t>707</w:t>
            </w:r>
          </w:p>
        </w:tc>
        <w:tc>
          <w:tcPr>
            <w:tcW w:w="964" w:type="dxa"/>
            <w:tcBorders>
              <w:top w:val="single" w:sz="4" w:space="0" w:color="auto"/>
              <w:left w:val="single" w:sz="4" w:space="0" w:color="auto"/>
              <w:bottom w:val="single" w:sz="4" w:space="0" w:color="auto"/>
              <w:right w:val="single" w:sz="4" w:space="0" w:color="auto"/>
            </w:tcBorders>
          </w:tcPr>
          <w:p w14:paraId="5C142F6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D6C5FB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1A181CC" w14:textId="77777777" w:rsidR="006241AD" w:rsidRPr="00590AEE" w:rsidRDefault="006241AD" w:rsidP="00141A99">
            <w:pPr>
              <w:pStyle w:val="TAC"/>
            </w:pPr>
            <w:r w:rsidRPr="00590AEE">
              <w:t>737</w:t>
            </w:r>
          </w:p>
        </w:tc>
        <w:tc>
          <w:tcPr>
            <w:tcW w:w="977" w:type="dxa"/>
            <w:tcBorders>
              <w:top w:val="single" w:sz="4" w:space="0" w:color="auto"/>
              <w:left w:val="single" w:sz="4" w:space="0" w:color="auto"/>
              <w:bottom w:val="single" w:sz="4" w:space="0" w:color="auto"/>
              <w:right w:val="single" w:sz="4" w:space="0" w:color="auto"/>
            </w:tcBorders>
          </w:tcPr>
          <w:p w14:paraId="7BFD220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10871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A1A8D7D" w14:textId="77777777" w:rsidR="006241AD" w:rsidRPr="00590AEE" w:rsidRDefault="006241AD" w:rsidP="00141A99">
            <w:pPr>
              <w:pStyle w:val="TAC"/>
            </w:pPr>
            <w:r w:rsidRPr="00590AEE">
              <w:t>N/A</w:t>
            </w:r>
          </w:p>
        </w:tc>
      </w:tr>
      <w:tr w:rsidR="006241AD" w:rsidRPr="00590AEE" w14:paraId="41E14D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886B7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F9DCE"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1CA5BF0E" w14:textId="77777777" w:rsidR="006241AD" w:rsidRPr="00590AEE" w:rsidRDefault="006241AD" w:rsidP="00141A99">
            <w:pPr>
              <w:pStyle w:val="TAC"/>
            </w:pPr>
            <w:r w:rsidRPr="00590AEE">
              <w:t>1726</w:t>
            </w:r>
          </w:p>
        </w:tc>
        <w:tc>
          <w:tcPr>
            <w:tcW w:w="964" w:type="dxa"/>
            <w:tcBorders>
              <w:top w:val="single" w:sz="4" w:space="0" w:color="auto"/>
              <w:left w:val="single" w:sz="4" w:space="0" w:color="auto"/>
              <w:bottom w:val="single" w:sz="4" w:space="0" w:color="auto"/>
              <w:right w:val="single" w:sz="4" w:space="0" w:color="auto"/>
            </w:tcBorders>
          </w:tcPr>
          <w:p w14:paraId="1D9F400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68DC8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EE134E2" w14:textId="77777777" w:rsidR="006241AD" w:rsidRPr="00590AEE" w:rsidRDefault="006241AD" w:rsidP="00141A99">
            <w:pPr>
              <w:pStyle w:val="TAC"/>
            </w:pPr>
            <w:r w:rsidRPr="00590AEE">
              <w:t>2126</w:t>
            </w:r>
          </w:p>
        </w:tc>
        <w:tc>
          <w:tcPr>
            <w:tcW w:w="977" w:type="dxa"/>
            <w:tcBorders>
              <w:top w:val="single" w:sz="4" w:space="0" w:color="auto"/>
              <w:left w:val="single" w:sz="4" w:space="0" w:color="auto"/>
              <w:bottom w:val="single" w:sz="4" w:space="0" w:color="auto"/>
              <w:right w:val="single" w:sz="4" w:space="0" w:color="auto"/>
            </w:tcBorders>
          </w:tcPr>
          <w:p w14:paraId="10B69607"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47A633F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E2378E2" w14:textId="77777777" w:rsidR="006241AD" w:rsidRPr="00590AEE" w:rsidRDefault="006241AD" w:rsidP="00141A99">
            <w:pPr>
              <w:pStyle w:val="TAC"/>
            </w:pPr>
            <w:r w:rsidRPr="00590AEE">
              <w:t>IMD3</w:t>
            </w:r>
          </w:p>
        </w:tc>
      </w:tr>
      <w:tr w:rsidR="006241AD" w:rsidRPr="00590AEE" w14:paraId="2FD95A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65C67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97B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8D4BC9D" w14:textId="77777777" w:rsidR="006241AD" w:rsidRPr="00590AEE" w:rsidRDefault="006241AD" w:rsidP="00141A99">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4454C64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3475336"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24FE1AF" w14:textId="77777777" w:rsidR="006241AD" w:rsidRPr="00590AEE" w:rsidRDefault="006241AD" w:rsidP="00141A99">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2D91D0B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E00DAA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1D191F7" w14:textId="77777777" w:rsidR="006241AD" w:rsidRPr="00590AEE" w:rsidRDefault="006241AD" w:rsidP="00141A99">
            <w:pPr>
              <w:pStyle w:val="TAC"/>
            </w:pPr>
            <w:r w:rsidRPr="00590AEE">
              <w:t>N/A</w:t>
            </w:r>
          </w:p>
        </w:tc>
      </w:tr>
      <w:tr w:rsidR="006241AD" w:rsidRPr="00590AEE" w14:paraId="3C8496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81A6F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F110B" w14:textId="77777777" w:rsidR="006241AD" w:rsidRPr="00590AEE" w:rsidRDefault="006241AD" w:rsidP="00141A99">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66DBF7F" w14:textId="77777777" w:rsidR="006241AD" w:rsidRPr="00590AEE" w:rsidRDefault="006241AD" w:rsidP="00141A99">
            <w:pPr>
              <w:pStyle w:val="TAC"/>
            </w:pPr>
            <w:r w:rsidRPr="00590AEE">
              <w:t>704</w:t>
            </w:r>
          </w:p>
        </w:tc>
        <w:tc>
          <w:tcPr>
            <w:tcW w:w="964" w:type="dxa"/>
            <w:tcBorders>
              <w:top w:val="single" w:sz="4" w:space="0" w:color="auto"/>
              <w:left w:val="single" w:sz="4" w:space="0" w:color="auto"/>
              <w:bottom w:val="single" w:sz="4" w:space="0" w:color="auto"/>
              <w:right w:val="single" w:sz="4" w:space="0" w:color="auto"/>
            </w:tcBorders>
          </w:tcPr>
          <w:p w14:paraId="0B581F3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EB23DA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6F4CE45" w14:textId="77777777" w:rsidR="006241AD" w:rsidRPr="00590AEE" w:rsidRDefault="006241AD" w:rsidP="00141A99">
            <w:pPr>
              <w:pStyle w:val="TAC"/>
            </w:pPr>
            <w:r w:rsidRPr="00590AEE">
              <w:t>734</w:t>
            </w:r>
          </w:p>
        </w:tc>
        <w:tc>
          <w:tcPr>
            <w:tcW w:w="977" w:type="dxa"/>
            <w:tcBorders>
              <w:top w:val="single" w:sz="4" w:space="0" w:color="auto"/>
              <w:left w:val="single" w:sz="4" w:space="0" w:color="auto"/>
              <w:bottom w:val="single" w:sz="4" w:space="0" w:color="auto"/>
              <w:right w:val="single" w:sz="4" w:space="0" w:color="auto"/>
            </w:tcBorders>
          </w:tcPr>
          <w:p w14:paraId="1899FE4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6BD32D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353AF9C" w14:textId="77777777" w:rsidR="006241AD" w:rsidRPr="00590AEE" w:rsidRDefault="006241AD" w:rsidP="00141A99">
            <w:pPr>
              <w:pStyle w:val="TAC"/>
            </w:pPr>
            <w:r w:rsidRPr="00590AEE">
              <w:t>N/A</w:t>
            </w:r>
          </w:p>
        </w:tc>
      </w:tr>
      <w:tr w:rsidR="006241AD" w:rsidRPr="00590AEE" w14:paraId="57F2B4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9A8AA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6C28C"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8225B6F" w14:textId="77777777" w:rsidR="006241AD" w:rsidRPr="00590AEE" w:rsidRDefault="006241AD" w:rsidP="00141A99">
            <w:pPr>
              <w:pStyle w:val="TAC"/>
            </w:pPr>
            <w:r w:rsidRPr="00590AEE">
              <w:t>1723</w:t>
            </w:r>
          </w:p>
        </w:tc>
        <w:tc>
          <w:tcPr>
            <w:tcW w:w="964" w:type="dxa"/>
            <w:tcBorders>
              <w:top w:val="single" w:sz="4" w:space="0" w:color="auto"/>
              <w:left w:val="single" w:sz="4" w:space="0" w:color="auto"/>
              <w:bottom w:val="single" w:sz="4" w:space="0" w:color="auto"/>
              <w:right w:val="single" w:sz="4" w:space="0" w:color="auto"/>
            </w:tcBorders>
          </w:tcPr>
          <w:p w14:paraId="091AA4B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E2DCFD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E8ADF92" w14:textId="77777777" w:rsidR="006241AD" w:rsidRPr="00590AEE" w:rsidRDefault="006241AD" w:rsidP="00141A99">
            <w:pPr>
              <w:pStyle w:val="TAC"/>
            </w:pPr>
            <w:r w:rsidRPr="00590AEE">
              <w:t>2123</w:t>
            </w:r>
          </w:p>
        </w:tc>
        <w:tc>
          <w:tcPr>
            <w:tcW w:w="977" w:type="dxa"/>
            <w:tcBorders>
              <w:top w:val="single" w:sz="4" w:space="0" w:color="auto"/>
              <w:left w:val="single" w:sz="4" w:space="0" w:color="auto"/>
              <w:bottom w:val="single" w:sz="4" w:space="0" w:color="auto"/>
              <w:right w:val="single" w:sz="4" w:space="0" w:color="auto"/>
            </w:tcBorders>
          </w:tcPr>
          <w:p w14:paraId="50AF989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B7CB2D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9E4C1FB" w14:textId="77777777" w:rsidR="006241AD" w:rsidRPr="00590AEE" w:rsidRDefault="006241AD" w:rsidP="00141A99">
            <w:pPr>
              <w:pStyle w:val="TAC"/>
            </w:pPr>
            <w:r w:rsidRPr="00590AEE">
              <w:t>N/A</w:t>
            </w:r>
          </w:p>
        </w:tc>
      </w:tr>
      <w:tr w:rsidR="006241AD" w:rsidRPr="00590AEE" w14:paraId="0CE84E6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F3C49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91CA8"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C5D5064" w14:textId="77777777" w:rsidR="006241AD" w:rsidRPr="00590AEE" w:rsidRDefault="006241AD" w:rsidP="00141A99">
            <w:pPr>
              <w:pStyle w:val="TAC"/>
            </w:pPr>
            <w:r w:rsidRPr="00590AEE">
              <w:t>4150</w:t>
            </w:r>
          </w:p>
        </w:tc>
        <w:tc>
          <w:tcPr>
            <w:tcW w:w="964" w:type="dxa"/>
            <w:tcBorders>
              <w:top w:val="single" w:sz="4" w:space="0" w:color="auto"/>
              <w:left w:val="single" w:sz="4" w:space="0" w:color="auto"/>
              <w:bottom w:val="single" w:sz="4" w:space="0" w:color="auto"/>
              <w:right w:val="single" w:sz="4" w:space="0" w:color="auto"/>
            </w:tcBorders>
          </w:tcPr>
          <w:p w14:paraId="32E1F3B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15019E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8FDE1D9" w14:textId="77777777" w:rsidR="006241AD" w:rsidRPr="00590AEE" w:rsidRDefault="006241AD" w:rsidP="00141A99">
            <w:pPr>
              <w:pStyle w:val="TAC"/>
            </w:pPr>
            <w:r w:rsidRPr="00590AEE">
              <w:t>4150</w:t>
            </w:r>
          </w:p>
        </w:tc>
        <w:tc>
          <w:tcPr>
            <w:tcW w:w="977" w:type="dxa"/>
            <w:tcBorders>
              <w:top w:val="single" w:sz="4" w:space="0" w:color="auto"/>
              <w:left w:val="single" w:sz="4" w:space="0" w:color="auto"/>
              <w:bottom w:val="single" w:sz="4" w:space="0" w:color="auto"/>
              <w:right w:val="single" w:sz="4" w:space="0" w:color="auto"/>
            </w:tcBorders>
          </w:tcPr>
          <w:p w14:paraId="5ECE0724"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0F4CA9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A0CECE0" w14:textId="77777777" w:rsidR="006241AD" w:rsidRPr="00590AEE" w:rsidRDefault="006241AD" w:rsidP="00141A99">
            <w:pPr>
              <w:pStyle w:val="TAC"/>
            </w:pPr>
            <w:r w:rsidRPr="00590AEE">
              <w:t>IMD3</w:t>
            </w:r>
            <w:r w:rsidRPr="00590AEE">
              <w:rPr>
                <w:vertAlign w:val="superscript"/>
              </w:rPr>
              <w:t>1,2,5</w:t>
            </w:r>
          </w:p>
        </w:tc>
      </w:tr>
      <w:tr w:rsidR="006241AD" w:rsidRPr="00590AEE" w14:paraId="2FB82BC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149704" w14:textId="77777777" w:rsidR="006241AD" w:rsidRPr="00590AEE" w:rsidRDefault="006241AD" w:rsidP="00141A99">
            <w:pPr>
              <w:pStyle w:val="TAC"/>
            </w:pPr>
            <w:r w:rsidRPr="00590AEE">
              <w:t>CA_n13-n25-n66</w:t>
            </w:r>
          </w:p>
        </w:tc>
        <w:tc>
          <w:tcPr>
            <w:tcW w:w="1146" w:type="dxa"/>
            <w:tcBorders>
              <w:top w:val="single" w:sz="4" w:space="0" w:color="auto"/>
              <w:left w:val="single" w:sz="4" w:space="0" w:color="auto"/>
              <w:bottom w:val="single" w:sz="4" w:space="0" w:color="auto"/>
              <w:right w:val="single" w:sz="4" w:space="0" w:color="auto"/>
            </w:tcBorders>
          </w:tcPr>
          <w:p w14:paraId="7BF246DF" w14:textId="77777777" w:rsidR="006241AD" w:rsidRPr="00590AEE" w:rsidRDefault="006241AD" w:rsidP="00141A99">
            <w:pPr>
              <w:pStyle w:val="TAC"/>
            </w:pPr>
            <w:r w:rsidRPr="00590AEE">
              <w:t>n13</w:t>
            </w:r>
          </w:p>
        </w:tc>
        <w:tc>
          <w:tcPr>
            <w:tcW w:w="960" w:type="dxa"/>
            <w:tcBorders>
              <w:top w:val="single" w:sz="4" w:space="0" w:color="auto"/>
              <w:left w:val="single" w:sz="4" w:space="0" w:color="auto"/>
              <w:bottom w:val="single" w:sz="4" w:space="0" w:color="auto"/>
              <w:right w:val="single" w:sz="4" w:space="0" w:color="auto"/>
            </w:tcBorders>
          </w:tcPr>
          <w:p w14:paraId="1895D1B9" w14:textId="77777777" w:rsidR="006241AD" w:rsidRPr="00590AEE" w:rsidRDefault="006241AD" w:rsidP="00141A99">
            <w:pPr>
              <w:pStyle w:val="TAC"/>
            </w:pPr>
            <w:r w:rsidRPr="00590AEE">
              <w:t>782</w:t>
            </w:r>
          </w:p>
        </w:tc>
        <w:tc>
          <w:tcPr>
            <w:tcW w:w="964" w:type="dxa"/>
            <w:tcBorders>
              <w:top w:val="single" w:sz="4" w:space="0" w:color="auto"/>
              <w:left w:val="single" w:sz="4" w:space="0" w:color="auto"/>
              <w:bottom w:val="single" w:sz="4" w:space="0" w:color="auto"/>
              <w:right w:val="single" w:sz="4" w:space="0" w:color="auto"/>
            </w:tcBorders>
          </w:tcPr>
          <w:p w14:paraId="469B71A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46436D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399874A" w14:textId="77777777" w:rsidR="006241AD" w:rsidRPr="00590AEE" w:rsidRDefault="006241AD" w:rsidP="00141A99">
            <w:pPr>
              <w:pStyle w:val="TAC"/>
            </w:pPr>
            <w:r w:rsidRPr="00590AEE">
              <w:t>751</w:t>
            </w:r>
          </w:p>
        </w:tc>
        <w:tc>
          <w:tcPr>
            <w:tcW w:w="977" w:type="dxa"/>
            <w:tcBorders>
              <w:top w:val="single" w:sz="4" w:space="0" w:color="auto"/>
              <w:left w:val="single" w:sz="4" w:space="0" w:color="auto"/>
              <w:bottom w:val="single" w:sz="4" w:space="0" w:color="auto"/>
              <w:right w:val="single" w:sz="4" w:space="0" w:color="auto"/>
            </w:tcBorders>
          </w:tcPr>
          <w:p w14:paraId="53E7F4E7" w14:textId="77777777" w:rsidR="006241AD" w:rsidRPr="00590AEE" w:rsidRDefault="006241AD" w:rsidP="00141A99">
            <w:pPr>
              <w:pStyle w:val="TAC"/>
            </w:pPr>
            <w:r w:rsidRPr="00590AEE">
              <w:t xml:space="preserve">N/A </w:t>
            </w:r>
          </w:p>
        </w:tc>
        <w:tc>
          <w:tcPr>
            <w:tcW w:w="828" w:type="dxa"/>
            <w:tcBorders>
              <w:top w:val="single" w:sz="4" w:space="0" w:color="auto"/>
              <w:left w:val="single" w:sz="4" w:space="0" w:color="auto"/>
              <w:bottom w:val="single" w:sz="4" w:space="0" w:color="auto"/>
              <w:right w:val="single" w:sz="4" w:space="0" w:color="auto"/>
            </w:tcBorders>
          </w:tcPr>
          <w:p w14:paraId="04AB25A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4D02214" w14:textId="77777777" w:rsidR="006241AD" w:rsidRPr="00590AEE" w:rsidRDefault="006241AD" w:rsidP="00141A99">
            <w:pPr>
              <w:pStyle w:val="TAC"/>
            </w:pPr>
            <w:r w:rsidRPr="00590AEE">
              <w:t xml:space="preserve">N/A </w:t>
            </w:r>
          </w:p>
        </w:tc>
      </w:tr>
      <w:tr w:rsidR="006241AD" w:rsidRPr="00590AEE" w14:paraId="479FA3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73B12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C6012CA"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4CBD9F42" w14:textId="77777777" w:rsidR="006241AD" w:rsidRPr="00590AEE" w:rsidRDefault="006241AD" w:rsidP="00141A99">
            <w:pPr>
              <w:pStyle w:val="TAC"/>
            </w:pPr>
            <w:r w:rsidRPr="00590AEE">
              <w:t>1736</w:t>
            </w:r>
          </w:p>
        </w:tc>
        <w:tc>
          <w:tcPr>
            <w:tcW w:w="964" w:type="dxa"/>
            <w:tcBorders>
              <w:top w:val="single" w:sz="4" w:space="0" w:color="auto"/>
              <w:left w:val="single" w:sz="4" w:space="0" w:color="auto"/>
              <w:bottom w:val="single" w:sz="4" w:space="0" w:color="auto"/>
              <w:right w:val="single" w:sz="4" w:space="0" w:color="auto"/>
            </w:tcBorders>
          </w:tcPr>
          <w:p w14:paraId="2193729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09F7C2C"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16B66BE" w14:textId="77777777" w:rsidR="006241AD" w:rsidRPr="00590AEE" w:rsidRDefault="006241AD" w:rsidP="00141A99">
            <w:pPr>
              <w:pStyle w:val="TAC"/>
            </w:pPr>
            <w:r w:rsidRPr="00590AEE">
              <w:t>2156</w:t>
            </w:r>
          </w:p>
        </w:tc>
        <w:tc>
          <w:tcPr>
            <w:tcW w:w="977" w:type="dxa"/>
            <w:tcBorders>
              <w:top w:val="single" w:sz="4" w:space="0" w:color="auto"/>
              <w:left w:val="single" w:sz="4" w:space="0" w:color="auto"/>
              <w:bottom w:val="single" w:sz="4" w:space="0" w:color="auto"/>
              <w:right w:val="single" w:sz="4" w:space="0" w:color="auto"/>
            </w:tcBorders>
          </w:tcPr>
          <w:p w14:paraId="40518128" w14:textId="77777777" w:rsidR="006241AD" w:rsidRPr="00590AEE" w:rsidRDefault="006241AD" w:rsidP="00141A99">
            <w:pPr>
              <w:pStyle w:val="TAC"/>
            </w:pPr>
            <w:r w:rsidRPr="00590AEE">
              <w:t>7..2</w:t>
            </w:r>
          </w:p>
        </w:tc>
        <w:tc>
          <w:tcPr>
            <w:tcW w:w="828" w:type="dxa"/>
            <w:tcBorders>
              <w:top w:val="single" w:sz="4" w:space="0" w:color="auto"/>
              <w:left w:val="single" w:sz="4" w:space="0" w:color="auto"/>
              <w:bottom w:val="single" w:sz="4" w:space="0" w:color="auto"/>
              <w:right w:val="single" w:sz="4" w:space="0" w:color="auto"/>
            </w:tcBorders>
          </w:tcPr>
          <w:p w14:paraId="11D4B85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8B1CA03" w14:textId="77777777" w:rsidR="006241AD" w:rsidRPr="00590AEE" w:rsidRDefault="006241AD" w:rsidP="00141A99">
            <w:pPr>
              <w:pStyle w:val="TAC"/>
            </w:pPr>
            <w:r w:rsidRPr="00590AEE">
              <w:t>IMD4</w:t>
            </w:r>
          </w:p>
        </w:tc>
      </w:tr>
      <w:tr w:rsidR="006241AD" w:rsidRPr="00590AEE" w14:paraId="7A59D9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40869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0774105"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4A061636" w14:textId="77777777" w:rsidR="006241AD" w:rsidRPr="00590AEE" w:rsidRDefault="006241AD" w:rsidP="00141A99">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668EF4B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4E642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B63E515" w14:textId="77777777" w:rsidR="006241AD" w:rsidRPr="00590AEE" w:rsidRDefault="006241AD" w:rsidP="00141A99">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42583F1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E78C43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A0B9B84" w14:textId="77777777" w:rsidR="006241AD" w:rsidRPr="00590AEE" w:rsidRDefault="006241AD" w:rsidP="00141A99">
            <w:pPr>
              <w:pStyle w:val="TAC"/>
            </w:pPr>
            <w:r w:rsidRPr="00590AEE">
              <w:t>N/A</w:t>
            </w:r>
          </w:p>
        </w:tc>
      </w:tr>
      <w:tr w:rsidR="006241AD" w:rsidRPr="00590AEE" w14:paraId="340AD61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F0D60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94F9998" w14:textId="77777777" w:rsidR="006241AD" w:rsidRPr="00590AEE" w:rsidRDefault="006241AD" w:rsidP="00141A99">
            <w:pPr>
              <w:pStyle w:val="TAC"/>
            </w:pPr>
            <w:r w:rsidRPr="00590AEE">
              <w:t>n13</w:t>
            </w:r>
          </w:p>
        </w:tc>
        <w:tc>
          <w:tcPr>
            <w:tcW w:w="960" w:type="dxa"/>
            <w:tcBorders>
              <w:top w:val="single" w:sz="4" w:space="0" w:color="auto"/>
              <w:left w:val="single" w:sz="4" w:space="0" w:color="auto"/>
              <w:bottom w:val="single" w:sz="4" w:space="0" w:color="auto"/>
              <w:right w:val="single" w:sz="4" w:space="0" w:color="auto"/>
            </w:tcBorders>
          </w:tcPr>
          <w:p w14:paraId="6DC427E5" w14:textId="77777777" w:rsidR="006241AD" w:rsidRPr="00590AEE" w:rsidRDefault="006241AD" w:rsidP="00141A99">
            <w:pPr>
              <w:pStyle w:val="TAC"/>
            </w:pPr>
            <w:r w:rsidRPr="00590AEE">
              <w:t>780</w:t>
            </w:r>
          </w:p>
        </w:tc>
        <w:tc>
          <w:tcPr>
            <w:tcW w:w="964" w:type="dxa"/>
            <w:tcBorders>
              <w:top w:val="single" w:sz="4" w:space="0" w:color="auto"/>
              <w:left w:val="single" w:sz="4" w:space="0" w:color="auto"/>
              <w:bottom w:val="single" w:sz="4" w:space="0" w:color="auto"/>
              <w:right w:val="single" w:sz="4" w:space="0" w:color="auto"/>
            </w:tcBorders>
          </w:tcPr>
          <w:p w14:paraId="193B6791"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700E465"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846AB72" w14:textId="77777777" w:rsidR="006241AD" w:rsidRPr="00590AEE" w:rsidRDefault="006241AD" w:rsidP="00141A99">
            <w:pPr>
              <w:pStyle w:val="TAC"/>
            </w:pPr>
            <w:r w:rsidRPr="00590AEE">
              <w:t>749</w:t>
            </w:r>
          </w:p>
        </w:tc>
        <w:tc>
          <w:tcPr>
            <w:tcW w:w="977" w:type="dxa"/>
            <w:tcBorders>
              <w:top w:val="single" w:sz="4" w:space="0" w:color="auto"/>
              <w:left w:val="single" w:sz="4" w:space="0" w:color="auto"/>
              <w:bottom w:val="single" w:sz="4" w:space="0" w:color="auto"/>
              <w:right w:val="single" w:sz="4" w:space="0" w:color="auto"/>
            </w:tcBorders>
          </w:tcPr>
          <w:p w14:paraId="6A2BE318" w14:textId="77777777" w:rsidR="006241AD" w:rsidRPr="00590AEE" w:rsidRDefault="006241AD" w:rsidP="00141A99">
            <w:pPr>
              <w:pStyle w:val="TAC"/>
            </w:pPr>
            <w:r w:rsidRPr="00590AEE">
              <w:t xml:space="preserve">N/A </w:t>
            </w:r>
          </w:p>
        </w:tc>
        <w:tc>
          <w:tcPr>
            <w:tcW w:w="828" w:type="dxa"/>
            <w:tcBorders>
              <w:top w:val="single" w:sz="4" w:space="0" w:color="auto"/>
              <w:left w:val="single" w:sz="4" w:space="0" w:color="auto"/>
              <w:bottom w:val="single" w:sz="4" w:space="0" w:color="auto"/>
              <w:right w:val="single" w:sz="4" w:space="0" w:color="auto"/>
            </w:tcBorders>
          </w:tcPr>
          <w:p w14:paraId="30B3EFC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20279E4" w14:textId="77777777" w:rsidR="006241AD" w:rsidRPr="00590AEE" w:rsidRDefault="006241AD" w:rsidP="00141A99">
            <w:pPr>
              <w:pStyle w:val="TAC"/>
            </w:pPr>
            <w:r w:rsidRPr="00590AEE">
              <w:t xml:space="preserve">N/A </w:t>
            </w:r>
          </w:p>
        </w:tc>
      </w:tr>
      <w:tr w:rsidR="006241AD" w:rsidRPr="00590AEE" w14:paraId="15CA70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C3843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DB47013"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1E3C5BED" w14:textId="77777777" w:rsidR="006241AD" w:rsidRPr="00590AEE" w:rsidRDefault="006241AD" w:rsidP="00141A99">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0C9F507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6DEB60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8F916DC" w14:textId="77777777" w:rsidR="006241AD" w:rsidRPr="00590AEE" w:rsidRDefault="006241AD" w:rsidP="00141A99">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46EECF3C" w14:textId="77777777" w:rsidR="006241AD" w:rsidRPr="00590AEE" w:rsidRDefault="006241AD" w:rsidP="00141A99">
            <w:pPr>
              <w:pStyle w:val="TAC"/>
            </w:pPr>
            <w:r w:rsidRPr="00590AEE">
              <w:t>6.2</w:t>
            </w:r>
          </w:p>
        </w:tc>
        <w:tc>
          <w:tcPr>
            <w:tcW w:w="828" w:type="dxa"/>
            <w:tcBorders>
              <w:top w:val="single" w:sz="4" w:space="0" w:color="auto"/>
              <w:left w:val="single" w:sz="4" w:space="0" w:color="auto"/>
              <w:bottom w:val="single" w:sz="4" w:space="0" w:color="auto"/>
              <w:right w:val="single" w:sz="4" w:space="0" w:color="auto"/>
            </w:tcBorders>
          </w:tcPr>
          <w:p w14:paraId="52911E6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448BEBF" w14:textId="77777777" w:rsidR="006241AD" w:rsidRPr="00590AEE" w:rsidRDefault="006241AD" w:rsidP="00141A99">
            <w:pPr>
              <w:pStyle w:val="TAC"/>
            </w:pPr>
            <w:r w:rsidRPr="00590AEE">
              <w:t>IMD4</w:t>
            </w:r>
          </w:p>
        </w:tc>
      </w:tr>
      <w:tr w:rsidR="006241AD" w:rsidRPr="00590AEE" w14:paraId="6BC9787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D7E5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7C3AC30"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18B18136" w14:textId="77777777" w:rsidR="006241AD" w:rsidRPr="00590AEE" w:rsidRDefault="006241AD" w:rsidP="00141A99">
            <w:pPr>
              <w:pStyle w:val="TAC"/>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6CB6AAF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6C8AD7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B3F790" w14:textId="77777777" w:rsidR="006241AD" w:rsidRPr="00590AEE" w:rsidRDefault="006241AD" w:rsidP="00141A99">
            <w:pPr>
              <w:pStyle w:val="TAC"/>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522D2BC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9F52A5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6521AB" w14:textId="77777777" w:rsidR="006241AD" w:rsidRPr="00590AEE" w:rsidRDefault="006241AD" w:rsidP="00141A99">
            <w:pPr>
              <w:pStyle w:val="TAC"/>
            </w:pPr>
            <w:r w:rsidRPr="00590AEE">
              <w:t>N/A</w:t>
            </w:r>
          </w:p>
        </w:tc>
      </w:tr>
      <w:tr w:rsidR="006241AD" w:rsidRPr="00590AEE" w14:paraId="0AFD57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1F0A74" w14:textId="77777777" w:rsidR="006241AD" w:rsidRPr="00590AEE" w:rsidRDefault="006241AD" w:rsidP="00141A99">
            <w:pPr>
              <w:pStyle w:val="TAC"/>
            </w:pPr>
            <w:r w:rsidRPr="00590AEE">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0E0D7FC"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CCAC234" w14:textId="77777777" w:rsidR="006241AD" w:rsidRPr="00590AEE" w:rsidRDefault="006241AD" w:rsidP="00141A99">
            <w:pPr>
              <w:pStyle w:val="TAC"/>
            </w:pPr>
            <w:r w:rsidRPr="00590AEE">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9890EB1"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059949"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63818" w14:textId="77777777" w:rsidR="006241AD" w:rsidRPr="00590AEE" w:rsidRDefault="006241AD" w:rsidP="00141A99">
            <w:pPr>
              <w:pStyle w:val="TAC"/>
            </w:pPr>
            <w:r w:rsidRPr="00590AEE">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C32E1DD" w14:textId="77777777" w:rsidR="006241AD" w:rsidRPr="00590AEE" w:rsidRDefault="006241AD" w:rsidP="00141A99">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F996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C7CCE25" w14:textId="77777777" w:rsidR="006241AD" w:rsidRPr="00590AEE" w:rsidRDefault="006241AD" w:rsidP="00141A99">
            <w:pPr>
              <w:pStyle w:val="TAC"/>
            </w:pPr>
            <w:r w:rsidRPr="00590AEE">
              <w:rPr>
                <w:rFonts w:cs="Arial"/>
                <w:szCs w:val="18"/>
                <w:lang w:eastAsia="ko-KR"/>
              </w:rPr>
              <w:t>N/A</w:t>
            </w:r>
          </w:p>
        </w:tc>
      </w:tr>
      <w:tr w:rsidR="006241AD" w:rsidRPr="00590AEE" w14:paraId="26651A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10DA4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2A72B" w14:textId="77777777" w:rsidR="006241AD" w:rsidRPr="00590AEE" w:rsidRDefault="006241AD" w:rsidP="00141A99">
            <w:pPr>
              <w:pStyle w:val="TAC"/>
            </w:pPr>
            <w:r w:rsidRPr="00590AEE">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23DA23" w14:textId="77777777" w:rsidR="006241AD" w:rsidRPr="00590AEE" w:rsidRDefault="006241AD" w:rsidP="00141A99">
            <w:pPr>
              <w:pStyle w:val="TAC"/>
            </w:pPr>
            <w:r w:rsidRPr="00590AEE">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08744F6E"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17D2D9"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0CF43" w14:textId="77777777" w:rsidR="006241AD" w:rsidRPr="00590AEE" w:rsidRDefault="006241AD" w:rsidP="00141A99">
            <w:pPr>
              <w:pStyle w:val="TAC"/>
            </w:pPr>
            <w:r w:rsidRPr="00590AEE">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C1BFDB4" w14:textId="77777777" w:rsidR="006241AD" w:rsidRPr="00590AEE" w:rsidRDefault="006241AD" w:rsidP="00141A99">
            <w:pPr>
              <w:pStyle w:val="TAC"/>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E0BD5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0CD132B" w14:textId="77777777" w:rsidR="006241AD" w:rsidRPr="00590AEE" w:rsidRDefault="006241AD" w:rsidP="00141A99">
            <w:pPr>
              <w:pStyle w:val="TAC"/>
            </w:pPr>
            <w:r w:rsidRPr="00590AEE">
              <w:rPr>
                <w:rFonts w:cs="Arial"/>
                <w:szCs w:val="18"/>
                <w:lang w:eastAsia="ja-JP"/>
              </w:rPr>
              <w:t>N/A</w:t>
            </w:r>
          </w:p>
        </w:tc>
      </w:tr>
      <w:tr w:rsidR="006241AD" w:rsidRPr="00590AEE" w14:paraId="221F16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B8B3C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65667" w14:textId="77777777" w:rsidR="006241AD" w:rsidRPr="00590AEE" w:rsidRDefault="006241AD" w:rsidP="00141A99">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BD7739" w14:textId="77777777" w:rsidR="006241AD" w:rsidRPr="00590AEE" w:rsidRDefault="006241AD" w:rsidP="00141A99">
            <w:pPr>
              <w:pStyle w:val="TAC"/>
            </w:pPr>
            <w:r w:rsidRPr="00590AEE">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7939C54" w14:textId="77777777" w:rsidR="006241AD" w:rsidRPr="00590AEE" w:rsidRDefault="006241AD" w:rsidP="00141A99">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E0F518" w14:textId="77777777" w:rsidR="006241AD" w:rsidRPr="00590AEE" w:rsidRDefault="006241AD" w:rsidP="00141A99">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276480" w14:textId="77777777" w:rsidR="006241AD" w:rsidRPr="00590AEE" w:rsidRDefault="006241AD" w:rsidP="00141A99">
            <w:pPr>
              <w:pStyle w:val="TAC"/>
            </w:pPr>
            <w:r w:rsidRPr="00590AEE">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347409D" w14:textId="77777777" w:rsidR="006241AD" w:rsidRPr="00590AEE" w:rsidRDefault="006241AD" w:rsidP="00141A99">
            <w:pPr>
              <w:pStyle w:val="TAC"/>
            </w:pPr>
            <w:r w:rsidRPr="00590AEE">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F86B720"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E2C3CA4" w14:textId="77777777" w:rsidR="006241AD" w:rsidRPr="00590AEE" w:rsidRDefault="006241AD" w:rsidP="00141A99">
            <w:pPr>
              <w:pStyle w:val="TAC"/>
            </w:pPr>
            <w:r w:rsidRPr="00590AEE">
              <w:rPr>
                <w:rFonts w:cs="Arial"/>
                <w:szCs w:val="18"/>
                <w:lang w:eastAsia="ko-KR"/>
              </w:rPr>
              <w:t>IMD3</w:t>
            </w:r>
            <w:r w:rsidRPr="00590AEE">
              <w:rPr>
                <w:rFonts w:cs="Arial"/>
                <w:szCs w:val="18"/>
                <w:vertAlign w:val="superscript"/>
                <w:lang w:eastAsia="ko-KR"/>
              </w:rPr>
              <w:t>1,2</w:t>
            </w:r>
          </w:p>
        </w:tc>
      </w:tr>
      <w:tr w:rsidR="006241AD" w:rsidRPr="00590AEE" w14:paraId="2A8458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94C1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80C0F"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55353CC" w14:textId="77777777" w:rsidR="006241AD" w:rsidRPr="00590AEE" w:rsidRDefault="006241AD" w:rsidP="00141A99">
            <w:pPr>
              <w:pStyle w:val="TAC"/>
            </w:pPr>
            <w:r w:rsidRPr="00590AEE">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8C2835D"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3677DA"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A0C3B4" w14:textId="77777777" w:rsidR="006241AD" w:rsidRPr="00590AEE" w:rsidRDefault="006241AD" w:rsidP="00141A99">
            <w:pPr>
              <w:pStyle w:val="TAC"/>
            </w:pPr>
            <w:r w:rsidRPr="00590AEE">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780C49B" w14:textId="77777777" w:rsidR="006241AD" w:rsidRPr="00590AEE" w:rsidRDefault="006241AD" w:rsidP="00141A99">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033DA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1613D96" w14:textId="77777777" w:rsidR="006241AD" w:rsidRPr="00590AEE" w:rsidRDefault="006241AD" w:rsidP="00141A99">
            <w:pPr>
              <w:pStyle w:val="TAC"/>
            </w:pPr>
            <w:r w:rsidRPr="00590AEE">
              <w:rPr>
                <w:rFonts w:cs="Arial"/>
                <w:szCs w:val="18"/>
                <w:lang w:eastAsia="ko-KR"/>
              </w:rPr>
              <w:t>N/A</w:t>
            </w:r>
          </w:p>
        </w:tc>
      </w:tr>
      <w:tr w:rsidR="006241AD" w:rsidRPr="00590AEE" w14:paraId="7ED94C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3177F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3B810" w14:textId="77777777" w:rsidR="006241AD" w:rsidRPr="00590AEE" w:rsidRDefault="006241AD" w:rsidP="00141A99">
            <w:pPr>
              <w:pStyle w:val="TAC"/>
            </w:pPr>
            <w:r w:rsidRPr="00590AEE">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B491149" w14:textId="77777777" w:rsidR="006241AD" w:rsidRPr="00590AEE" w:rsidRDefault="006241AD" w:rsidP="00141A99">
            <w:pPr>
              <w:pStyle w:val="TAC"/>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0D28DE56" w14:textId="77777777" w:rsidR="006241AD" w:rsidRPr="00590AEE" w:rsidRDefault="006241AD" w:rsidP="00141A99">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E64149" w14:textId="77777777" w:rsidR="006241AD" w:rsidRPr="00590AEE" w:rsidRDefault="006241AD" w:rsidP="00141A99">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388A0" w14:textId="77777777" w:rsidR="006241AD" w:rsidRPr="00590AEE" w:rsidRDefault="006241AD" w:rsidP="00141A99">
            <w:pPr>
              <w:pStyle w:val="TAC"/>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C7D4CBF" w14:textId="77777777" w:rsidR="006241AD" w:rsidRPr="00590AEE" w:rsidRDefault="006241AD" w:rsidP="00141A99">
            <w:pPr>
              <w:pStyle w:val="TAC"/>
            </w:pPr>
            <w:r w:rsidRPr="00590AEE">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DF6276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753A478" w14:textId="77777777" w:rsidR="006241AD" w:rsidRPr="00590AEE" w:rsidRDefault="006241AD" w:rsidP="00141A99">
            <w:pPr>
              <w:pStyle w:val="TAC"/>
            </w:pPr>
            <w:r w:rsidRPr="00590AEE">
              <w:rPr>
                <w:rFonts w:cs="Arial"/>
                <w:szCs w:val="18"/>
                <w:lang w:eastAsia="ja-JP"/>
              </w:rPr>
              <w:t>IMD</w:t>
            </w:r>
            <w:r w:rsidRPr="00590AEE">
              <w:rPr>
                <w:rFonts w:cs="Arial"/>
                <w:szCs w:val="18"/>
                <w:lang w:eastAsia="zh-CN"/>
              </w:rPr>
              <w:t>3</w:t>
            </w:r>
          </w:p>
        </w:tc>
      </w:tr>
      <w:tr w:rsidR="006241AD" w:rsidRPr="00590AEE" w14:paraId="648FDC9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ECAA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17229" w14:textId="77777777" w:rsidR="006241AD" w:rsidRPr="00590AEE" w:rsidRDefault="006241AD" w:rsidP="00141A99">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D574B9" w14:textId="77777777" w:rsidR="006241AD" w:rsidRPr="00590AEE" w:rsidRDefault="006241AD" w:rsidP="00141A99">
            <w:pPr>
              <w:pStyle w:val="TAC"/>
            </w:pPr>
            <w:r w:rsidRPr="00590AEE">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1EBB146" w14:textId="77777777" w:rsidR="006241AD" w:rsidRPr="00590AEE" w:rsidRDefault="006241AD" w:rsidP="00141A99">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FCC2FE" w14:textId="77777777" w:rsidR="006241AD" w:rsidRPr="00590AEE" w:rsidRDefault="006241AD" w:rsidP="00141A99">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D147B7" w14:textId="77777777" w:rsidR="006241AD" w:rsidRPr="00590AEE" w:rsidRDefault="006241AD" w:rsidP="00141A99">
            <w:pPr>
              <w:pStyle w:val="TAC"/>
            </w:pPr>
            <w:r w:rsidRPr="00590AEE">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7B90F38" w14:textId="77777777" w:rsidR="006241AD" w:rsidRPr="00590AEE" w:rsidRDefault="006241AD" w:rsidP="00141A99">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9CC1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E671B51" w14:textId="77777777" w:rsidR="006241AD" w:rsidRPr="00590AEE" w:rsidRDefault="006241AD" w:rsidP="00141A99">
            <w:pPr>
              <w:pStyle w:val="TAC"/>
            </w:pPr>
            <w:r w:rsidRPr="00590AEE">
              <w:rPr>
                <w:rFonts w:cs="Arial"/>
                <w:szCs w:val="18"/>
                <w:lang w:eastAsia="ko-KR"/>
              </w:rPr>
              <w:t>N/A</w:t>
            </w:r>
          </w:p>
        </w:tc>
      </w:tr>
      <w:tr w:rsidR="006241AD" w:rsidRPr="00590AEE" w14:paraId="2ABF06B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0EC22E" w14:textId="77777777" w:rsidR="006241AD" w:rsidRPr="00590AEE" w:rsidRDefault="006241AD" w:rsidP="00141A99">
            <w:pPr>
              <w:pStyle w:val="TAC"/>
            </w:pPr>
            <w:r w:rsidRPr="00590AEE">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73C4E6F"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F99A534" w14:textId="77777777" w:rsidR="006241AD" w:rsidRPr="00590AEE" w:rsidRDefault="006241AD" w:rsidP="00141A99">
            <w:pPr>
              <w:pStyle w:val="TAC"/>
            </w:pPr>
            <w:r w:rsidRPr="00590AEE">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463B486" w14:textId="77777777" w:rsidR="006241AD" w:rsidRPr="00590AEE" w:rsidRDefault="006241AD" w:rsidP="00141A99">
            <w:pPr>
              <w:pStyle w:val="TAC"/>
            </w:pPr>
            <w:r w:rsidRPr="00590AEE">
              <w:rPr>
                <w:rFonts w:eastAsia="맑은 고딕"/>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011639A" w14:textId="77777777" w:rsidR="006241AD" w:rsidRPr="00590AEE" w:rsidRDefault="006241AD" w:rsidP="00141A99">
            <w:pPr>
              <w:pStyle w:val="TAC"/>
            </w:pPr>
            <w:r w:rsidRPr="00590AEE">
              <w:rPr>
                <w:rFonts w:eastAsia="맑은 고딕"/>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26EC80" w14:textId="77777777" w:rsidR="006241AD" w:rsidRPr="00590AEE" w:rsidRDefault="006241AD" w:rsidP="00141A99">
            <w:pPr>
              <w:pStyle w:val="TAC"/>
            </w:pPr>
            <w:r w:rsidRPr="00590AEE">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E4BD75F" w14:textId="77777777" w:rsidR="006241AD" w:rsidRPr="00590AEE" w:rsidRDefault="006241AD" w:rsidP="00141A99">
            <w:pPr>
              <w:pStyle w:val="TAC"/>
            </w:pPr>
            <w:r w:rsidRPr="00590AEE">
              <w:rPr>
                <w:rFonts w:eastAsia="맑은 고딕"/>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22E8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90EE048" w14:textId="77777777" w:rsidR="006241AD" w:rsidRPr="00590AEE" w:rsidRDefault="006241AD" w:rsidP="00141A99">
            <w:pPr>
              <w:pStyle w:val="TAC"/>
            </w:pPr>
            <w:r w:rsidRPr="00590AEE">
              <w:rPr>
                <w:lang w:val="fi-FI" w:eastAsia="fi-FI"/>
              </w:rPr>
              <w:t>N/A</w:t>
            </w:r>
          </w:p>
        </w:tc>
      </w:tr>
      <w:tr w:rsidR="006241AD" w:rsidRPr="00590AEE" w14:paraId="2C772C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709AA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9D727" w14:textId="77777777" w:rsidR="006241AD" w:rsidRPr="00590AEE" w:rsidRDefault="006241AD" w:rsidP="00141A99">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EFCEF5" w14:textId="77777777" w:rsidR="006241AD" w:rsidRPr="00590AEE" w:rsidRDefault="006241AD" w:rsidP="00141A99">
            <w:pPr>
              <w:pStyle w:val="TAC"/>
            </w:pPr>
            <w:r w:rsidRPr="00590AEE">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36E35409" w14:textId="77777777" w:rsidR="006241AD" w:rsidRPr="00590AEE" w:rsidRDefault="006241AD" w:rsidP="00141A99">
            <w:pPr>
              <w:pStyle w:val="TAC"/>
            </w:pPr>
            <w:r w:rsidRPr="00590AEE">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A1BBE9A" w14:textId="77777777" w:rsidR="006241AD" w:rsidRPr="00590AEE" w:rsidRDefault="006241AD" w:rsidP="00141A99">
            <w:pPr>
              <w:pStyle w:val="TAC"/>
            </w:pPr>
            <w:r w:rsidRPr="00590AEE">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6BF1EA" w14:textId="77777777" w:rsidR="006241AD" w:rsidRPr="00590AEE" w:rsidRDefault="006241AD" w:rsidP="00141A99">
            <w:pPr>
              <w:pStyle w:val="TAC"/>
            </w:pPr>
            <w:r w:rsidRPr="00590AEE">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92C5AED" w14:textId="77777777" w:rsidR="006241AD" w:rsidRPr="00590AEE" w:rsidRDefault="006241AD" w:rsidP="00141A99">
            <w:pPr>
              <w:pStyle w:val="TAC"/>
            </w:pPr>
            <w:r w:rsidRPr="00590AEE">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5A9036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FF53174" w14:textId="77777777" w:rsidR="006241AD" w:rsidRPr="00590AEE" w:rsidRDefault="006241AD" w:rsidP="00141A99">
            <w:pPr>
              <w:pStyle w:val="TAC"/>
            </w:pPr>
            <w:r w:rsidRPr="00590AEE">
              <w:rPr>
                <w:rFonts w:eastAsia="맑은 고딕"/>
                <w:lang w:val="fi-FI" w:eastAsia="ko-KR"/>
              </w:rPr>
              <w:t>IMD3</w:t>
            </w:r>
          </w:p>
        </w:tc>
      </w:tr>
      <w:tr w:rsidR="006241AD" w:rsidRPr="00590AEE" w14:paraId="074565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F8995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0ACC6" w14:textId="77777777" w:rsidR="006241AD" w:rsidRPr="00590AEE" w:rsidRDefault="006241AD" w:rsidP="00141A99">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910B0F" w14:textId="77777777" w:rsidR="006241AD" w:rsidRPr="00590AEE" w:rsidRDefault="006241AD" w:rsidP="00141A99">
            <w:pPr>
              <w:pStyle w:val="TAC"/>
            </w:pPr>
            <w:r w:rsidRPr="00590AEE">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D622434" w14:textId="77777777" w:rsidR="006241AD" w:rsidRPr="00590AEE" w:rsidRDefault="006241AD" w:rsidP="00141A99">
            <w:pPr>
              <w:pStyle w:val="TAC"/>
            </w:pPr>
            <w:r w:rsidRPr="00590AEE">
              <w:rPr>
                <w:rFonts w:eastAsia="맑은 고딕"/>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13AC24" w14:textId="77777777" w:rsidR="006241AD" w:rsidRPr="00590AEE" w:rsidRDefault="006241AD" w:rsidP="00141A99">
            <w:pPr>
              <w:pStyle w:val="TAC"/>
            </w:pPr>
            <w:r w:rsidRPr="00590AEE">
              <w:rPr>
                <w:rFonts w:eastAsia="맑은 고딕"/>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BFC556" w14:textId="77777777" w:rsidR="006241AD" w:rsidRPr="00590AEE" w:rsidRDefault="006241AD" w:rsidP="00141A99">
            <w:pPr>
              <w:pStyle w:val="TAC"/>
            </w:pPr>
            <w:r w:rsidRPr="00590AEE">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2022911" w14:textId="77777777" w:rsidR="006241AD" w:rsidRPr="00590AEE" w:rsidRDefault="006241AD" w:rsidP="00141A99">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E4D3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C140660" w14:textId="77777777" w:rsidR="006241AD" w:rsidRPr="00590AEE" w:rsidRDefault="006241AD" w:rsidP="00141A99">
            <w:pPr>
              <w:pStyle w:val="TAC"/>
            </w:pPr>
            <w:r w:rsidRPr="00590AEE">
              <w:rPr>
                <w:rFonts w:eastAsia="맑은 고딕"/>
                <w:lang w:val="fi-FI" w:eastAsia="ko-KR"/>
              </w:rPr>
              <w:t>N/A</w:t>
            </w:r>
          </w:p>
        </w:tc>
      </w:tr>
      <w:tr w:rsidR="006241AD" w:rsidRPr="00590AEE" w14:paraId="711DCB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60E89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68EA9"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85BEBFE" w14:textId="77777777" w:rsidR="006241AD" w:rsidRPr="00590AEE" w:rsidRDefault="006241AD" w:rsidP="00141A99">
            <w:pPr>
              <w:pStyle w:val="TAC"/>
            </w:pPr>
            <w:r w:rsidRPr="00590AEE">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9796031" w14:textId="77777777" w:rsidR="006241AD" w:rsidRPr="00590AEE" w:rsidRDefault="006241AD" w:rsidP="00141A99">
            <w:pPr>
              <w:pStyle w:val="TAC"/>
            </w:pPr>
            <w:r w:rsidRPr="00590AEE">
              <w:rPr>
                <w:rFonts w:eastAsia="맑은 고딕"/>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6C0760" w14:textId="77777777" w:rsidR="006241AD" w:rsidRPr="00590AEE" w:rsidRDefault="006241AD" w:rsidP="00141A99">
            <w:pPr>
              <w:pStyle w:val="TAC"/>
            </w:pPr>
            <w:r w:rsidRPr="00590AEE">
              <w:rPr>
                <w:rFonts w:eastAsia="맑은 고딕"/>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3C3F8" w14:textId="77777777" w:rsidR="006241AD" w:rsidRPr="00590AEE" w:rsidRDefault="006241AD" w:rsidP="00141A99">
            <w:pPr>
              <w:pStyle w:val="TAC"/>
            </w:pPr>
            <w:r w:rsidRPr="00590AEE">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D61CF9D" w14:textId="77777777" w:rsidR="006241AD" w:rsidRPr="00590AEE" w:rsidRDefault="006241AD" w:rsidP="00141A99">
            <w:pPr>
              <w:pStyle w:val="TAC"/>
            </w:pPr>
            <w:r w:rsidRPr="00590AEE">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C66C80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E14701C" w14:textId="77777777" w:rsidR="006241AD" w:rsidRPr="00590AEE" w:rsidRDefault="006241AD" w:rsidP="00141A99">
            <w:pPr>
              <w:pStyle w:val="TAC"/>
            </w:pPr>
            <w:r w:rsidRPr="00590AEE">
              <w:rPr>
                <w:rFonts w:eastAsia="맑은 고딕"/>
                <w:lang w:val="fi-FI" w:eastAsia="ko-KR"/>
              </w:rPr>
              <w:t>IMD3</w:t>
            </w:r>
            <w:r w:rsidRPr="00590AEE">
              <w:rPr>
                <w:rFonts w:eastAsia="맑은 고딕"/>
                <w:vertAlign w:val="superscript"/>
                <w:lang w:val="fi-FI" w:eastAsia="ko-KR"/>
              </w:rPr>
              <w:t>5</w:t>
            </w:r>
          </w:p>
        </w:tc>
      </w:tr>
      <w:tr w:rsidR="006241AD" w:rsidRPr="00590AEE" w14:paraId="54ADB8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15962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DC16A" w14:textId="77777777" w:rsidR="006241AD" w:rsidRPr="00590AEE" w:rsidRDefault="006241AD" w:rsidP="00141A99">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861CD48" w14:textId="77777777" w:rsidR="006241AD" w:rsidRPr="00590AEE" w:rsidRDefault="006241AD" w:rsidP="00141A99">
            <w:pPr>
              <w:pStyle w:val="TAC"/>
            </w:pPr>
            <w:r w:rsidRPr="00590AEE">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B0D31D4" w14:textId="77777777" w:rsidR="006241AD" w:rsidRPr="00590AEE" w:rsidRDefault="006241AD" w:rsidP="00141A99">
            <w:pPr>
              <w:pStyle w:val="TAC"/>
            </w:pPr>
            <w:r w:rsidRPr="00590AEE">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43D505C" w14:textId="77777777" w:rsidR="006241AD" w:rsidRPr="00590AEE" w:rsidRDefault="006241AD" w:rsidP="00141A99">
            <w:pPr>
              <w:pStyle w:val="TAC"/>
            </w:pPr>
            <w:r w:rsidRPr="00590AEE">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091B2" w14:textId="77777777" w:rsidR="006241AD" w:rsidRPr="00590AEE" w:rsidRDefault="006241AD" w:rsidP="00141A99">
            <w:pPr>
              <w:pStyle w:val="TAC"/>
            </w:pPr>
            <w:r w:rsidRPr="00590AEE">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B221CF3" w14:textId="77777777" w:rsidR="006241AD" w:rsidRPr="00590AEE" w:rsidRDefault="006241AD" w:rsidP="00141A99">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D747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D29B912" w14:textId="77777777" w:rsidR="006241AD" w:rsidRPr="00590AEE" w:rsidRDefault="006241AD" w:rsidP="00141A99">
            <w:pPr>
              <w:pStyle w:val="TAC"/>
            </w:pPr>
            <w:r w:rsidRPr="00590AEE">
              <w:rPr>
                <w:rFonts w:eastAsia="맑은 고딕"/>
                <w:lang w:val="fi-FI" w:eastAsia="ko-KR"/>
              </w:rPr>
              <w:t>N/A</w:t>
            </w:r>
          </w:p>
        </w:tc>
      </w:tr>
      <w:tr w:rsidR="006241AD" w:rsidRPr="00590AEE" w14:paraId="322F92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7C07F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9B497" w14:textId="77777777" w:rsidR="006241AD" w:rsidRPr="00590AEE" w:rsidRDefault="006241AD" w:rsidP="00141A99">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A1F15B" w14:textId="77777777" w:rsidR="006241AD" w:rsidRPr="00590AEE" w:rsidRDefault="006241AD" w:rsidP="00141A99">
            <w:pPr>
              <w:pStyle w:val="TAC"/>
            </w:pPr>
            <w:r w:rsidRPr="00590AEE">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9B4E422" w14:textId="77777777" w:rsidR="006241AD" w:rsidRPr="00590AEE" w:rsidRDefault="006241AD" w:rsidP="00141A99">
            <w:pPr>
              <w:pStyle w:val="TAC"/>
            </w:pPr>
            <w:r w:rsidRPr="00590AEE">
              <w:rPr>
                <w:rFonts w:eastAsia="맑은 고딕"/>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A0CF68" w14:textId="77777777" w:rsidR="006241AD" w:rsidRPr="00590AEE" w:rsidRDefault="006241AD" w:rsidP="00141A99">
            <w:pPr>
              <w:pStyle w:val="TAC"/>
            </w:pPr>
            <w:r w:rsidRPr="00590AEE">
              <w:rPr>
                <w:rFonts w:eastAsia="맑은 고딕"/>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41A791" w14:textId="77777777" w:rsidR="006241AD" w:rsidRPr="00590AEE" w:rsidRDefault="006241AD" w:rsidP="00141A99">
            <w:pPr>
              <w:pStyle w:val="TAC"/>
            </w:pPr>
            <w:r w:rsidRPr="00590AEE">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48C636E6" w14:textId="77777777" w:rsidR="006241AD" w:rsidRPr="00590AEE" w:rsidRDefault="006241AD" w:rsidP="00141A99">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34EB7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43B4E17" w14:textId="77777777" w:rsidR="006241AD" w:rsidRPr="00590AEE" w:rsidRDefault="006241AD" w:rsidP="00141A99">
            <w:pPr>
              <w:pStyle w:val="TAC"/>
            </w:pPr>
            <w:r w:rsidRPr="00590AEE">
              <w:rPr>
                <w:rFonts w:eastAsia="맑은 고딕"/>
                <w:lang w:val="fi-FI" w:eastAsia="ko-KR"/>
              </w:rPr>
              <w:t>N/A</w:t>
            </w:r>
          </w:p>
        </w:tc>
      </w:tr>
      <w:tr w:rsidR="006241AD" w:rsidRPr="00590AEE" w14:paraId="21820DE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0145C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E77BF" w14:textId="77777777" w:rsidR="006241AD" w:rsidRPr="00590AEE" w:rsidRDefault="006241AD" w:rsidP="00141A99">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46A4CAC7" w14:textId="77777777" w:rsidR="006241AD" w:rsidRPr="00590AEE" w:rsidRDefault="006241AD" w:rsidP="00141A99">
            <w:pPr>
              <w:pStyle w:val="TAC"/>
            </w:pPr>
            <w:r w:rsidRPr="00590AEE">
              <w:t>782</w:t>
            </w:r>
          </w:p>
        </w:tc>
        <w:tc>
          <w:tcPr>
            <w:tcW w:w="964" w:type="dxa"/>
            <w:tcBorders>
              <w:top w:val="single" w:sz="4" w:space="0" w:color="auto"/>
              <w:left w:val="single" w:sz="4" w:space="0" w:color="auto"/>
              <w:bottom w:val="single" w:sz="4" w:space="0" w:color="auto"/>
              <w:right w:val="single" w:sz="4" w:space="0" w:color="auto"/>
            </w:tcBorders>
          </w:tcPr>
          <w:p w14:paraId="3B041FD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45618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BA5DC5" w14:textId="77777777" w:rsidR="006241AD" w:rsidRPr="00590AEE" w:rsidRDefault="006241AD" w:rsidP="00141A99">
            <w:pPr>
              <w:pStyle w:val="TAC"/>
            </w:pPr>
            <w:r w:rsidRPr="00590AEE">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0AC021D" w14:textId="77777777" w:rsidR="006241AD" w:rsidRPr="00590AEE" w:rsidRDefault="006241AD" w:rsidP="00141A99">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A118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5DFB079" w14:textId="77777777" w:rsidR="006241AD" w:rsidRPr="00590AEE" w:rsidRDefault="006241AD" w:rsidP="00141A99">
            <w:pPr>
              <w:pStyle w:val="TAC"/>
            </w:pPr>
            <w:r w:rsidRPr="00590AEE">
              <w:rPr>
                <w:lang w:eastAsia="ko-KR"/>
              </w:rPr>
              <w:t>N/A</w:t>
            </w:r>
          </w:p>
        </w:tc>
      </w:tr>
      <w:tr w:rsidR="006241AD" w:rsidRPr="00590AEE" w14:paraId="31EF30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5BA81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C4009" w14:textId="77777777" w:rsidR="006241AD" w:rsidRPr="00590AEE" w:rsidRDefault="006241AD" w:rsidP="00141A99">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04196A0" w14:textId="77777777" w:rsidR="006241AD" w:rsidRPr="00590AEE" w:rsidRDefault="006241AD" w:rsidP="00141A99">
            <w:pPr>
              <w:pStyle w:val="TAC"/>
            </w:pPr>
            <w:r w:rsidRPr="00590AEE">
              <w:t>1770</w:t>
            </w:r>
          </w:p>
        </w:tc>
        <w:tc>
          <w:tcPr>
            <w:tcW w:w="964" w:type="dxa"/>
            <w:tcBorders>
              <w:top w:val="single" w:sz="4" w:space="0" w:color="auto"/>
              <w:left w:val="single" w:sz="4" w:space="0" w:color="auto"/>
              <w:bottom w:val="single" w:sz="4" w:space="0" w:color="auto"/>
              <w:right w:val="single" w:sz="4" w:space="0" w:color="auto"/>
            </w:tcBorders>
          </w:tcPr>
          <w:p w14:paraId="0F3C4D9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77A89E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3094526" w14:textId="77777777" w:rsidR="006241AD" w:rsidRPr="00590AEE" w:rsidRDefault="006241AD" w:rsidP="00141A99">
            <w:pPr>
              <w:pStyle w:val="TAC"/>
            </w:pPr>
            <w:r w:rsidRPr="00590AEE">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5AEA1AA" w14:textId="77777777" w:rsidR="006241AD" w:rsidRPr="00590AEE" w:rsidRDefault="006241AD" w:rsidP="00141A99">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7CCEF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A1C1219" w14:textId="77777777" w:rsidR="006241AD" w:rsidRPr="00590AEE" w:rsidRDefault="006241AD" w:rsidP="00141A99">
            <w:pPr>
              <w:pStyle w:val="TAC"/>
            </w:pPr>
            <w:r w:rsidRPr="00590AEE">
              <w:rPr>
                <w:lang w:eastAsia="ko-KR"/>
              </w:rPr>
              <w:t>N/A</w:t>
            </w:r>
          </w:p>
        </w:tc>
      </w:tr>
      <w:tr w:rsidR="006241AD" w:rsidRPr="00590AEE" w14:paraId="561936E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0F22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AF5A87D" w14:textId="77777777" w:rsidR="006241AD" w:rsidRPr="00590AEE" w:rsidRDefault="006241AD" w:rsidP="00141A99">
            <w:pPr>
              <w:pStyle w:val="TAC"/>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4DAEB5" w14:textId="77777777" w:rsidR="006241AD" w:rsidRPr="00590AEE" w:rsidRDefault="006241AD" w:rsidP="00141A99">
            <w:pPr>
              <w:pStyle w:val="TAC"/>
            </w:pPr>
            <w:r w:rsidRPr="00590AEE">
              <w:t>3334</w:t>
            </w:r>
          </w:p>
        </w:tc>
        <w:tc>
          <w:tcPr>
            <w:tcW w:w="964" w:type="dxa"/>
            <w:tcBorders>
              <w:top w:val="single" w:sz="4" w:space="0" w:color="auto"/>
              <w:left w:val="single" w:sz="4" w:space="0" w:color="auto"/>
              <w:bottom w:val="single" w:sz="4" w:space="0" w:color="auto"/>
              <w:right w:val="single" w:sz="4" w:space="0" w:color="auto"/>
            </w:tcBorders>
          </w:tcPr>
          <w:p w14:paraId="383433CA"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5B3A4A6"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7C04D19" w14:textId="77777777" w:rsidR="006241AD" w:rsidRPr="00590AEE" w:rsidRDefault="006241AD" w:rsidP="00141A99">
            <w:pPr>
              <w:pStyle w:val="TAC"/>
            </w:pPr>
            <w:r w:rsidRPr="00590AEE">
              <w:t>3334</w:t>
            </w:r>
          </w:p>
        </w:tc>
        <w:tc>
          <w:tcPr>
            <w:tcW w:w="977" w:type="dxa"/>
            <w:tcBorders>
              <w:top w:val="single" w:sz="4" w:space="0" w:color="auto"/>
              <w:left w:val="single" w:sz="4" w:space="0" w:color="auto"/>
              <w:bottom w:val="single" w:sz="4" w:space="0" w:color="auto"/>
              <w:right w:val="single" w:sz="4" w:space="0" w:color="auto"/>
            </w:tcBorders>
          </w:tcPr>
          <w:p w14:paraId="475A74EC" w14:textId="77777777" w:rsidR="006241AD" w:rsidRPr="00590AEE" w:rsidRDefault="006241AD" w:rsidP="00141A99">
            <w:pPr>
              <w:pStyle w:val="TAC"/>
            </w:pPr>
            <w:r w:rsidRPr="00590AEE">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4446E7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04E477D" w14:textId="77777777" w:rsidR="006241AD" w:rsidRPr="00590AEE" w:rsidRDefault="006241AD" w:rsidP="00141A99">
            <w:pPr>
              <w:pStyle w:val="TAC"/>
            </w:pPr>
            <w:r w:rsidRPr="00590AEE">
              <w:rPr>
                <w:lang w:eastAsia="ko-KR"/>
              </w:rPr>
              <w:t>IMD3</w:t>
            </w:r>
            <w:r w:rsidRPr="00590AEE">
              <w:rPr>
                <w:vertAlign w:val="superscript"/>
                <w:lang w:eastAsia="ko-KR"/>
              </w:rPr>
              <w:t>1,2,5</w:t>
            </w:r>
          </w:p>
        </w:tc>
      </w:tr>
      <w:tr w:rsidR="006241AD" w:rsidRPr="00590AEE" w14:paraId="685CF30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5B9050" w14:textId="77777777" w:rsidR="006241AD" w:rsidRPr="00590AEE" w:rsidRDefault="006241AD" w:rsidP="00141A99">
            <w:pPr>
              <w:pStyle w:val="TAC"/>
            </w:pPr>
            <w:r w:rsidRPr="00590AEE">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3BC19DC"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12391418"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32C4AA4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DC4F2D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7A4A015"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119E2324"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7AB6E9E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6391EBC" w14:textId="77777777" w:rsidR="006241AD" w:rsidRPr="00590AEE" w:rsidRDefault="006241AD" w:rsidP="00141A99">
            <w:pPr>
              <w:pStyle w:val="TAC"/>
            </w:pPr>
            <w:r w:rsidRPr="00590AEE">
              <w:t>IMD3</w:t>
            </w:r>
            <w:r w:rsidRPr="00590AEE">
              <w:rPr>
                <w:vertAlign w:val="superscript"/>
              </w:rPr>
              <w:t>1</w:t>
            </w:r>
          </w:p>
        </w:tc>
      </w:tr>
      <w:tr w:rsidR="006241AD" w:rsidRPr="00590AEE" w14:paraId="7E2875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E4407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AD94B"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6CBF02F0"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76E0923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5650E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A6975D2"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AD9C7F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D91DE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75E0D13" w14:textId="77777777" w:rsidR="006241AD" w:rsidRPr="00590AEE" w:rsidRDefault="006241AD" w:rsidP="00141A99">
            <w:pPr>
              <w:pStyle w:val="TAC"/>
            </w:pPr>
            <w:r w:rsidRPr="00590AEE">
              <w:t>N/A</w:t>
            </w:r>
          </w:p>
        </w:tc>
      </w:tr>
      <w:tr w:rsidR="006241AD" w:rsidRPr="00590AEE" w14:paraId="3CFB2A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1E99A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9B5A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FBA5F46" w14:textId="77777777" w:rsidR="006241AD" w:rsidRPr="00590AEE" w:rsidRDefault="006241AD" w:rsidP="00141A99">
            <w:pPr>
              <w:pStyle w:val="TAC"/>
            </w:pPr>
            <w:r w:rsidRPr="00590AEE">
              <w:t>3857</w:t>
            </w:r>
          </w:p>
        </w:tc>
        <w:tc>
          <w:tcPr>
            <w:tcW w:w="964" w:type="dxa"/>
            <w:tcBorders>
              <w:top w:val="single" w:sz="4" w:space="0" w:color="auto"/>
              <w:left w:val="single" w:sz="4" w:space="0" w:color="auto"/>
              <w:bottom w:val="single" w:sz="4" w:space="0" w:color="auto"/>
              <w:right w:val="single" w:sz="4" w:space="0" w:color="auto"/>
            </w:tcBorders>
          </w:tcPr>
          <w:p w14:paraId="1BE5BC3A"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772AE99"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5A0FFE4" w14:textId="77777777" w:rsidR="006241AD" w:rsidRPr="00590AEE" w:rsidRDefault="006241AD" w:rsidP="00141A99">
            <w:pPr>
              <w:pStyle w:val="TAC"/>
            </w:pPr>
            <w:r w:rsidRPr="00590AEE">
              <w:t>3857</w:t>
            </w:r>
          </w:p>
        </w:tc>
        <w:tc>
          <w:tcPr>
            <w:tcW w:w="977" w:type="dxa"/>
            <w:tcBorders>
              <w:top w:val="single" w:sz="4" w:space="0" w:color="auto"/>
              <w:left w:val="single" w:sz="4" w:space="0" w:color="auto"/>
              <w:bottom w:val="single" w:sz="4" w:space="0" w:color="auto"/>
              <w:right w:val="single" w:sz="4" w:space="0" w:color="auto"/>
            </w:tcBorders>
          </w:tcPr>
          <w:p w14:paraId="6C85C5A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2FBE910"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528E58C" w14:textId="77777777" w:rsidR="006241AD" w:rsidRPr="00590AEE" w:rsidRDefault="006241AD" w:rsidP="00141A99">
            <w:pPr>
              <w:pStyle w:val="TAC"/>
            </w:pPr>
            <w:r w:rsidRPr="00590AEE">
              <w:t>N/A</w:t>
            </w:r>
          </w:p>
        </w:tc>
      </w:tr>
      <w:tr w:rsidR="006241AD" w:rsidRPr="00590AEE" w14:paraId="114A3D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A555D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AAD0A"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772D183E"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18080AE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96BD2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CE318FF"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6F42BF55"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EB311C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6BD9000" w14:textId="77777777" w:rsidR="006241AD" w:rsidRPr="00590AEE" w:rsidRDefault="006241AD" w:rsidP="00141A99">
            <w:pPr>
              <w:pStyle w:val="TAC"/>
            </w:pPr>
            <w:r w:rsidRPr="00590AEE">
              <w:t>N/A</w:t>
            </w:r>
          </w:p>
        </w:tc>
      </w:tr>
      <w:tr w:rsidR="006241AD" w:rsidRPr="00590AEE" w14:paraId="3293EE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1F4D2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FAD42"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07067986"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1E70B42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4BC88B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FD5F667"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3E5A950D"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3414E01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FE51644" w14:textId="77777777" w:rsidR="006241AD" w:rsidRPr="00590AEE" w:rsidRDefault="006241AD" w:rsidP="00141A99">
            <w:pPr>
              <w:pStyle w:val="TAC"/>
            </w:pPr>
            <w:r w:rsidRPr="00590AEE">
              <w:t>IMD3</w:t>
            </w:r>
          </w:p>
        </w:tc>
      </w:tr>
      <w:tr w:rsidR="006241AD" w:rsidRPr="00590AEE" w14:paraId="5EA81D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35FAE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7C2D7"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32A983C" w14:textId="77777777" w:rsidR="006241AD" w:rsidRPr="00590AEE" w:rsidRDefault="006241AD" w:rsidP="00141A99">
            <w:pPr>
              <w:pStyle w:val="TAC"/>
            </w:pPr>
            <w:r w:rsidRPr="00590AEE">
              <w:t>3941</w:t>
            </w:r>
          </w:p>
        </w:tc>
        <w:tc>
          <w:tcPr>
            <w:tcW w:w="964" w:type="dxa"/>
            <w:tcBorders>
              <w:top w:val="single" w:sz="4" w:space="0" w:color="auto"/>
              <w:left w:val="single" w:sz="4" w:space="0" w:color="auto"/>
              <w:bottom w:val="single" w:sz="4" w:space="0" w:color="auto"/>
              <w:right w:val="single" w:sz="4" w:space="0" w:color="auto"/>
            </w:tcBorders>
          </w:tcPr>
          <w:p w14:paraId="641EFF60"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437EDF4"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0B06895" w14:textId="77777777" w:rsidR="006241AD" w:rsidRPr="00590AEE" w:rsidRDefault="006241AD" w:rsidP="00141A99">
            <w:pPr>
              <w:pStyle w:val="TAC"/>
            </w:pPr>
            <w:r w:rsidRPr="00590AEE">
              <w:t>3941</w:t>
            </w:r>
          </w:p>
        </w:tc>
        <w:tc>
          <w:tcPr>
            <w:tcW w:w="977" w:type="dxa"/>
            <w:tcBorders>
              <w:top w:val="single" w:sz="4" w:space="0" w:color="auto"/>
              <w:left w:val="single" w:sz="4" w:space="0" w:color="auto"/>
              <w:bottom w:val="single" w:sz="4" w:space="0" w:color="auto"/>
              <w:right w:val="single" w:sz="4" w:space="0" w:color="auto"/>
            </w:tcBorders>
          </w:tcPr>
          <w:p w14:paraId="4AA8E5C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C8418B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2B46C37" w14:textId="77777777" w:rsidR="006241AD" w:rsidRPr="00590AEE" w:rsidRDefault="006241AD" w:rsidP="00141A99">
            <w:pPr>
              <w:pStyle w:val="TAC"/>
            </w:pPr>
            <w:r w:rsidRPr="00590AEE">
              <w:t>N/A</w:t>
            </w:r>
          </w:p>
        </w:tc>
      </w:tr>
      <w:tr w:rsidR="006241AD" w:rsidRPr="00590AEE" w14:paraId="14AA2D2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862E7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16ED0"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51F4E479"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3AEDD7A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77693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D0BBE90"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769A8FD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8E5E1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ABB75FC" w14:textId="77777777" w:rsidR="006241AD" w:rsidRPr="00590AEE" w:rsidRDefault="006241AD" w:rsidP="00141A99">
            <w:pPr>
              <w:pStyle w:val="TAC"/>
            </w:pPr>
            <w:r w:rsidRPr="00590AEE">
              <w:t>N/A</w:t>
            </w:r>
          </w:p>
        </w:tc>
      </w:tr>
      <w:tr w:rsidR="006241AD" w:rsidRPr="00590AEE" w14:paraId="5225D9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92D42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1FC11"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E8FE37A"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116AE3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E26473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D874E57"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5AD54A8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398FE9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F6C2074" w14:textId="77777777" w:rsidR="006241AD" w:rsidRPr="00590AEE" w:rsidRDefault="006241AD" w:rsidP="00141A99">
            <w:pPr>
              <w:pStyle w:val="TAC"/>
            </w:pPr>
            <w:r w:rsidRPr="00590AEE">
              <w:t>N/A</w:t>
            </w:r>
          </w:p>
        </w:tc>
      </w:tr>
      <w:tr w:rsidR="006241AD" w:rsidRPr="00590AEE" w14:paraId="1AD59A4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4E2E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17237"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8076799" w14:textId="77777777" w:rsidR="006241AD" w:rsidRPr="00590AEE" w:rsidRDefault="006241AD" w:rsidP="00141A99">
            <w:pPr>
              <w:pStyle w:val="TAC"/>
            </w:pPr>
            <w:r w:rsidRPr="00590AEE">
              <w:t>3896</w:t>
            </w:r>
          </w:p>
        </w:tc>
        <w:tc>
          <w:tcPr>
            <w:tcW w:w="964" w:type="dxa"/>
            <w:tcBorders>
              <w:top w:val="single" w:sz="4" w:space="0" w:color="auto"/>
              <w:left w:val="single" w:sz="4" w:space="0" w:color="auto"/>
              <w:bottom w:val="single" w:sz="4" w:space="0" w:color="auto"/>
              <w:right w:val="single" w:sz="4" w:space="0" w:color="auto"/>
            </w:tcBorders>
          </w:tcPr>
          <w:p w14:paraId="6F1E143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FFABF06"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17F2DD0" w14:textId="77777777" w:rsidR="006241AD" w:rsidRPr="00590AEE" w:rsidRDefault="006241AD" w:rsidP="00141A99">
            <w:pPr>
              <w:pStyle w:val="TAC"/>
            </w:pPr>
            <w:r w:rsidRPr="00590AEE">
              <w:t>3896</w:t>
            </w:r>
          </w:p>
        </w:tc>
        <w:tc>
          <w:tcPr>
            <w:tcW w:w="977" w:type="dxa"/>
            <w:tcBorders>
              <w:top w:val="single" w:sz="4" w:space="0" w:color="auto"/>
              <w:left w:val="single" w:sz="4" w:space="0" w:color="auto"/>
              <w:bottom w:val="single" w:sz="4" w:space="0" w:color="auto"/>
              <w:right w:val="single" w:sz="4" w:space="0" w:color="auto"/>
            </w:tcBorders>
          </w:tcPr>
          <w:p w14:paraId="070D35F2"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0DB2CE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357654B" w14:textId="77777777" w:rsidR="006241AD" w:rsidRPr="00590AEE" w:rsidRDefault="006241AD" w:rsidP="00141A99">
            <w:pPr>
              <w:pStyle w:val="TAC"/>
            </w:pPr>
            <w:r w:rsidRPr="00590AEE">
              <w:t>IMD3</w:t>
            </w:r>
          </w:p>
        </w:tc>
      </w:tr>
      <w:tr w:rsidR="006241AD" w:rsidRPr="00590AEE" w14:paraId="20BEF82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8C04C0" w14:textId="77777777" w:rsidR="006241AD" w:rsidRPr="00590AEE" w:rsidRDefault="006241AD" w:rsidP="00141A99">
            <w:pPr>
              <w:pStyle w:val="TAC"/>
            </w:pPr>
            <w:r w:rsidRPr="00590AEE">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99EF403"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203C00A"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54EB108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8E5881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8A273FA"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0B4842AC"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6E3275E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0E232AE" w14:textId="77777777" w:rsidR="006241AD" w:rsidRPr="00590AEE" w:rsidRDefault="006241AD" w:rsidP="00141A99">
            <w:pPr>
              <w:pStyle w:val="TAC"/>
            </w:pPr>
            <w:r w:rsidRPr="00590AEE">
              <w:t>IMD3</w:t>
            </w:r>
            <w:r w:rsidRPr="00590AEE">
              <w:rPr>
                <w:vertAlign w:val="superscript"/>
              </w:rPr>
              <w:t>5</w:t>
            </w:r>
          </w:p>
        </w:tc>
      </w:tr>
      <w:tr w:rsidR="006241AD" w:rsidRPr="00590AEE" w14:paraId="154627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43D4A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2D421"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10D0C351" w14:textId="77777777" w:rsidR="006241AD" w:rsidRPr="00590AEE" w:rsidRDefault="006241AD" w:rsidP="00141A99">
            <w:pPr>
              <w:pStyle w:val="TAC"/>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33E1BF4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6742A9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19298E1" w14:textId="77777777" w:rsidR="006241AD" w:rsidRPr="00590AEE" w:rsidRDefault="006241AD" w:rsidP="00141A99">
            <w:pPr>
              <w:pStyle w:val="TAC"/>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4FFFC83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B146C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5F4A40D" w14:textId="77777777" w:rsidR="006241AD" w:rsidRPr="00590AEE" w:rsidRDefault="006241AD" w:rsidP="00141A99">
            <w:pPr>
              <w:pStyle w:val="TAC"/>
            </w:pPr>
            <w:r w:rsidRPr="00590AEE">
              <w:t>N/A</w:t>
            </w:r>
          </w:p>
        </w:tc>
      </w:tr>
      <w:tr w:rsidR="006241AD" w:rsidRPr="00590AEE" w14:paraId="3ED3644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7347E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98EB4"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520474EB" w14:textId="77777777" w:rsidR="006241AD" w:rsidRPr="00590AEE" w:rsidRDefault="006241AD" w:rsidP="00141A99">
            <w:pPr>
              <w:pStyle w:val="TAC"/>
            </w:pPr>
            <w:r w:rsidRPr="00590AEE">
              <w:t>4188</w:t>
            </w:r>
          </w:p>
        </w:tc>
        <w:tc>
          <w:tcPr>
            <w:tcW w:w="964" w:type="dxa"/>
            <w:tcBorders>
              <w:top w:val="single" w:sz="4" w:space="0" w:color="auto"/>
              <w:left w:val="single" w:sz="4" w:space="0" w:color="auto"/>
              <w:bottom w:val="single" w:sz="4" w:space="0" w:color="auto"/>
              <w:right w:val="single" w:sz="4" w:space="0" w:color="auto"/>
            </w:tcBorders>
          </w:tcPr>
          <w:p w14:paraId="100639EF"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9E94224"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49B4162" w14:textId="77777777" w:rsidR="006241AD" w:rsidRPr="00590AEE" w:rsidRDefault="006241AD" w:rsidP="00141A99">
            <w:pPr>
              <w:pStyle w:val="TAC"/>
            </w:pPr>
            <w:r w:rsidRPr="00590AEE">
              <w:t>4188</w:t>
            </w:r>
          </w:p>
        </w:tc>
        <w:tc>
          <w:tcPr>
            <w:tcW w:w="977" w:type="dxa"/>
            <w:tcBorders>
              <w:top w:val="single" w:sz="4" w:space="0" w:color="auto"/>
              <w:left w:val="single" w:sz="4" w:space="0" w:color="auto"/>
              <w:bottom w:val="single" w:sz="4" w:space="0" w:color="auto"/>
              <w:right w:val="single" w:sz="4" w:space="0" w:color="auto"/>
            </w:tcBorders>
          </w:tcPr>
          <w:p w14:paraId="3328326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8237A0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40D571A" w14:textId="77777777" w:rsidR="006241AD" w:rsidRPr="00590AEE" w:rsidRDefault="006241AD" w:rsidP="00141A99">
            <w:pPr>
              <w:pStyle w:val="TAC"/>
            </w:pPr>
            <w:r w:rsidRPr="00590AEE">
              <w:t>N/A</w:t>
            </w:r>
          </w:p>
        </w:tc>
      </w:tr>
      <w:tr w:rsidR="006241AD" w:rsidRPr="00590AEE" w14:paraId="680BDB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B9C2F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A58A6"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BA7B1FF"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2B64476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112E92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D86FDEC"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0EC7F32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7C8877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300FD8D" w14:textId="77777777" w:rsidR="006241AD" w:rsidRPr="00590AEE" w:rsidRDefault="006241AD" w:rsidP="00141A99">
            <w:pPr>
              <w:pStyle w:val="TAC"/>
            </w:pPr>
            <w:r w:rsidRPr="00590AEE">
              <w:t>N/A</w:t>
            </w:r>
          </w:p>
        </w:tc>
      </w:tr>
      <w:tr w:rsidR="006241AD" w:rsidRPr="00590AEE" w14:paraId="764218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F43A1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5AFCB"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D15C8FF" w14:textId="77777777" w:rsidR="006241AD" w:rsidRPr="00590AEE" w:rsidRDefault="006241AD" w:rsidP="00141A99">
            <w:pPr>
              <w:pStyle w:val="TAC"/>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77CCDF10"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9964F8B"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6763C2B" w14:textId="77777777" w:rsidR="006241AD" w:rsidRPr="00590AEE" w:rsidRDefault="006241AD" w:rsidP="00141A99">
            <w:pPr>
              <w:pStyle w:val="TAC"/>
            </w:pPr>
            <w:r w:rsidRPr="00590AEE">
              <w:t>2155</w:t>
            </w:r>
          </w:p>
        </w:tc>
        <w:tc>
          <w:tcPr>
            <w:tcW w:w="977" w:type="dxa"/>
            <w:tcBorders>
              <w:top w:val="single" w:sz="4" w:space="0" w:color="auto"/>
              <w:left w:val="single" w:sz="4" w:space="0" w:color="auto"/>
              <w:bottom w:val="single" w:sz="4" w:space="0" w:color="auto"/>
              <w:right w:val="single" w:sz="4" w:space="0" w:color="auto"/>
            </w:tcBorders>
          </w:tcPr>
          <w:p w14:paraId="60EF320F" w14:textId="77777777" w:rsidR="006241AD" w:rsidRPr="00590AEE" w:rsidRDefault="006241AD" w:rsidP="00141A99">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53604DA1"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08EEDB5" w14:textId="77777777" w:rsidR="006241AD" w:rsidRPr="00590AEE" w:rsidRDefault="006241AD" w:rsidP="00141A99">
            <w:pPr>
              <w:pStyle w:val="TAC"/>
            </w:pPr>
            <w:r w:rsidRPr="00590AEE">
              <w:t>IMD3</w:t>
            </w:r>
          </w:p>
        </w:tc>
      </w:tr>
      <w:tr w:rsidR="006241AD" w:rsidRPr="00590AEE" w14:paraId="4B5FB3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C1980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21D2E"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C566958" w14:textId="77777777" w:rsidR="006241AD" w:rsidRPr="00590AEE" w:rsidRDefault="006241AD" w:rsidP="00141A99">
            <w:pPr>
              <w:pStyle w:val="TAC"/>
            </w:pPr>
            <w:r w:rsidRPr="00590AEE">
              <w:t>3741</w:t>
            </w:r>
          </w:p>
        </w:tc>
        <w:tc>
          <w:tcPr>
            <w:tcW w:w="964" w:type="dxa"/>
            <w:tcBorders>
              <w:top w:val="single" w:sz="4" w:space="0" w:color="auto"/>
              <w:left w:val="single" w:sz="4" w:space="0" w:color="auto"/>
              <w:bottom w:val="single" w:sz="4" w:space="0" w:color="auto"/>
              <w:right w:val="single" w:sz="4" w:space="0" w:color="auto"/>
            </w:tcBorders>
          </w:tcPr>
          <w:p w14:paraId="2A1423B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1AB2002"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CF7E894" w14:textId="77777777" w:rsidR="006241AD" w:rsidRPr="00590AEE" w:rsidRDefault="006241AD" w:rsidP="00141A99">
            <w:pPr>
              <w:pStyle w:val="TAC"/>
            </w:pPr>
            <w:r w:rsidRPr="00590AEE">
              <w:t>3741</w:t>
            </w:r>
          </w:p>
        </w:tc>
        <w:tc>
          <w:tcPr>
            <w:tcW w:w="977" w:type="dxa"/>
            <w:tcBorders>
              <w:top w:val="single" w:sz="4" w:space="0" w:color="auto"/>
              <w:left w:val="single" w:sz="4" w:space="0" w:color="auto"/>
              <w:bottom w:val="single" w:sz="4" w:space="0" w:color="auto"/>
              <w:right w:val="single" w:sz="4" w:space="0" w:color="auto"/>
            </w:tcBorders>
          </w:tcPr>
          <w:p w14:paraId="4DA27FA2"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E074C1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8FEA07D" w14:textId="77777777" w:rsidR="006241AD" w:rsidRPr="00590AEE" w:rsidRDefault="006241AD" w:rsidP="00141A99">
            <w:pPr>
              <w:pStyle w:val="TAC"/>
            </w:pPr>
            <w:r w:rsidRPr="00590AEE">
              <w:t>N/A</w:t>
            </w:r>
          </w:p>
        </w:tc>
      </w:tr>
      <w:tr w:rsidR="006241AD" w:rsidRPr="00590AEE" w14:paraId="7B2F1CB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7FAC8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9D650" w14:textId="77777777" w:rsidR="006241AD" w:rsidRPr="00590AEE" w:rsidRDefault="006241AD" w:rsidP="00141A99">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66F81CC" w14:textId="77777777" w:rsidR="006241AD" w:rsidRPr="00590AEE" w:rsidRDefault="006241AD" w:rsidP="00141A99">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6ED3349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794872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810B88E"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148508F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EB4A18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2A47BD4" w14:textId="77777777" w:rsidR="006241AD" w:rsidRPr="00590AEE" w:rsidRDefault="006241AD" w:rsidP="00141A99">
            <w:pPr>
              <w:pStyle w:val="TAC"/>
            </w:pPr>
            <w:r w:rsidRPr="00590AEE">
              <w:t>N/A</w:t>
            </w:r>
          </w:p>
        </w:tc>
      </w:tr>
      <w:tr w:rsidR="006241AD" w:rsidRPr="00590AEE" w14:paraId="6D29805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6CF11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91BA0"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255AC08" w14:textId="77777777" w:rsidR="006241AD" w:rsidRPr="00590AEE" w:rsidRDefault="006241AD" w:rsidP="00141A99">
            <w:pPr>
              <w:pStyle w:val="TAC"/>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1BB57FC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CF2E89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DD14AF6" w14:textId="77777777" w:rsidR="006241AD" w:rsidRPr="00590AEE" w:rsidRDefault="006241AD" w:rsidP="00141A99">
            <w:pPr>
              <w:pStyle w:val="TAC"/>
            </w:pPr>
            <w:r w:rsidRPr="00590AEE">
              <w:t>2155</w:t>
            </w:r>
          </w:p>
        </w:tc>
        <w:tc>
          <w:tcPr>
            <w:tcW w:w="977" w:type="dxa"/>
            <w:tcBorders>
              <w:top w:val="single" w:sz="4" w:space="0" w:color="auto"/>
              <w:left w:val="single" w:sz="4" w:space="0" w:color="auto"/>
              <w:bottom w:val="single" w:sz="4" w:space="0" w:color="auto"/>
              <w:right w:val="single" w:sz="4" w:space="0" w:color="auto"/>
            </w:tcBorders>
          </w:tcPr>
          <w:p w14:paraId="513586F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D88D75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5BA750E" w14:textId="77777777" w:rsidR="006241AD" w:rsidRPr="00590AEE" w:rsidRDefault="006241AD" w:rsidP="00141A99">
            <w:pPr>
              <w:pStyle w:val="TAC"/>
            </w:pPr>
            <w:r w:rsidRPr="00590AEE">
              <w:t>N/A</w:t>
            </w:r>
          </w:p>
        </w:tc>
      </w:tr>
      <w:tr w:rsidR="006241AD" w:rsidRPr="00590AEE" w14:paraId="60079B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2E474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234CE"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660A8F7" w14:textId="77777777" w:rsidR="006241AD" w:rsidRPr="00590AEE" w:rsidRDefault="006241AD" w:rsidP="00141A99">
            <w:pPr>
              <w:pStyle w:val="TAC"/>
            </w:pPr>
            <w:r w:rsidRPr="00590AEE">
              <w:t>3341</w:t>
            </w:r>
          </w:p>
        </w:tc>
        <w:tc>
          <w:tcPr>
            <w:tcW w:w="964" w:type="dxa"/>
            <w:tcBorders>
              <w:top w:val="single" w:sz="4" w:space="0" w:color="auto"/>
              <w:left w:val="single" w:sz="4" w:space="0" w:color="auto"/>
              <w:bottom w:val="single" w:sz="4" w:space="0" w:color="auto"/>
              <w:right w:val="single" w:sz="4" w:space="0" w:color="auto"/>
            </w:tcBorders>
          </w:tcPr>
          <w:p w14:paraId="653ED54F"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68A1FC7"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BF1D43B" w14:textId="77777777" w:rsidR="006241AD" w:rsidRPr="00590AEE" w:rsidRDefault="006241AD" w:rsidP="00141A99">
            <w:pPr>
              <w:pStyle w:val="TAC"/>
            </w:pPr>
            <w:r w:rsidRPr="00590AEE">
              <w:t>3341</w:t>
            </w:r>
          </w:p>
        </w:tc>
        <w:tc>
          <w:tcPr>
            <w:tcW w:w="977" w:type="dxa"/>
            <w:tcBorders>
              <w:top w:val="single" w:sz="4" w:space="0" w:color="auto"/>
              <w:left w:val="single" w:sz="4" w:space="0" w:color="auto"/>
              <w:bottom w:val="single" w:sz="4" w:space="0" w:color="auto"/>
              <w:right w:val="single" w:sz="4" w:space="0" w:color="auto"/>
            </w:tcBorders>
          </w:tcPr>
          <w:p w14:paraId="3767CB74"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3F4E9E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5BDDE58" w14:textId="77777777" w:rsidR="006241AD" w:rsidRPr="00590AEE" w:rsidRDefault="006241AD" w:rsidP="00141A99">
            <w:pPr>
              <w:pStyle w:val="TAC"/>
            </w:pPr>
            <w:r w:rsidRPr="00590AEE">
              <w:t>IMD3</w:t>
            </w:r>
            <w:r w:rsidRPr="00590AEE">
              <w:rPr>
                <w:vertAlign w:val="superscript"/>
              </w:rPr>
              <w:t>1,2,5</w:t>
            </w:r>
          </w:p>
        </w:tc>
      </w:tr>
      <w:tr w:rsidR="006241AD" w:rsidRPr="00590AEE" w14:paraId="2C39681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F3CC46" w14:textId="77777777" w:rsidR="006241AD" w:rsidRPr="00590AEE" w:rsidRDefault="006241AD" w:rsidP="00141A99">
            <w:pPr>
              <w:pStyle w:val="TAC"/>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9F0627D" w14:textId="77777777" w:rsidR="006241AD" w:rsidRPr="00590AEE" w:rsidRDefault="006241AD" w:rsidP="00141A99">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5FF0CB5" w14:textId="77777777" w:rsidR="006241AD" w:rsidRPr="00590AEE" w:rsidRDefault="006241AD" w:rsidP="00141A99">
            <w:pPr>
              <w:pStyle w:val="TAC"/>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497578C" w14:textId="77777777" w:rsidR="006241AD" w:rsidRPr="00590AEE" w:rsidRDefault="006241AD" w:rsidP="00141A99">
            <w:pPr>
              <w:pStyle w:val="TAC"/>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D063687" w14:textId="77777777" w:rsidR="006241AD" w:rsidRPr="00590AEE" w:rsidRDefault="006241AD" w:rsidP="00141A99">
            <w:pPr>
              <w:pStyle w:val="TAC"/>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6BA60" w14:textId="77777777" w:rsidR="006241AD" w:rsidRPr="00590AEE" w:rsidRDefault="006241AD" w:rsidP="00141A99">
            <w:pPr>
              <w:pStyle w:val="TAC"/>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A08CCD8"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EA73763"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049E4A"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342671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5BAAE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4B72FC3" w14:textId="77777777" w:rsidR="006241AD" w:rsidRPr="00590AEE" w:rsidRDefault="006241AD" w:rsidP="00141A99">
            <w:pPr>
              <w:pStyle w:val="TAC"/>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2B02442" w14:textId="77777777" w:rsidR="006241AD" w:rsidRPr="00590AEE" w:rsidRDefault="006241AD" w:rsidP="00141A99">
            <w:pPr>
              <w:pStyle w:val="TAC"/>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5A6BB857"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8BBC91"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CDF426" w14:textId="77777777" w:rsidR="006241AD" w:rsidRPr="00590AEE" w:rsidRDefault="006241AD" w:rsidP="00141A99">
            <w:pPr>
              <w:pStyle w:val="TAC"/>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01C17D1"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0CA87BD"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C63D32"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0F3F2C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D7101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2902082" w14:textId="77777777" w:rsidR="006241AD" w:rsidRPr="00590AEE" w:rsidRDefault="006241AD" w:rsidP="00141A99">
            <w:pPr>
              <w:pStyle w:val="TAC"/>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E3C0E3E" w14:textId="77777777" w:rsidR="006241AD" w:rsidRPr="00590AEE" w:rsidRDefault="006241AD" w:rsidP="00141A99">
            <w:pPr>
              <w:pStyle w:val="TAC"/>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00FB3379" w14:textId="77777777" w:rsidR="006241AD" w:rsidRPr="00590AEE" w:rsidRDefault="006241AD" w:rsidP="00141A99">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F25F5B" w14:textId="77777777" w:rsidR="006241AD" w:rsidRPr="00590AEE" w:rsidRDefault="006241AD" w:rsidP="00141A99">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40FAF4" w14:textId="77777777" w:rsidR="006241AD" w:rsidRPr="00590AEE" w:rsidRDefault="006241AD" w:rsidP="00141A99">
            <w:pPr>
              <w:pStyle w:val="TAC"/>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7E84039" w14:textId="77777777" w:rsidR="006241AD" w:rsidRPr="00590AEE" w:rsidRDefault="006241AD" w:rsidP="00141A99">
            <w:pPr>
              <w:pStyle w:val="TAC"/>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3F4C5E3" w14:textId="77777777" w:rsidR="006241AD" w:rsidRPr="00590AEE" w:rsidRDefault="006241AD" w:rsidP="00141A99">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5886FB" w14:textId="77777777" w:rsidR="006241AD" w:rsidRPr="00590AEE" w:rsidRDefault="006241AD" w:rsidP="00141A99">
            <w:pPr>
              <w:pStyle w:val="TAC"/>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2D9C6D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8D3CB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65F17F1" w14:textId="77777777" w:rsidR="006241AD" w:rsidRPr="00590AEE" w:rsidRDefault="006241AD" w:rsidP="00141A99">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263BC3" w14:textId="77777777" w:rsidR="006241AD" w:rsidRPr="00590AEE" w:rsidRDefault="006241AD" w:rsidP="00141A99">
            <w:pPr>
              <w:pStyle w:val="TAC"/>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ACF7F0F" w14:textId="77777777" w:rsidR="006241AD" w:rsidRPr="00590AEE" w:rsidRDefault="006241AD" w:rsidP="00141A99">
            <w:pPr>
              <w:pStyle w:val="TAC"/>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54A2668" w14:textId="77777777" w:rsidR="006241AD" w:rsidRPr="00590AEE" w:rsidRDefault="006241AD" w:rsidP="00141A99">
            <w:pPr>
              <w:pStyle w:val="TAC"/>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B05A52" w14:textId="77777777" w:rsidR="006241AD" w:rsidRPr="00590AEE" w:rsidRDefault="006241AD" w:rsidP="00141A99">
            <w:pPr>
              <w:pStyle w:val="TAC"/>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085BD0D"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5B27D95"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887926"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5296784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178D1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38D3DBE" w14:textId="77777777" w:rsidR="006241AD" w:rsidRPr="00590AEE" w:rsidRDefault="006241AD" w:rsidP="00141A99">
            <w:pPr>
              <w:pStyle w:val="TAC"/>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86824E" w14:textId="77777777" w:rsidR="006241AD" w:rsidRPr="00590AEE" w:rsidRDefault="006241AD" w:rsidP="00141A99">
            <w:pPr>
              <w:pStyle w:val="TAC"/>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7F41D3D5" w14:textId="77777777" w:rsidR="006241AD" w:rsidRPr="00590AEE" w:rsidRDefault="006241AD" w:rsidP="00141A99">
            <w:pPr>
              <w:pStyle w:val="TAC"/>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6888FE" w14:textId="77777777" w:rsidR="006241AD" w:rsidRPr="00590AEE" w:rsidRDefault="006241AD" w:rsidP="00141A99">
            <w:pPr>
              <w:pStyle w:val="TAC"/>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5C406F" w14:textId="77777777" w:rsidR="006241AD" w:rsidRPr="00590AEE" w:rsidRDefault="006241AD" w:rsidP="00141A99">
            <w:pPr>
              <w:pStyle w:val="TAC"/>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22092BB"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6A9D073" w14:textId="77777777" w:rsidR="006241AD" w:rsidRPr="00590AEE" w:rsidRDefault="006241AD" w:rsidP="00141A99">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AE8E50" w14:textId="77777777" w:rsidR="006241AD" w:rsidRPr="00590AEE" w:rsidRDefault="006241AD" w:rsidP="00141A99">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6241AD" w:rsidRPr="00590AEE" w14:paraId="5C7E809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197E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97E789F" w14:textId="77777777" w:rsidR="006241AD" w:rsidRPr="00590AEE" w:rsidRDefault="006241AD" w:rsidP="00141A99">
            <w:pPr>
              <w:pStyle w:val="TAC"/>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3E67303" w14:textId="77777777" w:rsidR="006241AD" w:rsidRPr="00590AEE" w:rsidRDefault="006241AD" w:rsidP="00141A99">
            <w:pPr>
              <w:pStyle w:val="TAC"/>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AD6E852" w14:textId="77777777" w:rsidR="006241AD" w:rsidRPr="00590AEE" w:rsidRDefault="006241AD" w:rsidP="00141A99">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9B6E66" w14:textId="77777777" w:rsidR="006241AD" w:rsidRPr="00590AEE" w:rsidRDefault="006241AD" w:rsidP="00141A99">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E72C61" w14:textId="77777777" w:rsidR="006241AD" w:rsidRPr="00590AEE" w:rsidRDefault="006241AD" w:rsidP="00141A99">
            <w:pPr>
              <w:pStyle w:val="TAC"/>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99E393E" w14:textId="77777777" w:rsidR="006241AD" w:rsidRPr="00590AEE" w:rsidRDefault="006241AD" w:rsidP="00141A99">
            <w:pPr>
              <w:pStyle w:val="TAC"/>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606B53F" w14:textId="77777777" w:rsidR="006241AD" w:rsidRPr="00590AEE" w:rsidRDefault="006241AD" w:rsidP="00141A99">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A6414CB" w14:textId="77777777" w:rsidR="006241AD" w:rsidRPr="00590AEE" w:rsidRDefault="006241AD" w:rsidP="00141A99">
            <w:pPr>
              <w:pStyle w:val="TAC"/>
            </w:pPr>
            <w:r w:rsidRPr="00590AEE">
              <w:rPr>
                <w:rFonts w:eastAsia="MS Mincho" w:cs="Arial" w:hint="eastAsia"/>
                <w:szCs w:val="18"/>
                <w:lang w:eastAsia="ja-JP"/>
              </w:rPr>
              <w:t>I</w:t>
            </w:r>
            <w:r w:rsidRPr="00590AEE">
              <w:rPr>
                <w:rFonts w:eastAsia="MS Mincho" w:cs="Arial"/>
                <w:szCs w:val="18"/>
                <w:lang w:eastAsia="ja-JP"/>
              </w:rPr>
              <w:t>MD5</w:t>
            </w:r>
          </w:p>
        </w:tc>
      </w:tr>
      <w:tr w:rsidR="006241AD" w:rsidRPr="00590AEE" w14:paraId="45D1E6E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1820AE" w14:textId="77777777" w:rsidR="006241AD" w:rsidRPr="00590AEE" w:rsidRDefault="006241AD" w:rsidP="00141A99">
            <w:pPr>
              <w:pStyle w:val="TAC"/>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4AAAEC5" w14:textId="77777777" w:rsidR="006241AD" w:rsidRPr="00590AEE" w:rsidRDefault="006241AD" w:rsidP="00141A99">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2FF8345" w14:textId="77777777" w:rsidR="006241AD" w:rsidRPr="00590AEE" w:rsidRDefault="006241AD" w:rsidP="00141A99">
            <w:pPr>
              <w:pStyle w:val="TAC"/>
              <w:rPr>
                <w:rFonts w:eastAsia="MS Mincho" w:cs="Arial"/>
                <w:szCs w:val="18"/>
                <w:lang w:eastAsia="ja-JP"/>
              </w:rPr>
            </w:pPr>
            <w:r w:rsidRPr="00590AEE">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F5BE7BF" w14:textId="77777777" w:rsidR="006241AD" w:rsidRPr="00590AEE" w:rsidRDefault="006241AD" w:rsidP="00141A99">
            <w:pPr>
              <w:pStyle w:val="TAC"/>
              <w:rPr>
                <w:rFonts w:eastAsia="MS Mincho" w:cs="Arial"/>
                <w:szCs w:val="18"/>
                <w:lang w:eastAsia="ja-JP"/>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3D689FE" w14:textId="77777777" w:rsidR="006241AD" w:rsidRPr="00590AEE" w:rsidRDefault="006241AD" w:rsidP="00141A99">
            <w:pPr>
              <w:pStyle w:val="TAC"/>
              <w:rPr>
                <w:rFonts w:eastAsia="MS Mincho" w:cs="Arial"/>
                <w:szCs w:val="18"/>
                <w:lang w:eastAsia="ja-JP"/>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7895A3" w14:textId="77777777" w:rsidR="006241AD" w:rsidRPr="00590AEE" w:rsidRDefault="006241AD" w:rsidP="00141A99">
            <w:pPr>
              <w:pStyle w:val="TAC"/>
              <w:rPr>
                <w:rFonts w:eastAsia="MS Mincho" w:cs="Arial"/>
                <w:szCs w:val="18"/>
                <w:lang w:eastAsia="ja-JP"/>
              </w:rPr>
            </w:pPr>
            <w:r w:rsidRPr="00590AEE">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511692E"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FCD0D2"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3CA3A"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4A2C7F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9482A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C657D8F" w14:textId="77777777" w:rsidR="006241AD" w:rsidRPr="00590AEE" w:rsidRDefault="006241AD" w:rsidP="00141A99">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C8ED3EE" w14:textId="77777777" w:rsidR="006241AD" w:rsidRPr="00590AEE" w:rsidRDefault="006241AD" w:rsidP="00141A99">
            <w:pPr>
              <w:pStyle w:val="TAC"/>
              <w:rPr>
                <w:rFonts w:eastAsia="MS Mincho" w:cs="Arial"/>
                <w:szCs w:val="18"/>
                <w:lang w:eastAsia="ja-JP"/>
              </w:rPr>
            </w:pPr>
            <w:r w:rsidRPr="00590AEE">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6E652A66" w14:textId="77777777" w:rsidR="006241AD" w:rsidRPr="00590AEE" w:rsidRDefault="006241AD" w:rsidP="00141A99">
            <w:pPr>
              <w:pStyle w:val="TAC"/>
              <w:rPr>
                <w:rFonts w:eastAsia="MS Mincho" w:cs="Arial"/>
                <w:szCs w:val="18"/>
                <w:lang w:eastAsia="ja-JP"/>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187C32" w14:textId="77777777" w:rsidR="006241AD" w:rsidRPr="00590AEE" w:rsidRDefault="006241AD" w:rsidP="00141A99">
            <w:pPr>
              <w:pStyle w:val="TAC"/>
              <w:rPr>
                <w:rFonts w:eastAsia="MS Mincho" w:cs="Arial"/>
                <w:szCs w:val="18"/>
                <w:lang w:eastAsia="ja-JP"/>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616ECB" w14:textId="77777777" w:rsidR="006241AD" w:rsidRPr="00590AEE" w:rsidRDefault="006241AD" w:rsidP="00141A99">
            <w:pPr>
              <w:pStyle w:val="TAC"/>
              <w:rPr>
                <w:rFonts w:eastAsia="MS Mincho" w:cs="Arial"/>
                <w:szCs w:val="18"/>
                <w:lang w:eastAsia="ja-JP"/>
              </w:rPr>
            </w:pPr>
            <w:r w:rsidRPr="00590AEE">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CE4396A"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B5EEA"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514D1" w14:textId="77777777" w:rsidR="006241AD" w:rsidRPr="00590AEE" w:rsidRDefault="006241AD" w:rsidP="00141A99">
            <w:pPr>
              <w:pStyle w:val="TAC"/>
              <w:rPr>
                <w:rFonts w:eastAsia="MS Mincho" w:cs="Arial"/>
                <w:szCs w:val="18"/>
                <w:lang w:eastAsia="ja-JP"/>
              </w:rPr>
            </w:pPr>
            <w:r w:rsidRPr="00590AEE">
              <w:rPr>
                <w:rFonts w:cs="Arial"/>
                <w:szCs w:val="18"/>
                <w:lang w:eastAsia="ko-KR"/>
              </w:rPr>
              <w:t>N/A</w:t>
            </w:r>
          </w:p>
        </w:tc>
      </w:tr>
      <w:tr w:rsidR="006241AD" w:rsidRPr="00590AEE" w14:paraId="4D30CA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29E88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ACA9274" w14:textId="77777777" w:rsidR="006241AD" w:rsidRPr="00590AEE" w:rsidRDefault="006241AD" w:rsidP="00141A99">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8615F4D" w14:textId="77777777" w:rsidR="006241AD" w:rsidRPr="00590AEE" w:rsidRDefault="006241AD" w:rsidP="00141A99">
            <w:pPr>
              <w:pStyle w:val="TAC"/>
              <w:rPr>
                <w:rFonts w:eastAsia="MS Mincho" w:cs="Arial"/>
                <w:szCs w:val="18"/>
                <w:lang w:eastAsia="ja-JP"/>
              </w:rPr>
            </w:pPr>
            <w:r w:rsidRPr="00590AEE">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4A921438" w14:textId="77777777" w:rsidR="006241AD" w:rsidRPr="00590AEE" w:rsidRDefault="006241AD" w:rsidP="00141A99">
            <w:pPr>
              <w:pStyle w:val="TAC"/>
              <w:rPr>
                <w:rFonts w:eastAsia="MS Mincho" w:cs="Arial"/>
                <w:szCs w:val="18"/>
                <w:lang w:eastAsia="ja-JP"/>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11E7CF0" w14:textId="77777777" w:rsidR="006241AD" w:rsidRPr="00590AEE" w:rsidRDefault="006241AD" w:rsidP="00141A99">
            <w:pPr>
              <w:pStyle w:val="TAC"/>
              <w:rPr>
                <w:rFonts w:eastAsia="MS Mincho" w:cs="Arial"/>
                <w:szCs w:val="18"/>
                <w:lang w:eastAsia="ja-JP"/>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ABDFCC" w14:textId="77777777" w:rsidR="006241AD" w:rsidRPr="00590AEE" w:rsidRDefault="006241AD" w:rsidP="00141A99">
            <w:pPr>
              <w:pStyle w:val="TAC"/>
              <w:rPr>
                <w:rFonts w:eastAsia="MS Mincho" w:cs="Arial"/>
                <w:szCs w:val="18"/>
                <w:lang w:eastAsia="ja-JP"/>
              </w:rPr>
            </w:pPr>
            <w:r w:rsidRPr="00590AEE">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1B5826F" w14:textId="77777777" w:rsidR="006241AD" w:rsidRPr="00590AEE" w:rsidRDefault="006241AD" w:rsidP="00141A99">
            <w:pPr>
              <w:pStyle w:val="TAC"/>
              <w:rPr>
                <w:rFonts w:eastAsia="MS Mincho" w:cs="Arial"/>
                <w:szCs w:val="18"/>
                <w:lang w:eastAsia="ja-JP"/>
              </w:rPr>
            </w:pPr>
            <w:r w:rsidRPr="00590AEE">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B599053"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029C3E" w14:textId="77777777" w:rsidR="006241AD" w:rsidRPr="00590AEE" w:rsidRDefault="006241AD" w:rsidP="00141A99">
            <w:pPr>
              <w:pStyle w:val="TAC"/>
              <w:rPr>
                <w:rFonts w:eastAsia="MS Mincho" w:cs="Arial"/>
                <w:szCs w:val="18"/>
                <w:lang w:eastAsia="ja-JP"/>
              </w:rPr>
            </w:pPr>
            <w:r w:rsidRPr="00590AEE">
              <w:rPr>
                <w:rFonts w:cs="Arial"/>
                <w:szCs w:val="18"/>
                <w:lang w:eastAsia="ja-JP"/>
              </w:rPr>
              <w:t>IMD5</w:t>
            </w:r>
          </w:p>
        </w:tc>
      </w:tr>
      <w:tr w:rsidR="006241AD" w:rsidRPr="00590AEE" w14:paraId="793616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C4DC5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2451015" w14:textId="77777777" w:rsidR="006241AD" w:rsidRPr="00590AEE" w:rsidRDefault="006241AD" w:rsidP="00141A99">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E86A461" w14:textId="77777777" w:rsidR="006241AD" w:rsidRPr="00590AEE" w:rsidRDefault="006241AD" w:rsidP="00141A99">
            <w:pPr>
              <w:pStyle w:val="TAC"/>
              <w:rPr>
                <w:rFonts w:eastAsia="MS Mincho" w:cs="Arial"/>
                <w:szCs w:val="18"/>
                <w:lang w:eastAsia="ja-JP"/>
              </w:rPr>
            </w:pPr>
            <w:r w:rsidRPr="00590AEE">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E5D2AA2" w14:textId="77777777" w:rsidR="006241AD" w:rsidRPr="00590AEE" w:rsidRDefault="006241AD" w:rsidP="00141A99">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39330A" w14:textId="77777777" w:rsidR="006241AD" w:rsidRPr="00590AEE" w:rsidRDefault="006241AD" w:rsidP="00141A99">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67C439" w14:textId="77777777" w:rsidR="006241AD" w:rsidRPr="00590AEE" w:rsidRDefault="006241AD" w:rsidP="00141A99">
            <w:pPr>
              <w:pStyle w:val="TAC"/>
              <w:rPr>
                <w:rFonts w:eastAsia="MS Mincho" w:cs="Arial"/>
                <w:szCs w:val="18"/>
                <w:lang w:eastAsia="ja-JP"/>
              </w:rPr>
            </w:pPr>
            <w:r w:rsidRPr="00590AEE">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FDFA463"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B23019"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EC0986"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455600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05194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DA849E7" w14:textId="77777777" w:rsidR="006241AD" w:rsidRPr="00590AEE" w:rsidRDefault="006241AD" w:rsidP="00141A99">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C282631" w14:textId="77777777" w:rsidR="006241AD" w:rsidRPr="00590AEE" w:rsidRDefault="006241AD" w:rsidP="00141A99">
            <w:pPr>
              <w:pStyle w:val="TAC"/>
              <w:rPr>
                <w:rFonts w:eastAsia="MS Mincho" w:cs="Arial"/>
                <w:szCs w:val="18"/>
                <w:lang w:eastAsia="ja-JP"/>
              </w:rPr>
            </w:pPr>
            <w:r w:rsidRPr="00590AEE">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6B4E08A1" w14:textId="77777777" w:rsidR="006241AD" w:rsidRPr="00590AEE" w:rsidRDefault="006241AD" w:rsidP="00141A99">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ADF8BC" w14:textId="77777777" w:rsidR="006241AD" w:rsidRPr="00590AEE" w:rsidRDefault="006241AD" w:rsidP="00141A99">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2BFBAB" w14:textId="77777777" w:rsidR="006241AD" w:rsidRPr="00590AEE" w:rsidRDefault="006241AD" w:rsidP="00141A99">
            <w:pPr>
              <w:pStyle w:val="TAC"/>
              <w:rPr>
                <w:rFonts w:eastAsia="MS Mincho" w:cs="Arial"/>
                <w:szCs w:val="18"/>
                <w:lang w:eastAsia="ja-JP"/>
              </w:rPr>
            </w:pPr>
            <w:r w:rsidRPr="00590AEE">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E62B1E0" w14:textId="77777777" w:rsidR="006241AD" w:rsidRPr="00590AEE" w:rsidRDefault="006241AD" w:rsidP="00141A99">
            <w:pPr>
              <w:pStyle w:val="TAC"/>
              <w:rPr>
                <w:rFonts w:eastAsia="MS Mincho" w:cs="Arial"/>
                <w:szCs w:val="18"/>
                <w:lang w:eastAsia="ja-JP"/>
              </w:rPr>
            </w:pPr>
            <w:r w:rsidRPr="00590AEE">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3B4EC7A6"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E0D03" w14:textId="77777777" w:rsidR="006241AD" w:rsidRPr="00590AEE" w:rsidRDefault="006241AD" w:rsidP="00141A99">
            <w:pPr>
              <w:pStyle w:val="TAC"/>
              <w:rPr>
                <w:rFonts w:eastAsia="MS Mincho" w:cs="Arial"/>
                <w:szCs w:val="18"/>
                <w:lang w:eastAsia="ja-JP"/>
              </w:rPr>
            </w:pPr>
            <w:r w:rsidRPr="00590AEE">
              <w:rPr>
                <w:rFonts w:cs="Arial"/>
                <w:szCs w:val="18"/>
                <w:lang w:eastAsia="ja-JP"/>
              </w:rPr>
              <w:t>IMD5</w:t>
            </w:r>
          </w:p>
        </w:tc>
      </w:tr>
      <w:tr w:rsidR="006241AD" w:rsidRPr="00590AEE" w14:paraId="0EEEB8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5F567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784229D" w14:textId="77777777" w:rsidR="006241AD" w:rsidRPr="00590AEE" w:rsidRDefault="006241AD" w:rsidP="00141A99">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330BAA7" w14:textId="77777777" w:rsidR="006241AD" w:rsidRPr="00590AEE" w:rsidRDefault="006241AD" w:rsidP="00141A99">
            <w:pPr>
              <w:pStyle w:val="TAC"/>
              <w:rPr>
                <w:rFonts w:eastAsia="MS Mincho" w:cs="Arial"/>
                <w:szCs w:val="18"/>
                <w:lang w:eastAsia="ja-JP"/>
              </w:rPr>
            </w:pPr>
            <w:r w:rsidRPr="00590AEE">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7F75556E" w14:textId="77777777" w:rsidR="006241AD" w:rsidRPr="00590AEE" w:rsidRDefault="006241AD" w:rsidP="00141A99">
            <w:pPr>
              <w:pStyle w:val="TAC"/>
              <w:rPr>
                <w:rFonts w:eastAsia="MS Mincho" w:cs="Arial"/>
                <w:szCs w:val="18"/>
                <w:lang w:eastAsia="ja-JP"/>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5B6914" w14:textId="77777777" w:rsidR="006241AD" w:rsidRPr="00590AEE" w:rsidRDefault="006241AD" w:rsidP="00141A99">
            <w:pPr>
              <w:pStyle w:val="TAC"/>
              <w:rPr>
                <w:rFonts w:eastAsia="MS Mincho" w:cs="Arial"/>
                <w:szCs w:val="18"/>
                <w:lang w:eastAsia="ja-JP"/>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4DB0871" w14:textId="77777777" w:rsidR="006241AD" w:rsidRPr="00590AEE" w:rsidRDefault="006241AD" w:rsidP="00141A99">
            <w:pPr>
              <w:pStyle w:val="TAC"/>
              <w:rPr>
                <w:rFonts w:eastAsia="MS Mincho" w:cs="Arial"/>
                <w:szCs w:val="18"/>
                <w:lang w:eastAsia="ja-JP"/>
              </w:rPr>
            </w:pPr>
            <w:r w:rsidRPr="00590AEE">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1DFD1A3"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A13FC"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5D861C"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3DFD91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2F191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4E25E32" w14:textId="77777777" w:rsidR="006241AD" w:rsidRPr="00590AEE" w:rsidRDefault="006241AD" w:rsidP="00141A99">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B449215" w14:textId="77777777" w:rsidR="006241AD" w:rsidRPr="00590AEE" w:rsidRDefault="006241AD" w:rsidP="00141A99">
            <w:pPr>
              <w:pStyle w:val="TAC"/>
              <w:rPr>
                <w:rFonts w:eastAsia="MS Mincho" w:cs="Arial"/>
                <w:szCs w:val="18"/>
                <w:lang w:eastAsia="ja-JP"/>
              </w:rPr>
            </w:pPr>
            <w:r w:rsidRPr="00590AEE">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0A51B60" w14:textId="77777777" w:rsidR="006241AD" w:rsidRPr="00590AEE" w:rsidRDefault="006241AD" w:rsidP="00141A99">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18135C" w14:textId="77777777" w:rsidR="006241AD" w:rsidRPr="00590AEE" w:rsidRDefault="006241AD" w:rsidP="00141A99">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AB7008" w14:textId="77777777" w:rsidR="006241AD" w:rsidRPr="00590AEE" w:rsidRDefault="006241AD" w:rsidP="00141A99">
            <w:pPr>
              <w:pStyle w:val="TAC"/>
              <w:rPr>
                <w:rFonts w:eastAsia="MS Mincho" w:cs="Arial"/>
                <w:szCs w:val="18"/>
                <w:lang w:eastAsia="ja-JP"/>
              </w:rPr>
            </w:pPr>
            <w:r w:rsidRPr="00590AEE">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AF5EB46" w14:textId="77777777" w:rsidR="006241AD" w:rsidRPr="00590AEE" w:rsidRDefault="006241AD" w:rsidP="00141A99">
            <w:pPr>
              <w:pStyle w:val="TAC"/>
              <w:rPr>
                <w:rFonts w:eastAsia="MS Mincho" w:cs="Arial"/>
                <w:szCs w:val="18"/>
                <w:lang w:eastAsia="ja-JP"/>
              </w:rPr>
            </w:pPr>
            <w:r w:rsidRPr="00590AEE">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474FCCBF"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EA004" w14:textId="77777777" w:rsidR="006241AD" w:rsidRPr="00590AEE" w:rsidRDefault="006241AD" w:rsidP="00141A99">
            <w:pPr>
              <w:pStyle w:val="TAC"/>
              <w:rPr>
                <w:rFonts w:eastAsia="MS Mincho" w:cs="Arial"/>
                <w:szCs w:val="18"/>
                <w:lang w:eastAsia="ja-JP"/>
              </w:rPr>
            </w:pPr>
            <w:r w:rsidRPr="00590AEE">
              <w:rPr>
                <w:rFonts w:cs="Arial"/>
                <w:szCs w:val="18"/>
                <w:lang w:eastAsia="ja-JP"/>
              </w:rPr>
              <w:t>IMD5</w:t>
            </w:r>
          </w:p>
        </w:tc>
      </w:tr>
      <w:tr w:rsidR="006241AD" w:rsidRPr="00590AEE" w14:paraId="1D2BD0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B519A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5A692EF" w14:textId="77777777" w:rsidR="006241AD" w:rsidRPr="00590AEE" w:rsidRDefault="006241AD" w:rsidP="00141A99">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25F9E30" w14:textId="77777777" w:rsidR="006241AD" w:rsidRPr="00590AEE" w:rsidRDefault="006241AD" w:rsidP="00141A99">
            <w:pPr>
              <w:pStyle w:val="TAC"/>
              <w:rPr>
                <w:rFonts w:eastAsia="MS Mincho" w:cs="Arial"/>
                <w:szCs w:val="18"/>
                <w:lang w:eastAsia="ja-JP"/>
              </w:rPr>
            </w:pPr>
            <w:r w:rsidRPr="00590AEE">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944563B" w14:textId="77777777" w:rsidR="006241AD" w:rsidRPr="00590AEE" w:rsidRDefault="006241AD" w:rsidP="00141A99">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ACD126" w14:textId="77777777" w:rsidR="006241AD" w:rsidRPr="00590AEE" w:rsidRDefault="006241AD" w:rsidP="00141A99">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9E09618" w14:textId="77777777" w:rsidR="006241AD" w:rsidRPr="00590AEE" w:rsidRDefault="006241AD" w:rsidP="00141A99">
            <w:pPr>
              <w:pStyle w:val="TAC"/>
              <w:rPr>
                <w:rFonts w:eastAsia="MS Mincho" w:cs="Arial"/>
                <w:szCs w:val="18"/>
                <w:lang w:eastAsia="ja-JP"/>
              </w:rPr>
            </w:pPr>
            <w:r w:rsidRPr="00590AEE">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7EAD0C9"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8A674"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F69E82"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3A0715E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E787F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158DD10" w14:textId="77777777" w:rsidR="006241AD" w:rsidRPr="00590AEE" w:rsidRDefault="006241AD" w:rsidP="00141A99">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92574B9" w14:textId="77777777" w:rsidR="006241AD" w:rsidRPr="00590AEE" w:rsidRDefault="006241AD" w:rsidP="00141A99">
            <w:pPr>
              <w:pStyle w:val="TAC"/>
              <w:rPr>
                <w:rFonts w:eastAsia="MS Mincho" w:cs="Arial"/>
                <w:szCs w:val="18"/>
                <w:lang w:eastAsia="ja-JP"/>
              </w:rPr>
            </w:pPr>
            <w:r w:rsidRPr="00590AEE">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6CFBA2BD" w14:textId="77777777" w:rsidR="006241AD" w:rsidRPr="00590AEE" w:rsidRDefault="006241AD" w:rsidP="00141A99">
            <w:pPr>
              <w:pStyle w:val="TAC"/>
              <w:rPr>
                <w:rFonts w:eastAsia="MS Mincho" w:cs="Arial"/>
                <w:szCs w:val="18"/>
                <w:lang w:eastAsia="ja-JP"/>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9F1C15" w14:textId="77777777" w:rsidR="006241AD" w:rsidRPr="00590AEE" w:rsidRDefault="006241AD" w:rsidP="00141A99">
            <w:pPr>
              <w:pStyle w:val="TAC"/>
              <w:rPr>
                <w:rFonts w:eastAsia="MS Mincho" w:cs="Arial"/>
                <w:szCs w:val="18"/>
                <w:lang w:eastAsia="ja-JP"/>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050900" w14:textId="77777777" w:rsidR="006241AD" w:rsidRPr="00590AEE" w:rsidRDefault="006241AD" w:rsidP="00141A99">
            <w:pPr>
              <w:pStyle w:val="TAC"/>
              <w:rPr>
                <w:rFonts w:eastAsia="MS Mincho" w:cs="Arial"/>
                <w:szCs w:val="18"/>
                <w:lang w:eastAsia="ja-JP"/>
              </w:rPr>
            </w:pPr>
            <w:r w:rsidRPr="00590AEE">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F3727C2"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FD0063" w14:textId="77777777" w:rsidR="006241AD" w:rsidRPr="00590AEE" w:rsidRDefault="006241AD" w:rsidP="00141A99">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04B7AB" w14:textId="77777777" w:rsidR="006241AD" w:rsidRPr="00590AEE" w:rsidRDefault="006241AD" w:rsidP="00141A99">
            <w:pPr>
              <w:pStyle w:val="TAC"/>
              <w:rPr>
                <w:rFonts w:eastAsia="MS Mincho" w:cs="Arial"/>
                <w:szCs w:val="18"/>
                <w:lang w:eastAsia="ja-JP"/>
              </w:rPr>
            </w:pPr>
            <w:r w:rsidRPr="00590AEE">
              <w:rPr>
                <w:rFonts w:cs="Arial"/>
                <w:szCs w:val="18"/>
                <w:lang w:eastAsia="ja-JP"/>
              </w:rPr>
              <w:t>N/A</w:t>
            </w:r>
          </w:p>
        </w:tc>
      </w:tr>
      <w:tr w:rsidR="006241AD" w:rsidRPr="00590AEE" w14:paraId="14300CE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E11A36" w14:textId="77777777" w:rsidR="006241AD" w:rsidRPr="00590AEE" w:rsidRDefault="006241AD" w:rsidP="00141A99">
            <w:pPr>
              <w:pStyle w:val="TAC"/>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2B75FC9" w14:textId="77777777" w:rsidR="006241AD" w:rsidRPr="00590AEE" w:rsidRDefault="006241AD" w:rsidP="00141A99">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FE27783" w14:textId="77777777" w:rsidR="006241AD" w:rsidRPr="00590AEE" w:rsidRDefault="006241AD" w:rsidP="00141A99">
            <w:pPr>
              <w:pStyle w:val="TAC"/>
              <w:rPr>
                <w:rFonts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E0FC018" w14:textId="77777777" w:rsidR="006241AD" w:rsidRPr="00590AEE" w:rsidRDefault="006241AD" w:rsidP="00141A99">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493AF4" w14:textId="77777777" w:rsidR="006241AD" w:rsidRPr="00590AEE" w:rsidRDefault="006241AD" w:rsidP="00141A99">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D675B24" w14:textId="77777777" w:rsidR="006241AD" w:rsidRPr="00590AEE" w:rsidRDefault="006241AD" w:rsidP="00141A99">
            <w:pPr>
              <w:pStyle w:val="TAC"/>
              <w:rPr>
                <w:rFonts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12025E8"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5B071A"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2C57C5"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r>
      <w:tr w:rsidR="006241AD" w:rsidRPr="00590AEE" w14:paraId="074C98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6C398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CE71B86" w14:textId="77777777" w:rsidR="006241AD" w:rsidRPr="00590AEE" w:rsidRDefault="006241AD" w:rsidP="00141A99">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917C1B7" w14:textId="77777777" w:rsidR="006241AD" w:rsidRPr="00590AEE" w:rsidRDefault="006241AD" w:rsidP="00141A99">
            <w:pPr>
              <w:pStyle w:val="TAC"/>
              <w:rPr>
                <w:rFonts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0F6F61C0" w14:textId="77777777" w:rsidR="006241AD" w:rsidRPr="00590AEE" w:rsidRDefault="006241AD" w:rsidP="00141A99">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05B52D" w14:textId="77777777" w:rsidR="006241AD" w:rsidRPr="00590AEE" w:rsidRDefault="006241AD" w:rsidP="00141A99">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04628D" w14:textId="77777777" w:rsidR="006241AD" w:rsidRPr="00590AEE" w:rsidRDefault="006241AD" w:rsidP="00141A99">
            <w:pPr>
              <w:pStyle w:val="TAC"/>
              <w:rPr>
                <w:rFonts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1845A7F2"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48B7E5"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C3A2E2"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r>
      <w:tr w:rsidR="006241AD" w:rsidRPr="00590AEE" w14:paraId="5EEA13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7071C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4C8913E" w14:textId="77777777" w:rsidR="006241AD" w:rsidRPr="00590AEE" w:rsidRDefault="006241AD" w:rsidP="00141A99">
            <w:pPr>
              <w:pStyle w:val="TAC"/>
              <w:rPr>
                <w:rFonts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D78BDBB" w14:textId="77777777" w:rsidR="006241AD" w:rsidRPr="00590AEE" w:rsidRDefault="006241AD" w:rsidP="00141A99">
            <w:pPr>
              <w:pStyle w:val="TAC"/>
              <w:rPr>
                <w:rFonts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4C139057" w14:textId="77777777" w:rsidR="006241AD" w:rsidRPr="00590AEE" w:rsidRDefault="006241AD" w:rsidP="00141A99">
            <w:pPr>
              <w:pStyle w:val="TAC"/>
              <w:rPr>
                <w:rFonts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95388B" w14:textId="77777777" w:rsidR="006241AD" w:rsidRPr="00590AEE" w:rsidRDefault="006241AD" w:rsidP="00141A99">
            <w:pPr>
              <w:pStyle w:val="TAC"/>
              <w:rPr>
                <w:rFonts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8A6E54A" w14:textId="77777777" w:rsidR="006241AD" w:rsidRPr="00590AEE" w:rsidRDefault="006241AD" w:rsidP="00141A99">
            <w:pPr>
              <w:pStyle w:val="TAC"/>
              <w:rPr>
                <w:rFonts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5B73BF2" w14:textId="77777777" w:rsidR="006241AD" w:rsidRPr="00590AEE" w:rsidRDefault="006241AD" w:rsidP="00141A99">
            <w:pPr>
              <w:pStyle w:val="TAC"/>
              <w:rPr>
                <w:rFonts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41839A9D"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CF61DB" w14:textId="77777777" w:rsidR="006241AD" w:rsidRPr="00590AEE" w:rsidRDefault="006241AD" w:rsidP="00141A99">
            <w:pPr>
              <w:pStyle w:val="TAC"/>
              <w:rPr>
                <w:rFonts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6241AD" w:rsidRPr="00590AEE" w14:paraId="6FFB8E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EEB90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53D4245" w14:textId="77777777" w:rsidR="006241AD" w:rsidRPr="00590AEE" w:rsidRDefault="006241AD" w:rsidP="00141A99">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A242D26" w14:textId="77777777" w:rsidR="006241AD" w:rsidRPr="00590AEE" w:rsidRDefault="006241AD" w:rsidP="00141A99">
            <w:pPr>
              <w:pStyle w:val="TAC"/>
              <w:rPr>
                <w:rFonts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8E51412" w14:textId="77777777" w:rsidR="006241AD" w:rsidRPr="00590AEE" w:rsidRDefault="006241AD" w:rsidP="00141A99">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3FEDBF" w14:textId="77777777" w:rsidR="006241AD" w:rsidRPr="00590AEE" w:rsidRDefault="006241AD" w:rsidP="00141A99">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90B838" w14:textId="77777777" w:rsidR="006241AD" w:rsidRPr="00590AEE" w:rsidRDefault="006241AD" w:rsidP="00141A99">
            <w:pPr>
              <w:pStyle w:val="TAC"/>
              <w:rPr>
                <w:rFonts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F7EB2D"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05E4FC"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2E3D8A"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r>
      <w:tr w:rsidR="006241AD" w:rsidRPr="00590AEE" w14:paraId="2ACB75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886E4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CFAFE4C" w14:textId="77777777" w:rsidR="006241AD" w:rsidRPr="00590AEE" w:rsidRDefault="006241AD" w:rsidP="00141A99">
            <w:pPr>
              <w:pStyle w:val="TAC"/>
              <w:rPr>
                <w:rFonts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3FA6A0C" w14:textId="77777777" w:rsidR="006241AD" w:rsidRPr="00590AEE" w:rsidRDefault="006241AD" w:rsidP="00141A99">
            <w:pPr>
              <w:pStyle w:val="TAC"/>
              <w:rPr>
                <w:rFonts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28C3304B" w14:textId="77777777" w:rsidR="006241AD" w:rsidRPr="00590AEE" w:rsidRDefault="006241AD" w:rsidP="00141A99">
            <w:pPr>
              <w:pStyle w:val="TAC"/>
              <w:rPr>
                <w:rFonts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20703B" w14:textId="77777777" w:rsidR="006241AD" w:rsidRPr="00590AEE" w:rsidRDefault="006241AD" w:rsidP="00141A99">
            <w:pPr>
              <w:pStyle w:val="TAC"/>
              <w:rPr>
                <w:rFonts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7E701B" w14:textId="77777777" w:rsidR="006241AD" w:rsidRPr="00590AEE" w:rsidRDefault="006241AD" w:rsidP="00141A99">
            <w:pPr>
              <w:pStyle w:val="TAC"/>
              <w:rPr>
                <w:rFonts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39FB280"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F8130"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5BDA1E" w14:textId="77777777" w:rsidR="006241AD" w:rsidRPr="00590AEE" w:rsidRDefault="006241AD" w:rsidP="00141A99">
            <w:pPr>
              <w:pStyle w:val="TAC"/>
              <w:rPr>
                <w:rFonts w:cs="Arial"/>
                <w:szCs w:val="18"/>
                <w:lang w:eastAsia="ja-JP"/>
              </w:rPr>
            </w:pPr>
            <w:r w:rsidRPr="00590AEE">
              <w:rPr>
                <w:rFonts w:eastAsia="MS Mincho" w:cs="Arial"/>
                <w:szCs w:val="18"/>
                <w:lang w:eastAsia="ja-JP"/>
              </w:rPr>
              <w:t>N/A</w:t>
            </w:r>
          </w:p>
        </w:tc>
      </w:tr>
      <w:tr w:rsidR="006241AD" w:rsidRPr="00590AEE" w14:paraId="0845F1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772A4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89E06AA" w14:textId="77777777" w:rsidR="006241AD" w:rsidRPr="00590AEE" w:rsidRDefault="006241AD" w:rsidP="00141A99">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17280EC" w14:textId="77777777" w:rsidR="006241AD" w:rsidRPr="00590AEE" w:rsidRDefault="006241AD" w:rsidP="00141A99">
            <w:pPr>
              <w:pStyle w:val="TAC"/>
              <w:rPr>
                <w:rFonts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30C8BD6B" w14:textId="77777777" w:rsidR="006241AD" w:rsidRPr="00590AEE" w:rsidRDefault="006241AD" w:rsidP="00141A99">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1789FD" w14:textId="77777777" w:rsidR="006241AD" w:rsidRPr="00590AEE" w:rsidRDefault="006241AD" w:rsidP="00141A99">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1579C4" w14:textId="77777777" w:rsidR="006241AD" w:rsidRPr="00590AEE" w:rsidRDefault="006241AD" w:rsidP="00141A99">
            <w:pPr>
              <w:pStyle w:val="TAC"/>
              <w:rPr>
                <w:rFonts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CED1949" w14:textId="77777777" w:rsidR="006241AD" w:rsidRPr="00590AEE" w:rsidRDefault="006241AD" w:rsidP="00141A99">
            <w:pPr>
              <w:pStyle w:val="TAC"/>
              <w:rPr>
                <w:rFonts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EEFF17E"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103ECD" w14:textId="77777777" w:rsidR="006241AD" w:rsidRPr="00590AEE" w:rsidRDefault="006241AD" w:rsidP="00141A99">
            <w:pPr>
              <w:pStyle w:val="TAC"/>
              <w:rPr>
                <w:rFonts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6241AD" w:rsidRPr="00590AEE" w14:paraId="116B64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54497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293441C" w14:textId="77777777" w:rsidR="006241AD" w:rsidRPr="00590AEE" w:rsidRDefault="006241AD" w:rsidP="00141A99">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A88C9C" w14:textId="77777777" w:rsidR="006241AD" w:rsidRPr="00590AEE" w:rsidRDefault="006241AD" w:rsidP="00141A99">
            <w:pPr>
              <w:pStyle w:val="TAC"/>
              <w:rPr>
                <w:rFonts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B271D7B"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A2DC3C"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E7E102"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AAFE332"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ABA3FE"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BF3545" w14:textId="77777777" w:rsidR="006241AD" w:rsidRPr="00590AEE" w:rsidRDefault="006241AD" w:rsidP="00141A99">
            <w:pPr>
              <w:pStyle w:val="TAC"/>
              <w:rPr>
                <w:rFonts w:cs="Arial"/>
                <w:szCs w:val="18"/>
                <w:lang w:eastAsia="ja-JP"/>
              </w:rPr>
            </w:pPr>
            <w:r w:rsidRPr="00590AEE">
              <w:rPr>
                <w:rFonts w:cs="Arial" w:hint="eastAsia"/>
                <w:szCs w:val="18"/>
                <w:lang w:eastAsia="zh-CN"/>
              </w:rPr>
              <w:t>N</w:t>
            </w:r>
            <w:r w:rsidRPr="00590AEE">
              <w:rPr>
                <w:rFonts w:cs="Arial"/>
                <w:szCs w:val="18"/>
                <w:lang w:eastAsia="zh-CN"/>
              </w:rPr>
              <w:t>/A</w:t>
            </w:r>
          </w:p>
        </w:tc>
      </w:tr>
      <w:tr w:rsidR="006241AD" w:rsidRPr="00590AEE" w14:paraId="6879A5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F83A3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0DECFB6" w14:textId="77777777" w:rsidR="006241AD" w:rsidRPr="00590AEE" w:rsidRDefault="006241AD" w:rsidP="00141A99">
            <w:pPr>
              <w:pStyle w:val="TAC"/>
              <w:rPr>
                <w:rFonts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ED350A3"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BC936AF"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43BDA0"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CE8C1A"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4E18747"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B0F93B9"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A2ED62" w14:textId="77777777" w:rsidR="006241AD" w:rsidRPr="00590AEE" w:rsidRDefault="006241AD" w:rsidP="00141A99">
            <w:pPr>
              <w:pStyle w:val="TAC"/>
              <w:rPr>
                <w:rFonts w:cs="Arial"/>
                <w:szCs w:val="18"/>
                <w:lang w:eastAsia="ja-JP"/>
              </w:rPr>
            </w:pPr>
            <w:r w:rsidRPr="00590AEE">
              <w:rPr>
                <w:rFonts w:cs="Arial" w:hint="eastAsia"/>
                <w:szCs w:val="18"/>
                <w:lang w:eastAsia="zh-CN"/>
              </w:rPr>
              <w:t>N</w:t>
            </w:r>
            <w:r w:rsidRPr="00590AEE">
              <w:rPr>
                <w:rFonts w:cs="Arial"/>
                <w:szCs w:val="18"/>
                <w:lang w:eastAsia="zh-CN"/>
              </w:rPr>
              <w:t>/A</w:t>
            </w:r>
          </w:p>
        </w:tc>
      </w:tr>
      <w:tr w:rsidR="006241AD" w:rsidRPr="00590AEE" w14:paraId="710A2C7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DDD4C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2388B91" w14:textId="77777777" w:rsidR="006241AD" w:rsidRPr="00590AEE" w:rsidRDefault="006241AD" w:rsidP="00141A99">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E4F1923"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B8416ED"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5705951"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1F3C63"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35C7223"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C939031" w14:textId="77777777" w:rsidR="006241AD" w:rsidRPr="00590AEE" w:rsidRDefault="006241AD" w:rsidP="00141A99">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0F7BB8" w14:textId="77777777" w:rsidR="006241AD" w:rsidRPr="00590AEE" w:rsidRDefault="006241AD" w:rsidP="00141A99">
            <w:pPr>
              <w:pStyle w:val="TAC"/>
              <w:rPr>
                <w:rFonts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6241AD" w:rsidRPr="00590AEE" w14:paraId="5A573BC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58BD47" w14:textId="77777777" w:rsidR="006241AD" w:rsidRPr="00590AEE" w:rsidRDefault="006241AD" w:rsidP="00141A99">
            <w:pPr>
              <w:pStyle w:val="TAC"/>
            </w:pPr>
            <w:r w:rsidRPr="00590AEE">
              <w:rPr>
                <w:rFonts w:hint="eastAsia"/>
                <w:szCs w:val="22"/>
                <w:lang w:val="en-US" w:eastAsia="zh-CN"/>
              </w:rPr>
              <w:t>CA</w:t>
            </w:r>
            <w:r w:rsidRPr="00590AEE">
              <w:rPr>
                <w:rFonts w:hint="eastAsia"/>
                <w:szCs w:val="22"/>
                <w:lang w:val="en-US" w:eastAsia="ko-KR"/>
              </w:rPr>
              <w:t>_</w:t>
            </w:r>
            <w:r w:rsidRPr="00590AEE">
              <w:rPr>
                <w:rFonts w:hint="eastAsia"/>
                <w:szCs w:val="22"/>
                <w:lang w:val="en-US" w:eastAsia="zh-CN"/>
              </w:rPr>
              <w:t>n</w:t>
            </w:r>
            <w:r w:rsidRPr="00590AEE">
              <w:rPr>
                <w:szCs w:val="22"/>
                <w:lang w:val="en-US" w:eastAsia="ko-KR"/>
              </w:rPr>
              <w:t>24</w:t>
            </w:r>
            <w:r w:rsidRPr="00590AEE">
              <w:rPr>
                <w:rFonts w:hint="eastAsia"/>
                <w:szCs w:val="22"/>
                <w:lang w:val="en-US" w:eastAsia="zh-CN"/>
              </w:rPr>
              <w:t>-</w:t>
            </w:r>
            <w:r w:rsidRPr="00590AEE">
              <w:rPr>
                <w:rFonts w:hint="eastAsia"/>
                <w:szCs w:val="22"/>
                <w:lang w:val="en-US" w:eastAsia="ko-KR"/>
              </w:rPr>
              <w:t>n4</w:t>
            </w:r>
            <w:r w:rsidRPr="00590AEE">
              <w:rPr>
                <w:szCs w:val="22"/>
                <w:lang w:val="en-US" w:eastAsia="ko-KR"/>
              </w:rPr>
              <w:t>1</w:t>
            </w:r>
            <w:r w:rsidRPr="00590AEE">
              <w:rPr>
                <w:rFonts w:hint="eastAsia"/>
                <w:szCs w:val="22"/>
                <w:lang w:val="en-US" w:eastAsia="ko-KR"/>
              </w:rPr>
              <w:t>-n</w:t>
            </w:r>
            <w:r w:rsidRPr="00590AEE">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D6223F0"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9096B2E" w14:textId="77777777" w:rsidR="006241AD" w:rsidRPr="00590AEE" w:rsidRDefault="006241AD" w:rsidP="00141A99">
            <w:pPr>
              <w:pStyle w:val="TAC"/>
            </w:pPr>
            <w:r w:rsidRPr="00590AEE">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59619801"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114578"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A2BDAD"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B534859"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0B6882"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B510ED" w14:textId="77777777" w:rsidR="006241AD" w:rsidRPr="00590AEE" w:rsidRDefault="006241AD" w:rsidP="00141A99">
            <w:pPr>
              <w:pStyle w:val="TAC"/>
            </w:pPr>
            <w:r w:rsidRPr="00590AEE">
              <w:rPr>
                <w:rFonts w:cs="Arial"/>
                <w:szCs w:val="18"/>
                <w:lang w:val="en-US" w:eastAsia="zh-CN"/>
              </w:rPr>
              <w:t>N/A</w:t>
            </w:r>
          </w:p>
        </w:tc>
      </w:tr>
      <w:tr w:rsidR="006241AD" w:rsidRPr="00590AEE" w14:paraId="445165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9DE9EF"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45415"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4BA96CD" w14:textId="77777777" w:rsidR="006241AD" w:rsidRPr="00590AEE" w:rsidRDefault="006241AD" w:rsidP="00141A99">
            <w:pPr>
              <w:pStyle w:val="TAC"/>
            </w:pPr>
            <w:r w:rsidRPr="00590AEE">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53802E6"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D415E3"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586155" w14:textId="77777777" w:rsidR="006241AD" w:rsidRPr="00590AEE" w:rsidRDefault="006241AD" w:rsidP="00141A99">
            <w:pPr>
              <w:pStyle w:val="TAC"/>
            </w:pPr>
            <w:r w:rsidRPr="00590AEE">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09AD8BD"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79AE50"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21233B" w14:textId="77777777" w:rsidR="006241AD" w:rsidRPr="00590AEE" w:rsidRDefault="006241AD" w:rsidP="00141A99">
            <w:pPr>
              <w:pStyle w:val="TAC"/>
            </w:pPr>
            <w:r w:rsidRPr="00590AEE">
              <w:rPr>
                <w:rFonts w:cs="Arial"/>
                <w:szCs w:val="18"/>
                <w:lang w:val="en-US" w:eastAsia="zh-CN"/>
              </w:rPr>
              <w:t>N/A</w:t>
            </w:r>
          </w:p>
        </w:tc>
      </w:tr>
      <w:tr w:rsidR="006241AD" w:rsidRPr="00590AEE" w14:paraId="5DBEA8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9E7CA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15089" w14:textId="77777777" w:rsidR="006241AD" w:rsidRPr="00590AEE" w:rsidRDefault="006241AD" w:rsidP="00141A99">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11B7C3F" w14:textId="77777777" w:rsidR="006241AD" w:rsidRPr="00590AEE" w:rsidRDefault="006241AD" w:rsidP="00141A99">
            <w:pPr>
              <w:pStyle w:val="TAC"/>
            </w:pPr>
            <w:r w:rsidRPr="00590AEE">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467A7872"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6B751E"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78F995" w14:textId="77777777" w:rsidR="006241AD" w:rsidRPr="00590AEE" w:rsidRDefault="006241AD" w:rsidP="00141A99">
            <w:pPr>
              <w:pStyle w:val="TAC"/>
            </w:pPr>
            <w:r w:rsidRPr="00590AEE">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80BA25F" w14:textId="77777777" w:rsidR="006241AD" w:rsidRPr="00590AEE" w:rsidRDefault="006241AD" w:rsidP="00141A99">
            <w:pPr>
              <w:pStyle w:val="TAC"/>
            </w:pPr>
            <w:r w:rsidRPr="00590AEE">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160D6CD"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D4A77" w14:textId="77777777" w:rsidR="006241AD" w:rsidRPr="00590AEE" w:rsidRDefault="006241AD" w:rsidP="00141A99">
            <w:pPr>
              <w:pStyle w:val="TAC"/>
            </w:pPr>
            <w:r w:rsidRPr="00590AEE">
              <w:rPr>
                <w:rFonts w:cs="Arial"/>
                <w:szCs w:val="18"/>
                <w:lang w:val="en-US" w:eastAsia="zh-CN"/>
              </w:rPr>
              <w:t>IMD3</w:t>
            </w:r>
          </w:p>
        </w:tc>
      </w:tr>
      <w:tr w:rsidR="006241AD" w:rsidRPr="00590AEE" w14:paraId="54E572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5F683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DDD59"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B917162" w14:textId="77777777" w:rsidR="006241AD" w:rsidRPr="00590AEE" w:rsidRDefault="006241AD" w:rsidP="00141A99">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5B76C1B"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BB27CB"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F2645F"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401713F"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624479"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98D7C" w14:textId="77777777" w:rsidR="006241AD" w:rsidRPr="00590AEE" w:rsidRDefault="006241AD" w:rsidP="00141A99">
            <w:pPr>
              <w:pStyle w:val="TAC"/>
            </w:pPr>
            <w:r w:rsidRPr="00590AEE">
              <w:rPr>
                <w:rFonts w:cs="Arial"/>
                <w:szCs w:val="18"/>
                <w:lang w:val="en-US" w:eastAsia="zh-CN"/>
              </w:rPr>
              <w:t>N/A</w:t>
            </w:r>
          </w:p>
        </w:tc>
      </w:tr>
      <w:tr w:rsidR="006241AD" w:rsidRPr="00590AEE" w14:paraId="2BC96F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53BE2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A4B9"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E09118B" w14:textId="77777777" w:rsidR="006241AD" w:rsidRPr="00590AEE" w:rsidRDefault="006241AD" w:rsidP="00141A99">
            <w:pPr>
              <w:pStyle w:val="TAC"/>
            </w:pPr>
            <w:r w:rsidRPr="00590AEE">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CF2D9A5"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9468D1"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860244" w14:textId="77777777" w:rsidR="006241AD" w:rsidRPr="00590AEE" w:rsidRDefault="006241AD" w:rsidP="00141A99">
            <w:pPr>
              <w:pStyle w:val="TAC"/>
            </w:pPr>
            <w:r w:rsidRPr="00590AEE">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B11AEF7" w14:textId="77777777" w:rsidR="006241AD" w:rsidRPr="00590AEE" w:rsidRDefault="006241AD" w:rsidP="00141A99">
            <w:pPr>
              <w:pStyle w:val="TAC"/>
            </w:pPr>
            <w:r w:rsidRPr="00590AEE">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071FF6A"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605C80" w14:textId="77777777" w:rsidR="006241AD" w:rsidRPr="00590AEE" w:rsidRDefault="006241AD" w:rsidP="00141A99">
            <w:pPr>
              <w:pStyle w:val="TAC"/>
            </w:pPr>
            <w:r w:rsidRPr="00590AEE">
              <w:rPr>
                <w:rFonts w:cs="Arial"/>
                <w:szCs w:val="18"/>
                <w:lang w:val="en-US" w:eastAsia="zh-CN"/>
              </w:rPr>
              <w:t>IMD5</w:t>
            </w:r>
          </w:p>
        </w:tc>
      </w:tr>
      <w:tr w:rsidR="006241AD" w:rsidRPr="00590AEE" w14:paraId="478514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D766E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3B8A3" w14:textId="77777777" w:rsidR="006241AD" w:rsidRPr="00590AEE" w:rsidRDefault="006241AD" w:rsidP="00141A99">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91EFD56" w14:textId="77777777" w:rsidR="006241AD" w:rsidRPr="00590AEE" w:rsidRDefault="006241AD" w:rsidP="00141A99">
            <w:pPr>
              <w:pStyle w:val="TAC"/>
            </w:pPr>
            <w:r w:rsidRPr="00590AEE">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44E9A7F4"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DD2211"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70CBA2" w14:textId="77777777" w:rsidR="006241AD" w:rsidRPr="00590AEE" w:rsidRDefault="006241AD" w:rsidP="00141A99">
            <w:pPr>
              <w:pStyle w:val="TAC"/>
            </w:pPr>
            <w:r w:rsidRPr="00590AEE">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A40B714"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BC6111"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E4AB1C" w14:textId="77777777" w:rsidR="006241AD" w:rsidRPr="00590AEE" w:rsidRDefault="006241AD" w:rsidP="00141A99">
            <w:pPr>
              <w:pStyle w:val="TAC"/>
            </w:pPr>
            <w:r w:rsidRPr="00590AEE">
              <w:rPr>
                <w:rFonts w:cs="Arial"/>
                <w:szCs w:val="18"/>
                <w:lang w:val="en-US" w:eastAsia="zh-CN"/>
              </w:rPr>
              <w:t>N/A</w:t>
            </w:r>
          </w:p>
        </w:tc>
      </w:tr>
      <w:tr w:rsidR="006241AD" w:rsidRPr="00590AEE" w14:paraId="13C3AC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632B3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D6095"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EEEDCD0" w14:textId="77777777" w:rsidR="006241AD" w:rsidRPr="00590AEE" w:rsidRDefault="006241AD" w:rsidP="00141A99">
            <w:pPr>
              <w:pStyle w:val="TAC"/>
            </w:pPr>
            <w:r w:rsidRPr="00590AEE">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5C9A099A"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6F4478"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A27C2B" w14:textId="77777777" w:rsidR="006241AD" w:rsidRPr="00590AEE" w:rsidRDefault="006241AD" w:rsidP="00141A99">
            <w:pPr>
              <w:pStyle w:val="TAC"/>
            </w:pPr>
            <w:r w:rsidRPr="00590AEE">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B826FE3" w14:textId="77777777" w:rsidR="006241AD" w:rsidRPr="00590AEE" w:rsidRDefault="006241AD" w:rsidP="00141A99">
            <w:pPr>
              <w:pStyle w:val="TAC"/>
            </w:pPr>
            <w:r w:rsidRPr="00590AEE">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60B3175"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50EC0" w14:textId="77777777" w:rsidR="006241AD" w:rsidRPr="00590AEE" w:rsidRDefault="006241AD" w:rsidP="00141A99">
            <w:pPr>
              <w:pStyle w:val="TAC"/>
            </w:pPr>
            <w:r w:rsidRPr="00590AEE">
              <w:rPr>
                <w:rFonts w:cs="Arial"/>
                <w:szCs w:val="18"/>
                <w:lang w:val="en-US" w:eastAsia="zh-CN"/>
              </w:rPr>
              <w:t>IMD3</w:t>
            </w:r>
          </w:p>
        </w:tc>
      </w:tr>
      <w:tr w:rsidR="006241AD" w:rsidRPr="00590AEE" w14:paraId="3CAAC6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CCC28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FA01D"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FBE6807" w14:textId="77777777" w:rsidR="006241AD" w:rsidRPr="00590AEE" w:rsidRDefault="006241AD" w:rsidP="00141A99">
            <w:pPr>
              <w:pStyle w:val="TAC"/>
            </w:pPr>
            <w:r w:rsidRPr="00590AEE">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26A9B92C"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31A4A6"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866214" w14:textId="77777777" w:rsidR="006241AD" w:rsidRPr="00590AEE" w:rsidRDefault="006241AD" w:rsidP="00141A99">
            <w:pPr>
              <w:pStyle w:val="TAC"/>
            </w:pPr>
            <w:r w:rsidRPr="00590AEE">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56D50B6"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BE3FD7"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40042" w14:textId="77777777" w:rsidR="006241AD" w:rsidRPr="00590AEE" w:rsidRDefault="006241AD" w:rsidP="00141A99">
            <w:pPr>
              <w:pStyle w:val="TAC"/>
            </w:pPr>
            <w:r w:rsidRPr="00590AEE">
              <w:rPr>
                <w:rFonts w:cs="Arial"/>
                <w:szCs w:val="18"/>
                <w:lang w:val="en-US" w:eastAsia="zh-CN"/>
              </w:rPr>
              <w:t>N/A</w:t>
            </w:r>
          </w:p>
        </w:tc>
      </w:tr>
      <w:tr w:rsidR="006241AD" w:rsidRPr="00590AEE" w14:paraId="15B14B8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7CFE5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762F2" w14:textId="77777777" w:rsidR="006241AD" w:rsidRPr="00590AEE" w:rsidRDefault="006241AD" w:rsidP="00141A99">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3DBAF10" w14:textId="77777777" w:rsidR="006241AD" w:rsidRPr="00590AEE" w:rsidRDefault="006241AD" w:rsidP="00141A99">
            <w:pPr>
              <w:pStyle w:val="TAC"/>
            </w:pPr>
            <w:r w:rsidRPr="00590AEE">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DD7C7C9"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185518"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8542EC" w14:textId="77777777" w:rsidR="006241AD" w:rsidRPr="00590AEE" w:rsidRDefault="006241AD" w:rsidP="00141A99">
            <w:pPr>
              <w:pStyle w:val="TAC"/>
            </w:pPr>
            <w:r w:rsidRPr="00590AEE">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D654355"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D4E76D"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F0862" w14:textId="77777777" w:rsidR="006241AD" w:rsidRPr="00590AEE" w:rsidRDefault="006241AD" w:rsidP="00141A99">
            <w:pPr>
              <w:pStyle w:val="TAC"/>
            </w:pPr>
            <w:r w:rsidRPr="00590AEE">
              <w:rPr>
                <w:rFonts w:cs="Arial"/>
                <w:szCs w:val="18"/>
                <w:lang w:val="en-US" w:eastAsia="zh-CN"/>
              </w:rPr>
              <w:t>N/A</w:t>
            </w:r>
          </w:p>
        </w:tc>
      </w:tr>
      <w:tr w:rsidR="006241AD" w:rsidRPr="00590AEE" w14:paraId="5AFF784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AB4F29" w14:textId="77777777" w:rsidR="006241AD" w:rsidRPr="00590AEE" w:rsidRDefault="006241AD" w:rsidP="00141A99">
            <w:pPr>
              <w:pStyle w:val="TAC"/>
            </w:pPr>
            <w:r w:rsidRPr="00590AEE">
              <w:rPr>
                <w:rFonts w:hint="eastAsia"/>
                <w:szCs w:val="22"/>
                <w:lang w:val="en-US" w:eastAsia="zh-CN"/>
              </w:rPr>
              <w:t>CA</w:t>
            </w:r>
            <w:r w:rsidRPr="00590AEE">
              <w:rPr>
                <w:rFonts w:hint="eastAsia"/>
                <w:szCs w:val="22"/>
                <w:lang w:val="en-US" w:eastAsia="ko-KR"/>
              </w:rPr>
              <w:t>_</w:t>
            </w:r>
            <w:r w:rsidRPr="00590AEE">
              <w:rPr>
                <w:rFonts w:hint="eastAsia"/>
                <w:szCs w:val="22"/>
                <w:lang w:val="en-US" w:eastAsia="zh-CN"/>
              </w:rPr>
              <w:t>n</w:t>
            </w:r>
            <w:r w:rsidRPr="00590AEE">
              <w:rPr>
                <w:szCs w:val="22"/>
                <w:lang w:val="en-US" w:eastAsia="ko-KR"/>
              </w:rPr>
              <w:t>24</w:t>
            </w:r>
            <w:r w:rsidRPr="00590AEE">
              <w:rPr>
                <w:rFonts w:hint="eastAsia"/>
                <w:szCs w:val="22"/>
                <w:lang w:val="en-US" w:eastAsia="zh-CN"/>
              </w:rPr>
              <w:t>-</w:t>
            </w:r>
            <w:r w:rsidRPr="00590AEE">
              <w:rPr>
                <w:rFonts w:hint="eastAsia"/>
                <w:szCs w:val="22"/>
                <w:lang w:val="en-US" w:eastAsia="ko-KR"/>
              </w:rPr>
              <w:t>n4</w:t>
            </w:r>
            <w:r w:rsidRPr="00590AEE">
              <w:rPr>
                <w:szCs w:val="22"/>
                <w:lang w:val="en-US" w:eastAsia="ko-KR"/>
              </w:rPr>
              <w:t>1</w:t>
            </w:r>
            <w:r w:rsidRPr="00590AEE">
              <w:rPr>
                <w:rFonts w:hint="eastAsia"/>
                <w:szCs w:val="22"/>
                <w:lang w:val="en-US" w:eastAsia="ko-KR"/>
              </w:rPr>
              <w:t>-n</w:t>
            </w:r>
            <w:r w:rsidRPr="00590AEE">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008BEEC"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A913436" w14:textId="77777777" w:rsidR="006241AD" w:rsidRPr="00590AEE" w:rsidRDefault="006241AD" w:rsidP="00141A99">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F8CB23E"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9EB7F5"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041E21"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8048FA9"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081EA9"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8D122F" w14:textId="77777777" w:rsidR="006241AD" w:rsidRPr="00590AEE" w:rsidRDefault="006241AD" w:rsidP="00141A99">
            <w:pPr>
              <w:pStyle w:val="TAC"/>
            </w:pPr>
            <w:r w:rsidRPr="00590AEE">
              <w:rPr>
                <w:rFonts w:cs="Arial"/>
                <w:szCs w:val="18"/>
                <w:lang w:val="en-US" w:eastAsia="zh-CN"/>
              </w:rPr>
              <w:t>N/A</w:t>
            </w:r>
          </w:p>
        </w:tc>
      </w:tr>
      <w:tr w:rsidR="006241AD" w:rsidRPr="00590AEE" w14:paraId="6AB25C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B6288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D18F0"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F25F85" w14:textId="77777777" w:rsidR="006241AD" w:rsidRPr="00590AEE" w:rsidRDefault="006241AD" w:rsidP="00141A99">
            <w:pPr>
              <w:pStyle w:val="TAC"/>
            </w:pPr>
            <w:r w:rsidRPr="00590AEE">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F472ADD"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426F1"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96D067" w14:textId="77777777" w:rsidR="006241AD" w:rsidRPr="00590AEE" w:rsidRDefault="006241AD" w:rsidP="00141A99">
            <w:pPr>
              <w:pStyle w:val="TAC"/>
            </w:pPr>
            <w:r w:rsidRPr="00590AEE">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9C5EBFD"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FB2A50"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93445C" w14:textId="77777777" w:rsidR="006241AD" w:rsidRPr="00590AEE" w:rsidRDefault="006241AD" w:rsidP="00141A99">
            <w:pPr>
              <w:pStyle w:val="TAC"/>
            </w:pPr>
            <w:r w:rsidRPr="00590AEE">
              <w:rPr>
                <w:rFonts w:cs="Arial"/>
                <w:szCs w:val="18"/>
                <w:lang w:val="en-US" w:eastAsia="zh-CN"/>
              </w:rPr>
              <w:t>N/A</w:t>
            </w:r>
          </w:p>
        </w:tc>
      </w:tr>
      <w:tr w:rsidR="006241AD" w:rsidRPr="00590AEE" w14:paraId="23D6B6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996DB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24F9C" w14:textId="77777777" w:rsidR="006241AD" w:rsidRPr="00590AEE" w:rsidRDefault="006241AD" w:rsidP="00141A99">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84D682" w14:textId="77777777" w:rsidR="006241AD" w:rsidRPr="00590AEE" w:rsidRDefault="006241AD" w:rsidP="00141A99">
            <w:pPr>
              <w:pStyle w:val="TAC"/>
            </w:pPr>
            <w:r w:rsidRPr="00590AEE">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C2613F7"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D8C34C"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C908E9" w14:textId="77777777" w:rsidR="006241AD" w:rsidRPr="00590AEE" w:rsidRDefault="006241AD" w:rsidP="00141A99">
            <w:pPr>
              <w:pStyle w:val="TAC"/>
            </w:pPr>
            <w:r w:rsidRPr="00590AEE">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C67A55E" w14:textId="77777777" w:rsidR="006241AD" w:rsidRPr="00590AEE" w:rsidRDefault="006241AD" w:rsidP="00141A99">
            <w:pPr>
              <w:pStyle w:val="TAC"/>
            </w:pPr>
            <w:r w:rsidRPr="00590AEE">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F3FCF01"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53A9E" w14:textId="77777777" w:rsidR="006241AD" w:rsidRPr="00590AEE" w:rsidRDefault="006241AD" w:rsidP="00141A99">
            <w:pPr>
              <w:pStyle w:val="TAC"/>
            </w:pPr>
            <w:r w:rsidRPr="00590AEE">
              <w:rPr>
                <w:rFonts w:cs="Arial"/>
                <w:szCs w:val="18"/>
                <w:lang w:val="en-US" w:eastAsia="zh-CN"/>
              </w:rPr>
              <w:t>IMD3</w:t>
            </w:r>
            <w:r w:rsidRPr="00590AEE">
              <w:rPr>
                <w:rFonts w:cs="Arial"/>
                <w:szCs w:val="18"/>
                <w:vertAlign w:val="superscript"/>
                <w:lang w:val="en-US" w:eastAsia="zh-CN"/>
              </w:rPr>
              <w:t>1,6</w:t>
            </w:r>
          </w:p>
        </w:tc>
      </w:tr>
      <w:tr w:rsidR="006241AD" w:rsidRPr="00590AEE" w14:paraId="11D912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2E17E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6DFB1"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DD051C1" w14:textId="77777777" w:rsidR="006241AD" w:rsidRPr="00590AEE" w:rsidRDefault="006241AD" w:rsidP="00141A99">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BDD4BC0"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B001A8"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3C5C14"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0A54122"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C09555"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2DD1DE" w14:textId="77777777" w:rsidR="006241AD" w:rsidRPr="00590AEE" w:rsidRDefault="006241AD" w:rsidP="00141A99">
            <w:pPr>
              <w:pStyle w:val="TAC"/>
            </w:pPr>
            <w:r w:rsidRPr="00590AEE">
              <w:rPr>
                <w:rFonts w:cs="Arial"/>
                <w:szCs w:val="18"/>
                <w:lang w:val="en-US" w:eastAsia="zh-CN"/>
              </w:rPr>
              <w:t>N/A</w:t>
            </w:r>
          </w:p>
        </w:tc>
      </w:tr>
      <w:tr w:rsidR="006241AD" w:rsidRPr="00590AEE" w14:paraId="1C18713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A3004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DC8D5"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21E5997" w14:textId="77777777" w:rsidR="006241AD" w:rsidRPr="00590AEE" w:rsidRDefault="006241AD" w:rsidP="00141A99">
            <w:pPr>
              <w:pStyle w:val="TAC"/>
            </w:pPr>
            <w:r w:rsidRPr="00590AEE">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15FB0E6"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12467D"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270891" w14:textId="77777777" w:rsidR="006241AD" w:rsidRPr="00590AEE" w:rsidRDefault="006241AD" w:rsidP="00141A99">
            <w:pPr>
              <w:pStyle w:val="TAC"/>
            </w:pPr>
            <w:r w:rsidRPr="00590AEE">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38096BE" w14:textId="77777777" w:rsidR="006241AD" w:rsidRPr="00590AEE" w:rsidRDefault="006241AD" w:rsidP="00141A99">
            <w:pPr>
              <w:pStyle w:val="TAC"/>
            </w:pPr>
            <w:r w:rsidRPr="00590AEE">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723B85C"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648A3F" w14:textId="77777777" w:rsidR="006241AD" w:rsidRPr="00590AEE" w:rsidRDefault="006241AD" w:rsidP="00141A99">
            <w:pPr>
              <w:pStyle w:val="TAC"/>
            </w:pPr>
            <w:r w:rsidRPr="00590AEE">
              <w:rPr>
                <w:rFonts w:cs="Arial"/>
                <w:szCs w:val="18"/>
                <w:lang w:val="en-US" w:eastAsia="zh-CN"/>
              </w:rPr>
              <w:t>IMD5</w:t>
            </w:r>
            <w:r w:rsidRPr="00590AEE">
              <w:rPr>
                <w:rFonts w:cs="Arial"/>
                <w:szCs w:val="18"/>
                <w:vertAlign w:val="superscript"/>
                <w:lang w:val="en-US" w:eastAsia="zh-CN"/>
              </w:rPr>
              <w:t>6</w:t>
            </w:r>
          </w:p>
        </w:tc>
      </w:tr>
      <w:tr w:rsidR="006241AD" w:rsidRPr="00590AEE" w14:paraId="1164FA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BC657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E0E5B" w14:textId="77777777" w:rsidR="006241AD" w:rsidRPr="00590AEE" w:rsidRDefault="006241AD" w:rsidP="00141A99">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C9777A" w14:textId="77777777" w:rsidR="006241AD" w:rsidRPr="00590AEE" w:rsidRDefault="006241AD" w:rsidP="00141A99">
            <w:pPr>
              <w:pStyle w:val="TAC"/>
            </w:pPr>
            <w:r w:rsidRPr="00590AEE">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55F9428F"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7B4D7A"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581FE1" w14:textId="77777777" w:rsidR="006241AD" w:rsidRPr="00590AEE" w:rsidRDefault="006241AD" w:rsidP="00141A99">
            <w:pPr>
              <w:pStyle w:val="TAC"/>
            </w:pPr>
            <w:r w:rsidRPr="00590AEE">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6CBDD6A"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FA342E"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B0882C" w14:textId="77777777" w:rsidR="006241AD" w:rsidRPr="00590AEE" w:rsidRDefault="006241AD" w:rsidP="00141A99">
            <w:pPr>
              <w:pStyle w:val="TAC"/>
            </w:pPr>
            <w:r w:rsidRPr="00590AEE">
              <w:rPr>
                <w:rFonts w:cs="Arial"/>
                <w:szCs w:val="18"/>
                <w:lang w:val="en-US" w:eastAsia="zh-CN"/>
              </w:rPr>
              <w:t>N/A</w:t>
            </w:r>
          </w:p>
        </w:tc>
      </w:tr>
      <w:tr w:rsidR="006241AD" w:rsidRPr="00590AEE" w14:paraId="43C72C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E7AD1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748FA" w14:textId="77777777" w:rsidR="006241AD" w:rsidRPr="00590AEE" w:rsidRDefault="006241AD" w:rsidP="00141A99">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EE79CEC" w14:textId="77777777" w:rsidR="006241AD" w:rsidRPr="00590AEE" w:rsidRDefault="006241AD" w:rsidP="00141A99">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67BFE8D"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E12198"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D28ACD" w14:textId="77777777" w:rsidR="006241AD" w:rsidRPr="00590AEE" w:rsidRDefault="006241AD" w:rsidP="00141A99">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23B85C" w14:textId="77777777" w:rsidR="006241AD" w:rsidRPr="00590AEE" w:rsidRDefault="006241AD" w:rsidP="00141A99">
            <w:pPr>
              <w:pStyle w:val="TAC"/>
            </w:pPr>
            <w:r w:rsidRPr="00590AEE">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D646BC1" w14:textId="77777777" w:rsidR="006241AD" w:rsidRPr="00590AEE" w:rsidRDefault="006241AD" w:rsidP="00141A99">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685C9" w14:textId="77777777" w:rsidR="006241AD" w:rsidRPr="00590AEE" w:rsidRDefault="006241AD" w:rsidP="00141A99">
            <w:pPr>
              <w:pStyle w:val="TAC"/>
            </w:pPr>
            <w:r w:rsidRPr="00590AEE">
              <w:rPr>
                <w:rFonts w:cs="Arial"/>
                <w:szCs w:val="18"/>
                <w:lang w:val="en-US" w:eastAsia="zh-CN"/>
              </w:rPr>
              <w:t>IMD3</w:t>
            </w:r>
            <w:r w:rsidRPr="00590AEE">
              <w:rPr>
                <w:rFonts w:cs="Arial"/>
                <w:szCs w:val="18"/>
                <w:vertAlign w:val="superscript"/>
                <w:lang w:val="en-US" w:eastAsia="zh-CN"/>
              </w:rPr>
              <w:t>2,6</w:t>
            </w:r>
          </w:p>
        </w:tc>
      </w:tr>
      <w:tr w:rsidR="006241AD" w:rsidRPr="00590AEE" w14:paraId="6EAD66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F421F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6CB7B" w14:textId="77777777" w:rsidR="006241AD" w:rsidRPr="00590AEE" w:rsidRDefault="006241AD" w:rsidP="00141A99">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F78F89C" w14:textId="77777777" w:rsidR="006241AD" w:rsidRPr="00590AEE" w:rsidRDefault="006241AD" w:rsidP="00141A99">
            <w:pPr>
              <w:pStyle w:val="TAC"/>
            </w:pPr>
            <w:r w:rsidRPr="00590AEE">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EE66B17" w14:textId="77777777" w:rsidR="006241AD" w:rsidRPr="00590AEE" w:rsidRDefault="006241AD" w:rsidP="00141A99">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A712EB" w14:textId="77777777" w:rsidR="006241AD" w:rsidRPr="00590AEE" w:rsidRDefault="006241AD" w:rsidP="00141A99">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8D98BC" w14:textId="77777777" w:rsidR="006241AD" w:rsidRPr="00590AEE" w:rsidRDefault="006241AD" w:rsidP="00141A99">
            <w:pPr>
              <w:pStyle w:val="TAC"/>
            </w:pPr>
            <w:r w:rsidRPr="00590AEE">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F295C8E"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D0A1F4"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1FCD5" w14:textId="77777777" w:rsidR="006241AD" w:rsidRPr="00590AEE" w:rsidRDefault="006241AD" w:rsidP="00141A99">
            <w:pPr>
              <w:pStyle w:val="TAC"/>
            </w:pPr>
            <w:r w:rsidRPr="00590AEE">
              <w:rPr>
                <w:rFonts w:cs="Arial"/>
                <w:szCs w:val="18"/>
                <w:lang w:val="en-US" w:eastAsia="zh-CN"/>
              </w:rPr>
              <w:t>N/A</w:t>
            </w:r>
          </w:p>
        </w:tc>
      </w:tr>
      <w:tr w:rsidR="006241AD" w:rsidRPr="00590AEE" w14:paraId="1CCE06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41FE5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802BD" w14:textId="77777777" w:rsidR="006241AD" w:rsidRPr="00590AEE" w:rsidRDefault="006241AD" w:rsidP="00141A99">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1DD50B" w14:textId="77777777" w:rsidR="006241AD" w:rsidRPr="00590AEE" w:rsidRDefault="006241AD" w:rsidP="00141A99">
            <w:pPr>
              <w:pStyle w:val="TAC"/>
            </w:pPr>
            <w:r w:rsidRPr="00590AEE">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0682CC4F" w14:textId="77777777" w:rsidR="006241AD" w:rsidRPr="00590AEE" w:rsidRDefault="006241AD" w:rsidP="00141A99">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E4A6D9" w14:textId="77777777" w:rsidR="006241AD" w:rsidRPr="00590AEE" w:rsidRDefault="006241AD" w:rsidP="00141A99">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E1BCDA" w14:textId="77777777" w:rsidR="006241AD" w:rsidRPr="00590AEE" w:rsidRDefault="006241AD" w:rsidP="00141A99">
            <w:pPr>
              <w:pStyle w:val="TAC"/>
            </w:pPr>
            <w:r w:rsidRPr="00590AEE">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716F83A" w14:textId="77777777" w:rsidR="006241AD" w:rsidRPr="00590AEE" w:rsidRDefault="006241AD" w:rsidP="00141A99">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3D7475" w14:textId="77777777" w:rsidR="006241AD" w:rsidRPr="00590AEE" w:rsidRDefault="006241AD" w:rsidP="00141A99">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96680" w14:textId="77777777" w:rsidR="006241AD" w:rsidRPr="00590AEE" w:rsidRDefault="006241AD" w:rsidP="00141A99">
            <w:pPr>
              <w:pStyle w:val="TAC"/>
            </w:pPr>
            <w:r w:rsidRPr="00590AEE">
              <w:rPr>
                <w:rFonts w:cs="Arial"/>
                <w:szCs w:val="18"/>
                <w:lang w:val="en-US" w:eastAsia="zh-CN"/>
              </w:rPr>
              <w:t>N/A</w:t>
            </w:r>
          </w:p>
        </w:tc>
      </w:tr>
      <w:tr w:rsidR="006241AD" w:rsidRPr="00590AEE" w14:paraId="6B8A428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E03470" w14:textId="77777777" w:rsidR="006241AD" w:rsidRPr="00590AEE" w:rsidRDefault="006241AD" w:rsidP="00141A99">
            <w:pPr>
              <w:pStyle w:val="TAC"/>
            </w:pPr>
            <w:r w:rsidRPr="00590AEE">
              <w:t>CA_n25-n38-n78</w:t>
            </w:r>
          </w:p>
        </w:tc>
        <w:tc>
          <w:tcPr>
            <w:tcW w:w="1146" w:type="dxa"/>
            <w:tcBorders>
              <w:top w:val="single" w:sz="4" w:space="0" w:color="auto"/>
              <w:left w:val="single" w:sz="4" w:space="0" w:color="auto"/>
              <w:bottom w:val="single" w:sz="4" w:space="0" w:color="auto"/>
              <w:right w:val="single" w:sz="4" w:space="0" w:color="auto"/>
            </w:tcBorders>
          </w:tcPr>
          <w:p w14:paraId="02487526"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30C2D8B8" w14:textId="77777777" w:rsidR="006241AD" w:rsidRPr="00590AEE" w:rsidRDefault="006241AD" w:rsidP="00141A99">
            <w:pPr>
              <w:pStyle w:val="TAC"/>
            </w:pPr>
            <w:r w:rsidRPr="00590AEE">
              <w:t>1852.5</w:t>
            </w:r>
          </w:p>
        </w:tc>
        <w:tc>
          <w:tcPr>
            <w:tcW w:w="964" w:type="dxa"/>
            <w:tcBorders>
              <w:top w:val="single" w:sz="4" w:space="0" w:color="auto"/>
              <w:left w:val="single" w:sz="4" w:space="0" w:color="auto"/>
              <w:bottom w:val="single" w:sz="4" w:space="0" w:color="auto"/>
              <w:right w:val="single" w:sz="4" w:space="0" w:color="auto"/>
            </w:tcBorders>
          </w:tcPr>
          <w:p w14:paraId="3E00E13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2CDBC3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9B9BE9A" w14:textId="77777777" w:rsidR="006241AD" w:rsidRPr="00590AEE" w:rsidRDefault="006241AD" w:rsidP="00141A99">
            <w:pPr>
              <w:pStyle w:val="TAC"/>
            </w:pPr>
            <w:r w:rsidRPr="00590AEE">
              <w:t>1932.5</w:t>
            </w:r>
          </w:p>
        </w:tc>
        <w:tc>
          <w:tcPr>
            <w:tcW w:w="977" w:type="dxa"/>
            <w:tcBorders>
              <w:top w:val="single" w:sz="4" w:space="0" w:color="auto"/>
              <w:left w:val="single" w:sz="4" w:space="0" w:color="auto"/>
              <w:bottom w:val="single" w:sz="4" w:space="0" w:color="auto"/>
              <w:right w:val="single" w:sz="4" w:space="0" w:color="auto"/>
            </w:tcBorders>
          </w:tcPr>
          <w:p w14:paraId="15D1FE21" w14:textId="77777777" w:rsidR="006241AD" w:rsidRPr="00590AEE" w:rsidRDefault="006241AD" w:rsidP="00141A99">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340EE5D8"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A946F9A" w14:textId="77777777" w:rsidR="006241AD" w:rsidRPr="00590AEE" w:rsidRDefault="006241AD" w:rsidP="00141A99">
            <w:pPr>
              <w:pStyle w:val="TAC"/>
            </w:pPr>
            <w:r w:rsidRPr="00590AEE">
              <w:t>IMD3</w:t>
            </w:r>
          </w:p>
        </w:tc>
      </w:tr>
      <w:tr w:rsidR="006241AD" w:rsidRPr="00590AEE" w14:paraId="3911336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264DB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2805341" w14:textId="77777777" w:rsidR="006241AD" w:rsidRPr="00590AEE" w:rsidRDefault="006241AD" w:rsidP="00141A99">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10069C10" w14:textId="77777777" w:rsidR="006241AD" w:rsidRPr="00590AEE" w:rsidRDefault="006241AD" w:rsidP="00141A99">
            <w:pPr>
              <w:pStyle w:val="TAC"/>
            </w:pPr>
            <w:r w:rsidRPr="00590AEE">
              <w:t>2617.5</w:t>
            </w:r>
          </w:p>
        </w:tc>
        <w:tc>
          <w:tcPr>
            <w:tcW w:w="964" w:type="dxa"/>
            <w:tcBorders>
              <w:top w:val="single" w:sz="4" w:space="0" w:color="auto"/>
              <w:left w:val="single" w:sz="4" w:space="0" w:color="auto"/>
              <w:bottom w:val="single" w:sz="4" w:space="0" w:color="auto"/>
              <w:right w:val="single" w:sz="4" w:space="0" w:color="auto"/>
            </w:tcBorders>
          </w:tcPr>
          <w:p w14:paraId="689DD52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A07F52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E543F17" w14:textId="77777777" w:rsidR="006241AD" w:rsidRPr="00590AEE" w:rsidRDefault="006241AD" w:rsidP="00141A99">
            <w:pPr>
              <w:pStyle w:val="TAC"/>
            </w:pPr>
            <w:r w:rsidRPr="00590AEE">
              <w:t>2617.5</w:t>
            </w:r>
          </w:p>
        </w:tc>
        <w:tc>
          <w:tcPr>
            <w:tcW w:w="977" w:type="dxa"/>
            <w:tcBorders>
              <w:top w:val="single" w:sz="4" w:space="0" w:color="auto"/>
              <w:left w:val="single" w:sz="4" w:space="0" w:color="auto"/>
              <w:bottom w:val="single" w:sz="4" w:space="0" w:color="auto"/>
              <w:right w:val="single" w:sz="4" w:space="0" w:color="auto"/>
            </w:tcBorders>
          </w:tcPr>
          <w:p w14:paraId="31054D7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379AEA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E2E80D4" w14:textId="77777777" w:rsidR="006241AD" w:rsidRPr="00590AEE" w:rsidRDefault="006241AD" w:rsidP="00141A99">
            <w:pPr>
              <w:pStyle w:val="TAC"/>
            </w:pPr>
            <w:r w:rsidRPr="00590AEE">
              <w:t>N/A</w:t>
            </w:r>
          </w:p>
        </w:tc>
      </w:tr>
      <w:tr w:rsidR="006241AD" w:rsidRPr="00590AEE" w14:paraId="357CEB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ED25C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BCFCBDE"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0DCCC570" w14:textId="77777777" w:rsidR="006241AD" w:rsidRPr="00590AEE" w:rsidRDefault="006241AD" w:rsidP="00141A99">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03BF1F9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62BF61D"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F8DA5F3" w14:textId="77777777" w:rsidR="006241AD" w:rsidRPr="00590AEE" w:rsidRDefault="006241AD" w:rsidP="00141A99">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28245F4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68E8E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1BC079D" w14:textId="77777777" w:rsidR="006241AD" w:rsidRPr="00590AEE" w:rsidRDefault="006241AD" w:rsidP="00141A99">
            <w:pPr>
              <w:pStyle w:val="TAC"/>
            </w:pPr>
            <w:r w:rsidRPr="00590AEE">
              <w:t>N/A</w:t>
            </w:r>
          </w:p>
        </w:tc>
      </w:tr>
      <w:tr w:rsidR="006241AD" w:rsidRPr="00590AEE" w14:paraId="09107F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55035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C6DFCD8"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4289B4F3" w14:textId="77777777" w:rsidR="006241AD" w:rsidRPr="00590AEE" w:rsidRDefault="006241AD" w:rsidP="00141A99">
            <w:pPr>
              <w:pStyle w:val="TAC"/>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37EF96E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D7C365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13C8F94" w14:textId="77777777" w:rsidR="006241AD" w:rsidRPr="00590AEE" w:rsidRDefault="006241AD" w:rsidP="00141A99">
            <w:pPr>
              <w:pStyle w:val="TAC"/>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2B5CE5A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5E2023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A7AEE2F" w14:textId="77777777" w:rsidR="006241AD" w:rsidRPr="00590AEE" w:rsidRDefault="006241AD" w:rsidP="00141A99">
            <w:pPr>
              <w:pStyle w:val="TAC"/>
            </w:pPr>
            <w:r w:rsidRPr="00590AEE">
              <w:t>N/A</w:t>
            </w:r>
          </w:p>
        </w:tc>
      </w:tr>
      <w:tr w:rsidR="006241AD" w:rsidRPr="00590AEE" w14:paraId="59771A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05B4E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AFA9CB2" w14:textId="77777777" w:rsidR="006241AD" w:rsidRPr="00590AEE" w:rsidRDefault="006241AD" w:rsidP="00141A99">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0B5A4623" w14:textId="77777777" w:rsidR="006241AD" w:rsidRPr="00590AEE" w:rsidRDefault="006241AD" w:rsidP="00141A99">
            <w:pPr>
              <w:pStyle w:val="TAC"/>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21416EA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3ED083"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2D2153F" w14:textId="77777777" w:rsidR="006241AD" w:rsidRPr="00590AEE" w:rsidRDefault="006241AD" w:rsidP="00141A99">
            <w:pPr>
              <w:pStyle w:val="TAC"/>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2085DBB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A49EBE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0EC6F50" w14:textId="77777777" w:rsidR="006241AD" w:rsidRPr="00590AEE" w:rsidRDefault="006241AD" w:rsidP="00141A99">
            <w:pPr>
              <w:pStyle w:val="TAC"/>
            </w:pPr>
            <w:r w:rsidRPr="00590AEE">
              <w:t>N/A</w:t>
            </w:r>
          </w:p>
        </w:tc>
      </w:tr>
      <w:tr w:rsidR="006241AD" w:rsidRPr="00590AEE" w14:paraId="6BCC6D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4D8E9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F63DA39"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4B78C5A" w14:textId="77777777" w:rsidR="006241AD" w:rsidRPr="00590AEE" w:rsidRDefault="006241AD" w:rsidP="00141A99">
            <w:pPr>
              <w:pStyle w:val="TAC"/>
            </w:pPr>
            <w:r w:rsidRPr="00590AEE">
              <w:t>3350</w:t>
            </w:r>
          </w:p>
        </w:tc>
        <w:tc>
          <w:tcPr>
            <w:tcW w:w="964" w:type="dxa"/>
            <w:tcBorders>
              <w:top w:val="single" w:sz="4" w:space="0" w:color="auto"/>
              <w:left w:val="single" w:sz="4" w:space="0" w:color="auto"/>
              <w:bottom w:val="single" w:sz="4" w:space="0" w:color="auto"/>
              <w:right w:val="single" w:sz="4" w:space="0" w:color="auto"/>
            </w:tcBorders>
          </w:tcPr>
          <w:p w14:paraId="40905C1F"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D2ADBD0"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03FB07F" w14:textId="77777777" w:rsidR="006241AD" w:rsidRPr="00590AEE" w:rsidRDefault="006241AD" w:rsidP="00141A99">
            <w:pPr>
              <w:pStyle w:val="TAC"/>
            </w:pPr>
            <w:r w:rsidRPr="00590AEE">
              <w:t>3350</w:t>
            </w:r>
          </w:p>
        </w:tc>
        <w:tc>
          <w:tcPr>
            <w:tcW w:w="977" w:type="dxa"/>
            <w:tcBorders>
              <w:top w:val="single" w:sz="4" w:space="0" w:color="auto"/>
              <w:left w:val="single" w:sz="4" w:space="0" w:color="auto"/>
              <w:bottom w:val="single" w:sz="4" w:space="0" w:color="auto"/>
              <w:right w:val="single" w:sz="4" w:space="0" w:color="auto"/>
            </w:tcBorders>
          </w:tcPr>
          <w:p w14:paraId="5662F4BE" w14:textId="77777777" w:rsidR="006241AD" w:rsidRPr="00590AEE" w:rsidRDefault="006241AD" w:rsidP="00141A99">
            <w:pPr>
              <w:pStyle w:val="TAC"/>
            </w:pPr>
            <w:r w:rsidRPr="00590AEE">
              <w:t>14.8</w:t>
            </w:r>
          </w:p>
        </w:tc>
        <w:tc>
          <w:tcPr>
            <w:tcW w:w="828" w:type="dxa"/>
            <w:tcBorders>
              <w:top w:val="single" w:sz="4" w:space="0" w:color="auto"/>
              <w:left w:val="single" w:sz="4" w:space="0" w:color="auto"/>
              <w:bottom w:val="single" w:sz="4" w:space="0" w:color="auto"/>
              <w:right w:val="single" w:sz="4" w:space="0" w:color="auto"/>
            </w:tcBorders>
          </w:tcPr>
          <w:p w14:paraId="2D53F990"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99C94E" w14:textId="77777777" w:rsidR="006241AD" w:rsidRPr="00590AEE" w:rsidRDefault="006241AD" w:rsidP="00141A99">
            <w:pPr>
              <w:pStyle w:val="TAC"/>
            </w:pPr>
            <w:r w:rsidRPr="00590AEE">
              <w:t>IMD3</w:t>
            </w:r>
          </w:p>
        </w:tc>
      </w:tr>
      <w:tr w:rsidR="006241AD" w:rsidRPr="00590AEE" w14:paraId="04E746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8FFD3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AF20D68" w14:textId="77777777" w:rsidR="006241AD" w:rsidRPr="00590AEE" w:rsidRDefault="006241AD" w:rsidP="00141A99">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12F9343D" w14:textId="77777777" w:rsidR="006241AD" w:rsidRPr="00590AEE" w:rsidRDefault="006241AD" w:rsidP="00141A99">
            <w:pPr>
              <w:pStyle w:val="TAC"/>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7D55B96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CB5F1C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08CE22" w14:textId="77777777" w:rsidR="006241AD" w:rsidRPr="00590AEE" w:rsidRDefault="006241AD" w:rsidP="00141A99">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2BD8D7B4" w14:textId="77777777" w:rsidR="006241AD" w:rsidRPr="00590AEE" w:rsidRDefault="006241AD" w:rsidP="00141A99">
            <w:pPr>
              <w:pStyle w:val="TAC"/>
            </w:pPr>
            <w:r w:rsidRPr="00590AEE">
              <w:t>8.6</w:t>
            </w:r>
          </w:p>
        </w:tc>
        <w:tc>
          <w:tcPr>
            <w:tcW w:w="828" w:type="dxa"/>
            <w:tcBorders>
              <w:top w:val="single" w:sz="4" w:space="0" w:color="auto"/>
              <w:left w:val="single" w:sz="4" w:space="0" w:color="auto"/>
              <w:bottom w:val="single" w:sz="4" w:space="0" w:color="auto"/>
              <w:right w:val="single" w:sz="4" w:space="0" w:color="auto"/>
            </w:tcBorders>
          </w:tcPr>
          <w:p w14:paraId="38D7D6B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B5487B7" w14:textId="77777777" w:rsidR="006241AD" w:rsidRPr="00590AEE" w:rsidRDefault="006241AD" w:rsidP="00141A99">
            <w:pPr>
              <w:pStyle w:val="TAC"/>
            </w:pPr>
            <w:r w:rsidRPr="00590AEE">
              <w:t>IMD4</w:t>
            </w:r>
          </w:p>
        </w:tc>
      </w:tr>
      <w:tr w:rsidR="006241AD" w:rsidRPr="00590AEE" w14:paraId="3550ED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899B1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50F6001" w14:textId="77777777" w:rsidR="006241AD" w:rsidRPr="00590AEE" w:rsidRDefault="006241AD" w:rsidP="00141A99">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29E2C501" w14:textId="77777777" w:rsidR="006241AD" w:rsidRPr="00590AEE" w:rsidRDefault="006241AD" w:rsidP="00141A99">
            <w:pPr>
              <w:pStyle w:val="TAC"/>
            </w:pPr>
            <w:r w:rsidRPr="00590AEE">
              <w:t>2570</w:t>
            </w:r>
          </w:p>
        </w:tc>
        <w:tc>
          <w:tcPr>
            <w:tcW w:w="964" w:type="dxa"/>
            <w:tcBorders>
              <w:top w:val="single" w:sz="4" w:space="0" w:color="auto"/>
              <w:left w:val="single" w:sz="4" w:space="0" w:color="auto"/>
              <w:bottom w:val="single" w:sz="4" w:space="0" w:color="auto"/>
              <w:right w:val="single" w:sz="4" w:space="0" w:color="auto"/>
            </w:tcBorders>
          </w:tcPr>
          <w:p w14:paraId="7BAC8B81"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70D36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46A8329" w14:textId="77777777" w:rsidR="006241AD" w:rsidRPr="00590AEE" w:rsidRDefault="006241AD" w:rsidP="00141A99">
            <w:pPr>
              <w:pStyle w:val="TAC"/>
            </w:pPr>
            <w:r w:rsidRPr="00590AEE">
              <w:t>2570</w:t>
            </w:r>
          </w:p>
        </w:tc>
        <w:tc>
          <w:tcPr>
            <w:tcW w:w="977" w:type="dxa"/>
            <w:tcBorders>
              <w:top w:val="single" w:sz="4" w:space="0" w:color="auto"/>
              <w:left w:val="single" w:sz="4" w:space="0" w:color="auto"/>
              <w:bottom w:val="single" w:sz="4" w:space="0" w:color="auto"/>
              <w:right w:val="single" w:sz="4" w:space="0" w:color="auto"/>
            </w:tcBorders>
          </w:tcPr>
          <w:p w14:paraId="3536A1F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BEFAA0B"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45B1568" w14:textId="77777777" w:rsidR="006241AD" w:rsidRPr="00590AEE" w:rsidRDefault="006241AD" w:rsidP="00141A99">
            <w:pPr>
              <w:pStyle w:val="TAC"/>
            </w:pPr>
            <w:r w:rsidRPr="00590AEE">
              <w:t>N/A</w:t>
            </w:r>
          </w:p>
        </w:tc>
      </w:tr>
      <w:tr w:rsidR="006241AD" w:rsidRPr="00590AEE" w14:paraId="6B0EE91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A4F2B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F00EC8A" w14:textId="77777777" w:rsidR="006241AD" w:rsidRPr="00590AEE" w:rsidRDefault="006241AD" w:rsidP="00141A99">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17F46AB" w14:textId="77777777" w:rsidR="006241AD" w:rsidRPr="00590AEE" w:rsidRDefault="006241AD" w:rsidP="00141A99">
            <w:pPr>
              <w:pStyle w:val="TAC"/>
            </w:pPr>
            <w:r w:rsidRPr="00590AEE">
              <w:t>3550</w:t>
            </w:r>
          </w:p>
        </w:tc>
        <w:tc>
          <w:tcPr>
            <w:tcW w:w="964" w:type="dxa"/>
            <w:tcBorders>
              <w:top w:val="single" w:sz="4" w:space="0" w:color="auto"/>
              <w:left w:val="single" w:sz="4" w:space="0" w:color="auto"/>
              <w:bottom w:val="single" w:sz="4" w:space="0" w:color="auto"/>
              <w:right w:val="single" w:sz="4" w:space="0" w:color="auto"/>
            </w:tcBorders>
          </w:tcPr>
          <w:p w14:paraId="4AC6F47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D9DA47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3BA5EC4" w14:textId="77777777" w:rsidR="006241AD" w:rsidRPr="00590AEE" w:rsidRDefault="006241AD" w:rsidP="00141A99">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0FD24545"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B8272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3C30120" w14:textId="77777777" w:rsidR="006241AD" w:rsidRPr="00590AEE" w:rsidRDefault="006241AD" w:rsidP="00141A99">
            <w:pPr>
              <w:pStyle w:val="TAC"/>
            </w:pPr>
            <w:r w:rsidRPr="00590AEE">
              <w:t>N/A</w:t>
            </w:r>
          </w:p>
        </w:tc>
      </w:tr>
      <w:tr w:rsidR="006241AD" w:rsidRPr="00590AEE" w14:paraId="18B7FF0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FECBF" w14:textId="77777777" w:rsidR="006241AD" w:rsidRPr="00590AEE" w:rsidRDefault="006241AD" w:rsidP="00141A99">
            <w:pPr>
              <w:pStyle w:val="TAC"/>
            </w:pPr>
            <w:r w:rsidRPr="00590AEE">
              <w:t>CA_n25-n41-n66</w:t>
            </w:r>
          </w:p>
        </w:tc>
        <w:tc>
          <w:tcPr>
            <w:tcW w:w="1146" w:type="dxa"/>
            <w:tcBorders>
              <w:top w:val="single" w:sz="4" w:space="0" w:color="auto"/>
              <w:left w:val="single" w:sz="4" w:space="0" w:color="auto"/>
              <w:bottom w:val="single" w:sz="4" w:space="0" w:color="auto"/>
              <w:right w:val="single" w:sz="4" w:space="0" w:color="auto"/>
            </w:tcBorders>
          </w:tcPr>
          <w:p w14:paraId="1BFA1E73" w14:textId="77777777" w:rsidR="006241AD" w:rsidRPr="00590AEE" w:rsidRDefault="006241AD" w:rsidP="00141A99">
            <w:pPr>
              <w:pStyle w:val="TAC"/>
              <w:rPr>
                <w:lang w:val="en-US" w:eastAsia="ko-KR"/>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656EEB0E" w14:textId="77777777" w:rsidR="006241AD" w:rsidRPr="00590AEE" w:rsidRDefault="006241AD" w:rsidP="00141A99">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6B3C6AA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D4581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84458DF" w14:textId="77777777" w:rsidR="006241AD" w:rsidRPr="00590AEE" w:rsidRDefault="006241AD" w:rsidP="00141A99">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71126024" w14:textId="77777777" w:rsidR="006241AD" w:rsidRPr="00590AEE" w:rsidRDefault="006241AD" w:rsidP="00141A99">
            <w:pPr>
              <w:pStyle w:val="TAC"/>
              <w:rPr>
                <w:lang w:eastAsia="ko-KR"/>
              </w:rPr>
            </w:pPr>
            <w:r w:rsidRPr="00590AEE">
              <w:t>11.0</w:t>
            </w:r>
          </w:p>
        </w:tc>
        <w:tc>
          <w:tcPr>
            <w:tcW w:w="828" w:type="dxa"/>
            <w:tcBorders>
              <w:top w:val="single" w:sz="4" w:space="0" w:color="auto"/>
              <w:left w:val="single" w:sz="4" w:space="0" w:color="auto"/>
              <w:bottom w:val="single" w:sz="4" w:space="0" w:color="auto"/>
              <w:right w:val="single" w:sz="4" w:space="0" w:color="auto"/>
            </w:tcBorders>
          </w:tcPr>
          <w:p w14:paraId="68FF2C1A" w14:textId="77777777" w:rsidR="006241AD" w:rsidRPr="00590AEE" w:rsidRDefault="006241AD" w:rsidP="00141A99">
            <w:pPr>
              <w:pStyle w:val="TAC"/>
              <w:rPr>
                <w:lang w:val="en-US" w:eastAsia="ko-KR"/>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04BD85C" w14:textId="77777777" w:rsidR="006241AD" w:rsidRPr="00590AEE" w:rsidRDefault="006241AD" w:rsidP="00141A99">
            <w:pPr>
              <w:pStyle w:val="TAC"/>
              <w:rPr>
                <w:lang w:val="en-US" w:eastAsia="ko-KR"/>
              </w:rPr>
            </w:pPr>
            <w:r w:rsidRPr="00590AEE">
              <w:t>IMD4</w:t>
            </w:r>
          </w:p>
        </w:tc>
      </w:tr>
      <w:tr w:rsidR="006241AD" w:rsidRPr="00590AEE" w14:paraId="24876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BEFBC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ACD7AB2" w14:textId="77777777" w:rsidR="006241AD" w:rsidRPr="00590AEE" w:rsidRDefault="006241AD" w:rsidP="00141A99">
            <w:pPr>
              <w:pStyle w:val="TAC"/>
              <w:rPr>
                <w:lang w:val="en-US" w:eastAsia="ko-KR"/>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7E8FF77" w14:textId="77777777" w:rsidR="006241AD" w:rsidRPr="00590AEE" w:rsidRDefault="006241AD" w:rsidP="00141A99">
            <w:pPr>
              <w:pStyle w:val="TAC"/>
            </w:pPr>
            <w:r w:rsidRPr="00590AEE">
              <w:t>2685</w:t>
            </w:r>
          </w:p>
        </w:tc>
        <w:tc>
          <w:tcPr>
            <w:tcW w:w="964" w:type="dxa"/>
            <w:tcBorders>
              <w:top w:val="single" w:sz="4" w:space="0" w:color="auto"/>
              <w:left w:val="single" w:sz="4" w:space="0" w:color="auto"/>
              <w:bottom w:val="single" w:sz="4" w:space="0" w:color="auto"/>
              <w:right w:val="single" w:sz="4" w:space="0" w:color="auto"/>
            </w:tcBorders>
          </w:tcPr>
          <w:p w14:paraId="709D5B5C"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FC6BE2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67A9199" w14:textId="77777777" w:rsidR="006241AD" w:rsidRPr="00590AEE" w:rsidRDefault="006241AD" w:rsidP="00141A99">
            <w:pPr>
              <w:pStyle w:val="TAC"/>
            </w:pPr>
            <w:r w:rsidRPr="00590AEE">
              <w:t>2685</w:t>
            </w:r>
          </w:p>
        </w:tc>
        <w:tc>
          <w:tcPr>
            <w:tcW w:w="977" w:type="dxa"/>
            <w:tcBorders>
              <w:top w:val="single" w:sz="4" w:space="0" w:color="auto"/>
              <w:left w:val="single" w:sz="4" w:space="0" w:color="auto"/>
              <w:bottom w:val="single" w:sz="4" w:space="0" w:color="auto"/>
              <w:right w:val="single" w:sz="4" w:space="0" w:color="auto"/>
            </w:tcBorders>
          </w:tcPr>
          <w:p w14:paraId="07307ED7" w14:textId="77777777" w:rsidR="006241AD" w:rsidRPr="00590AEE" w:rsidRDefault="006241AD" w:rsidP="00141A99">
            <w:pPr>
              <w:pStyle w:val="TAC"/>
              <w:rPr>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A7EB2ED" w14:textId="77777777" w:rsidR="006241AD" w:rsidRPr="00590AEE" w:rsidRDefault="006241AD" w:rsidP="00141A99">
            <w:pPr>
              <w:pStyle w:val="TAC"/>
              <w:rPr>
                <w:lang w:val="en-US" w:eastAsia="ko-KR"/>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9A3307A" w14:textId="77777777" w:rsidR="006241AD" w:rsidRPr="00590AEE" w:rsidRDefault="006241AD" w:rsidP="00141A99">
            <w:pPr>
              <w:pStyle w:val="TAC"/>
              <w:rPr>
                <w:lang w:val="en-US" w:eastAsia="ko-KR"/>
              </w:rPr>
            </w:pPr>
            <w:r w:rsidRPr="00590AEE">
              <w:t>N/A</w:t>
            </w:r>
          </w:p>
        </w:tc>
      </w:tr>
      <w:tr w:rsidR="006241AD" w:rsidRPr="00590AEE" w14:paraId="48662EA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8FBF2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7A560FB" w14:textId="77777777" w:rsidR="006241AD" w:rsidRPr="00590AEE" w:rsidRDefault="006241AD" w:rsidP="00141A99">
            <w:pPr>
              <w:pStyle w:val="TAC"/>
              <w:rPr>
                <w:lang w:val="en-US"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1E867C57" w14:textId="77777777" w:rsidR="006241AD" w:rsidRPr="00590AEE" w:rsidRDefault="006241AD" w:rsidP="00141A99">
            <w:pPr>
              <w:pStyle w:val="TAC"/>
            </w:pPr>
            <w:r w:rsidRPr="00590AEE">
              <w:t>1715</w:t>
            </w:r>
          </w:p>
        </w:tc>
        <w:tc>
          <w:tcPr>
            <w:tcW w:w="964" w:type="dxa"/>
            <w:tcBorders>
              <w:top w:val="single" w:sz="4" w:space="0" w:color="auto"/>
              <w:left w:val="single" w:sz="4" w:space="0" w:color="auto"/>
              <w:bottom w:val="single" w:sz="4" w:space="0" w:color="auto"/>
              <w:right w:val="single" w:sz="4" w:space="0" w:color="auto"/>
            </w:tcBorders>
          </w:tcPr>
          <w:p w14:paraId="285CD28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C052C02"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D760D96" w14:textId="77777777" w:rsidR="006241AD" w:rsidRPr="00590AEE" w:rsidRDefault="006241AD" w:rsidP="00141A99">
            <w:pPr>
              <w:pStyle w:val="TAC"/>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74F40A8E" w14:textId="77777777" w:rsidR="006241AD" w:rsidRPr="00590AEE" w:rsidRDefault="006241AD" w:rsidP="00141A99">
            <w:pPr>
              <w:pStyle w:val="TAC"/>
              <w:rPr>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145EC56" w14:textId="77777777" w:rsidR="006241AD" w:rsidRPr="00590AEE" w:rsidRDefault="006241AD" w:rsidP="00141A99">
            <w:pPr>
              <w:pStyle w:val="TAC"/>
              <w:rPr>
                <w:lang w:val="en-US" w:eastAsia="ko-KR"/>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28877BD" w14:textId="77777777" w:rsidR="006241AD" w:rsidRPr="00590AEE" w:rsidRDefault="006241AD" w:rsidP="00141A99">
            <w:pPr>
              <w:pStyle w:val="TAC"/>
              <w:rPr>
                <w:lang w:val="en-US" w:eastAsia="ko-KR"/>
              </w:rPr>
            </w:pPr>
            <w:r w:rsidRPr="00590AEE">
              <w:t>N/A</w:t>
            </w:r>
          </w:p>
        </w:tc>
      </w:tr>
      <w:tr w:rsidR="006241AD" w:rsidRPr="00590AEE" w14:paraId="350FCE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17AD56" w14:textId="77777777" w:rsidR="006241AD" w:rsidRPr="00590AEE" w:rsidRDefault="006241AD" w:rsidP="00141A99">
            <w:pPr>
              <w:pStyle w:val="TAC"/>
              <w:rPr>
                <w:lang w:val="en-US" w:eastAsia="zh-CN"/>
              </w:rPr>
            </w:pPr>
            <w:r w:rsidRPr="00590AEE">
              <w:t>CA_n25-n41-n77</w:t>
            </w:r>
          </w:p>
        </w:tc>
        <w:tc>
          <w:tcPr>
            <w:tcW w:w="1146" w:type="dxa"/>
            <w:tcBorders>
              <w:top w:val="single" w:sz="4" w:space="0" w:color="auto"/>
              <w:left w:val="single" w:sz="4" w:space="0" w:color="auto"/>
              <w:bottom w:val="single" w:sz="4" w:space="0" w:color="auto"/>
              <w:right w:val="single" w:sz="4" w:space="0" w:color="auto"/>
            </w:tcBorders>
          </w:tcPr>
          <w:p w14:paraId="0E61745E"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B9EF7F" w14:textId="77777777" w:rsidR="006241AD" w:rsidRPr="00590AEE" w:rsidRDefault="006241AD" w:rsidP="00141A99">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3725C191"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7F96C4"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FC7B4CB" w14:textId="77777777" w:rsidR="006241AD" w:rsidRPr="00590AEE" w:rsidRDefault="006241AD" w:rsidP="00141A99">
            <w:pPr>
              <w:pStyle w:val="TAC"/>
              <w:rPr>
                <w:rFonts w:cs="Arial"/>
                <w:lang w:val="en-US" w:eastAsia="zh-CN"/>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6B6FB68C" w14:textId="77777777" w:rsidR="006241AD" w:rsidRPr="00590AEE" w:rsidRDefault="006241AD" w:rsidP="00141A99">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BAFACB"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3400CF" w14:textId="77777777" w:rsidR="006241AD" w:rsidRPr="00590AEE" w:rsidRDefault="006241AD" w:rsidP="00141A99">
            <w:pPr>
              <w:pStyle w:val="TAC"/>
              <w:rPr>
                <w:lang w:eastAsia="ko-KR"/>
              </w:rPr>
            </w:pPr>
            <w:r w:rsidRPr="00590AEE">
              <w:rPr>
                <w:lang w:val="en-US" w:eastAsia="ko-KR"/>
              </w:rPr>
              <w:t>N/A</w:t>
            </w:r>
          </w:p>
        </w:tc>
      </w:tr>
      <w:tr w:rsidR="006241AD" w:rsidRPr="00590AEE" w14:paraId="741C24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7110E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1A3E4"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1929FC" w14:textId="77777777" w:rsidR="006241AD" w:rsidRPr="00590AEE" w:rsidRDefault="006241AD" w:rsidP="00141A99">
            <w:pPr>
              <w:pStyle w:val="TAC"/>
              <w:rPr>
                <w:rFonts w:cs="Arial"/>
                <w:lang w:val="en-US"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726C7F50"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75D06F0"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6E00E29" w14:textId="77777777" w:rsidR="006241AD" w:rsidRPr="00590AEE" w:rsidRDefault="006241AD" w:rsidP="00141A99">
            <w:pPr>
              <w:pStyle w:val="TAC"/>
              <w:rPr>
                <w:rFonts w:cs="Arial"/>
                <w:lang w:val="en-US"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6C8C2717" w14:textId="77777777" w:rsidR="006241AD" w:rsidRPr="00590AEE" w:rsidRDefault="006241AD" w:rsidP="00141A99">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8248"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C6F7C6" w14:textId="77777777" w:rsidR="006241AD" w:rsidRPr="00590AEE" w:rsidRDefault="006241AD" w:rsidP="00141A99">
            <w:pPr>
              <w:pStyle w:val="TAC"/>
              <w:rPr>
                <w:lang w:eastAsia="ko-KR"/>
              </w:rPr>
            </w:pPr>
            <w:r w:rsidRPr="00590AEE">
              <w:rPr>
                <w:lang w:val="en-US" w:eastAsia="ko-KR"/>
              </w:rPr>
              <w:t>N/A</w:t>
            </w:r>
          </w:p>
        </w:tc>
      </w:tr>
      <w:tr w:rsidR="006241AD" w:rsidRPr="00590AEE" w14:paraId="4FCFCC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BD677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78F68"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D856BC2" w14:textId="77777777" w:rsidR="006241AD" w:rsidRPr="00590AEE" w:rsidRDefault="006241AD" w:rsidP="00141A99">
            <w:pPr>
              <w:pStyle w:val="TAC"/>
              <w:rPr>
                <w:rFonts w:cs="Arial"/>
                <w:lang w:val="en-US" w:eastAsia="zh-CN"/>
              </w:rPr>
            </w:pPr>
            <w:r w:rsidRPr="00590AEE">
              <w:t>3470</w:t>
            </w:r>
          </w:p>
        </w:tc>
        <w:tc>
          <w:tcPr>
            <w:tcW w:w="964" w:type="dxa"/>
            <w:tcBorders>
              <w:top w:val="single" w:sz="4" w:space="0" w:color="auto"/>
              <w:left w:val="single" w:sz="4" w:space="0" w:color="auto"/>
              <w:bottom w:val="single" w:sz="4" w:space="0" w:color="auto"/>
              <w:right w:val="single" w:sz="4" w:space="0" w:color="auto"/>
            </w:tcBorders>
          </w:tcPr>
          <w:p w14:paraId="0283EFA9" w14:textId="77777777" w:rsidR="006241AD" w:rsidRPr="00590AEE" w:rsidRDefault="006241AD" w:rsidP="00141A99">
            <w:pPr>
              <w:pStyle w:val="TAC"/>
              <w:rPr>
                <w:rFonts w:cs="Arial"/>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A8DD561" w14:textId="77777777" w:rsidR="006241AD" w:rsidRPr="00590AEE" w:rsidRDefault="006241AD" w:rsidP="00141A99">
            <w:pPr>
              <w:pStyle w:val="TAC"/>
              <w:rPr>
                <w:rFonts w:cs="Arial"/>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E3F9972" w14:textId="77777777" w:rsidR="006241AD" w:rsidRPr="00590AEE" w:rsidRDefault="006241AD" w:rsidP="00141A99">
            <w:pPr>
              <w:pStyle w:val="TAC"/>
              <w:rPr>
                <w:rFonts w:cs="Arial"/>
                <w:lang w:val="en-US" w:eastAsia="zh-CN"/>
              </w:rPr>
            </w:pPr>
            <w:r w:rsidRPr="00590AEE">
              <w:t>3470</w:t>
            </w:r>
          </w:p>
        </w:tc>
        <w:tc>
          <w:tcPr>
            <w:tcW w:w="977" w:type="dxa"/>
            <w:tcBorders>
              <w:top w:val="single" w:sz="4" w:space="0" w:color="auto"/>
              <w:left w:val="single" w:sz="4" w:space="0" w:color="auto"/>
              <w:bottom w:val="single" w:sz="4" w:space="0" w:color="auto"/>
              <w:right w:val="single" w:sz="4" w:space="0" w:color="auto"/>
            </w:tcBorders>
          </w:tcPr>
          <w:p w14:paraId="78EE8586" w14:textId="77777777" w:rsidR="006241AD" w:rsidRPr="00590AEE" w:rsidRDefault="006241AD" w:rsidP="00141A99">
            <w:pPr>
              <w:pStyle w:val="TAC"/>
              <w:rPr>
                <w:rFonts w:cs="Arial"/>
                <w:lang w:val="en-US" w:eastAsia="zh-CN"/>
              </w:rPr>
            </w:pPr>
            <w:r w:rsidRPr="00590AEE">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1856115"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EA6921" w14:textId="77777777" w:rsidR="006241AD" w:rsidRPr="00590AEE" w:rsidRDefault="006241AD" w:rsidP="00141A99">
            <w:pPr>
              <w:pStyle w:val="TAC"/>
              <w:rPr>
                <w:lang w:eastAsia="ko-KR"/>
              </w:rPr>
            </w:pPr>
            <w:r w:rsidRPr="00590AEE">
              <w:rPr>
                <w:lang w:val="en-US" w:eastAsia="zh-CN"/>
              </w:rPr>
              <w:t>IMD3</w:t>
            </w:r>
          </w:p>
        </w:tc>
      </w:tr>
      <w:tr w:rsidR="006241AD" w:rsidRPr="00590AEE" w14:paraId="15944F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DC05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D74CB0"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EA5ACDD" w14:textId="77777777" w:rsidR="006241AD" w:rsidRPr="00590AEE" w:rsidRDefault="006241AD" w:rsidP="00141A99">
            <w:pPr>
              <w:pStyle w:val="TAC"/>
              <w:rPr>
                <w:rFonts w:cs="Arial"/>
                <w:lang w:val="en-US" w:eastAsia="zh-CN"/>
              </w:rPr>
            </w:pPr>
            <w:r w:rsidRPr="00590AEE">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4E58B94" w14:textId="77777777" w:rsidR="006241AD" w:rsidRPr="00590AEE" w:rsidRDefault="006241AD" w:rsidP="00141A99">
            <w:pPr>
              <w:pStyle w:val="TAC"/>
              <w:rPr>
                <w:rFonts w:cs="Arial"/>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2878D1" w14:textId="77777777" w:rsidR="006241AD" w:rsidRPr="00590AEE" w:rsidRDefault="006241AD" w:rsidP="00141A99">
            <w:pPr>
              <w:pStyle w:val="TAC"/>
              <w:rPr>
                <w:rFonts w:cs="Arial"/>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AFD1C6" w14:textId="77777777" w:rsidR="006241AD" w:rsidRPr="00590AEE" w:rsidRDefault="006241AD" w:rsidP="00141A99">
            <w:pPr>
              <w:pStyle w:val="TAC"/>
              <w:rPr>
                <w:rFonts w:cs="Arial"/>
                <w:lang w:val="en-US" w:eastAsia="zh-CN"/>
              </w:rPr>
            </w:pPr>
            <w:r w:rsidRPr="00590AEE">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0F8FB0"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084F51"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D7C458" w14:textId="77777777" w:rsidR="006241AD" w:rsidRPr="00590AEE" w:rsidRDefault="006241AD" w:rsidP="00141A99">
            <w:pPr>
              <w:pStyle w:val="TAC"/>
              <w:rPr>
                <w:lang w:eastAsia="ko-KR"/>
              </w:rPr>
            </w:pPr>
            <w:r w:rsidRPr="00590AEE">
              <w:rPr>
                <w:lang w:val="en-US" w:eastAsia="ko-KR"/>
              </w:rPr>
              <w:t>N/A</w:t>
            </w:r>
          </w:p>
        </w:tc>
      </w:tr>
      <w:tr w:rsidR="006241AD" w:rsidRPr="00590AEE" w14:paraId="31F448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C300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8C345"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38091B" w14:textId="77777777" w:rsidR="006241AD" w:rsidRPr="00590AEE" w:rsidRDefault="006241AD" w:rsidP="00141A99">
            <w:pPr>
              <w:pStyle w:val="TAC"/>
              <w:rPr>
                <w:rFonts w:cs="Arial"/>
                <w:lang w:val="en-US" w:eastAsia="zh-CN"/>
              </w:rPr>
            </w:pPr>
            <w:r w:rsidRPr="00590AEE">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CC21EE3" w14:textId="77777777" w:rsidR="006241AD" w:rsidRPr="00590AEE" w:rsidRDefault="006241AD" w:rsidP="00141A99">
            <w:pPr>
              <w:pStyle w:val="TAC"/>
              <w:rPr>
                <w:rFonts w:cs="Arial"/>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27A847" w14:textId="77777777" w:rsidR="006241AD" w:rsidRPr="00590AEE" w:rsidRDefault="006241AD" w:rsidP="00141A99">
            <w:pPr>
              <w:pStyle w:val="TAC"/>
              <w:rPr>
                <w:rFonts w:cs="Arial"/>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6FA660" w14:textId="77777777" w:rsidR="006241AD" w:rsidRPr="00590AEE" w:rsidRDefault="006241AD" w:rsidP="00141A99">
            <w:pPr>
              <w:pStyle w:val="TAC"/>
              <w:rPr>
                <w:rFonts w:cs="Arial"/>
                <w:lang w:val="en-US" w:eastAsia="zh-CN"/>
              </w:rPr>
            </w:pPr>
            <w:r w:rsidRPr="00590AEE">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4E9103"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11DD54A"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8C5060" w14:textId="77777777" w:rsidR="006241AD" w:rsidRPr="00590AEE" w:rsidRDefault="006241AD" w:rsidP="00141A99">
            <w:pPr>
              <w:pStyle w:val="TAC"/>
              <w:rPr>
                <w:lang w:eastAsia="ko-KR"/>
              </w:rPr>
            </w:pPr>
            <w:r w:rsidRPr="00590AEE">
              <w:rPr>
                <w:lang w:val="en-US" w:eastAsia="ko-KR"/>
              </w:rPr>
              <w:t>N/A</w:t>
            </w:r>
          </w:p>
        </w:tc>
      </w:tr>
      <w:tr w:rsidR="006241AD" w:rsidRPr="00590AEE" w14:paraId="304857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91C14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02393"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517806" w14:textId="77777777" w:rsidR="006241AD" w:rsidRPr="00590AEE" w:rsidRDefault="006241AD" w:rsidP="00141A99">
            <w:pPr>
              <w:pStyle w:val="TAC"/>
              <w:rPr>
                <w:rFonts w:cs="Arial"/>
                <w:lang w:val="en-US" w:eastAsia="zh-CN"/>
              </w:rPr>
            </w:pPr>
            <w:r w:rsidRPr="00590AEE">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1764BCE" w14:textId="77777777" w:rsidR="006241AD" w:rsidRPr="00590AEE" w:rsidRDefault="006241AD" w:rsidP="00141A99">
            <w:pPr>
              <w:pStyle w:val="TAC"/>
              <w:rPr>
                <w:rFonts w:cs="Arial"/>
                <w:lang w:val="en-US"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46FE92" w14:textId="77777777" w:rsidR="006241AD" w:rsidRPr="00590AEE" w:rsidRDefault="006241AD" w:rsidP="00141A99">
            <w:pPr>
              <w:pStyle w:val="TAC"/>
              <w:rPr>
                <w:rFonts w:cs="Arial"/>
                <w:lang w:val="en-US"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A0ED9F" w14:textId="77777777" w:rsidR="006241AD" w:rsidRPr="00590AEE" w:rsidRDefault="006241AD" w:rsidP="00141A99">
            <w:pPr>
              <w:pStyle w:val="TAC"/>
              <w:rPr>
                <w:rFonts w:cs="Arial"/>
                <w:lang w:val="en-US" w:eastAsia="zh-CN"/>
              </w:rPr>
            </w:pPr>
            <w:r w:rsidRPr="00590AEE">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0C8CAA5" w14:textId="77777777" w:rsidR="006241AD" w:rsidRPr="00590AEE" w:rsidRDefault="006241AD" w:rsidP="00141A99">
            <w:pPr>
              <w:pStyle w:val="TAC"/>
              <w:rPr>
                <w:rFonts w:cs="Arial"/>
                <w:lang w:val="en-US" w:eastAsia="zh-CN"/>
              </w:rPr>
            </w:pPr>
            <w:r w:rsidRPr="00590AEE">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2130CA3"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D883E1" w14:textId="77777777" w:rsidR="006241AD" w:rsidRPr="00590AEE" w:rsidRDefault="006241AD" w:rsidP="00141A99">
            <w:pPr>
              <w:pStyle w:val="TAC"/>
              <w:rPr>
                <w:lang w:eastAsia="ko-KR"/>
              </w:rPr>
            </w:pPr>
            <w:r w:rsidRPr="00590AEE">
              <w:rPr>
                <w:lang w:val="en-US" w:eastAsia="ko-KR"/>
              </w:rPr>
              <w:t>IMD5</w:t>
            </w:r>
          </w:p>
        </w:tc>
      </w:tr>
      <w:tr w:rsidR="006241AD" w:rsidRPr="00590AEE" w14:paraId="571B03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53D68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8C644"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9BAE967" w14:textId="77777777" w:rsidR="006241AD" w:rsidRPr="00590AEE" w:rsidRDefault="006241AD" w:rsidP="00141A99">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1299184B"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645C319"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D5A655C" w14:textId="77777777" w:rsidR="006241AD" w:rsidRPr="00590AEE" w:rsidRDefault="006241AD" w:rsidP="00141A99">
            <w:pPr>
              <w:pStyle w:val="TAC"/>
              <w:rPr>
                <w:rFonts w:cs="Arial"/>
                <w:lang w:val="en-US" w:eastAsia="zh-CN"/>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5FEF34A4"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C35696"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EDD9E9F" w14:textId="77777777" w:rsidR="006241AD" w:rsidRPr="00590AEE" w:rsidRDefault="006241AD" w:rsidP="00141A99">
            <w:pPr>
              <w:pStyle w:val="TAC"/>
              <w:rPr>
                <w:lang w:eastAsia="ko-KR"/>
              </w:rPr>
            </w:pPr>
            <w:r w:rsidRPr="00590AEE">
              <w:rPr>
                <w:lang w:val="en-US" w:eastAsia="ko-KR"/>
              </w:rPr>
              <w:t>N/A</w:t>
            </w:r>
          </w:p>
        </w:tc>
      </w:tr>
      <w:tr w:rsidR="006241AD" w:rsidRPr="00590AEE" w14:paraId="707949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5EE8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C4A67"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88F41CF" w14:textId="77777777" w:rsidR="006241AD" w:rsidRPr="00590AEE" w:rsidRDefault="006241AD" w:rsidP="00141A99">
            <w:pPr>
              <w:pStyle w:val="TAC"/>
              <w:rPr>
                <w:rFonts w:cs="Arial"/>
                <w:lang w:val="en-US" w:eastAsia="zh-CN"/>
              </w:rPr>
            </w:pPr>
            <w:r w:rsidRPr="00590AEE">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3ADC8DB9" w14:textId="77777777" w:rsidR="006241AD" w:rsidRPr="00590AEE" w:rsidRDefault="006241AD" w:rsidP="00141A99">
            <w:pPr>
              <w:pStyle w:val="TAC"/>
              <w:rPr>
                <w:rFonts w:cs="Arial"/>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35BEC9" w14:textId="77777777" w:rsidR="006241AD" w:rsidRPr="00590AEE" w:rsidRDefault="006241AD" w:rsidP="00141A99">
            <w:pPr>
              <w:pStyle w:val="TAC"/>
              <w:rPr>
                <w:rFonts w:cs="Arial"/>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E4F0EC" w14:textId="77777777" w:rsidR="006241AD" w:rsidRPr="00590AEE" w:rsidRDefault="006241AD" w:rsidP="00141A99">
            <w:pPr>
              <w:pStyle w:val="TAC"/>
              <w:rPr>
                <w:rFonts w:cs="Arial"/>
                <w:lang w:val="en-US" w:eastAsia="zh-CN"/>
              </w:rPr>
            </w:pPr>
            <w:r w:rsidRPr="00590AEE">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BFB67A5" w14:textId="77777777" w:rsidR="006241AD" w:rsidRPr="00590AEE" w:rsidRDefault="006241AD" w:rsidP="00141A99">
            <w:pPr>
              <w:pStyle w:val="TAC"/>
              <w:rPr>
                <w:rFonts w:cs="Arial"/>
                <w:lang w:val="en-US" w:eastAsia="zh-CN"/>
              </w:rPr>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6C423F1"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A3D042" w14:textId="77777777" w:rsidR="006241AD" w:rsidRPr="00590AEE" w:rsidRDefault="006241AD" w:rsidP="00141A99">
            <w:pPr>
              <w:pStyle w:val="TAC"/>
              <w:rPr>
                <w:lang w:eastAsia="ko-KR"/>
              </w:rPr>
            </w:pPr>
            <w:r w:rsidRPr="00590AEE">
              <w:t>IMD5</w:t>
            </w:r>
            <w:r w:rsidRPr="00590AEE">
              <w:rPr>
                <w:vertAlign w:val="superscript"/>
              </w:rPr>
              <w:t>5</w:t>
            </w:r>
          </w:p>
        </w:tc>
      </w:tr>
      <w:tr w:rsidR="006241AD" w:rsidRPr="00590AEE" w14:paraId="26E798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0A23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DC93F"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3EE3D26" w14:textId="77777777" w:rsidR="006241AD" w:rsidRPr="00590AEE" w:rsidRDefault="006241AD" w:rsidP="00141A99">
            <w:pPr>
              <w:pStyle w:val="TAC"/>
              <w:rPr>
                <w:rFonts w:cs="Arial"/>
                <w:lang w:val="en-US" w:eastAsia="zh-CN"/>
              </w:rPr>
            </w:pPr>
            <w:r w:rsidRPr="00590AEE">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5AC8450" w14:textId="77777777" w:rsidR="006241AD" w:rsidRPr="00590AEE" w:rsidRDefault="006241AD" w:rsidP="00141A99">
            <w:pPr>
              <w:pStyle w:val="TAC"/>
              <w:rPr>
                <w:rFonts w:cs="Arial"/>
                <w:lang w:val="en-US"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5CE308" w14:textId="77777777" w:rsidR="006241AD" w:rsidRPr="00590AEE" w:rsidRDefault="006241AD" w:rsidP="00141A99">
            <w:pPr>
              <w:pStyle w:val="TAC"/>
              <w:rPr>
                <w:rFonts w:cs="Arial"/>
                <w:lang w:val="en-US"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7E67F2" w14:textId="77777777" w:rsidR="006241AD" w:rsidRPr="00590AEE" w:rsidRDefault="006241AD" w:rsidP="00141A99">
            <w:pPr>
              <w:pStyle w:val="TAC"/>
              <w:rPr>
                <w:rFonts w:cs="Arial"/>
                <w:lang w:val="en-US" w:eastAsia="zh-CN"/>
              </w:rPr>
            </w:pPr>
            <w:r w:rsidRPr="00590AEE">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066980B"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E38B67"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67CB1B" w14:textId="77777777" w:rsidR="006241AD" w:rsidRPr="00590AEE" w:rsidRDefault="006241AD" w:rsidP="00141A99">
            <w:pPr>
              <w:pStyle w:val="TAC"/>
              <w:rPr>
                <w:lang w:eastAsia="ko-KR"/>
              </w:rPr>
            </w:pPr>
            <w:r w:rsidRPr="00590AEE">
              <w:rPr>
                <w:lang w:val="en-US" w:eastAsia="ko-KR"/>
              </w:rPr>
              <w:t>N/A</w:t>
            </w:r>
          </w:p>
        </w:tc>
      </w:tr>
      <w:tr w:rsidR="006241AD" w:rsidRPr="00590AEE" w14:paraId="17BFCE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DB3A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19C97"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1C1529B" w14:textId="77777777" w:rsidR="006241AD" w:rsidRPr="00590AEE" w:rsidRDefault="006241AD" w:rsidP="00141A99">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708AC0A0" w14:textId="77777777" w:rsidR="006241AD" w:rsidRPr="00590AEE" w:rsidRDefault="006241AD" w:rsidP="00141A99">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60C9C70" w14:textId="77777777" w:rsidR="006241AD" w:rsidRPr="00590AEE" w:rsidRDefault="006241AD" w:rsidP="00141A99">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CDA24DD" w14:textId="77777777" w:rsidR="006241AD" w:rsidRPr="00590AEE" w:rsidRDefault="006241AD" w:rsidP="00141A99">
            <w:pPr>
              <w:pStyle w:val="TAC"/>
              <w:rPr>
                <w:rFonts w:cs="Arial"/>
                <w:lang w:val="en-US" w:eastAsia="zh-CN"/>
              </w:rPr>
            </w:pPr>
            <w:r w:rsidRPr="00590AEE">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7C52A9E" w14:textId="77777777" w:rsidR="006241AD" w:rsidRPr="00590AEE" w:rsidRDefault="006241AD" w:rsidP="00141A99">
            <w:pPr>
              <w:pStyle w:val="TAC"/>
              <w:rPr>
                <w:rFonts w:cs="Arial"/>
                <w:lang w:val="en-US" w:eastAsia="zh-CN"/>
              </w:rPr>
            </w:pPr>
            <w:r w:rsidRPr="00590AEE">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200E4D0"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56CB3E" w14:textId="77777777" w:rsidR="006241AD" w:rsidRPr="00590AEE" w:rsidRDefault="006241AD" w:rsidP="00141A99">
            <w:pPr>
              <w:pStyle w:val="TAC"/>
              <w:rPr>
                <w:lang w:eastAsia="ko-KR"/>
              </w:rPr>
            </w:pPr>
            <w:r w:rsidRPr="00590AEE">
              <w:t>IMD3</w:t>
            </w:r>
            <w:r w:rsidRPr="00590AEE">
              <w:rPr>
                <w:vertAlign w:val="superscript"/>
              </w:rPr>
              <w:t>5</w:t>
            </w:r>
          </w:p>
        </w:tc>
      </w:tr>
      <w:tr w:rsidR="006241AD" w:rsidRPr="00590AEE" w14:paraId="042AFF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631C6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5BC4A"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3553C0C" w14:textId="77777777" w:rsidR="006241AD" w:rsidRPr="00590AEE" w:rsidRDefault="006241AD" w:rsidP="00141A99">
            <w:pPr>
              <w:pStyle w:val="TAC"/>
              <w:rPr>
                <w:rFonts w:cs="Arial"/>
                <w:lang w:val="en-US" w:eastAsia="zh-CN"/>
              </w:rPr>
            </w:pPr>
            <w:r w:rsidRPr="00590AEE">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7ED780B" w14:textId="77777777" w:rsidR="006241AD" w:rsidRPr="00590AEE" w:rsidRDefault="006241AD" w:rsidP="00141A99">
            <w:pPr>
              <w:pStyle w:val="TAC"/>
              <w:rPr>
                <w:rFonts w:cs="Arial"/>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23161D" w14:textId="77777777" w:rsidR="006241AD" w:rsidRPr="00590AEE" w:rsidRDefault="006241AD" w:rsidP="00141A99">
            <w:pPr>
              <w:pStyle w:val="TAC"/>
              <w:rPr>
                <w:rFonts w:cs="Arial"/>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42163" w14:textId="77777777" w:rsidR="006241AD" w:rsidRPr="00590AEE" w:rsidRDefault="006241AD" w:rsidP="00141A99">
            <w:pPr>
              <w:pStyle w:val="TAC"/>
              <w:rPr>
                <w:rFonts w:cs="Arial"/>
                <w:lang w:val="en-US" w:eastAsia="zh-CN"/>
              </w:rPr>
            </w:pPr>
            <w:r w:rsidRPr="00590AEE">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451BE6A"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02AE45"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E444AA" w14:textId="77777777" w:rsidR="006241AD" w:rsidRPr="00590AEE" w:rsidRDefault="006241AD" w:rsidP="00141A99">
            <w:pPr>
              <w:pStyle w:val="TAC"/>
              <w:rPr>
                <w:lang w:eastAsia="ko-KR"/>
              </w:rPr>
            </w:pPr>
            <w:r w:rsidRPr="00590AEE">
              <w:rPr>
                <w:lang w:val="en-US" w:eastAsia="ko-KR"/>
              </w:rPr>
              <w:t>N/A</w:t>
            </w:r>
          </w:p>
        </w:tc>
      </w:tr>
      <w:tr w:rsidR="006241AD" w:rsidRPr="00590AEE" w14:paraId="259064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87990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55177"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013327A" w14:textId="77777777" w:rsidR="006241AD" w:rsidRPr="00590AEE" w:rsidRDefault="006241AD" w:rsidP="00141A99">
            <w:pPr>
              <w:pStyle w:val="TAC"/>
              <w:rPr>
                <w:rFonts w:cs="Arial"/>
                <w:lang w:val="en-US" w:eastAsia="zh-CN"/>
              </w:rPr>
            </w:pPr>
            <w:r w:rsidRPr="00590AEE">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B843514" w14:textId="77777777" w:rsidR="006241AD" w:rsidRPr="00590AEE" w:rsidRDefault="006241AD" w:rsidP="00141A99">
            <w:pPr>
              <w:pStyle w:val="TAC"/>
              <w:rPr>
                <w:rFonts w:cs="Arial"/>
                <w:lang w:val="en-US" w:eastAsia="ko-KR"/>
              </w:rPr>
            </w:pPr>
            <w:r w:rsidRPr="00590AEE">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F53A67" w14:textId="77777777" w:rsidR="006241AD" w:rsidRPr="00590AEE" w:rsidRDefault="006241AD" w:rsidP="00141A99">
            <w:pPr>
              <w:pStyle w:val="TAC"/>
              <w:rPr>
                <w:rFonts w:cs="Arial"/>
                <w:lang w:val="en-US" w:eastAsia="ko-KR"/>
              </w:rPr>
            </w:pPr>
            <w:r w:rsidRPr="00590AEE">
              <w:rPr>
                <w:rFonts w:cs="Arial"/>
                <w:kern w:val="2"/>
                <w:szCs w:val="24"/>
                <w:lang w:eastAsia="ko-KR"/>
              </w:rPr>
              <w:t>5</w:t>
            </w:r>
            <w:r w:rsidRPr="00590AEE">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FCE4586" w14:textId="77777777" w:rsidR="006241AD" w:rsidRPr="00590AEE" w:rsidRDefault="006241AD" w:rsidP="00141A99">
            <w:pPr>
              <w:pStyle w:val="TAC"/>
              <w:rPr>
                <w:rFonts w:cs="Arial"/>
                <w:lang w:val="en-US" w:eastAsia="zh-CN"/>
              </w:rPr>
            </w:pPr>
            <w:r w:rsidRPr="00590AEE">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74E2A27" w14:textId="77777777" w:rsidR="006241AD" w:rsidRPr="00590AEE" w:rsidRDefault="006241AD" w:rsidP="00141A99">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3F966"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73B916" w14:textId="77777777" w:rsidR="006241AD" w:rsidRPr="00590AEE" w:rsidRDefault="006241AD" w:rsidP="00141A99">
            <w:pPr>
              <w:pStyle w:val="TAC"/>
              <w:rPr>
                <w:lang w:eastAsia="ko-KR"/>
              </w:rPr>
            </w:pPr>
            <w:r w:rsidRPr="00590AEE">
              <w:rPr>
                <w:lang w:val="en-US" w:eastAsia="ko-KR"/>
              </w:rPr>
              <w:t>N/A</w:t>
            </w:r>
          </w:p>
        </w:tc>
      </w:tr>
      <w:tr w:rsidR="006241AD" w:rsidRPr="00590AEE" w14:paraId="3302A0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74DDF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4B8AE" w14:textId="77777777" w:rsidR="006241AD" w:rsidRPr="00590AEE" w:rsidRDefault="006241AD" w:rsidP="00141A99">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5DDC486" w14:textId="77777777" w:rsidR="006241AD" w:rsidRPr="00590AEE" w:rsidRDefault="006241AD" w:rsidP="00141A99">
            <w:pPr>
              <w:pStyle w:val="TAC"/>
              <w:rPr>
                <w:rFonts w:cs="Arial"/>
                <w:lang w:val="en-US" w:eastAsia="zh-CN"/>
              </w:rPr>
            </w:pPr>
            <w:r w:rsidRPr="00590AEE">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7C9364E" w14:textId="77777777" w:rsidR="006241AD" w:rsidRPr="00590AEE" w:rsidRDefault="006241AD" w:rsidP="00141A99">
            <w:pPr>
              <w:pStyle w:val="TAC"/>
              <w:rPr>
                <w:rFonts w:cs="Arial"/>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34F7D9"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150B70" w14:textId="77777777" w:rsidR="006241AD" w:rsidRPr="00590AEE" w:rsidRDefault="006241AD" w:rsidP="00141A99">
            <w:pPr>
              <w:pStyle w:val="TAC"/>
              <w:rPr>
                <w:rFonts w:cs="Arial"/>
                <w:lang w:val="en-US" w:eastAsia="zh-CN"/>
              </w:rPr>
            </w:pPr>
            <w:r w:rsidRPr="00590AEE">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66485BB" w14:textId="77777777" w:rsidR="006241AD" w:rsidRPr="00590AEE" w:rsidRDefault="006241AD" w:rsidP="00141A99">
            <w:pPr>
              <w:pStyle w:val="TAC"/>
              <w:rPr>
                <w:rFonts w:cs="Arial"/>
                <w:lang w:val="en-US" w:eastAsia="zh-CN"/>
              </w:rPr>
            </w:pPr>
            <w:r w:rsidRPr="00590AEE">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96B19B2" w14:textId="77777777" w:rsidR="006241AD" w:rsidRPr="00590AEE" w:rsidRDefault="006241AD" w:rsidP="00141A99">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CC5956F" w14:textId="77777777" w:rsidR="006241AD" w:rsidRPr="00590AEE" w:rsidRDefault="006241AD" w:rsidP="00141A99">
            <w:pPr>
              <w:pStyle w:val="TAC"/>
              <w:rPr>
                <w:lang w:eastAsia="ko-KR"/>
              </w:rPr>
            </w:pPr>
            <w:r w:rsidRPr="00590AEE">
              <w:t>IMD4</w:t>
            </w:r>
          </w:p>
        </w:tc>
      </w:tr>
      <w:tr w:rsidR="006241AD" w:rsidRPr="00590AEE" w14:paraId="6C73D5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C161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3ACB2" w14:textId="77777777" w:rsidR="006241AD" w:rsidRPr="00590AEE" w:rsidRDefault="006241AD" w:rsidP="00141A99">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EF50520" w14:textId="77777777" w:rsidR="006241AD" w:rsidRPr="00590AEE" w:rsidRDefault="006241AD" w:rsidP="00141A99">
            <w:pPr>
              <w:pStyle w:val="TAC"/>
              <w:rPr>
                <w:rFonts w:cs="Arial"/>
                <w:lang w:val="en-US" w:eastAsia="zh-CN"/>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D27C01" w14:textId="77777777" w:rsidR="006241AD" w:rsidRPr="00590AEE" w:rsidRDefault="006241AD" w:rsidP="00141A99">
            <w:pPr>
              <w:pStyle w:val="TAC"/>
              <w:rPr>
                <w:rFonts w:cs="Arial"/>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EC3B55" w14:textId="77777777" w:rsidR="006241AD" w:rsidRPr="00590AEE" w:rsidRDefault="006241AD" w:rsidP="00141A99">
            <w:pPr>
              <w:pStyle w:val="TAC"/>
              <w:rPr>
                <w:rFonts w:cs="Arial"/>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AD0738" w14:textId="77777777" w:rsidR="006241AD" w:rsidRPr="00590AEE" w:rsidRDefault="006241AD" w:rsidP="00141A99">
            <w:pPr>
              <w:pStyle w:val="TAC"/>
              <w:rPr>
                <w:rFonts w:cs="Arial"/>
                <w:lang w:val="en-US" w:eastAsia="zh-CN"/>
              </w:rPr>
            </w:pPr>
            <w:r w:rsidRPr="00590AEE">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AFAB2EE" w14:textId="77777777" w:rsidR="006241AD" w:rsidRPr="00590AEE" w:rsidRDefault="006241AD" w:rsidP="00141A99">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F2829"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A45C3F" w14:textId="77777777" w:rsidR="006241AD" w:rsidRPr="00590AEE" w:rsidRDefault="006241AD" w:rsidP="00141A99">
            <w:pPr>
              <w:pStyle w:val="TAC"/>
              <w:rPr>
                <w:lang w:eastAsia="ko-KR"/>
              </w:rPr>
            </w:pPr>
            <w:r w:rsidRPr="00590AEE">
              <w:rPr>
                <w:lang w:eastAsia="ko-KR"/>
              </w:rPr>
              <w:t>N/A</w:t>
            </w:r>
          </w:p>
        </w:tc>
      </w:tr>
      <w:tr w:rsidR="006241AD" w:rsidRPr="00590AEE" w14:paraId="590A664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CA9A8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97FA40" w14:textId="77777777" w:rsidR="006241AD" w:rsidRPr="00590AEE" w:rsidRDefault="006241AD" w:rsidP="00141A99">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6839B9" w14:textId="77777777" w:rsidR="006241AD" w:rsidRPr="00590AEE" w:rsidRDefault="006241AD" w:rsidP="00141A99">
            <w:pPr>
              <w:pStyle w:val="TAC"/>
              <w:rPr>
                <w:rFonts w:cs="Arial"/>
                <w:lang w:val="en-US" w:eastAsia="zh-CN"/>
              </w:rPr>
            </w:pPr>
            <w:r w:rsidRPr="00590AEE">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F7B4B31" w14:textId="77777777" w:rsidR="006241AD" w:rsidRPr="00590AEE" w:rsidRDefault="006241AD" w:rsidP="00141A99">
            <w:pPr>
              <w:pStyle w:val="TAC"/>
              <w:rPr>
                <w:rFonts w:cs="Arial"/>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00809A" w14:textId="77777777" w:rsidR="006241AD" w:rsidRPr="00590AEE" w:rsidRDefault="006241AD" w:rsidP="00141A99">
            <w:pPr>
              <w:pStyle w:val="TAC"/>
              <w:rPr>
                <w:rFonts w:cs="Arial"/>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5259B4" w14:textId="77777777" w:rsidR="006241AD" w:rsidRPr="00590AEE" w:rsidRDefault="006241AD" w:rsidP="00141A99">
            <w:pPr>
              <w:pStyle w:val="TAC"/>
              <w:rPr>
                <w:rFonts w:cs="Arial"/>
                <w:lang w:val="en-US" w:eastAsia="zh-CN"/>
              </w:rPr>
            </w:pPr>
            <w:r w:rsidRPr="00590AEE">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0482C5B" w14:textId="77777777" w:rsidR="006241AD" w:rsidRPr="00590AEE" w:rsidRDefault="006241AD" w:rsidP="00141A99">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DA49FD" w14:textId="77777777" w:rsidR="006241AD" w:rsidRPr="00590AEE" w:rsidRDefault="006241AD" w:rsidP="00141A99">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557230" w14:textId="77777777" w:rsidR="006241AD" w:rsidRPr="00590AEE" w:rsidRDefault="006241AD" w:rsidP="00141A99">
            <w:pPr>
              <w:pStyle w:val="TAC"/>
              <w:rPr>
                <w:lang w:eastAsia="ko-KR"/>
              </w:rPr>
            </w:pPr>
            <w:r w:rsidRPr="00590AEE">
              <w:rPr>
                <w:lang w:eastAsia="ko-KR"/>
              </w:rPr>
              <w:t>N/A</w:t>
            </w:r>
          </w:p>
        </w:tc>
      </w:tr>
      <w:tr w:rsidR="006241AD" w:rsidRPr="00590AEE" w14:paraId="5D59EDA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031054" w14:textId="77777777" w:rsidR="006241AD" w:rsidRPr="00590AEE" w:rsidRDefault="006241AD" w:rsidP="00141A99">
            <w:pPr>
              <w:pStyle w:val="TAC"/>
              <w:rPr>
                <w:rFonts w:eastAsia="MS Mincho" w:cs="Arial"/>
                <w:bCs/>
              </w:rPr>
            </w:pPr>
            <w:r w:rsidRPr="00590AEE">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3396527D" w14:textId="77777777" w:rsidR="006241AD" w:rsidRPr="00590AEE" w:rsidRDefault="006241AD" w:rsidP="00141A99">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8E75583" w14:textId="77777777" w:rsidR="006241AD" w:rsidRPr="00590AEE" w:rsidRDefault="006241AD" w:rsidP="00141A99">
            <w:pPr>
              <w:pStyle w:val="TAC"/>
              <w:rPr>
                <w:rFonts w:cs="Arial"/>
                <w:szCs w:val="18"/>
                <w:lang w:eastAsia="ko-KR"/>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4DC83CBC"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CED057"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A1B5D7E" w14:textId="77777777" w:rsidR="006241AD" w:rsidRPr="00590AEE" w:rsidRDefault="006241AD" w:rsidP="00141A99">
            <w:pPr>
              <w:pStyle w:val="TAC"/>
              <w:rPr>
                <w:rFonts w:cs="Arial"/>
                <w:szCs w:val="18"/>
                <w:lang w:eastAsia="ko-KR"/>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46DE73FA" w14:textId="77777777" w:rsidR="006241AD" w:rsidRPr="00590AEE" w:rsidRDefault="006241AD" w:rsidP="00141A99">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14296A" w14:textId="77777777" w:rsidR="006241AD" w:rsidRPr="00590AEE" w:rsidRDefault="006241AD" w:rsidP="00141A99">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85C16B"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09468D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F9F4"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9C80120" w14:textId="77777777" w:rsidR="006241AD" w:rsidRPr="00590AEE" w:rsidRDefault="006241AD" w:rsidP="00141A99">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8DFE94A" w14:textId="77777777" w:rsidR="006241AD" w:rsidRPr="00590AEE" w:rsidRDefault="006241AD" w:rsidP="00141A99">
            <w:pPr>
              <w:pStyle w:val="TAC"/>
              <w:rPr>
                <w:rFonts w:cs="Arial"/>
                <w:szCs w:val="18"/>
                <w:lang w:eastAsia="ko-KR"/>
              </w:rPr>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31058C5B"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CE65C0C"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C65FBCB" w14:textId="77777777" w:rsidR="006241AD" w:rsidRPr="00590AEE" w:rsidRDefault="006241AD" w:rsidP="00141A99">
            <w:pPr>
              <w:pStyle w:val="TAC"/>
              <w:rPr>
                <w:rFonts w:cs="Arial"/>
                <w:szCs w:val="18"/>
                <w:lang w:eastAsia="ko-KR"/>
              </w:rPr>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1F7986DF" w14:textId="77777777" w:rsidR="006241AD" w:rsidRPr="00590AEE" w:rsidRDefault="006241AD" w:rsidP="00141A99">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37D0B0"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4DA1D7"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283470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BE6D65"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E77A86A" w14:textId="77777777" w:rsidR="006241AD" w:rsidRPr="00590AEE" w:rsidRDefault="006241AD" w:rsidP="00141A99">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F84B391" w14:textId="77777777" w:rsidR="006241AD" w:rsidRPr="00590AEE" w:rsidRDefault="006241AD" w:rsidP="00141A99">
            <w:pPr>
              <w:pStyle w:val="TAC"/>
              <w:rPr>
                <w:rFonts w:cs="Arial"/>
                <w:szCs w:val="18"/>
                <w:lang w:eastAsia="ko-KR"/>
              </w:rPr>
            </w:pPr>
            <w:r w:rsidRPr="00590AEE">
              <w:t>3350</w:t>
            </w:r>
          </w:p>
        </w:tc>
        <w:tc>
          <w:tcPr>
            <w:tcW w:w="964" w:type="dxa"/>
            <w:tcBorders>
              <w:top w:val="single" w:sz="4" w:space="0" w:color="auto"/>
              <w:left w:val="single" w:sz="4" w:space="0" w:color="auto"/>
              <w:bottom w:val="single" w:sz="4" w:space="0" w:color="auto"/>
              <w:right w:val="single" w:sz="4" w:space="0" w:color="auto"/>
            </w:tcBorders>
          </w:tcPr>
          <w:p w14:paraId="40E978F9" w14:textId="77777777" w:rsidR="006241AD" w:rsidRPr="00590AEE" w:rsidRDefault="006241AD" w:rsidP="00141A99">
            <w:pPr>
              <w:pStyle w:val="TAC"/>
              <w:rPr>
                <w:rFonts w:cs="Arial"/>
                <w:szCs w:val="18"/>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7D2C43E" w14:textId="77777777" w:rsidR="006241AD" w:rsidRPr="00590AEE" w:rsidRDefault="006241AD" w:rsidP="00141A99">
            <w:pPr>
              <w:pStyle w:val="TAC"/>
              <w:rPr>
                <w:rFonts w:cs="Arial"/>
                <w:szCs w:val="18"/>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BBF6BEB" w14:textId="77777777" w:rsidR="006241AD" w:rsidRPr="00590AEE" w:rsidRDefault="006241AD" w:rsidP="00141A99">
            <w:pPr>
              <w:pStyle w:val="TAC"/>
              <w:rPr>
                <w:rFonts w:cs="Arial"/>
                <w:szCs w:val="18"/>
                <w:lang w:eastAsia="ko-KR"/>
              </w:rPr>
            </w:pPr>
            <w:r w:rsidRPr="00590AEE">
              <w:t>3350</w:t>
            </w:r>
          </w:p>
        </w:tc>
        <w:tc>
          <w:tcPr>
            <w:tcW w:w="977" w:type="dxa"/>
            <w:tcBorders>
              <w:top w:val="single" w:sz="4" w:space="0" w:color="auto"/>
              <w:left w:val="single" w:sz="4" w:space="0" w:color="auto"/>
              <w:bottom w:val="single" w:sz="4" w:space="0" w:color="auto"/>
              <w:right w:val="single" w:sz="4" w:space="0" w:color="auto"/>
            </w:tcBorders>
          </w:tcPr>
          <w:p w14:paraId="099BF7B5" w14:textId="77777777" w:rsidR="006241AD" w:rsidRPr="00590AEE" w:rsidRDefault="006241AD" w:rsidP="00141A99">
            <w:pPr>
              <w:pStyle w:val="TAC"/>
              <w:rPr>
                <w:rFonts w:cs="Arial"/>
                <w:szCs w:val="18"/>
                <w:lang w:eastAsia="ko-KR"/>
              </w:rPr>
            </w:pPr>
            <w:r w:rsidRPr="00590AEE">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F7A8C5B"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676256" w14:textId="77777777" w:rsidR="006241AD" w:rsidRPr="00590AEE" w:rsidRDefault="006241AD" w:rsidP="00141A99">
            <w:pPr>
              <w:pStyle w:val="TAC"/>
              <w:rPr>
                <w:rFonts w:cs="Arial"/>
                <w:szCs w:val="18"/>
                <w:lang w:eastAsia="ko-KR"/>
              </w:rPr>
            </w:pPr>
            <w:r w:rsidRPr="00590AEE">
              <w:rPr>
                <w:lang w:val="en-US" w:eastAsia="zh-CN"/>
              </w:rPr>
              <w:t>IMD3</w:t>
            </w:r>
          </w:p>
        </w:tc>
      </w:tr>
      <w:tr w:rsidR="006241AD" w:rsidRPr="00590AEE" w14:paraId="18D4A8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D45AE"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9C721A5" w14:textId="77777777" w:rsidR="006241AD" w:rsidRPr="00590AEE" w:rsidRDefault="006241AD" w:rsidP="00141A99">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7626D1E" w14:textId="77777777" w:rsidR="006241AD" w:rsidRPr="00590AEE" w:rsidRDefault="006241AD" w:rsidP="00141A99">
            <w:pPr>
              <w:pStyle w:val="TAC"/>
              <w:rPr>
                <w:rFonts w:cs="Arial"/>
                <w:szCs w:val="18"/>
                <w:lang w:eastAsia="ko-KR"/>
              </w:rPr>
            </w:pPr>
            <w:r w:rsidRPr="00590AEE">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600D7E3" w14:textId="77777777" w:rsidR="006241AD" w:rsidRPr="00590AEE" w:rsidRDefault="006241AD" w:rsidP="00141A99">
            <w:pPr>
              <w:pStyle w:val="TAC"/>
              <w:rPr>
                <w:rFonts w:cs="Arial"/>
                <w:szCs w:val="18"/>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66FDF2" w14:textId="77777777" w:rsidR="006241AD" w:rsidRPr="00590AEE" w:rsidRDefault="006241AD" w:rsidP="00141A99">
            <w:pPr>
              <w:pStyle w:val="TAC"/>
              <w:rPr>
                <w:rFonts w:cs="Arial"/>
                <w:szCs w:val="18"/>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292EFC" w14:textId="77777777" w:rsidR="006241AD" w:rsidRPr="00590AEE" w:rsidRDefault="006241AD" w:rsidP="00141A99">
            <w:pPr>
              <w:pStyle w:val="TAC"/>
              <w:rPr>
                <w:rFonts w:cs="Arial"/>
                <w:szCs w:val="18"/>
                <w:lang w:eastAsia="ko-KR"/>
              </w:rPr>
            </w:pPr>
            <w:r w:rsidRPr="00590AEE">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FC8656" w14:textId="77777777" w:rsidR="006241AD" w:rsidRPr="00590AEE" w:rsidRDefault="006241AD" w:rsidP="00141A99">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BA76C6" w14:textId="77777777" w:rsidR="006241AD" w:rsidRPr="00590AEE" w:rsidRDefault="006241AD" w:rsidP="00141A99">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6B4220"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75B211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99AA5"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FBE6B67" w14:textId="77777777" w:rsidR="006241AD" w:rsidRPr="00590AEE" w:rsidRDefault="006241AD" w:rsidP="00141A99">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72B48D9" w14:textId="77777777" w:rsidR="006241AD" w:rsidRPr="00590AEE" w:rsidRDefault="006241AD" w:rsidP="00141A99">
            <w:pPr>
              <w:pStyle w:val="TAC"/>
              <w:rPr>
                <w:rFonts w:cs="Arial"/>
                <w:szCs w:val="18"/>
                <w:lang w:eastAsia="ko-KR"/>
              </w:rPr>
            </w:pPr>
            <w:r w:rsidRPr="00590AEE">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296A58A" w14:textId="77777777" w:rsidR="006241AD" w:rsidRPr="00590AEE" w:rsidRDefault="006241AD" w:rsidP="00141A99">
            <w:pPr>
              <w:pStyle w:val="TAC"/>
              <w:rPr>
                <w:rFonts w:cs="Arial"/>
                <w:szCs w:val="18"/>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5990F2" w14:textId="77777777" w:rsidR="006241AD" w:rsidRPr="00590AEE" w:rsidRDefault="006241AD" w:rsidP="00141A99">
            <w:pPr>
              <w:pStyle w:val="TAC"/>
              <w:rPr>
                <w:rFonts w:cs="Arial"/>
                <w:szCs w:val="18"/>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1A90BF" w14:textId="77777777" w:rsidR="006241AD" w:rsidRPr="00590AEE" w:rsidRDefault="006241AD" w:rsidP="00141A99">
            <w:pPr>
              <w:pStyle w:val="TAC"/>
              <w:rPr>
                <w:rFonts w:cs="Arial"/>
                <w:szCs w:val="18"/>
                <w:lang w:eastAsia="ko-KR"/>
              </w:rPr>
            </w:pPr>
            <w:r w:rsidRPr="00590AEE">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92FBA8A" w14:textId="77777777" w:rsidR="006241AD" w:rsidRPr="00590AEE" w:rsidRDefault="006241AD" w:rsidP="00141A99">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142118"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464AD7"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62AA77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908BA"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7809E1E" w14:textId="77777777" w:rsidR="006241AD" w:rsidRPr="00590AEE" w:rsidRDefault="006241AD" w:rsidP="00141A99">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C3E9082" w14:textId="77777777" w:rsidR="006241AD" w:rsidRPr="00590AEE" w:rsidRDefault="006241AD" w:rsidP="00141A99">
            <w:pPr>
              <w:pStyle w:val="TAC"/>
              <w:rPr>
                <w:rFonts w:cs="Arial"/>
                <w:szCs w:val="18"/>
                <w:lang w:eastAsia="ko-KR"/>
              </w:rPr>
            </w:pPr>
            <w:r w:rsidRPr="00590AEE">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73A9A20" w14:textId="77777777" w:rsidR="006241AD" w:rsidRPr="00590AEE" w:rsidRDefault="006241AD" w:rsidP="00141A99">
            <w:pPr>
              <w:pStyle w:val="TAC"/>
              <w:rPr>
                <w:rFonts w:cs="Arial"/>
                <w:szCs w:val="18"/>
                <w:lang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E37A1BB" w14:textId="77777777" w:rsidR="006241AD" w:rsidRPr="00590AEE" w:rsidRDefault="006241AD" w:rsidP="00141A99">
            <w:pPr>
              <w:pStyle w:val="TAC"/>
              <w:rPr>
                <w:rFonts w:cs="Arial"/>
                <w:szCs w:val="18"/>
                <w:lang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7445030" w14:textId="77777777" w:rsidR="006241AD" w:rsidRPr="00590AEE" w:rsidRDefault="006241AD" w:rsidP="00141A99">
            <w:pPr>
              <w:pStyle w:val="TAC"/>
              <w:rPr>
                <w:rFonts w:cs="Arial"/>
                <w:szCs w:val="18"/>
                <w:lang w:eastAsia="ko-KR"/>
              </w:rPr>
            </w:pPr>
            <w:r w:rsidRPr="00590AEE">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2C4FF55" w14:textId="77777777" w:rsidR="006241AD" w:rsidRPr="00590AEE" w:rsidRDefault="006241AD" w:rsidP="00141A99">
            <w:pPr>
              <w:pStyle w:val="TAC"/>
              <w:rPr>
                <w:rFonts w:cs="Arial"/>
                <w:szCs w:val="18"/>
                <w:lang w:eastAsia="ko-KR"/>
              </w:rPr>
            </w:pPr>
            <w:r w:rsidRPr="00590AEE">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A8414B4"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1B1968" w14:textId="77777777" w:rsidR="006241AD" w:rsidRPr="00590AEE" w:rsidRDefault="006241AD" w:rsidP="00141A99">
            <w:pPr>
              <w:pStyle w:val="TAC"/>
              <w:rPr>
                <w:rFonts w:cs="Arial"/>
                <w:szCs w:val="18"/>
                <w:lang w:eastAsia="ko-KR"/>
              </w:rPr>
            </w:pPr>
            <w:r w:rsidRPr="00590AEE">
              <w:rPr>
                <w:lang w:val="en-US" w:eastAsia="ko-KR"/>
              </w:rPr>
              <w:t>IMD5</w:t>
            </w:r>
          </w:p>
        </w:tc>
      </w:tr>
      <w:tr w:rsidR="006241AD" w:rsidRPr="00590AEE" w14:paraId="118329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1D053"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091DA12" w14:textId="77777777" w:rsidR="006241AD" w:rsidRPr="00590AEE" w:rsidRDefault="006241AD" w:rsidP="00141A99">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66796D0" w14:textId="77777777" w:rsidR="006241AD" w:rsidRPr="00590AEE" w:rsidRDefault="006241AD" w:rsidP="00141A99">
            <w:pPr>
              <w:pStyle w:val="TAC"/>
              <w:rPr>
                <w:rFonts w:cs="Arial"/>
                <w:szCs w:val="18"/>
                <w:lang w:eastAsia="ko-KR"/>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7F11A531" w14:textId="77777777" w:rsidR="006241AD" w:rsidRPr="00590AEE" w:rsidRDefault="006241AD" w:rsidP="00141A99">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2FB494D" w14:textId="77777777" w:rsidR="006241AD" w:rsidRPr="00590AEE" w:rsidRDefault="006241AD" w:rsidP="00141A99">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D37FC97" w14:textId="77777777" w:rsidR="006241AD" w:rsidRPr="00590AEE" w:rsidRDefault="006241AD" w:rsidP="00141A99">
            <w:pPr>
              <w:pStyle w:val="TAC"/>
              <w:rPr>
                <w:rFonts w:cs="Arial"/>
                <w:szCs w:val="18"/>
                <w:lang w:eastAsia="ko-KR"/>
              </w:rPr>
            </w:pPr>
            <w:r w:rsidRPr="00590AEE">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7E22318" w14:textId="77777777" w:rsidR="006241AD" w:rsidRPr="00590AEE" w:rsidRDefault="006241AD" w:rsidP="00141A99">
            <w:pPr>
              <w:pStyle w:val="TAC"/>
              <w:rPr>
                <w:rFonts w:cs="Arial"/>
                <w:szCs w:val="18"/>
                <w:lang w:eastAsia="ko-KR"/>
              </w:rPr>
            </w:pPr>
            <w:r w:rsidRPr="00590AEE">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9691B52" w14:textId="77777777" w:rsidR="006241AD" w:rsidRPr="00590AEE" w:rsidRDefault="006241AD" w:rsidP="00141A99">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49FD31" w14:textId="77777777" w:rsidR="006241AD" w:rsidRPr="00590AEE" w:rsidRDefault="006241AD" w:rsidP="00141A99">
            <w:pPr>
              <w:pStyle w:val="TAC"/>
              <w:rPr>
                <w:rFonts w:cs="Arial"/>
                <w:szCs w:val="18"/>
                <w:lang w:eastAsia="ko-KR"/>
              </w:rPr>
            </w:pPr>
            <w:r w:rsidRPr="00590AEE">
              <w:t>IMD3</w:t>
            </w:r>
          </w:p>
        </w:tc>
      </w:tr>
      <w:tr w:rsidR="006241AD" w:rsidRPr="00590AEE" w14:paraId="19AE55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C3CDD"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4E7ED55" w14:textId="77777777" w:rsidR="006241AD" w:rsidRPr="00590AEE" w:rsidRDefault="006241AD" w:rsidP="00141A99">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088CA3E" w14:textId="77777777" w:rsidR="006241AD" w:rsidRPr="00590AEE" w:rsidRDefault="006241AD" w:rsidP="00141A99">
            <w:pPr>
              <w:pStyle w:val="TAC"/>
              <w:rPr>
                <w:rFonts w:cs="Arial"/>
                <w:szCs w:val="18"/>
                <w:lang w:eastAsia="ko-KR"/>
              </w:rPr>
            </w:pPr>
            <w:r w:rsidRPr="00590AEE">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7AC389BB" w14:textId="77777777" w:rsidR="006241AD" w:rsidRPr="00590AEE" w:rsidRDefault="006241AD" w:rsidP="00141A99">
            <w:pPr>
              <w:pStyle w:val="TAC"/>
              <w:rPr>
                <w:rFonts w:cs="Arial"/>
                <w:szCs w:val="18"/>
                <w:lang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87C9A3" w14:textId="77777777" w:rsidR="006241AD" w:rsidRPr="00590AEE" w:rsidRDefault="006241AD" w:rsidP="00141A99">
            <w:pPr>
              <w:pStyle w:val="TAC"/>
              <w:rPr>
                <w:rFonts w:cs="Arial"/>
                <w:szCs w:val="18"/>
                <w:lang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F520D" w14:textId="77777777" w:rsidR="006241AD" w:rsidRPr="00590AEE" w:rsidRDefault="006241AD" w:rsidP="00141A99">
            <w:pPr>
              <w:pStyle w:val="TAC"/>
              <w:rPr>
                <w:rFonts w:cs="Arial"/>
                <w:szCs w:val="18"/>
                <w:lang w:eastAsia="ko-KR"/>
              </w:rPr>
            </w:pPr>
            <w:r w:rsidRPr="00590AEE">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2C0B7C6A" w14:textId="77777777" w:rsidR="006241AD" w:rsidRPr="00590AEE" w:rsidRDefault="006241AD" w:rsidP="00141A99">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FB0B11E"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87B818"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00C961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88E7B"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91EE1F8" w14:textId="77777777" w:rsidR="006241AD" w:rsidRPr="00590AEE" w:rsidRDefault="006241AD" w:rsidP="00141A99">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0CFC668" w14:textId="77777777" w:rsidR="006241AD" w:rsidRPr="00590AEE" w:rsidRDefault="006241AD" w:rsidP="00141A99">
            <w:pPr>
              <w:pStyle w:val="TAC"/>
              <w:rPr>
                <w:rFonts w:cs="Arial"/>
                <w:szCs w:val="18"/>
                <w:lang w:eastAsia="ko-KR"/>
              </w:rPr>
            </w:pPr>
            <w:r w:rsidRPr="00590AEE">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0DFB390F" w14:textId="77777777" w:rsidR="006241AD" w:rsidRPr="00590AEE" w:rsidRDefault="006241AD" w:rsidP="00141A99">
            <w:pPr>
              <w:pStyle w:val="TAC"/>
              <w:rPr>
                <w:rFonts w:cs="Arial"/>
                <w:szCs w:val="18"/>
                <w:lang w:eastAsia="ko-KR"/>
              </w:rPr>
            </w:pPr>
            <w:r w:rsidRPr="00590AEE">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C8AD8B" w14:textId="77777777" w:rsidR="006241AD" w:rsidRPr="00590AEE" w:rsidRDefault="006241AD" w:rsidP="00141A99">
            <w:pPr>
              <w:pStyle w:val="TAC"/>
              <w:rPr>
                <w:rFonts w:cs="Arial"/>
                <w:szCs w:val="18"/>
                <w:lang w:eastAsia="ko-KR"/>
              </w:rPr>
            </w:pPr>
            <w:r w:rsidRPr="00590AEE">
              <w:rPr>
                <w:rFonts w:cs="Arial"/>
                <w:kern w:val="2"/>
                <w:szCs w:val="24"/>
                <w:lang w:eastAsia="ko-KR"/>
              </w:rPr>
              <w:t>5</w:t>
            </w:r>
            <w:r w:rsidRPr="00590AEE">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2B69712" w14:textId="77777777" w:rsidR="006241AD" w:rsidRPr="00590AEE" w:rsidRDefault="006241AD" w:rsidP="00141A99">
            <w:pPr>
              <w:pStyle w:val="TAC"/>
              <w:rPr>
                <w:rFonts w:cs="Arial"/>
                <w:szCs w:val="18"/>
                <w:lang w:eastAsia="ko-KR"/>
              </w:rPr>
            </w:pPr>
            <w:r w:rsidRPr="00590AEE">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1CE64D4" w14:textId="77777777" w:rsidR="006241AD" w:rsidRPr="00590AEE" w:rsidRDefault="006241AD" w:rsidP="00141A99">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5FF0A4E"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3B44C0" w14:textId="77777777" w:rsidR="006241AD" w:rsidRPr="00590AEE" w:rsidRDefault="006241AD" w:rsidP="00141A99">
            <w:pPr>
              <w:pStyle w:val="TAC"/>
              <w:rPr>
                <w:rFonts w:cs="Arial"/>
                <w:szCs w:val="18"/>
                <w:lang w:eastAsia="ko-KR"/>
              </w:rPr>
            </w:pPr>
            <w:r w:rsidRPr="00590AEE">
              <w:rPr>
                <w:lang w:val="en-US" w:eastAsia="ko-KR"/>
              </w:rPr>
              <w:t>N/A</w:t>
            </w:r>
          </w:p>
        </w:tc>
      </w:tr>
      <w:tr w:rsidR="006241AD" w:rsidRPr="00590AEE" w14:paraId="709109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50137"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2FC6CE0" w14:textId="77777777" w:rsidR="006241AD" w:rsidRPr="00590AEE" w:rsidRDefault="006241AD" w:rsidP="00141A99">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E9C723" w14:textId="77777777" w:rsidR="006241AD" w:rsidRPr="00590AEE" w:rsidRDefault="006241AD" w:rsidP="00141A99">
            <w:pPr>
              <w:pStyle w:val="TAC"/>
              <w:rPr>
                <w:rFonts w:cs="Arial"/>
                <w:szCs w:val="18"/>
                <w:lang w:eastAsia="ko-KR"/>
              </w:rPr>
            </w:pPr>
            <w:r w:rsidRPr="00590AEE">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B894390" w14:textId="77777777" w:rsidR="006241AD" w:rsidRPr="00590AEE" w:rsidRDefault="006241AD" w:rsidP="00141A99">
            <w:pPr>
              <w:pStyle w:val="TAC"/>
              <w:rPr>
                <w:rFonts w:cs="Arial"/>
                <w:szCs w:val="18"/>
                <w:lang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1A77B" w14:textId="77777777" w:rsidR="006241AD" w:rsidRPr="00590AEE" w:rsidRDefault="006241AD" w:rsidP="00141A99">
            <w:pPr>
              <w:pStyle w:val="TAC"/>
              <w:rPr>
                <w:rFonts w:cs="Arial"/>
                <w:szCs w:val="18"/>
                <w:lang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B2EE0D" w14:textId="77777777" w:rsidR="006241AD" w:rsidRPr="00590AEE" w:rsidRDefault="006241AD" w:rsidP="00141A99">
            <w:pPr>
              <w:pStyle w:val="TAC"/>
              <w:rPr>
                <w:rFonts w:cs="Arial"/>
                <w:szCs w:val="18"/>
                <w:lang w:eastAsia="ko-KR"/>
              </w:rPr>
            </w:pPr>
            <w:r w:rsidRPr="00590AEE">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B6356CB" w14:textId="77777777" w:rsidR="006241AD" w:rsidRPr="00590AEE" w:rsidRDefault="006241AD" w:rsidP="00141A99">
            <w:pPr>
              <w:pStyle w:val="TAC"/>
              <w:rPr>
                <w:rFonts w:cs="Arial"/>
                <w:szCs w:val="18"/>
                <w:lang w:eastAsia="ko-KR"/>
              </w:rPr>
            </w:pPr>
            <w:r w:rsidRPr="00590AEE">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4D057D24" w14:textId="77777777" w:rsidR="006241AD" w:rsidRPr="00590AEE" w:rsidRDefault="006241AD" w:rsidP="00141A99">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9EAE49" w14:textId="77777777" w:rsidR="006241AD" w:rsidRPr="00590AEE" w:rsidRDefault="006241AD" w:rsidP="00141A99">
            <w:pPr>
              <w:pStyle w:val="TAC"/>
              <w:rPr>
                <w:rFonts w:cs="Arial"/>
                <w:szCs w:val="18"/>
                <w:lang w:eastAsia="ko-KR"/>
              </w:rPr>
            </w:pPr>
            <w:r w:rsidRPr="00590AEE">
              <w:t>IMD4</w:t>
            </w:r>
          </w:p>
        </w:tc>
      </w:tr>
      <w:tr w:rsidR="006241AD" w:rsidRPr="00590AEE" w14:paraId="627827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150C19"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D7DBC93" w14:textId="77777777" w:rsidR="006241AD" w:rsidRPr="00590AEE" w:rsidRDefault="006241AD" w:rsidP="00141A99">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B834A8" w14:textId="77777777" w:rsidR="006241AD" w:rsidRPr="00590AEE" w:rsidRDefault="006241AD" w:rsidP="00141A99">
            <w:pPr>
              <w:pStyle w:val="TAC"/>
              <w:rPr>
                <w:rFonts w:cs="Arial"/>
                <w:szCs w:val="18"/>
                <w:lang w:eastAsia="ko-KR"/>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4C90865" w14:textId="77777777" w:rsidR="006241AD" w:rsidRPr="00590AEE" w:rsidRDefault="006241AD" w:rsidP="00141A99">
            <w:pPr>
              <w:pStyle w:val="TAC"/>
              <w:rPr>
                <w:rFonts w:cs="Arial"/>
                <w:szCs w:val="18"/>
                <w:lang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53CBCD" w14:textId="77777777" w:rsidR="006241AD" w:rsidRPr="00590AEE" w:rsidRDefault="006241AD" w:rsidP="00141A99">
            <w:pPr>
              <w:pStyle w:val="TAC"/>
              <w:rPr>
                <w:rFonts w:cs="Arial"/>
                <w:szCs w:val="18"/>
                <w:lang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E71C1" w14:textId="77777777" w:rsidR="006241AD" w:rsidRPr="00590AEE" w:rsidRDefault="006241AD" w:rsidP="00141A99">
            <w:pPr>
              <w:pStyle w:val="TAC"/>
              <w:rPr>
                <w:rFonts w:cs="Arial"/>
                <w:szCs w:val="18"/>
                <w:lang w:eastAsia="ko-KR"/>
              </w:rPr>
            </w:pPr>
            <w:r w:rsidRPr="00590AEE">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11EE3BD" w14:textId="77777777" w:rsidR="006241AD" w:rsidRPr="00590AEE" w:rsidRDefault="006241AD" w:rsidP="00141A99">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38F58"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6EF9F5" w14:textId="77777777" w:rsidR="006241AD" w:rsidRPr="00590AEE" w:rsidRDefault="006241AD" w:rsidP="00141A99">
            <w:pPr>
              <w:pStyle w:val="TAC"/>
              <w:rPr>
                <w:rFonts w:cs="Arial"/>
                <w:szCs w:val="18"/>
                <w:lang w:eastAsia="ko-KR"/>
              </w:rPr>
            </w:pPr>
            <w:r w:rsidRPr="00590AEE">
              <w:rPr>
                <w:lang w:eastAsia="ko-KR"/>
              </w:rPr>
              <w:t>N/A</w:t>
            </w:r>
          </w:p>
        </w:tc>
      </w:tr>
      <w:tr w:rsidR="006241AD" w:rsidRPr="00590AEE" w14:paraId="669AF85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B268F"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922FBEF" w14:textId="77777777" w:rsidR="006241AD" w:rsidRPr="00590AEE" w:rsidRDefault="006241AD" w:rsidP="00141A99">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E2804AC" w14:textId="77777777" w:rsidR="006241AD" w:rsidRPr="00590AEE" w:rsidRDefault="006241AD" w:rsidP="00141A99">
            <w:pPr>
              <w:pStyle w:val="TAC"/>
              <w:rPr>
                <w:rFonts w:cs="Arial"/>
                <w:szCs w:val="18"/>
                <w:lang w:eastAsia="ko-KR"/>
              </w:rPr>
            </w:pPr>
            <w:r w:rsidRPr="00590AEE">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0481645" w14:textId="77777777" w:rsidR="006241AD" w:rsidRPr="00590AEE" w:rsidRDefault="006241AD" w:rsidP="00141A99">
            <w:pPr>
              <w:pStyle w:val="TAC"/>
              <w:rPr>
                <w:rFonts w:cs="Arial"/>
                <w:szCs w:val="18"/>
                <w:lang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8B4277" w14:textId="77777777" w:rsidR="006241AD" w:rsidRPr="00590AEE" w:rsidRDefault="006241AD" w:rsidP="00141A99">
            <w:pPr>
              <w:pStyle w:val="TAC"/>
              <w:rPr>
                <w:rFonts w:cs="Arial"/>
                <w:szCs w:val="18"/>
                <w:lang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818A33" w14:textId="77777777" w:rsidR="006241AD" w:rsidRPr="00590AEE" w:rsidRDefault="006241AD" w:rsidP="00141A99">
            <w:pPr>
              <w:pStyle w:val="TAC"/>
              <w:rPr>
                <w:rFonts w:cs="Arial"/>
                <w:szCs w:val="18"/>
                <w:lang w:eastAsia="ko-KR"/>
              </w:rPr>
            </w:pPr>
            <w:r w:rsidRPr="00590AEE">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19F9E7E" w14:textId="77777777" w:rsidR="006241AD" w:rsidRPr="00590AEE" w:rsidRDefault="006241AD" w:rsidP="00141A99">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902B0D" w14:textId="77777777" w:rsidR="006241AD" w:rsidRPr="00590AEE" w:rsidRDefault="006241AD" w:rsidP="00141A99">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D08569" w14:textId="77777777" w:rsidR="006241AD" w:rsidRPr="00590AEE" w:rsidRDefault="006241AD" w:rsidP="00141A99">
            <w:pPr>
              <w:pStyle w:val="TAC"/>
              <w:rPr>
                <w:rFonts w:cs="Arial"/>
                <w:szCs w:val="18"/>
                <w:lang w:eastAsia="ko-KR"/>
              </w:rPr>
            </w:pPr>
            <w:r w:rsidRPr="00590AEE">
              <w:rPr>
                <w:lang w:eastAsia="ko-KR"/>
              </w:rPr>
              <w:t>N/A</w:t>
            </w:r>
          </w:p>
        </w:tc>
      </w:tr>
      <w:tr w:rsidR="006241AD" w:rsidRPr="00590AEE" w14:paraId="32ECB52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37054A" w14:textId="77777777" w:rsidR="006241AD" w:rsidRPr="00590AEE" w:rsidRDefault="006241AD" w:rsidP="00141A99">
            <w:pPr>
              <w:pStyle w:val="TAC"/>
              <w:rPr>
                <w:rFonts w:eastAsia="MS Mincho" w:cs="Arial"/>
                <w:bCs/>
              </w:rPr>
            </w:pPr>
            <w:r w:rsidRPr="00590AEE">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3D2CB3C" w14:textId="77777777" w:rsidR="006241AD" w:rsidRPr="00590AEE" w:rsidRDefault="006241AD" w:rsidP="00141A99">
            <w:pPr>
              <w:pStyle w:val="TAC"/>
              <w:rPr>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78CBB774" w14:textId="77777777" w:rsidR="006241AD" w:rsidRPr="00590AEE" w:rsidRDefault="006241AD" w:rsidP="00141A99">
            <w:pPr>
              <w:pStyle w:val="TAC"/>
              <w:rPr>
                <w:lang w:eastAsia="ko-KR"/>
              </w:rPr>
            </w:pPr>
            <w:r w:rsidRPr="00590AEE">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A49C451" w14:textId="77777777" w:rsidR="006241AD" w:rsidRPr="00590AEE" w:rsidRDefault="006241AD" w:rsidP="00141A99">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FD35E9" w14:textId="77777777" w:rsidR="006241AD" w:rsidRPr="00590AEE" w:rsidRDefault="006241AD" w:rsidP="00141A99">
            <w:pPr>
              <w:pStyle w:val="TAC"/>
              <w:rPr>
                <w:lang w:eastAsia="ko-KR"/>
              </w:rPr>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0A075C" w14:textId="77777777" w:rsidR="006241AD" w:rsidRPr="00590AEE" w:rsidRDefault="006241AD" w:rsidP="00141A99">
            <w:pPr>
              <w:pStyle w:val="TAC"/>
              <w:rPr>
                <w:lang w:eastAsia="ko-KR"/>
              </w:rPr>
            </w:pPr>
            <w:r w:rsidRPr="00590AEE">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EC9147C" w14:textId="77777777" w:rsidR="006241AD" w:rsidRPr="00590AEE" w:rsidRDefault="006241AD" w:rsidP="00141A99">
            <w:pPr>
              <w:pStyle w:val="TAC"/>
              <w:rPr>
                <w:lang w:eastAsia="ko-KR"/>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3BE7F"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500C17" w14:textId="77777777" w:rsidR="006241AD" w:rsidRPr="00590AEE" w:rsidRDefault="006241AD" w:rsidP="00141A99">
            <w:pPr>
              <w:pStyle w:val="TAC"/>
              <w:rPr>
                <w:lang w:eastAsia="ko-KR"/>
              </w:rPr>
            </w:pPr>
            <w:r w:rsidRPr="00590AEE">
              <w:rPr>
                <w:rFonts w:cs="Arial"/>
                <w:szCs w:val="18"/>
              </w:rPr>
              <w:t>N/A</w:t>
            </w:r>
          </w:p>
        </w:tc>
      </w:tr>
      <w:tr w:rsidR="006241AD" w:rsidRPr="00590AEE" w14:paraId="7CBEE3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EA177"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6B51538" w14:textId="77777777" w:rsidR="006241AD" w:rsidRPr="00590AEE" w:rsidRDefault="006241AD" w:rsidP="00141A99">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BFBC7A7" w14:textId="77777777" w:rsidR="006241AD" w:rsidRPr="00590AEE" w:rsidRDefault="006241AD" w:rsidP="00141A99">
            <w:pPr>
              <w:pStyle w:val="TAC"/>
              <w:rPr>
                <w:lang w:eastAsia="ko-KR"/>
              </w:rPr>
            </w:pPr>
            <w:r w:rsidRPr="00590AEE">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3527485B" w14:textId="77777777" w:rsidR="006241AD" w:rsidRPr="00590AEE" w:rsidRDefault="006241AD" w:rsidP="00141A99">
            <w:pPr>
              <w:pStyle w:val="TAC"/>
              <w:rPr>
                <w:lang w:eastAsia="ko-KR"/>
              </w:rPr>
            </w:pPr>
            <w:r w:rsidRPr="00590AEE">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0F9A1C" w14:textId="77777777" w:rsidR="006241AD" w:rsidRPr="00590AEE" w:rsidRDefault="006241AD" w:rsidP="00141A99">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97EFD9" w14:textId="77777777" w:rsidR="006241AD" w:rsidRPr="00590AEE" w:rsidRDefault="006241AD" w:rsidP="00141A99">
            <w:pPr>
              <w:pStyle w:val="TAC"/>
              <w:rPr>
                <w:lang w:eastAsia="ko-KR"/>
              </w:rPr>
            </w:pPr>
            <w:r w:rsidRPr="00590AEE">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3D94334" w14:textId="77777777" w:rsidR="006241AD" w:rsidRPr="00590AEE" w:rsidRDefault="006241AD" w:rsidP="00141A99">
            <w:pPr>
              <w:pStyle w:val="TAC"/>
              <w:rPr>
                <w:lang w:eastAsia="ko-KR"/>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F406E5" w14:textId="77777777" w:rsidR="006241AD" w:rsidRPr="00590AEE" w:rsidRDefault="006241AD" w:rsidP="00141A99">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B95356" w14:textId="77777777" w:rsidR="006241AD" w:rsidRPr="00590AEE" w:rsidRDefault="006241AD" w:rsidP="00141A99">
            <w:pPr>
              <w:pStyle w:val="TAC"/>
              <w:rPr>
                <w:lang w:eastAsia="ko-KR"/>
              </w:rPr>
            </w:pPr>
            <w:r w:rsidRPr="00590AEE">
              <w:t>N/A</w:t>
            </w:r>
          </w:p>
        </w:tc>
      </w:tr>
      <w:tr w:rsidR="006241AD" w:rsidRPr="00590AEE" w14:paraId="6DB739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6EC77"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A4A696B" w14:textId="77777777" w:rsidR="006241AD" w:rsidRPr="00590AEE" w:rsidRDefault="006241AD" w:rsidP="00141A99">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3BB260E" w14:textId="77777777" w:rsidR="006241AD" w:rsidRPr="00590AEE" w:rsidRDefault="006241AD" w:rsidP="00141A99">
            <w:pPr>
              <w:pStyle w:val="TAC"/>
              <w:rPr>
                <w:lang w:eastAsia="ko-KR"/>
              </w:rPr>
            </w:pPr>
            <w:r w:rsidRPr="00590AEE">
              <w:t>708</w:t>
            </w:r>
          </w:p>
        </w:tc>
        <w:tc>
          <w:tcPr>
            <w:tcW w:w="964" w:type="dxa"/>
            <w:tcBorders>
              <w:top w:val="single" w:sz="4" w:space="0" w:color="auto"/>
              <w:left w:val="single" w:sz="4" w:space="0" w:color="auto"/>
              <w:bottom w:val="single" w:sz="4" w:space="0" w:color="auto"/>
              <w:right w:val="single" w:sz="4" w:space="0" w:color="auto"/>
            </w:tcBorders>
            <w:vAlign w:val="center"/>
          </w:tcPr>
          <w:p w14:paraId="7DAFCE69" w14:textId="77777777" w:rsidR="006241AD" w:rsidRPr="00590AEE" w:rsidRDefault="006241AD" w:rsidP="00141A99">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E7E7D" w14:textId="77777777" w:rsidR="006241AD" w:rsidRPr="00590AEE" w:rsidRDefault="006241AD" w:rsidP="00141A99">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97746C" w14:textId="77777777" w:rsidR="006241AD" w:rsidRPr="00590AEE" w:rsidRDefault="006241AD" w:rsidP="00141A99">
            <w:pPr>
              <w:pStyle w:val="TAC"/>
              <w:rPr>
                <w:lang w:eastAsia="ko-KR"/>
              </w:rPr>
            </w:pPr>
            <w:r w:rsidRPr="00590AEE">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A5A4C79" w14:textId="77777777" w:rsidR="006241AD" w:rsidRPr="00590AEE" w:rsidRDefault="006241AD" w:rsidP="00141A99">
            <w:pPr>
              <w:pStyle w:val="TAC"/>
              <w:rPr>
                <w:lang w:eastAsia="ko-KR"/>
              </w:rPr>
            </w:pPr>
            <w:r w:rsidRPr="00590AEE">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5346D63"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5547FC" w14:textId="77777777" w:rsidR="006241AD" w:rsidRPr="00590AEE" w:rsidRDefault="006241AD" w:rsidP="00141A99">
            <w:pPr>
              <w:pStyle w:val="TAC"/>
              <w:rPr>
                <w:lang w:eastAsia="ko-KR"/>
              </w:rPr>
            </w:pPr>
            <w:r w:rsidRPr="00590AEE">
              <w:t>IMD2</w:t>
            </w:r>
            <w:r w:rsidRPr="00590AEE">
              <w:rPr>
                <w:vertAlign w:val="superscript"/>
              </w:rPr>
              <w:t>4</w:t>
            </w:r>
          </w:p>
        </w:tc>
      </w:tr>
      <w:tr w:rsidR="006241AD" w:rsidRPr="00590AEE" w14:paraId="2BC5FD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63FD2"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13B258C" w14:textId="77777777" w:rsidR="006241AD" w:rsidRPr="00590AEE" w:rsidRDefault="006241AD" w:rsidP="00141A99">
            <w:pPr>
              <w:pStyle w:val="TAC"/>
              <w:rPr>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51C1F8F" w14:textId="77777777" w:rsidR="006241AD" w:rsidRPr="00590AEE" w:rsidRDefault="006241AD" w:rsidP="00141A99">
            <w:pPr>
              <w:pStyle w:val="TAC"/>
              <w:rPr>
                <w:lang w:eastAsia="ko-KR"/>
              </w:rPr>
            </w:pPr>
            <w:r w:rsidRPr="00590AEE">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2F39786" w14:textId="77777777" w:rsidR="006241AD" w:rsidRPr="00590AEE" w:rsidRDefault="006241AD" w:rsidP="00141A99">
            <w:pPr>
              <w:pStyle w:val="TAC"/>
              <w:rPr>
                <w:lang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08E324" w14:textId="77777777" w:rsidR="006241AD" w:rsidRPr="00590AEE" w:rsidRDefault="006241AD" w:rsidP="00141A99">
            <w:pPr>
              <w:pStyle w:val="TAC"/>
              <w:rPr>
                <w:lang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FED8C1" w14:textId="77777777" w:rsidR="006241AD" w:rsidRPr="00590AEE" w:rsidRDefault="006241AD" w:rsidP="00141A99">
            <w:pPr>
              <w:pStyle w:val="TAC"/>
              <w:rPr>
                <w:lang w:eastAsia="ko-KR"/>
              </w:rPr>
            </w:pPr>
            <w:r w:rsidRPr="00590AEE">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4CE6DE8" w14:textId="77777777" w:rsidR="006241AD" w:rsidRPr="00590AEE" w:rsidRDefault="006241AD" w:rsidP="00141A99">
            <w:pPr>
              <w:pStyle w:val="TAC"/>
              <w:rPr>
                <w:lang w:eastAsia="ko-KR"/>
              </w:rPr>
            </w:pPr>
            <w:r w:rsidRPr="00590AEE">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5B389E"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7EF59" w14:textId="77777777" w:rsidR="006241AD" w:rsidRPr="00590AEE" w:rsidRDefault="006241AD" w:rsidP="00141A99">
            <w:pPr>
              <w:pStyle w:val="TAC"/>
              <w:rPr>
                <w:lang w:eastAsia="ko-KR"/>
              </w:rPr>
            </w:pPr>
            <w:r w:rsidRPr="00590AEE">
              <w:t>N/A</w:t>
            </w:r>
          </w:p>
        </w:tc>
      </w:tr>
      <w:tr w:rsidR="006241AD" w:rsidRPr="00590AEE" w14:paraId="1A6287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E8B00"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8776F2B" w14:textId="77777777" w:rsidR="006241AD" w:rsidRPr="00590AEE" w:rsidRDefault="006241AD" w:rsidP="00141A99">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8F09B3E" w14:textId="77777777" w:rsidR="006241AD" w:rsidRPr="00590AEE" w:rsidRDefault="006241AD" w:rsidP="00141A99">
            <w:pPr>
              <w:pStyle w:val="TAC"/>
              <w:rPr>
                <w:lang w:eastAsia="ko-KR"/>
              </w:rPr>
            </w:pPr>
            <w:r w:rsidRPr="00590AEE">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11804C1A" w14:textId="77777777" w:rsidR="006241AD" w:rsidRPr="00590AEE" w:rsidRDefault="006241AD" w:rsidP="00141A99">
            <w:pPr>
              <w:pStyle w:val="TAC"/>
              <w:rPr>
                <w:lang w:eastAsia="ko-KR"/>
              </w:rPr>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1F44C3A" w14:textId="77777777" w:rsidR="006241AD" w:rsidRPr="00590AEE" w:rsidRDefault="006241AD" w:rsidP="00141A99">
            <w:pPr>
              <w:pStyle w:val="TAC"/>
              <w:rPr>
                <w:lang w:eastAsia="ko-KR"/>
              </w:rPr>
            </w:pPr>
            <w:r w:rsidRPr="00590AEE">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1D0B30" w14:textId="77777777" w:rsidR="006241AD" w:rsidRPr="00590AEE" w:rsidRDefault="006241AD" w:rsidP="00141A99">
            <w:pPr>
              <w:pStyle w:val="TAC"/>
              <w:rPr>
                <w:lang w:eastAsia="ko-KR"/>
              </w:rPr>
            </w:pPr>
            <w:r w:rsidRPr="00590AEE">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942FA2C" w14:textId="77777777" w:rsidR="006241AD" w:rsidRPr="00590AEE" w:rsidRDefault="006241AD" w:rsidP="00141A99">
            <w:pPr>
              <w:pStyle w:val="TAC"/>
              <w:rPr>
                <w:lang w:eastAsia="ko-KR"/>
              </w:rPr>
            </w:pPr>
            <w:r w:rsidRPr="00590AEE">
              <w:rPr>
                <w:rFonts w:eastAsia="맑은 고딕"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9842A46" w14:textId="77777777" w:rsidR="006241AD" w:rsidRPr="00590AEE" w:rsidRDefault="006241AD" w:rsidP="00141A99">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6936D" w14:textId="77777777" w:rsidR="006241AD" w:rsidRPr="00590AEE" w:rsidRDefault="006241AD" w:rsidP="00141A99">
            <w:pPr>
              <w:pStyle w:val="TAC"/>
              <w:rPr>
                <w:lang w:eastAsia="ko-KR"/>
              </w:rPr>
            </w:pPr>
            <w:r w:rsidRPr="00590AEE">
              <w:rPr>
                <w:rFonts w:eastAsia="맑은 고딕"/>
                <w:kern w:val="2"/>
                <w:szCs w:val="24"/>
                <w:lang w:eastAsia="ko-KR"/>
              </w:rPr>
              <w:t>IMD2</w:t>
            </w:r>
          </w:p>
        </w:tc>
      </w:tr>
      <w:tr w:rsidR="006241AD" w:rsidRPr="00590AEE" w14:paraId="4BFD2E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19194"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43AB222" w14:textId="77777777" w:rsidR="006241AD" w:rsidRPr="00590AEE" w:rsidRDefault="006241AD" w:rsidP="00141A99">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AD09440" w14:textId="77777777" w:rsidR="006241AD" w:rsidRPr="00590AEE" w:rsidRDefault="006241AD" w:rsidP="00141A99">
            <w:pPr>
              <w:pStyle w:val="TAC"/>
              <w:rPr>
                <w:lang w:eastAsia="ko-KR"/>
              </w:rPr>
            </w:pPr>
            <w:r w:rsidRPr="00590AEE">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ED4232E" w14:textId="77777777" w:rsidR="006241AD" w:rsidRPr="00590AEE" w:rsidRDefault="006241AD" w:rsidP="00141A99">
            <w:pPr>
              <w:pStyle w:val="TAC"/>
              <w:rPr>
                <w:lang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5683F0" w14:textId="77777777" w:rsidR="006241AD" w:rsidRPr="00590AEE" w:rsidRDefault="006241AD" w:rsidP="00141A99">
            <w:pPr>
              <w:pStyle w:val="TAC"/>
              <w:rPr>
                <w:lang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05B11" w14:textId="77777777" w:rsidR="006241AD" w:rsidRPr="00590AEE" w:rsidRDefault="006241AD" w:rsidP="00141A99">
            <w:pPr>
              <w:pStyle w:val="TAC"/>
              <w:rPr>
                <w:lang w:eastAsia="ko-KR"/>
              </w:rPr>
            </w:pPr>
            <w:r w:rsidRPr="00590AEE">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B825C96" w14:textId="77777777" w:rsidR="006241AD" w:rsidRPr="00590AEE" w:rsidRDefault="006241AD" w:rsidP="00141A99">
            <w:pPr>
              <w:pStyle w:val="TAC"/>
              <w:rPr>
                <w:lang w:eastAsia="ko-KR"/>
              </w:rPr>
            </w:pPr>
            <w:r w:rsidRPr="00590AEE">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D64A"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79434" w14:textId="77777777" w:rsidR="006241AD" w:rsidRPr="00590AEE" w:rsidRDefault="006241AD" w:rsidP="00141A99">
            <w:pPr>
              <w:pStyle w:val="TAC"/>
              <w:rPr>
                <w:lang w:eastAsia="ko-KR"/>
              </w:rPr>
            </w:pPr>
            <w:r w:rsidRPr="00590AEE">
              <w:rPr>
                <w:rFonts w:cs="Arial"/>
                <w:color w:val="000000"/>
              </w:rPr>
              <w:t>N/A</w:t>
            </w:r>
          </w:p>
        </w:tc>
      </w:tr>
      <w:tr w:rsidR="006241AD" w:rsidRPr="00590AEE" w14:paraId="67D683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3FAD4"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CEA61B9" w14:textId="77777777" w:rsidR="006241AD" w:rsidRPr="00590AEE" w:rsidRDefault="006241AD" w:rsidP="00141A99">
            <w:pPr>
              <w:pStyle w:val="TAC"/>
              <w:rPr>
                <w:lang w:val="en-US" w:eastAsia="ko-KR"/>
              </w:rPr>
            </w:pPr>
            <w:r w:rsidRPr="00590AEE">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B3AD5B" w14:textId="77777777" w:rsidR="006241AD" w:rsidRPr="00590AEE" w:rsidRDefault="006241AD" w:rsidP="00141A99">
            <w:pPr>
              <w:pStyle w:val="TAC"/>
              <w:rPr>
                <w:lang w:eastAsia="ko-KR"/>
              </w:rPr>
            </w:pPr>
            <w:r w:rsidRPr="00590AEE">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060E49EA" w14:textId="77777777" w:rsidR="006241AD" w:rsidRPr="00590AEE" w:rsidRDefault="006241AD" w:rsidP="00141A99">
            <w:pPr>
              <w:pStyle w:val="TAC"/>
              <w:rPr>
                <w:lang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D363EEB" w14:textId="77777777" w:rsidR="006241AD" w:rsidRPr="00590AEE" w:rsidRDefault="006241AD" w:rsidP="00141A99">
            <w:pPr>
              <w:pStyle w:val="TAC"/>
              <w:rPr>
                <w:lang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89DF4" w14:textId="77777777" w:rsidR="006241AD" w:rsidRPr="00590AEE" w:rsidRDefault="006241AD" w:rsidP="00141A99">
            <w:pPr>
              <w:pStyle w:val="TAC"/>
              <w:rPr>
                <w:lang w:eastAsia="ko-KR"/>
              </w:rPr>
            </w:pPr>
            <w:r w:rsidRPr="00590AEE">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2C7078BA" w14:textId="77777777" w:rsidR="006241AD" w:rsidRPr="00590AEE" w:rsidRDefault="006241AD" w:rsidP="00141A99">
            <w:pPr>
              <w:pStyle w:val="TAC"/>
              <w:rPr>
                <w:lang w:eastAsia="ko-KR"/>
              </w:rPr>
            </w:pPr>
            <w:r w:rsidRPr="00590AEE">
              <w:rPr>
                <w:rFonts w:eastAsia="맑은 고딕"/>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1D43E4D"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6FBCB" w14:textId="77777777" w:rsidR="006241AD" w:rsidRPr="00590AEE" w:rsidRDefault="006241AD" w:rsidP="00141A99">
            <w:pPr>
              <w:pStyle w:val="TAC"/>
              <w:rPr>
                <w:lang w:eastAsia="ko-KR"/>
              </w:rPr>
            </w:pPr>
            <w:r w:rsidRPr="00590AEE">
              <w:rPr>
                <w:rFonts w:eastAsia="맑은 고딕"/>
                <w:kern w:val="2"/>
                <w:szCs w:val="24"/>
                <w:lang w:eastAsia="ko-KR"/>
              </w:rPr>
              <w:t>IMD2</w:t>
            </w:r>
          </w:p>
        </w:tc>
      </w:tr>
      <w:tr w:rsidR="006241AD" w:rsidRPr="00590AEE" w14:paraId="1E7F70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6D6E5"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91EC717" w14:textId="77777777" w:rsidR="006241AD" w:rsidRPr="00590AEE" w:rsidRDefault="006241AD" w:rsidP="00141A99">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CC88429" w14:textId="77777777" w:rsidR="006241AD" w:rsidRPr="00590AEE" w:rsidRDefault="006241AD" w:rsidP="00141A99">
            <w:pPr>
              <w:pStyle w:val="TAC"/>
              <w:rPr>
                <w:lang w:eastAsia="ko-KR"/>
              </w:rPr>
            </w:pPr>
            <w:r w:rsidRPr="00590AEE">
              <w:rPr>
                <w:rFonts w:eastAsia="맑은 고딕"/>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33830BB0" w14:textId="77777777" w:rsidR="006241AD" w:rsidRPr="00590AEE" w:rsidRDefault="006241AD" w:rsidP="00141A99">
            <w:pPr>
              <w:pStyle w:val="TAC"/>
              <w:rPr>
                <w:lang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641CE7" w14:textId="77777777" w:rsidR="006241AD" w:rsidRPr="00590AEE" w:rsidRDefault="006241AD" w:rsidP="00141A99">
            <w:pPr>
              <w:pStyle w:val="TAC"/>
              <w:rPr>
                <w:lang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B5AC13" w14:textId="77777777" w:rsidR="006241AD" w:rsidRPr="00590AEE" w:rsidRDefault="006241AD" w:rsidP="00141A99">
            <w:pPr>
              <w:pStyle w:val="TAC"/>
              <w:rPr>
                <w:lang w:eastAsia="ko-KR"/>
              </w:rPr>
            </w:pPr>
            <w:r w:rsidRPr="00590AEE">
              <w:rPr>
                <w:rFonts w:eastAsia="맑은 고딕"/>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0972CCB" w14:textId="77777777" w:rsidR="006241AD" w:rsidRPr="00590AEE" w:rsidRDefault="006241AD" w:rsidP="00141A99">
            <w:pPr>
              <w:pStyle w:val="TAC"/>
              <w:rPr>
                <w:lang w:eastAsia="ko-KR"/>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9E440F" w14:textId="77777777" w:rsidR="006241AD" w:rsidRPr="00590AEE" w:rsidRDefault="006241AD" w:rsidP="00141A99">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5C4E6" w14:textId="77777777" w:rsidR="006241AD" w:rsidRPr="00590AEE" w:rsidRDefault="006241AD" w:rsidP="00141A99">
            <w:pPr>
              <w:pStyle w:val="TAC"/>
              <w:rPr>
                <w:lang w:eastAsia="ko-KR"/>
              </w:rPr>
            </w:pPr>
            <w:r w:rsidRPr="00590AEE">
              <w:rPr>
                <w:rFonts w:cs="Arial"/>
                <w:color w:val="000000"/>
              </w:rPr>
              <w:t>N/A</w:t>
            </w:r>
          </w:p>
        </w:tc>
      </w:tr>
      <w:tr w:rsidR="006241AD" w:rsidRPr="00590AEE" w14:paraId="2D5DC98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A0A39" w14:textId="77777777" w:rsidR="006241AD" w:rsidRPr="00590AEE" w:rsidRDefault="006241AD"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866F756" w14:textId="77777777" w:rsidR="006241AD" w:rsidRPr="00590AEE" w:rsidRDefault="006241AD" w:rsidP="00141A99">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12B74CA" w14:textId="77777777" w:rsidR="006241AD" w:rsidRPr="00590AEE" w:rsidRDefault="006241AD" w:rsidP="00141A99">
            <w:pPr>
              <w:pStyle w:val="TAC"/>
              <w:rPr>
                <w:lang w:eastAsia="ko-KR"/>
              </w:rPr>
            </w:pPr>
            <w:r w:rsidRPr="00590AEE">
              <w:t>708</w:t>
            </w:r>
          </w:p>
        </w:tc>
        <w:tc>
          <w:tcPr>
            <w:tcW w:w="964" w:type="dxa"/>
            <w:tcBorders>
              <w:top w:val="single" w:sz="4" w:space="0" w:color="auto"/>
              <w:left w:val="single" w:sz="4" w:space="0" w:color="auto"/>
              <w:bottom w:val="single" w:sz="4" w:space="0" w:color="auto"/>
              <w:right w:val="single" w:sz="4" w:space="0" w:color="auto"/>
            </w:tcBorders>
            <w:vAlign w:val="center"/>
          </w:tcPr>
          <w:p w14:paraId="4B2C14FE" w14:textId="77777777" w:rsidR="006241AD" w:rsidRPr="00590AEE" w:rsidRDefault="006241AD" w:rsidP="00141A99">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E232C" w14:textId="77777777" w:rsidR="006241AD" w:rsidRPr="00590AEE" w:rsidRDefault="006241AD" w:rsidP="00141A99">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083318" w14:textId="77777777" w:rsidR="006241AD" w:rsidRPr="00590AEE" w:rsidRDefault="006241AD" w:rsidP="00141A99">
            <w:pPr>
              <w:pStyle w:val="TAC"/>
              <w:rPr>
                <w:lang w:eastAsia="ko-KR"/>
              </w:rPr>
            </w:pPr>
            <w:r w:rsidRPr="00590AEE">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39CC69C" w14:textId="77777777" w:rsidR="006241AD" w:rsidRPr="00590AEE" w:rsidRDefault="006241AD" w:rsidP="00141A99">
            <w:pPr>
              <w:pStyle w:val="TAC"/>
              <w:rPr>
                <w:lang w:eastAsia="ko-KR"/>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C0C90" w14:textId="77777777" w:rsidR="006241AD" w:rsidRPr="00590AEE" w:rsidRDefault="006241AD" w:rsidP="00141A99">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FACB81" w14:textId="77777777" w:rsidR="006241AD" w:rsidRPr="00590AEE" w:rsidRDefault="006241AD" w:rsidP="00141A99">
            <w:pPr>
              <w:pStyle w:val="TAC"/>
              <w:rPr>
                <w:lang w:eastAsia="ko-KR"/>
              </w:rPr>
            </w:pPr>
            <w:r w:rsidRPr="00590AEE">
              <w:rPr>
                <w:rFonts w:cs="Arial"/>
                <w:color w:val="000000"/>
              </w:rPr>
              <w:t>N/A</w:t>
            </w:r>
          </w:p>
        </w:tc>
      </w:tr>
      <w:tr w:rsidR="006241AD" w:rsidRPr="00590AEE" w14:paraId="13AD271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088288" w14:textId="77777777" w:rsidR="006241AD" w:rsidRPr="00590AEE" w:rsidRDefault="006241AD" w:rsidP="00141A99">
            <w:pPr>
              <w:pStyle w:val="TAC"/>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B844A04" w14:textId="77777777" w:rsidR="006241AD" w:rsidRPr="00590AEE" w:rsidRDefault="006241AD" w:rsidP="00141A99">
            <w:pPr>
              <w:pStyle w:val="TAC"/>
              <w:rPr>
                <w:color w:val="000000"/>
                <w:lang w:val="en-US" w:eastAsia="zh-CN"/>
              </w:rPr>
            </w:pPr>
            <w:r w:rsidRPr="00590AEE">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3D182E2F" w14:textId="77777777" w:rsidR="006241AD" w:rsidRPr="00590AEE" w:rsidRDefault="006241AD" w:rsidP="00141A99">
            <w:pPr>
              <w:pStyle w:val="TAC"/>
              <w:rPr>
                <w:color w:val="000000"/>
                <w:lang w:val="en-US" w:eastAsia="zh-CN"/>
              </w:rPr>
            </w:pPr>
            <w:r w:rsidRPr="00590AEE">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3B08A6D" w14:textId="77777777" w:rsidR="006241AD" w:rsidRPr="00590AEE" w:rsidRDefault="006241AD" w:rsidP="00141A99">
            <w:pPr>
              <w:pStyle w:val="TAC"/>
              <w:rPr>
                <w:color w:val="000000"/>
                <w:lang w:val="en-US" w:eastAsia="zh-CN"/>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BB7123" w14:textId="77777777" w:rsidR="006241AD" w:rsidRPr="00590AEE" w:rsidRDefault="006241AD" w:rsidP="00141A99">
            <w:pPr>
              <w:pStyle w:val="TAC"/>
              <w:rPr>
                <w:color w:val="000000"/>
                <w:lang w:val="en-US" w:eastAsia="zh-CN"/>
              </w:rPr>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EFF0A7" w14:textId="77777777" w:rsidR="006241AD" w:rsidRPr="00590AEE" w:rsidRDefault="006241AD" w:rsidP="00141A99">
            <w:pPr>
              <w:pStyle w:val="TAC"/>
              <w:rPr>
                <w:color w:val="000000"/>
                <w:lang w:val="en-US" w:eastAsia="zh-CN"/>
              </w:rPr>
            </w:pPr>
            <w:r w:rsidRPr="00590AEE">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2F02591" w14:textId="77777777" w:rsidR="006241AD" w:rsidRPr="00590AEE" w:rsidRDefault="006241AD" w:rsidP="00141A99">
            <w:pPr>
              <w:pStyle w:val="TAC"/>
              <w:rPr>
                <w:color w:val="000000"/>
                <w:lang w:val="en-US" w:eastAsia="zh-CN"/>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DD88F" w14:textId="77777777" w:rsidR="006241AD" w:rsidRPr="00590AEE" w:rsidRDefault="006241AD" w:rsidP="00141A99">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C9B838" w14:textId="77777777" w:rsidR="006241AD" w:rsidRPr="00590AEE" w:rsidRDefault="006241AD" w:rsidP="00141A99">
            <w:pPr>
              <w:pStyle w:val="TAC"/>
              <w:rPr>
                <w:color w:val="000000"/>
                <w:lang w:val="en-US" w:eastAsia="zh-CN"/>
              </w:rPr>
            </w:pPr>
            <w:r w:rsidRPr="00590AEE">
              <w:rPr>
                <w:rFonts w:cs="Arial"/>
                <w:szCs w:val="18"/>
                <w:lang w:eastAsia="ko-KR"/>
              </w:rPr>
              <w:t>N/A</w:t>
            </w:r>
          </w:p>
        </w:tc>
      </w:tr>
      <w:tr w:rsidR="006241AD" w:rsidRPr="00590AEE" w14:paraId="6C9D18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C27D8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562610" w14:textId="77777777" w:rsidR="006241AD" w:rsidRPr="00590AEE" w:rsidRDefault="006241AD" w:rsidP="00141A99">
            <w:pPr>
              <w:pStyle w:val="TAC"/>
              <w:rPr>
                <w:color w:val="000000"/>
                <w:lang w:val="en-US" w:eastAsia="zh-CN"/>
              </w:rPr>
            </w:pPr>
            <w:r w:rsidRPr="00590AEE">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7FF306B" w14:textId="77777777" w:rsidR="006241AD" w:rsidRPr="00590AEE" w:rsidRDefault="006241AD" w:rsidP="00141A99">
            <w:pPr>
              <w:pStyle w:val="TAC"/>
              <w:rPr>
                <w:color w:val="000000"/>
                <w:lang w:val="en-US" w:eastAsia="zh-CN"/>
              </w:rPr>
            </w:pPr>
            <w:r w:rsidRPr="00590AEE">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3F15554" w14:textId="77777777" w:rsidR="006241AD" w:rsidRPr="00590AEE" w:rsidRDefault="006241AD" w:rsidP="00141A99">
            <w:pPr>
              <w:pStyle w:val="TAC"/>
              <w:rPr>
                <w:color w:val="000000"/>
                <w:lang w:val="en-US" w:eastAsia="zh-CN"/>
              </w:rPr>
            </w:pPr>
            <w:r w:rsidRPr="00590AEE">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637D44" w14:textId="77777777" w:rsidR="006241AD" w:rsidRPr="00590AEE" w:rsidRDefault="006241AD" w:rsidP="00141A99">
            <w:pPr>
              <w:pStyle w:val="TAC"/>
              <w:rPr>
                <w:color w:val="000000"/>
                <w:lang w:val="en-US" w:eastAsia="zh-CN"/>
              </w:rPr>
            </w:pPr>
            <w:r w:rsidRPr="00590AEE">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C95605" w14:textId="77777777" w:rsidR="006241AD" w:rsidRPr="00590AEE" w:rsidRDefault="006241AD" w:rsidP="00141A99">
            <w:pPr>
              <w:pStyle w:val="TAC"/>
              <w:rPr>
                <w:color w:val="000000"/>
                <w:lang w:val="en-US" w:eastAsia="zh-CN"/>
              </w:rPr>
            </w:pPr>
            <w:r w:rsidRPr="00590AEE">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49F5E01F" w14:textId="77777777" w:rsidR="006241AD" w:rsidRPr="00590AEE" w:rsidRDefault="006241AD" w:rsidP="00141A99">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A3EB16" w14:textId="77777777" w:rsidR="006241AD" w:rsidRPr="00590AEE" w:rsidRDefault="006241AD" w:rsidP="00141A99">
            <w:pPr>
              <w:pStyle w:val="TAC"/>
              <w:rPr>
                <w:color w:val="000000"/>
                <w:lang w:val="en-US" w:eastAsia="zh-CN"/>
              </w:rPr>
            </w:pPr>
            <w:r w:rsidRPr="00590AEE">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437EA56D" w14:textId="77777777" w:rsidR="006241AD" w:rsidRPr="00590AEE" w:rsidRDefault="006241AD" w:rsidP="00141A99">
            <w:pPr>
              <w:pStyle w:val="TAC"/>
              <w:rPr>
                <w:color w:val="000000"/>
                <w:lang w:val="en-US" w:eastAsia="zh-CN"/>
              </w:rPr>
            </w:pPr>
            <w:r w:rsidRPr="00590AEE">
              <w:rPr>
                <w:rFonts w:cs="Arial"/>
                <w:szCs w:val="18"/>
              </w:rPr>
              <w:t>N/A</w:t>
            </w:r>
          </w:p>
        </w:tc>
      </w:tr>
      <w:tr w:rsidR="006241AD" w:rsidRPr="00590AEE" w14:paraId="383470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D2C74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457E4" w14:textId="77777777" w:rsidR="006241AD" w:rsidRPr="00590AEE" w:rsidRDefault="006241AD" w:rsidP="00141A99">
            <w:pPr>
              <w:pStyle w:val="TAC"/>
              <w:rPr>
                <w:color w:val="000000"/>
                <w:lang w:val="en-US" w:eastAsia="zh-CN"/>
              </w:rPr>
            </w:pPr>
            <w:r w:rsidRPr="00590AEE">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91CC940" w14:textId="77777777" w:rsidR="006241AD" w:rsidRPr="00590AEE" w:rsidRDefault="006241AD" w:rsidP="00141A99">
            <w:pPr>
              <w:pStyle w:val="TAC"/>
              <w:rPr>
                <w:color w:val="000000"/>
                <w:lang w:val="en-US" w:eastAsia="zh-CN"/>
              </w:rPr>
            </w:pPr>
            <w:r w:rsidRPr="00590AEE">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0618D2C" w14:textId="77777777" w:rsidR="006241AD" w:rsidRPr="00590AEE" w:rsidRDefault="006241AD" w:rsidP="00141A99">
            <w:pPr>
              <w:pStyle w:val="TAC"/>
              <w:rPr>
                <w:color w:val="000000"/>
                <w:lang w:val="en-US" w:eastAsia="zh-CN"/>
              </w:rPr>
            </w:pPr>
            <w:r w:rsidRPr="00590AEE">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09717A33" w14:textId="77777777" w:rsidR="006241AD" w:rsidRPr="00590AEE" w:rsidRDefault="006241AD" w:rsidP="00141A99">
            <w:pPr>
              <w:pStyle w:val="TAC"/>
              <w:rPr>
                <w:color w:val="000000"/>
                <w:lang w:val="en-US" w:eastAsia="zh-CN"/>
              </w:rPr>
            </w:pPr>
            <w:r w:rsidRPr="00590AEE">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69A641" w14:textId="77777777" w:rsidR="006241AD" w:rsidRPr="00590AEE" w:rsidRDefault="006241AD" w:rsidP="00141A99">
            <w:pPr>
              <w:pStyle w:val="TAC"/>
              <w:rPr>
                <w:color w:val="000000"/>
                <w:lang w:val="en-US" w:eastAsia="zh-CN"/>
              </w:rPr>
            </w:pPr>
            <w:r w:rsidRPr="00590AEE">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2D1C0081" w14:textId="77777777" w:rsidR="006241AD" w:rsidRPr="00590AEE" w:rsidRDefault="006241AD" w:rsidP="00141A99">
            <w:pPr>
              <w:pStyle w:val="TAC"/>
              <w:rPr>
                <w:color w:val="000000"/>
                <w:lang w:val="en-US" w:eastAsia="zh-CN"/>
              </w:rPr>
            </w:pPr>
            <w:r w:rsidRPr="00590AEE">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264C1621" w14:textId="77777777" w:rsidR="006241AD" w:rsidRPr="00590AEE" w:rsidRDefault="006241AD" w:rsidP="00141A99">
            <w:pPr>
              <w:pStyle w:val="TAC"/>
              <w:rPr>
                <w:color w:val="000000"/>
                <w:lang w:val="en-US" w:eastAsia="zh-CN"/>
              </w:rPr>
            </w:pPr>
            <w:r w:rsidRPr="00590AEE">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FF9AB7B" w14:textId="77777777" w:rsidR="006241AD" w:rsidRPr="00590AEE" w:rsidRDefault="006241AD" w:rsidP="00141A99">
            <w:pPr>
              <w:pStyle w:val="TAC"/>
              <w:rPr>
                <w:color w:val="000000"/>
                <w:lang w:val="en-US" w:eastAsia="zh-CN"/>
              </w:rPr>
            </w:pPr>
            <w:r w:rsidRPr="00590AEE">
              <w:rPr>
                <w:rFonts w:cs="Arial"/>
                <w:szCs w:val="18"/>
              </w:rPr>
              <w:t>IMD4</w:t>
            </w:r>
          </w:p>
        </w:tc>
      </w:tr>
      <w:tr w:rsidR="006241AD" w:rsidRPr="00590AEE" w14:paraId="65AAD4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BC029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DBCEA9F"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381A854" w14:textId="77777777" w:rsidR="006241AD" w:rsidRPr="00590AEE" w:rsidRDefault="006241AD" w:rsidP="00141A99">
            <w:pPr>
              <w:pStyle w:val="TAC"/>
              <w:rPr>
                <w:color w:val="000000"/>
                <w:lang w:val="en-US" w:eastAsia="zh-CN"/>
              </w:rPr>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5023A529" w14:textId="77777777" w:rsidR="006241AD" w:rsidRPr="00590AEE" w:rsidRDefault="006241AD" w:rsidP="00141A99">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83FF79" w14:textId="77777777" w:rsidR="006241AD" w:rsidRPr="00590AEE" w:rsidRDefault="006241AD" w:rsidP="00141A99">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EC75D0" w14:textId="77777777" w:rsidR="006241AD" w:rsidRPr="00590AEE" w:rsidRDefault="006241AD" w:rsidP="00141A99">
            <w:pPr>
              <w:pStyle w:val="TAC"/>
              <w:rPr>
                <w:color w:val="000000"/>
                <w:lang w:val="en-US" w:eastAsia="zh-CN"/>
              </w:rPr>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36707087" w14:textId="77777777" w:rsidR="006241AD" w:rsidRPr="00590AEE" w:rsidRDefault="006241AD" w:rsidP="00141A99">
            <w:pPr>
              <w:pStyle w:val="TAC"/>
              <w:rPr>
                <w:color w:val="000000"/>
                <w:lang w:val="en-US" w:eastAsia="zh-CN"/>
              </w:rPr>
            </w:pPr>
            <w:r w:rsidRPr="00590AEE">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99ABDC"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2CEF8" w14:textId="77777777" w:rsidR="006241AD" w:rsidRPr="00590AEE" w:rsidRDefault="006241AD" w:rsidP="00141A99">
            <w:pPr>
              <w:pStyle w:val="TAC"/>
              <w:rPr>
                <w:color w:val="000000"/>
                <w:lang w:val="en-US" w:eastAsia="zh-CN"/>
              </w:rPr>
            </w:pPr>
            <w:r w:rsidRPr="00590AEE">
              <w:rPr>
                <w:rFonts w:eastAsia="맑은 고딕" w:cs="Arial"/>
                <w:kern w:val="2"/>
                <w:szCs w:val="18"/>
                <w:lang w:eastAsia="ko-KR"/>
              </w:rPr>
              <w:t>N/A</w:t>
            </w:r>
          </w:p>
        </w:tc>
      </w:tr>
      <w:tr w:rsidR="006241AD" w:rsidRPr="00590AEE" w14:paraId="11D8E6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B4004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57BFBF6"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07DE77B" w14:textId="77777777" w:rsidR="006241AD" w:rsidRPr="00590AEE" w:rsidRDefault="006241AD" w:rsidP="00141A99">
            <w:pPr>
              <w:pStyle w:val="TAC"/>
              <w:rPr>
                <w:color w:val="000000"/>
                <w:lang w:val="en-US" w:eastAsia="zh-CN"/>
              </w:rPr>
            </w:pPr>
            <w:r w:rsidRPr="00590AEE">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39262EBA" w14:textId="77777777" w:rsidR="006241AD" w:rsidRPr="00590AEE" w:rsidRDefault="006241AD" w:rsidP="00141A99">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8DB75A2" w14:textId="77777777" w:rsidR="006241AD" w:rsidRPr="00590AEE" w:rsidRDefault="006241AD" w:rsidP="00141A99">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3C7615" w14:textId="77777777" w:rsidR="006241AD" w:rsidRPr="00590AEE" w:rsidRDefault="006241AD" w:rsidP="00141A99">
            <w:pPr>
              <w:pStyle w:val="TAC"/>
              <w:rPr>
                <w:color w:val="000000"/>
                <w:lang w:val="en-US" w:eastAsia="zh-CN"/>
              </w:rPr>
            </w:pPr>
            <w:r w:rsidRPr="00590AEE">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388AE03E" w14:textId="77777777" w:rsidR="006241AD" w:rsidRPr="00590AEE" w:rsidRDefault="006241AD" w:rsidP="00141A99">
            <w:pPr>
              <w:pStyle w:val="TAC"/>
              <w:rPr>
                <w:color w:val="000000"/>
                <w:lang w:val="en-US" w:eastAsia="zh-CN"/>
              </w:rPr>
            </w:pPr>
            <w:r w:rsidRPr="00590AEE">
              <w:rPr>
                <w:rFonts w:eastAsia="맑은 고딕"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2C9717B"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3560C" w14:textId="77777777" w:rsidR="006241AD" w:rsidRPr="00590AEE" w:rsidRDefault="006241AD" w:rsidP="00141A99">
            <w:pPr>
              <w:pStyle w:val="TAC"/>
              <w:rPr>
                <w:color w:val="000000"/>
                <w:lang w:val="en-US" w:eastAsia="zh-CN"/>
              </w:rPr>
            </w:pPr>
            <w:r w:rsidRPr="00590AEE">
              <w:rPr>
                <w:rFonts w:eastAsia="맑은 고딕" w:cs="Arial"/>
                <w:kern w:val="2"/>
                <w:szCs w:val="18"/>
                <w:lang w:val="en-US" w:eastAsia="ko-KR"/>
              </w:rPr>
              <w:t>IMD2</w:t>
            </w:r>
          </w:p>
        </w:tc>
      </w:tr>
      <w:tr w:rsidR="006241AD" w:rsidRPr="00590AEE" w14:paraId="62E7FD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0D865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6E6C8A3"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ABEEAD" w14:textId="77777777" w:rsidR="006241AD" w:rsidRPr="00590AEE" w:rsidRDefault="006241AD" w:rsidP="00141A99">
            <w:pPr>
              <w:pStyle w:val="TAC"/>
              <w:rPr>
                <w:color w:val="000000"/>
                <w:lang w:val="en-US" w:eastAsia="zh-CN"/>
              </w:rPr>
            </w:pPr>
            <w:r w:rsidRPr="00590AEE">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24F05E68" w14:textId="77777777" w:rsidR="006241AD" w:rsidRPr="00590AEE" w:rsidRDefault="006241AD" w:rsidP="00141A99">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62837D" w14:textId="77777777" w:rsidR="006241AD" w:rsidRPr="00590AEE" w:rsidRDefault="006241AD" w:rsidP="00141A99">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5B25BB" w14:textId="77777777" w:rsidR="006241AD" w:rsidRPr="00590AEE" w:rsidRDefault="006241AD" w:rsidP="00141A99">
            <w:pPr>
              <w:pStyle w:val="TAC"/>
              <w:rPr>
                <w:color w:val="000000"/>
                <w:lang w:val="en-US" w:eastAsia="zh-CN"/>
              </w:rPr>
            </w:pPr>
            <w:r w:rsidRPr="00590AEE">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DC3502C" w14:textId="77777777" w:rsidR="006241AD" w:rsidRPr="00590AEE" w:rsidRDefault="006241AD" w:rsidP="00141A99">
            <w:pPr>
              <w:pStyle w:val="TAC"/>
              <w:rPr>
                <w:color w:val="000000"/>
                <w:lang w:val="en-US" w:eastAsia="zh-CN"/>
              </w:rPr>
            </w:pPr>
            <w:r w:rsidRPr="00590AEE">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78EA4" w14:textId="77777777" w:rsidR="006241AD" w:rsidRPr="00590AEE" w:rsidRDefault="006241AD" w:rsidP="00141A99">
            <w:pPr>
              <w:pStyle w:val="TAC"/>
              <w:rPr>
                <w:color w:val="000000"/>
                <w:lang w:val="en-US" w:eastAsia="zh-CN"/>
              </w:rPr>
            </w:pPr>
            <w:r w:rsidRPr="00590AEE">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7D736" w14:textId="77777777" w:rsidR="006241AD" w:rsidRPr="00590AEE" w:rsidRDefault="006241AD" w:rsidP="00141A99">
            <w:pPr>
              <w:pStyle w:val="TAC"/>
              <w:rPr>
                <w:color w:val="000000"/>
                <w:lang w:val="en-US" w:eastAsia="zh-CN"/>
              </w:rPr>
            </w:pPr>
            <w:r w:rsidRPr="00590AEE">
              <w:rPr>
                <w:rFonts w:eastAsia="맑은 고딕" w:cs="Arial"/>
                <w:kern w:val="2"/>
                <w:szCs w:val="18"/>
                <w:lang w:eastAsia="ko-KR"/>
              </w:rPr>
              <w:t>N/A</w:t>
            </w:r>
          </w:p>
        </w:tc>
      </w:tr>
      <w:tr w:rsidR="006241AD" w:rsidRPr="00590AEE" w14:paraId="7ABEDA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022F6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3E10D0E" w14:textId="77777777" w:rsidR="006241AD" w:rsidRPr="00590AEE" w:rsidRDefault="006241AD" w:rsidP="00141A99">
            <w:pPr>
              <w:pStyle w:val="TAC"/>
              <w:rPr>
                <w:color w:val="000000"/>
                <w:lang w:val="en-US" w:eastAsia="zh-CN"/>
              </w:rPr>
            </w:pPr>
            <w:r w:rsidRPr="00590AEE">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4BBECA7F" w14:textId="77777777" w:rsidR="006241AD" w:rsidRPr="00590AEE" w:rsidRDefault="006241AD" w:rsidP="00141A99">
            <w:pPr>
              <w:pStyle w:val="TAC"/>
              <w:rPr>
                <w:color w:val="000000"/>
                <w:lang w:val="en-US" w:eastAsia="zh-CN"/>
              </w:rPr>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716B4000" w14:textId="77777777" w:rsidR="006241AD" w:rsidRPr="00590AEE" w:rsidRDefault="006241AD" w:rsidP="00141A99">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834659" w14:textId="77777777" w:rsidR="006241AD" w:rsidRPr="00590AEE" w:rsidRDefault="006241AD" w:rsidP="00141A99">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2E9208" w14:textId="77777777" w:rsidR="006241AD" w:rsidRPr="00590AEE" w:rsidRDefault="006241AD" w:rsidP="00141A99">
            <w:pPr>
              <w:pStyle w:val="TAC"/>
              <w:rPr>
                <w:color w:val="000000"/>
                <w:lang w:val="en-US" w:eastAsia="zh-CN"/>
              </w:rPr>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AA5249B" w14:textId="77777777" w:rsidR="006241AD" w:rsidRPr="00590AEE" w:rsidRDefault="006241AD" w:rsidP="00141A99">
            <w:pPr>
              <w:pStyle w:val="TAC"/>
              <w:rPr>
                <w:color w:val="000000"/>
                <w:lang w:val="en-US" w:eastAsia="zh-CN"/>
              </w:rPr>
            </w:pPr>
            <w:r w:rsidRPr="00590AEE">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C7A3722" w14:textId="77777777" w:rsidR="006241AD" w:rsidRPr="00590AEE" w:rsidRDefault="006241AD" w:rsidP="00141A99">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A1F19C" w14:textId="77777777" w:rsidR="006241AD" w:rsidRPr="00590AEE" w:rsidRDefault="006241AD" w:rsidP="00141A99">
            <w:pPr>
              <w:pStyle w:val="TAC"/>
              <w:rPr>
                <w:color w:val="000000"/>
                <w:lang w:val="en-US" w:eastAsia="zh-CN"/>
              </w:rPr>
            </w:pPr>
            <w:r w:rsidRPr="00590AEE">
              <w:rPr>
                <w:rFonts w:cs="Arial"/>
                <w:szCs w:val="18"/>
              </w:rPr>
              <w:t>IMD2</w:t>
            </w:r>
            <w:r w:rsidRPr="00590AEE">
              <w:rPr>
                <w:rFonts w:cs="Arial"/>
                <w:szCs w:val="18"/>
                <w:vertAlign w:val="superscript"/>
              </w:rPr>
              <w:t>1</w:t>
            </w:r>
          </w:p>
        </w:tc>
      </w:tr>
      <w:tr w:rsidR="006241AD" w:rsidRPr="00590AEE" w14:paraId="6C187C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DE5CE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B9EA186" w14:textId="77777777" w:rsidR="006241AD" w:rsidRPr="00590AEE" w:rsidRDefault="006241AD" w:rsidP="00141A99">
            <w:pPr>
              <w:pStyle w:val="TAC"/>
              <w:rPr>
                <w:color w:val="000000"/>
                <w:lang w:val="en-US" w:eastAsia="zh-CN"/>
              </w:rPr>
            </w:pPr>
            <w:r w:rsidRPr="00590AEE">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2FA74D79" w14:textId="77777777" w:rsidR="006241AD" w:rsidRPr="00590AEE" w:rsidRDefault="006241AD" w:rsidP="00141A99">
            <w:pPr>
              <w:pStyle w:val="TAC"/>
              <w:rPr>
                <w:color w:val="000000"/>
                <w:lang w:val="en-US" w:eastAsia="zh-CN"/>
              </w:rPr>
            </w:pPr>
            <w:r w:rsidRPr="00590AEE">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4053F2D9" w14:textId="77777777" w:rsidR="006241AD" w:rsidRPr="00590AEE" w:rsidRDefault="006241AD" w:rsidP="00141A99">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F984B24" w14:textId="77777777" w:rsidR="006241AD" w:rsidRPr="00590AEE" w:rsidRDefault="006241AD" w:rsidP="00141A99">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879BE4" w14:textId="77777777" w:rsidR="006241AD" w:rsidRPr="00590AEE" w:rsidRDefault="006241AD" w:rsidP="00141A99">
            <w:pPr>
              <w:pStyle w:val="TAC"/>
              <w:rPr>
                <w:color w:val="000000"/>
                <w:lang w:val="en-US" w:eastAsia="zh-CN"/>
              </w:rPr>
            </w:pPr>
            <w:r w:rsidRPr="00590AEE">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D743E64" w14:textId="77777777" w:rsidR="006241AD" w:rsidRPr="00590AEE" w:rsidRDefault="006241AD" w:rsidP="00141A99">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8A3D85" w14:textId="77777777" w:rsidR="006241AD" w:rsidRPr="00590AEE" w:rsidRDefault="006241AD" w:rsidP="00141A99">
            <w:pPr>
              <w:pStyle w:val="TAC"/>
              <w:rPr>
                <w:color w:val="000000"/>
                <w:lang w:val="en-US" w:eastAsia="zh-CN"/>
              </w:rPr>
            </w:pPr>
            <w:r w:rsidRPr="00590AE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5670430" w14:textId="77777777" w:rsidR="006241AD" w:rsidRPr="00590AEE" w:rsidRDefault="006241AD" w:rsidP="00141A99">
            <w:pPr>
              <w:pStyle w:val="TAC"/>
              <w:rPr>
                <w:color w:val="000000"/>
                <w:lang w:val="en-US" w:eastAsia="zh-CN"/>
              </w:rPr>
            </w:pPr>
            <w:r w:rsidRPr="00590AEE">
              <w:rPr>
                <w:rFonts w:cs="Arial"/>
                <w:szCs w:val="18"/>
              </w:rPr>
              <w:t>N/A</w:t>
            </w:r>
          </w:p>
        </w:tc>
      </w:tr>
      <w:tr w:rsidR="006241AD" w:rsidRPr="00590AEE" w14:paraId="06AD4A5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677D8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746C4F5" w14:textId="77777777" w:rsidR="006241AD" w:rsidRPr="00590AEE" w:rsidRDefault="006241AD" w:rsidP="00141A99">
            <w:pPr>
              <w:pStyle w:val="TAC"/>
              <w:rPr>
                <w:color w:val="000000"/>
                <w:lang w:val="en-US" w:eastAsia="zh-CN"/>
              </w:rPr>
            </w:pPr>
            <w:r w:rsidRPr="00590AEE">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50FED7F4" w14:textId="77777777" w:rsidR="006241AD" w:rsidRPr="00590AEE" w:rsidRDefault="006241AD" w:rsidP="00141A99">
            <w:pPr>
              <w:pStyle w:val="TAC"/>
              <w:rPr>
                <w:color w:val="000000"/>
                <w:lang w:val="en-US" w:eastAsia="zh-CN"/>
              </w:rPr>
            </w:pPr>
            <w:r w:rsidRPr="00590AEE">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BAF7A2A" w14:textId="77777777" w:rsidR="006241AD" w:rsidRPr="00590AEE" w:rsidRDefault="006241AD" w:rsidP="00141A99">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EE84E1" w14:textId="77777777" w:rsidR="006241AD" w:rsidRPr="00590AEE" w:rsidRDefault="006241AD" w:rsidP="00141A99">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6CB3F5" w14:textId="77777777" w:rsidR="006241AD" w:rsidRPr="00590AEE" w:rsidRDefault="006241AD" w:rsidP="00141A99">
            <w:pPr>
              <w:pStyle w:val="TAC"/>
              <w:rPr>
                <w:color w:val="000000"/>
                <w:lang w:val="en-US" w:eastAsia="zh-CN"/>
              </w:rPr>
            </w:pPr>
            <w:r w:rsidRPr="00590AEE">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740A08A" w14:textId="77777777" w:rsidR="006241AD" w:rsidRPr="00590AEE" w:rsidRDefault="006241AD" w:rsidP="00141A99">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5B7C24" w14:textId="77777777" w:rsidR="006241AD" w:rsidRPr="00590AEE" w:rsidRDefault="006241AD" w:rsidP="00141A99">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B638C9" w14:textId="77777777" w:rsidR="006241AD" w:rsidRPr="00590AEE" w:rsidRDefault="006241AD" w:rsidP="00141A99">
            <w:pPr>
              <w:pStyle w:val="TAC"/>
              <w:rPr>
                <w:color w:val="000000"/>
                <w:lang w:val="en-US" w:eastAsia="zh-CN"/>
              </w:rPr>
            </w:pPr>
            <w:r w:rsidRPr="00590AEE">
              <w:rPr>
                <w:rFonts w:cs="Arial"/>
                <w:szCs w:val="18"/>
              </w:rPr>
              <w:t>N/A</w:t>
            </w:r>
          </w:p>
        </w:tc>
      </w:tr>
      <w:tr w:rsidR="006241AD" w:rsidRPr="00590AEE" w14:paraId="11A7098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09C4D8" w14:textId="77777777" w:rsidR="006241AD" w:rsidRPr="00590AEE" w:rsidRDefault="006241AD" w:rsidP="00141A99">
            <w:pPr>
              <w:pStyle w:val="TAC"/>
              <w:rPr>
                <w:lang w:val="en-US" w:eastAsia="zh-CN"/>
              </w:rPr>
            </w:pPr>
            <w:r w:rsidRPr="00590AEE">
              <w:t>CA_n25-n66-n77</w:t>
            </w:r>
          </w:p>
        </w:tc>
        <w:tc>
          <w:tcPr>
            <w:tcW w:w="1146" w:type="dxa"/>
            <w:tcBorders>
              <w:top w:val="single" w:sz="4" w:space="0" w:color="auto"/>
              <w:left w:val="single" w:sz="4" w:space="0" w:color="auto"/>
              <w:bottom w:val="single" w:sz="4" w:space="0" w:color="auto"/>
              <w:right w:val="single" w:sz="4" w:space="0" w:color="auto"/>
            </w:tcBorders>
          </w:tcPr>
          <w:p w14:paraId="2ED1791F"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206E42" w14:textId="77777777" w:rsidR="006241AD" w:rsidRPr="00590AEE" w:rsidRDefault="006241AD" w:rsidP="00141A99">
            <w:pPr>
              <w:pStyle w:val="TAC"/>
              <w:rPr>
                <w:lang w:eastAsia="ko-KR"/>
              </w:rPr>
            </w:pPr>
            <w:r w:rsidRPr="00590AEE">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832A535"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F8A3D2"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B1604B" w14:textId="77777777" w:rsidR="006241AD" w:rsidRPr="00590AEE" w:rsidRDefault="006241AD" w:rsidP="00141A99">
            <w:pPr>
              <w:pStyle w:val="TAC"/>
              <w:rPr>
                <w:lang w:eastAsia="ko-KR"/>
              </w:rPr>
            </w:pPr>
            <w:r w:rsidRPr="00590AEE">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9C7EF25"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2E265F"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2F2BD"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12D3DF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25B4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C284A"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F27906" w14:textId="77777777" w:rsidR="006241AD" w:rsidRPr="00590AEE" w:rsidRDefault="006241AD" w:rsidP="00141A99">
            <w:pPr>
              <w:pStyle w:val="TAC"/>
              <w:rPr>
                <w:lang w:eastAsia="ko-KR"/>
              </w:rPr>
            </w:pPr>
            <w:r w:rsidRPr="00590AEE">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919A25C"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7692B1"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E66007" w14:textId="77777777" w:rsidR="006241AD" w:rsidRPr="00590AEE" w:rsidRDefault="006241AD" w:rsidP="00141A99">
            <w:pPr>
              <w:pStyle w:val="TAC"/>
              <w:rPr>
                <w:lang w:eastAsia="ko-KR"/>
              </w:rPr>
            </w:pPr>
            <w:r w:rsidRPr="00590AEE">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2FEAA35" w14:textId="77777777" w:rsidR="006241AD" w:rsidRPr="00590AEE" w:rsidRDefault="006241AD" w:rsidP="00141A99">
            <w:pPr>
              <w:pStyle w:val="TAC"/>
              <w:rPr>
                <w:lang w:eastAsia="ko-KR"/>
              </w:rPr>
            </w:pPr>
            <w:r w:rsidRPr="00590AEE">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5ED49FE6"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0722EF" w14:textId="77777777" w:rsidR="006241AD" w:rsidRPr="00590AEE" w:rsidRDefault="006241AD" w:rsidP="00141A99">
            <w:pPr>
              <w:pStyle w:val="TAC"/>
              <w:rPr>
                <w:lang w:eastAsia="ko-KR"/>
              </w:rPr>
            </w:pPr>
            <w:r w:rsidRPr="00590AEE">
              <w:rPr>
                <w:color w:val="000000"/>
                <w:lang w:val="en-US" w:eastAsia="zh-CN"/>
              </w:rPr>
              <w:t>IMD2</w:t>
            </w:r>
          </w:p>
        </w:tc>
      </w:tr>
      <w:tr w:rsidR="006241AD" w:rsidRPr="00590AEE" w14:paraId="32F4D4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295F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350E8"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53CDBE" w14:textId="77777777" w:rsidR="006241AD" w:rsidRPr="00590AEE" w:rsidRDefault="006241AD" w:rsidP="00141A99">
            <w:pPr>
              <w:pStyle w:val="TAC"/>
              <w:rPr>
                <w:lang w:eastAsia="ko-KR"/>
              </w:rPr>
            </w:pPr>
            <w:r w:rsidRPr="00590AEE">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C08B66F" w14:textId="77777777" w:rsidR="006241AD" w:rsidRPr="00590AEE" w:rsidRDefault="006241AD" w:rsidP="00141A99">
            <w:pPr>
              <w:pStyle w:val="TAC"/>
              <w:rPr>
                <w:lang w:eastAsia="ko-KR"/>
              </w:rPr>
            </w:pPr>
            <w:r w:rsidRPr="00590AEE">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4B93F2" w14:textId="77777777" w:rsidR="006241AD" w:rsidRPr="00590AEE" w:rsidRDefault="006241AD" w:rsidP="00141A99">
            <w:pPr>
              <w:pStyle w:val="TAC"/>
              <w:rPr>
                <w:lang w:eastAsia="ko-KR"/>
              </w:rPr>
            </w:pPr>
            <w:r w:rsidRPr="00590AEE">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7779AA" w14:textId="77777777" w:rsidR="006241AD" w:rsidRPr="00590AEE" w:rsidRDefault="006241AD" w:rsidP="00141A99">
            <w:pPr>
              <w:pStyle w:val="TAC"/>
              <w:rPr>
                <w:lang w:eastAsia="ko-KR"/>
              </w:rPr>
            </w:pPr>
            <w:r w:rsidRPr="00590AEE">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58344EE"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F80D97"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2E3D5D"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2D83B2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8EE98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1B83D"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25A7B3" w14:textId="77777777" w:rsidR="006241AD" w:rsidRPr="00590AEE" w:rsidRDefault="006241AD" w:rsidP="00141A99">
            <w:pPr>
              <w:pStyle w:val="TAC"/>
              <w:rPr>
                <w:lang w:eastAsia="ko-KR"/>
              </w:rPr>
            </w:pPr>
            <w:r w:rsidRPr="00590AEE">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09F1F99"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8BF272"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E0CC4A" w14:textId="77777777" w:rsidR="006241AD" w:rsidRPr="00590AEE" w:rsidRDefault="006241AD" w:rsidP="00141A99">
            <w:pPr>
              <w:pStyle w:val="TAC"/>
              <w:rPr>
                <w:lang w:eastAsia="ko-KR"/>
              </w:rPr>
            </w:pPr>
            <w:r w:rsidRPr="00590AEE">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D0A1AA8"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AD8EE7"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4FEEA9"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370DBA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6FEBA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FEC1C"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01DFD8" w14:textId="77777777" w:rsidR="006241AD" w:rsidRPr="00590AEE" w:rsidRDefault="006241AD" w:rsidP="00141A99">
            <w:pPr>
              <w:pStyle w:val="TAC"/>
              <w:rPr>
                <w:lang w:eastAsia="ko-KR"/>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AF503A3"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995776"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BD1C23" w14:textId="77777777" w:rsidR="006241AD" w:rsidRPr="00590AEE" w:rsidRDefault="006241AD" w:rsidP="00141A99">
            <w:pPr>
              <w:pStyle w:val="TAC"/>
              <w:rPr>
                <w:lang w:eastAsia="ko-KR"/>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6ED557C" w14:textId="77777777" w:rsidR="006241AD" w:rsidRPr="00590AEE" w:rsidRDefault="006241AD" w:rsidP="00141A99">
            <w:pPr>
              <w:pStyle w:val="TAC"/>
              <w:rPr>
                <w:lang w:eastAsia="ko-KR"/>
              </w:rPr>
            </w:pPr>
            <w:r w:rsidRPr="00590AEE">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9F5701B"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DA9188" w14:textId="77777777" w:rsidR="006241AD" w:rsidRPr="00590AEE" w:rsidRDefault="006241AD" w:rsidP="00141A99">
            <w:pPr>
              <w:pStyle w:val="TAC"/>
              <w:rPr>
                <w:lang w:eastAsia="ko-KR"/>
              </w:rPr>
            </w:pPr>
            <w:r w:rsidRPr="00590AEE">
              <w:rPr>
                <w:color w:val="000000"/>
                <w:lang w:val="en-US" w:eastAsia="zh-CN"/>
              </w:rPr>
              <w:t>IMD4</w:t>
            </w:r>
          </w:p>
        </w:tc>
      </w:tr>
      <w:tr w:rsidR="006241AD" w:rsidRPr="00590AEE" w14:paraId="3FA52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A8DA3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C89CB0"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2FFFED" w14:textId="77777777" w:rsidR="006241AD" w:rsidRPr="00590AEE" w:rsidRDefault="006241AD" w:rsidP="00141A99">
            <w:pPr>
              <w:pStyle w:val="TAC"/>
              <w:rPr>
                <w:lang w:eastAsia="ko-KR"/>
              </w:rPr>
            </w:pPr>
            <w:r w:rsidRPr="00590AEE">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77A07D4" w14:textId="77777777" w:rsidR="006241AD" w:rsidRPr="00590AEE" w:rsidRDefault="006241AD" w:rsidP="00141A99">
            <w:pPr>
              <w:pStyle w:val="TAC"/>
              <w:rPr>
                <w:lang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8B3CF6" w14:textId="77777777" w:rsidR="006241AD" w:rsidRPr="00590AEE" w:rsidRDefault="006241AD" w:rsidP="00141A99">
            <w:pPr>
              <w:pStyle w:val="TAC"/>
              <w:rPr>
                <w:lang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AE8741" w14:textId="77777777" w:rsidR="006241AD" w:rsidRPr="00590AEE" w:rsidRDefault="006241AD" w:rsidP="00141A99">
            <w:pPr>
              <w:pStyle w:val="TAC"/>
              <w:rPr>
                <w:lang w:eastAsia="ko-KR"/>
              </w:rPr>
            </w:pPr>
            <w:r w:rsidRPr="00590AEE">
              <w:rPr>
                <w:color w:val="000000"/>
                <w:lang w:val="en-US" w:eastAsia="zh-CN"/>
              </w:rPr>
              <w:t>3</w:t>
            </w:r>
            <w:r w:rsidRPr="00590AEE">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18792F1" w14:textId="77777777" w:rsidR="006241AD" w:rsidRPr="00590AEE" w:rsidRDefault="006241AD" w:rsidP="00141A99">
            <w:pPr>
              <w:pStyle w:val="TAC"/>
              <w:rPr>
                <w:lang w:eastAsia="ko-KR"/>
              </w:rPr>
            </w:pPr>
            <w:r w:rsidRPr="00590AEE">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91D0896"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DF1E96"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3E1CAF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DE76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270C2"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CC59B" w14:textId="77777777" w:rsidR="006241AD" w:rsidRPr="00590AEE" w:rsidRDefault="006241AD" w:rsidP="00141A99">
            <w:pPr>
              <w:pStyle w:val="TAC"/>
              <w:rPr>
                <w:lang w:eastAsia="ko-KR"/>
              </w:rPr>
            </w:pPr>
            <w:r w:rsidRPr="00590AEE">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18579FD"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A5BEF7"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9C04B0" w14:textId="77777777" w:rsidR="006241AD" w:rsidRPr="00590AEE" w:rsidRDefault="006241AD" w:rsidP="00141A99">
            <w:pPr>
              <w:pStyle w:val="TAC"/>
              <w:rPr>
                <w:lang w:eastAsia="ko-KR"/>
              </w:rPr>
            </w:pPr>
            <w:r w:rsidRPr="00590AEE">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16CB08D"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BDD82E"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1B3713"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7E0288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985FD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0A5C7"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047677" w14:textId="77777777" w:rsidR="006241AD" w:rsidRPr="00590AEE" w:rsidRDefault="006241AD" w:rsidP="00141A99">
            <w:pPr>
              <w:pStyle w:val="TAC"/>
              <w:rPr>
                <w:lang w:eastAsia="ko-KR"/>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D41B5C2" w14:textId="77777777" w:rsidR="006241AD" w:rsidRPr="00590AEE" w:rsidRDefault="006241AD" w:rsidP="00141A99">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E69723" w14:textId="77777777" w:rsidR="006241AD" w:rsidRPr="00590AEE" w:rsidRDefault="006241AD" w:rsidP="00141A99">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40F461" w14:textId="77777777" w:rsidR="006241AD" w:rsidRPr="00590AEE" w:rsidRDefault="006241AD" w:rsidP="00141A99">
            <w:pPr>
              <w:pStyle w:val="TAC"/>
              <w:rPr>
                <w:lang w:eastAsia="ko-KR"/>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BFED6" w14:textId="77777777" w:rsidR="006241AD" w:rsidRPr="00590AEE" w:rsidRDefault="006241AD" w:rsidP="00141A99">
            <w:pPr>
              <w:pStyle w:val="TAC"/>
              <w:rPr>
                <w:lang w:eastAsia="ko-KR"/>
              </w:rPr>
            </w:pPr>
            <w:r w:rsidRPr="00590AEE">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439C2A2A"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A5F9A" w14:textId="77777777" w:rsidR="006241AD" w:rsidRPr="00590AEE" w:rsidRDefault="006241AD" w:rsidP="00141A99">
            <w:pPr>
              <w:pStyle w:val="TAC"/>
              <w:rPr>
                <w:lang w:eastAsia="ko-KR"/>
              </w:rPr>
            </w:pPr>
            <w:r w:rsidRPr="00590AEE">
              <w:rPr>
                <w:color w:val="000000"/>
                <w:lang w:val="en-US" w:eastAsia="zh-CN"/>
              </w:rPr>
              <w:t>IMD5</w:t>
            </w:r>
          </w:p>
        </w:tc>
      </w:tr>
      <w:tr w:rsidR="006241AD" w:rsidRPr="00590AEE" w14:paraId="68E755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42977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872E4"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1C4815" w14:textId="77777777" w:rsidR="006241AD" w:rsidRPr="00590AEE" w:rsidRDefault="006241AD" w:rsidP="00141A99">
            <w:pPr>
              <w:pStyle w:val="TAC"/>
              <w:rPr>
                <w:lang w:eastAsia="ko-KR"/>
              </w:rPr>
            </w:pPr>
            <w:r w:rsidRPr="00590AEE">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2060A66" w14:textId="77777777" w:rsidR="006241AD" w:rsidRPr="00590AEE" w:rsidRDefault="006241AD" w:rsidP="00141A99">
            <w:pPr>
              <w:pStyle w:val="TAC"/>
              <w:rPr>
                <w:lang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9AA72" w14:textId="77777777" w:rsidR="006241AD" w:rsidRPr="00590AEE" w:rsidRDefault="006241AD" w:rsidP="00141A99">
            <w:pPr>
              <w:pStyle w:val="TAC"/>
              <w:rPr>
                <w:lang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9CA485" w14:textId="77777777" w:rsidR="006241AD" w:rsidRPr="00590AEE" w:rsidRDefault="006241AD" w:rsidP="00141A99">
            <w:pPr>
              <w:pStyle w:val="TAC"/>
              <w:rPr>
                <w:lang w:eastAsia="ko-KR"/>
              </w:rPr>
            </w:pPr>
            <w:r w:rsidRPr="00590AEE">
              <w:rPr>
                <w:color w:val="000000"/>
                <w:lang w:val="en-US" w:eastAsia="zh-CN"/>
              </w:rPr>
              <w:t>3</w:t>
            </w:r>
            <w:r w:rsidRPr="00590AEE">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7604946" w14:textId="77777777" w:rsidR="006241AD" w:rsidRPr="00590AEE" w:rsidRDefault="006241AD" w:rsidP="00141A99">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E7DCCC"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0E33D6" w14:textId="77777777" w:rsidR="006241AD" w:rsidRPr="00590AEE" w:rsidRDefault="006241AD" w:rsidP="00141A99">
            <w:pPr>
              <w:pStyle w:val="TAC"/>
              <w:rPr>
                <w:lang w:eastAsia="ko-KR"/>
              </w:rPr>
            </w:pPr>
            <w:r w:rsidRPr="00590AEE">
              <w:rPr>
                <w:color w:val="000000"/>
                <w:lang w:val="en-US" w:eastAsia="zh-CN"/>
              </w:rPr>
              <w:t>N/A</w:t>
            </w:r>
          </w:p>
        </w:tc>
      </w:tr>
      <w:tr w:rsidR="006241AD" w:rsidRPr="00590AEE" w14:paraId="415FC7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BFA25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4C99E"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77613B" w14:textId="77777777" w:rsidR="006241AD" w:rsidRPr="00590AEE" w:rsidRDefault="006241AD" w:rsidP="00141A99">
            <w:pPr>
              <w:pStyle w:val="TAC"/>
              <w:rPr>
                <w:lang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9D9DC10" w14:textId="77777777" w:rsidR="006241AD" w:rsidRPr="00590AEE" w:rsidRDefault="006241AD" w:rsidP="00141A99">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DC4488" w14:textId="77777777" w:rsidR="006241AD" w:rsidRPr="00590AEE" w:rsidRDefault="006241AD" w:rsidP="00141A99">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DCC67" w14:textId="77777777" w:rsidR="006241AD" w:rsidRPr="00590AEE" w:rsidRDefault="006241AD" w:rsidP="00141A99">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D771B1" w14:textId="77777777" w:rsidR="006241AD" w:rsidRPr="00590AEE" w:rsidRDefault="006241AD" w:rsidP="00141A99">
            <w:pPr>
              <w:pStyle w:val="TAC"/>
              <w:rPr>
                <w:lang w:eastAsia="ko-KR"/>
              </w:rPr>
            </w:pPr>
            <w:r w:rsidRPr="00590AEE">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B31912E"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B718C" w14:textId="77777777" w:rsidR="006241AD" w:rsidRPr="00590AEE" w:rsidRDefault="006241AD" w:rsidP="00141A99">
            <w:pPr>
              <w:pStyle w:val="TAC"/>
              <w:rPr>
                <w:lang w:eastAsia="ko-KR"/>
              </w:rPr>
            </w:pPr>
            <w:r w:rsidRPr="00590AEE">
              <w:rPr>
                <w:rFonts w:cs="Arial"/>
                <w:kern w:val="2"/>
                <w:szCs w:val="24"/>
                <w:lang w:val="en-US" w:eastAsia="ja-JP"/>
              </w:rPr>
              <w:t>IMD</w:t>
            </w:r>
            <w:r w:rsidRPr="00590AEE">
              <w:rPr>
                <w:rFonts w:cs="Arial" w:hint="eastAsia"/>
                <w:kern w:val="2"/>
                <w:szCs w:val="24"/>
                <w:lang w:val="en-US" w:eastAsia="zh-CN"/>
              </w:rPr>
              <w:t>2</w:t>
            </w:r>
          </w:p>
        </w:tc>
      </w:tr>
      <w:tr w:rsidR="006241AD" w:rsidRPr="00590AEE" w14:paraId="4A984F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772E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C8D94"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E02554" w14:textId="77777777" w:rsidR="006241AD" w:rsidRPr="00590AEE" w:rsidRDefault="006241AD" w:rsidP="00141A99">
            <w:pPr>
              <w:pStyle w:val="TAC"/>
              <w:rPr>
                <w:lang w:eastAsia="ko-KR"/>
              </w:rPr>
            </w:pPr>
            <w:r w:rsidRPr="00590AEE">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204FB0E" w14:textId="77777777" w:rsidR="006241AD" w:rsidRPr="00590AEE" w:rsidRDefault="006241AD" w:rsidP="00141A99">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2030E8" w14:textId="77777777" w:rsidR="006241AD" w:rsidRPr="00590AEE" w:rsidRDefault="006241AD" w:rsidP="00141A99">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138E8" w14:textId="77777777" w:rsidR="006241AD" w:rsidRPr="00590AEE" w:rsidRDefault="006241AD" w:rsidP="00141A99">
            <w:pPr>
              <w:pStyle w:val="TAC"/>
              <w:rPr>
                <w:lang w:eastAsia="ko-KR"/>
              </w:rPr>
            </w:pPr>
            <w:r w:rsidRPr="00590AEE">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F0E33D"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A7586"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B71C4" w14:textId="77777777" w:rsidR="006241AD" w:rsidRPr="00590AEE" w:rsidRDefault="006241AD" w:rsidP="00141A99">
            <w:pPr>
              <w:pStyle w:val="TAC"/>
              <w:rPr>
                <w:lang w:eastAsia="ko-KR"/>
              </w:rPr>
            </w:pPr>
            <w:r w:rsidRPr="00590AEE">
              <w:rPr>
                <w:rFonts w:eastAsia="맑은 고딕" w:cs="Arial"/>
                <w:kern w:val="2"/>
                <w:szCs w:val="24"/>
                <w:lang w:val="en-US" w:eastAsia="ko-KR"/>
              </w:rPr>
              <w:t>N/A</w:t>
            </w:r>
          </w:p>
        </w:tc>
      </w:tr>
      <w:tr w:rsidR="006241AD" w:rsidRPr="00590AEE" w14:paraId="52031C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1FB6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6B747"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0021A5A" w14:textId="77777777" w:rsidR="006241AD" w:rsidRPr="00590AEE" w:rsidRDefault="006241AD" w:rsidP="00141A99">
            <w:pPr>
              <w:pStyle w:val="TAC"/>
              <w:rPr>
                <w:lang w:eastAsia="ko-KR"/>
              </w:rPr>
            </w:pPr>
            <w:r w:rsidRPr="00590AEE">
              <w:rPr>
                <w:rFonts w:eastAsia="맑은 고딕"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BB9B667" w14:textId="77777777" w:rsidR="006241AD" w:rsidRPr="00590AEE" w:rsidRDefault="006241AD" w:rsidP="00141A99">
            <w:pPr>
              <w:pStyle w:val="TAC"/>
              <w:rPr>
                <w:lang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9760BD" w14:textId="77777777" w:rsidR="006241AD" w:rsidRPr="00590AEE" w:rsidRDefault="006241AD" w:rsidP="00141A99">
            <w:pPr>
              <w:pStyle w:val="TAC"/>
              <w:rPr>
                <w:lang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670BE6" w14:textId="77777777" w:rsidR="006241AD" w:rsidRPr="00590AEE" w:rsidRDefault="006241AD" w:rsidP="00141A99">
            <w:pPr>
              <w:pStyle w:val="TAC"/>
              <w:rPr>
                <w:lang w:eastAsia="ko-KR"/>
              </w:rPr>
            </w:pPr>
            <w:r w:rsidRPr="00590AEE">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C405D35"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448E67"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7B838" w14:textId="77777777" w:rsidR="006241AD" w:rsidRPr="00590AEE" w:rsidRDefault="006241AD" w:rsidP="00141A99">
            <w:pPr>
              <w:pStyle w:val="TAC"/>
              <w:rPr>
                <w:lang w:eastAsia="ko-KR"/>
              </w:rPr>
            </w:pPr>
            <w:r w:rsidRPr="00590AEE">
              <w:rPr>
                <w:rFonts w:eastAsia="맑은 고딕" w:cs="Arial"/>
                <w:kern w:val="2"/>
                <w:szCs w:val="24"/>
                <w:lang w:val="en-US" w:eastAsia="ko-KR"/>
              </w:rPr>
              <w:t>N/A</w:t>
            </w:r>
          </w:p>
        </w:tc>
      </w:tr>
      <w:tr w:rsidR="006241AD" w:rsidRPr="00590AEE" w14:paraId="24831F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5710A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6EE40"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8ED255" w14:textId="77777777" w:rsidR="006241AD" w:rsidRPr="00590AEE" w:rsidRDefault="006241AD" w:rsidP="00141A99">
            <w:pPr>
              <w:pStyle w:val="TAC"/>
              <w:rPr>
                <w:lang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D27F2DA" w14:textId="77777777" w:rsidR="006241AD" w:rsidRPr="00590AEE" w:rsidRDefault="006241AD" w:rsidP="00141A99">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C6539" w14:textId="77777777" w:rsidR="006241AD" w:rsidRPr="00590AEE" w:rsidRDefault="006241AD" w:rsidP="00141A99">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E3EEE2" w14:textId="77777777" w:rsidR="006241AD" w:rsidRPr="00590AEE" w:rsidRDefault="006241AD" w:rsidP="00141A99">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503044" w14:textId="77777777" w:rsidR="006241AD" w:rsidRPr="00590AEE" w:rsidRDefault="006241AD" w:rsidP="00141A99">
            <w:pPr>
              <w:pStyle w:val="TAC"/>
              <w:rPr>
                <w:lang w:eastAsia="ko-KR"/>
              </w:rPr>
            </w:pPr>
            <w:r w:rsidRPr="00590AEE">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0586436"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095EB6" w14:textId="77777777" w:rsidR="006241AD" w:rsidRPr="00590AEE" w:rsidRDefault="006241AD" w:rsidP="00141A99">
            <w:pPr>
              <w:pStyle w:val="TAC"/>
              <w:rPr>
                <w:lang w:eastAsia="ko-KR"/>
              </w:rPr>
            </w:pPr>
            <w:r w:rsidRPr="00590AEE">
              <w:rPr>
                <w:lang w:val="en-US" w:eastAsia="ja-JP"/>
              </w:rPr>
              <w:t>IMD</w:t>
            </w:r>
            <w:r w:rsidRPr="00590AEE">
              <w:rPr>
                <w:rFonts w:hint="eastAsia"/>
                <w:lang w:val="en-US" w:eastAsia="zh-CN"/>
              </w:rPr>
              <w:t>4</w:t>
            </w:r>
            <w:r w:rsidRPr="00590AEE">
              <w:rPr>
                <w:vertAlign w:val="superscript"/>
                <w:lang w:val="en-US" w:eastAsia="zh-CN"/>
              </w:rPr>
              <w:t>5</w:t>
            </w:r>
          </w:p>
        </w:tc>
      </w:tr>
      <w:tr w:rsidR="006241AD" w:rsidRPr="00590AEE" w14:paraId="37AB68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5FDBE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39337"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B39992" w14:textId="77777777" w:rsidR="006241AD" w:rsidRPr="00590AEE" w:rsidRDefault="006241AD" w:rsidP="00141A99">
            <w:pPr>
              <w:pStyle w:val="TAC"/>
              <w:rPr>
                <w:lang w:eastAsia="ko-KR"/>
              </w:rPr>
            </w:pPr>
            <w:r w:rsidRPr="00590AEE">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01741CB" w14:textId="77777777" w:rsidR="006241AD" w:rsidRPr="00590AEE" w:rsidRDefault="006241AD" w:rsidP="00141A99">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43D4BA" w14:textId="77777777" w:rsidR="006241AD" w:rsidRPr="00590AEE" w:rsidRDefault="006241AD" w:rsidP="00141A99">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449E17" w14:textId="77777777" w:rsidR="006241AD" w:rsidRPr="00590AEE" w:rsidRDefault="006241AD" w:rsidP="00141A99">
            <w:pPr>
              <w:pStyle w:val="TAC"/>
              <w:rPr>
                <w:lang w:eastAsia="ko-KR"/>
              </w:rPr>
            </w:pPr>
            <w:r w:rsidRPr="00590AEE">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371ACDF"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1E304"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F01F8" w14:textId="77777777" w:rsidR="006241AD" w:rsidRPr="00590AEE" w:rsidRDefault="006241AD" w:rsidP="00141A99">
            <w:pPr>
              <w:pStyle w:val="TAC"/>
              <w:rPr>
                <w:lang w:eastAsia="ko-KR"/>
              </w:rPr>
            </w:pPr>
            <w:r w:rsidRPr="00590AEE">
              <w:rPr>
                <w:rFonts w:eastAsia="맑은 고딕"/>
                <w:lang w:val="en-US" w:eastAsia="ko-KR"/>
              </w:rPr>
              <w:t>N/A</w:t>
            </w:r>
          </w:p>
        </w:tc>
      </w:tr>
      <w:tr w:rsidR="006241AD" w:rsidRPr="00590AEE" w14:paraId="784ED9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C676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CD107"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DBEBBC" w14:textId="77777777" w:rsidR="006241AD" w:rsidRPr="00590AEE" w:rsidRDefault="006241AD" w:rsidP="00141A99">
            <w:pPr>
              <w:pStyle w:val="TAC"/>
              <w:rPr>
                <w:lang w:eastAsia="ko-KR"/>
              </w:rPr>
            </w:pPr>
            <w:r w:rsidRPr="00590AEE">
              <w:rPr>
                <w:rFonts w:eastAsia="맑은 고딕"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EF5E3F" w14:textId="77777777" w:rsidR="006241AD" w:rsidRPr="00590AEE" w:rsidRDefault="006241AD" w:rsidP="00141A99">
            <w:pPr>
              <w:pStyle w:val="TAC"/>
              <w:rPr>
                <w:lang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FF4D48" w14:textId="77777777" w:rsidR="006241AD" w:rsidRPr="00590AEE" w:rsidRDefault="006241AD" w:rsidP="00141A99">
            <w:pPr>
              <w:pStyle w:val="TAC"/>
              <w:rPr>
                <w:lang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44BE6A" w14:textId="77777777" w:rsidR="006241AD" w:rsidRPr="00590AEE" w:rsidRDefault="006241AD" w:rsidP="00141A99">
            <w:pPr>
              <w:pStyle w:val="TAC"/>
              <w:rPr>
                <w:lang w:eastAsia="ko-KR"/>
              </w:rPr>
            </w:pPr>
            <w:r w:rsidRPr="00590AEE">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249C63F"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471B47"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EE5C11" w14:textId="77777777" w:rsidR="006241AD" w:rsidRPr="00590AEE" w:rsidRDefault="006241AD" w:rsidP="00141A99">
            <w:pPr>
              <w:pStyle w:val="TAC"/>
              <w:rPr>
                <w:lang w:eastAsia="ko-KR"/>
              </w:rPr>
            </w:pPr>
            <w:r w:rsidRPr="00590AEE">
              <w:rPr>
                <w:rFonts w:eastAsia="맑은 고딕"/>
                <w:lang w:val="en-US" w:eastAsia="ko-KR"/>
              </w:rPr>
              <w:t>N/A</w:t>
            </w:r>
          </w:p>
        </w:tc>
      </w:tr>
      <w:tr w:rsidR="006241AD" w:rsidRPr="00590AEE" w14:paraId="374722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0987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1D49B"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663AD6" w14:textId="77777777" w:rsidR="006241AD" w:rsidRPr="00590AEE" w:rsidRDefault="006241AD" w:rsidP="00141A99">
            <w:pPr>
              <w:pStyle w:val="TAC"/>
              <w:rPr>
                <w:lang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7EC1FBF" w14:textId="77777777" w:rsidR="006241AD" w:rsidRPr="00590AEE" w:rsidRDefault="006241AD" w:rsidP="00141A99">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D3D5" w14:textId="77777777" w:rsidR="006241AD" w:rsidRPr="00590AEE" w:rsidRDefault="006241AD" w:rsidP="00141A99">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ED4602" w14:textId="77777777" w:rsidR="006241AD" w:rsidRPr="00590AEE" w:rsidRDefault="006241AD" w:rsidP="00141A99">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A373F9" w14:textId="77777777" w:rsidR="006241AD" w:rsidRPr="00590AEE" w:rsidRDefault="006241AD" w:rsidP="00141A99">
            <w:pPr>
              <w:pStyle w:val="TAC"/>
              <w:rPr>
                <w:lang w:eastAsia="ko-KR"/>
              </w:rPr>
            </w:pPr>
            <w:r w:rsidRPr="00590AEE">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EA4E89B"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C5149" w14:textId="77777777" w:rsidR="006241AD" w:rsidRPr="00590AEE" w:rsidRDefault="006241AD" w:rsidP="00141A99">
            <w:pPr>
              <w:pStyle w:val="TAC"/>
              <w:rPr>
                <w:lang w:eastAsia="ko-KR"/>
              </w:rPr>
            </w:pPr>
            <w:r w:rsidRPr="00590AEE">
              <w:rPr>
                <w:lang w:val="en-US" w:eastAsia="ja-JP"/>
              </w:rPr>
              <w:t>IMD5</w:t>
            </w:r>
            <w:r w:rsidRPr="00590AEE">
              <w:rPr>
                <w:vertAlign w:val="superscript"/>
                <w:lang w:val="en-US" w:eastAsia="ja-JP"/>
              </w:rPr>
              <w:t>5</w:t>
            </w:r>
          </w:p>
        </w:tc>
      </w:tr>
      <w:tr w:rsidR="006241AD" w:rsidRPr="00590AEE" w14:paraId="0C9EC82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F8FA9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14AF0"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94D737" w14:textId="77777777" w:rsidR="006241AD" w:rsidRPr="00590AEE" w:rsidRDefault="006241AD" w:rsidP="00141A99">
            <w:pPr>
              <w:pStyle w:val="TAC"/>
              <w:rPr>
                <w:lang w:eastAsia="ko-KR"/>
              </w:rPr>
            </w:pPr>
            <w:r w:rsidRPr="00590AEE">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51146E6" w14:textId="77777777" w:rsidR="006241AD" w:rsidRPr="00590AEE" w:rsidRDefault="006241AD" w:rsidP="00141A99">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D9D14E" w14:textId="77777777" w:rsidR="006241AD" w:rsidRPr="00590AEE" w:rsidRDefault="006241AD" w:rsidP="00141A99">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3F5874" w14:textId="77777777" w:rsidR="006241AD" w:rsidRPr="00590AEE" w:rsidRDefault="006241AD" w:rsidP="00141A99">
            <w:pPr>
              <w:pStyle w:val="TAC"/>
              <w:rPr>
                <w:lang w:eastAsia="ko-KR"/>
              </w:rPr>
            </w:pPr>
            <w:r w:rsidRPr="00590AEE">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31400C"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72C108"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644458" w14:textId="77777777" w:rsidR="006241AD" w:rsidRPr="00590AEE" w:rsidRDefault="006241AD" w:rsidP="00141A99">
            <w:pPr>
              <w:pStyle w:val="TAC"/>
              <w:rPr>
                <w:lang w:eastAsia="ko-KR"/>
              </w:rPr>
            </w:pPr>
            <w:r w:rsidRPr="00590AEE">
              <w:rPr>
                <w:rFonts w:eastAsia="맑은 고딕"/>
                <w:lang w:val="en-US" w:eastAsia="ko-KR"/>
              </w:rPr>
              <w:t>N/A</w:t>
            </w:r>
          </w:p>
        </w:tc>
      </w:tr>
      <w:tr w:rsidR="006241AD" w:rsidRPr="00590AEE" w14:paraId="05809C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712E0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F7C51"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650E4A1" w14:textId="77777777" w:rsidR="006241AD" w:rsidRPr="00590AEE" w:rsidRDefault="006241AD" w:rsidP="00141A99">
            <w:pPr>
              <w:pStyle w:val="TAC"/>
              <w:rPr>
                <w:lang w:eastAsia="ko-KR"/>
              </w:rPr>
            </w:pPr>
            <w:r w:rsidRPr="00590AEE">
              <w:rPr>
                <w:rFonts w:eastAsia="맑은 고딕"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85FA69D" w14:textId="77777777" w:rsidR="006241AD" w:rsidRPr="00590AEE" w:rsidRDefault="006241AD" w:rsidP="00141A99">
            <w:pPr>
              <w:pStyle w:val="TAC"/>
              <w:rPr>
                <w:lang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87C2BB" w14:textId="77777777" w:rsidR="006241AD" w:rsidRPr="00590AEE" w:rsidRDefault="006241AD" w:rsidP="00141A99">
            <w:pPr>
              <w:pStyle w:val="TAC"/>
              <w:rPr>
                <w:lang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4656C6" w14:textId="77777777" w:rsidR="006241AD" w:rsidRPr="00590AEE" w:rsidRDefault="006241AD" w:rsidP="00141A99">
            <w:pPr>
              <w:pStyle w:val="TAC"/>
              <w:rPr>
                <w:lang w:eastAsia="ko-KR"/>
              </w:rPr>
            </w:pPr>
            <w:r w:rsidRPr="00590AEE">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47BD7C6"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11ABB4"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5245C" w14:textId="77777777" w:rsidR="006241AD" w:rsidRPr="00590AEE" w:rsidRDefault="006241AD" w:rsidP="00141A99">
            <w:pPr>
              <w:pStyle w:val="TAC"/>
              <w:rPr>
                <w:lang w:eastAsia="ko-KR"/>
              </w:rPr>
            </w:pPr>
            <w:r w:rsidRPr="00590AEE">
              <w:rPr>
                <w:rFonts w:eastAsia="맑은 고딕"/>
                <w:lang w:val="en-US" w:eastAsia="ko-KR"/>
              </w:rPr>
              <w:t>N/A</w:t>
            </w:r>
          </w:p>
        </w:tc>
      </w:tr>
      <w:tr w:rsidR="006241AD" w:rsidRPr="00590AEE" w14:paraId="724781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04050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42A667"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F69FBA" w14:textId="77777777" w:rsidR="006241AD" w:rsidRPr="00590AEE" w:rsidRDefault="006241AD" w:rsidP="00141A99">
            <w:pPr>
              <w:pStyle w:val="TAC"/>
              <w:rPr>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025A620A" w14:textId="77777777" w:rsidR="006241AD" w:rsidRPr="00590AEE" w:rsidRDefault="006241AD" w:rsidP="00141A99">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06FC756"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B3F26CE" w14:textId="77777777" w:rsidR="006241AD" w:rsidRPr="00590AEE" w:rsidRDefault="006241AD" w:rsidP="00141A99">
            <w:pPr>
              <w:pStyle w:val="TAC"/>
              <w:rPr>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0C08149"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2C75D4"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B13B94" w14:textId="77777777" w:rsidR="006241AD" w:rsidRPr="00590AEE" w:rsidRDefault="006241AD" w:rsidP="00141A99">
            <w:pPr>
              <w:pStyle w:val="TAC"/>
              <w:rPr>
                <w:lang w:eastAsia="ko-KR"/>
              </w:rPr>
            </w:pPr>
            <w:r w:rsidRPr="00590AEE">
              <w:rPr>
                <w:rFonts w:eastAsia="맑은 고딕"/>
                <w:lang w:eastAsia="ko-KR"/>
              </w:rPr>
              <w:t>N/A</w:t>
            </w:r>
          </w:p>
        </w:tc>
      </w:tr>
      <w:tr w:rsidR="006241AD" w:rsidRPr="00590AEE" w14:paraId="41C6B5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52D65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4FB1A"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520330" w14:textId="77777777" w:rsidR="006241AD" w:rsidRPr="00590AEE" w:rsidRDefault="006241AD" w:rsidP="00141A99">
            <w:pPr>
              <w:pStyle w:val="TAC"/>
              <w:rPr>
                <w:lang w:eastAsia="ko-KR"/>
              </w:rPr>
            </w:pPr>
            <w:r w:rsidRPr="00590AEE">
              <w:t>1740</w:t>
            </w:r>
          </w:p>
        </w:tc>
        <w:tc>
          <w:tcPr>
            <w:tcW w:w="964" w:type="dxa"/>
            <w:tcBorders>
              <w:top w:val="single" w:sz="4" w:space="0" w:color="auto"/>
              <w:left w:val="single" w:sz="4" w:space="0" w:color="auto"/>
              <w:bottom w:val="single" w:sz="4" w:space="0" w:color="auto"/>
              <w:right w:val="single" w:sz="4" w:space="0" w:color="auto"/>
            </w:tcBorders>
          </w:tcPr>
          <w:p w14:paraId="2251341D" w14:textId="77777777" w:rsidR="006241AD" w:rsidRPr="00590AEE" w:rsidRDefault="006241AD" w:rsidP="00141A99">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48F0B0"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465399" w14:textId="77777777" w:rsidR="006241AD" w:rsidRPr="00590AEE" w:rsidRDefault="006241AD" w:rsidP="00141A99">
            <w:pPr>
              <w:pStyle w:val="TAC"/>
              <w:rPr>
                <w:lang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0A01EF40"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44157D"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90877" w14:textId="77777777" w:rsidR="006241AD" w:rsidRPr="00590AEE" w:rsidRDefault="006241AD" w:rsidP="00141A99">
            <w:pPr>
              <w:pStyle w:val="TAC"/>
              <w:rPr>
                <w:lang w:eastAsia="ko-KR"/>
              </w:rPr>
            </w:pPr>
            <w:r w:rsidRPr="00590AEE">
              <w:rPr>
                <w:rFonts w:eastAsia="맑은 고딕"/>
                <w:lang w:eastAsia="ko-KR"/>
              </w:rPr>
              <w:t>N/A</w:t>
            </w:r>
          </w:p>
        </w:tc>
      </w:tr>
      <w:tr w:rsidR="006241AD" w:rsidRPr="00590AEE" w14:paraId="441C699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3EA9E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9DEF6"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BB5290" w14:textId="77777777" w:rsidR="006241AD" w:rsidRPr="00590AEE" w:rsidRDefault="006241AD" w:rsidP="00141A99">
            <w:pPr>
              <w:pStyle w:val="TAC"/>
              <w:rPr>
                <w:lang w:eastAsia="ko-KR"/>
              </w:rPr>
            </w:pPr>
            <w:r w:rsidRPr="00590AEE">
              <w:t>3620</w:t>
            </w:r>
          </w:p>
        </w:tc>
        <w:tc>
          <w:tcPr>
            <w:tcW w:w="964" w:type="dxa"/>
            <w:tcBorders>
              <w:top w:val="single" w:sz="4" w:space="0" w:color="auto"/>
              <w:left w:val="single" w:sz="4" w:space="0" w:color="auto"/>
              <w:bottom w:val="single" w:sz="4" w:space="0" w:color="auto"/>
              <w:right w:val="single" w:sz="4" w:space="0" w:color="auto"/>
            </w:tcBorders>
          </w:tcPr>
          <w:p w14:paraId="005B5E4B" w14:textId="77777777" w:rsidR="006241AD" w:rsidRPr="00590AEE" w:rsidRDefault="006241AD" w:rsidP="00141A99">
            <w:pPr>
              <w:pStyle w:val="TAC"/>
              <w:rPr>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C3D2003"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001F8D8" w14:textId="77777777" w:rsidR="006241AD" w:rsidRPr="00590AEE" w:rsidRDefault="006241AD" w:rsidP="00141A99">
            <w:pPr>
              <w:pStyle w:val="TAC"/>
              <w:rPr>
                <w:lang w:eastAsia="ko-KR"/>
              </w:rPr>
            </w:pPr>
            <w:r w:rsidRPr="00590AEE">
              <w:t>3620</w:t>
            </w:r>
          </w:p>
        </w:tc>
        <w:tc>
          <w:tcPr>
            <w:tcW w:w="977" w:type="dxa"/>
            <w:tcBorders>
              <w:top w:val="single" w:sz="4" w:space="0" w:color="auto"/>
              <w:left w:val="single" w:sz="4" w:space="0" w:color="auto"/>
              <w:bottom w:val="single" w:sz="4" w:space="0" w:color="auto"/>
              <w:right w:val="single" w:sz="4" w:space="0" w:color="auto"/>
            </w:tcBorders>
          </w:tcPr>
          <w:p w14:paraId="46B451F5" w14:textId="77777777" w:rsidR="006241AD" w:rsidRPr="00590AEE" w:rsidRDefault="006241AD" w:rsidP="00141A99">
            <w:pPr>
              <w:pStyle w:val="TAC"/>
              <w:rPr>
                <w:lang w:eastAsia="ko-KR"/>
              </w:rPr>
            </w:pPr>
            <w:r w:rsidRPr="00590AEE">
              <w:rPr>
                <w:rFonts w:eastAsia="맑은 고딕"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EB8F587"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B0077E" w14:textId="77777777" w:rsidR="006241AD" w:rsidRPr="00590AEE" w:rsidRDefault="006241AD" w:rsidP="00141A99">
            <w:pPr>
              <w:pStyle w:val="TAC"/>
              <w:rPr>
                <w:lang w:eastAsia="ko-KR"/>
              </w:rPr>
            </w:pPr>
            <w:r w:rsidRPr="00590AEE">
              <w:rPr>
                <w:rFonts w:eastAsia="맑은 고딕" w:hint="eastAsia"/>
                <w:lang w:val="en-US" w:eastAsia="ko-KR"/>
              </w:rPr>
              <w:t>IMD2</w:t>
            </w:r>
            <w:r w:rsidRPr="00590AEE">
              <w:rPr>
                <w:rFonts w:eastAsia="맑은 고딕"/>
                <w:vertAlign w:val="superscript"/>
                <w:lang w:val="en-US" w:eastAsia="ko-KR"/>
              </w:rPr>
              <w:t>5</w:t>
            </w:r>
          </w:p>
        </w:tc>
      </w:tr>
      <w:tr w:rsidR="006241AD" w:rsidRPr="00590AEE" w14:paraId="4E26A6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0C2A5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01216" w14:textId="77777777" w:rsidR="006241AD" w:rsidRPr="00590AEE" w:rsidRDefault="006241AD" w:rsidP="00141A99">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82935C" w14:textId="77777777" w:rsidR="006241AD" w:rsidRPr="00590AEE" w:rsidRDefault="006241AD" w:rsidP="00141A99">
            <w:pPr>
              <w:pStyle w:val="TAC"/>
              <w:rPr>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0D5C0133" w14:textId="77777777" w:rsidR="006241AD" w:rsidRPr="00590AEE" w:rsidRDefault="006241AD" w:rsidP="00141A99">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DA6ADAA"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E6105B6" w14:textId="77777777" w:rsidR="006241AD" w:rsidRPr="00590AEE" w:rsidRDefault="006241AD" w:rsidP="00141A99">
            <w:pPr>
              <w:pStyle w:val="TAC"/>
              <w:rPr>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B24DE61"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3D8C0"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4F095B" w14:textId="77777777" w:rsidR="006241AD" w:rsidRPr="00590AEE" w:rsidRDefault="006241AD" w:rsidP="00141A99">
            <w:pPr>
              <w:pStyle w:val="TAC"/>
              <w:rPr>
                <w:lang w:eastAsia="ko-KR"/>
              </w:rPr>
            </w:pPr>
            <w:r w:rsidRPr="00590AEE">
              <w:rPr>
                <w:rFonts w:eastAsia="맑은 고딕" w:cs="Arial"/>
                <w:kern w:val="2"/>
                <w:szCs w:val="24"/>
                <w:lang w:val="en-US" w:eastAsia="ko-KR"/>
              </w:rPr>
              <w:t>N/A</w:t>
            </w:r>
          </w:p>
        </w:tc>
      </w:tr>
      <w:tr w:rsidR="006241AD" w:rsidRPr="00590AEE" w14:paraId="649B31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BEF63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82307" w14:textId="77777777" w:rsidR="006241AD" w:rsidRPr="00590AEE" w:rsidRDefault="006241AD" w:rsidP="00141A99">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6479DD" w14:textId="77777777" w:rsidR="006241AD" w:rsidRPr="00590AEE" w:rsidRDefault="006241AD" w:rsidP="00141A99">
            <w:pPr>
              <w:pStyle w:val="TAC"/>
              <w:rPr>
                <w:lang w:eastAsia="ko-KR"/>
              </w:rPr>
            </w:pPr>
            <w:r w:rsidRPr="00590AEE">
              <w:t>1740</w:t>
            </w:r>
          </w:p>
        </w:tc>
        <w:tc>
          <w:tcPr>
            <w:tcW w:w="964" w:type="dxa"/>
            <w:tcBorders>
              <w:top w:val="single" w:sz="4" w:space="0" w:color="auto"/>
              <w:left w:val="single" w:sz="4" w:space="0" w:color="auto"/>
              <w:bottom w:val="single" w:sz="4" w:space="0" w:color="auto"/>
              <w:right w:val="single" w:sz="4" w:space="0" w:color="auto"/>
            </w:tcBorders>
          </w:tcPr>
          <w:p w14:paraId="2AA40793" w14:textId="77777777" w:rsidR="006241AD" w:rsidRPr="00590AEE" w:rsidRDefault="006241AD" w:rsidP="00141A99">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1C368A4"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925E66" w14:textId="77777777" w:rsidR="006241AD" w:rsidRPr="00590AEE" w:rsidRDefault="006241AD" w:rsidP="00141A99">
            <w:pPr>
              <w:pStyle w:val="TAC"/>
              <w:rPr>
                <w:lang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3A3C74F4" w14:textId="77777777" w:rsidR="006241AD" w:rsidRPr="00590AEE" w:rsidRDefault="006241AD" w:rsidP="00141A99">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5F7EE5" w14:textId="77777777" w:rsidR="006241AD" w:rsidRPr="00590AEE" w:rsidRDefault="006241AD" w:rsidP="00141A99">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3F142" w14:textId="77777777" w:rsidR="006241AD" w:rsidRPr="00590AEE" w:rsidRDefault="006241AD" w:rsidP="00141A99">
            <w:pPr>
              <w:pStyle w:val="TAC"/>
              <w:rPr>
                <w:lang w:eastAsia="ko-KR"/>
              </w:rPr>
            </w:pPr>
            <w:r w:rsidRPr="00590AEE">
              <w:rPr>
                <w:rFonts w:eastAsia="맑은 고딕" w:cs="Arial"/>
                <w:kern w:val="2"/>
                <w:szCs w:val="24"/>
                <w:lang w:val="en-US" w:eastAsia="ko-KR"/>
              </w:rPr>
              <w:t>N/A</w:t>
            </w:r>
          </w:p>
        </w:tc>
      </w:tr>
      <w:tr w:rsidR="006241AD" w:rsidRPr="00590AEE" w14:paraId="7CD8757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BAF1D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C215E" w14:textId="77777777" w:rsidR="006241AD" w:rsidRPr="00590AEE" w:rsidRDefault="006241AD" w:rsidP="00141A99">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F8D456" w14:textId="77777777" w:rsidR="006241AD" w:rsidRPr="00590AEE" w:rsidRDefault="006241AD" w:rsidP="00141A99">
            <w:pPr>
              <w:pStyle w:val="TAC"/>
              <w:rPr>
                <w:lang w:eastAsia="ko-KR"/>
              </w:rPr>
            </w:pPr>
            <w:r w:rsidRPr="00590AEE">
              <w:t>3900</w:t>
            </w:r>
          </w:p>
        </w:tc>
        <w:tc>
          <w:tcPr>
            <w:tcW w:w="964" w:type="dxa"/>
            <w:tcBorders>
              <w:top w:val="single" w:sz="4" w:space="0" w:color="auto"/>
              <w:left w:val="single" w:sz="4" w:space="0" w:color="auto"/>
              <w:bottom w:val="single" w:sz="4" w:space="0" w:color="auto"/>
              <w:right w:val="single" w:sz="4" w:space="0" w:color="auto"/>
            </w:tcBorders>
          </w:tcPr>
          <w:p w14:paraId="3DF6C221" w14:textId="77777777" w:rsidR="006241AD" w:rsidRPr="00590AEE" w:rsidRDefault="006241AD" w:rsidP="00141A99">
            <w:pPr>
              <w:pStyle w:val="TAC"/>
              <w:rPr>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E82527E" w14:textId="77777777" w:rsidR="006241AD" w:rsidRPr="00590AEE" w:rsidRDefault="006241AD" w:rsidP="00141A99">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8A371D5" w14:textId="77777777" w:rsidR="006241AD" w:rsidRPr="00590AEE" w:rsidRDefault="006241AD" w:rsidP="00141A99">
            <w:pPr>
              <w:pStyle w:val="TAC"/>
              <w:rPr>
                <w:lang w:eastAsia="ko-KR"/>
              </w:rPr>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2152CBDA" w14:textId="77777777" w:rsidR="006241AD" w:rsidRPr="00590AEE" w:rsidRDefault="006241AD" w:rsidP="00141A99">
            <w:pPr>
              <w:pStyle w:val="TAC"/>
              <w:rPr>
                <w:lang w:eastAsia="ko-KR"/>
              </w:rPr>
            </w:pPr>
            <w:r w:rsidRPr="00590AEE">
              <w:rPr>
                <w:rFonts w:eastAsia="맑은 고딕"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00632B03" w14:textId="77777777" w:rsidR="006241AD" w:rsidRPr="00590AEE" w:rsidRDefault="006241AD" w:rsidP="00141A99">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5CA22" w14:textId="77777777" w:rsidR="006241AD" w:rsidRPr="00590AEE" w:rsidRDefault="006241AD" w:rsidP="00141A99">
            <w:pPr>
              <w:pStyle w:val="TAC"/>
              <w:rPr>
                <w:lang w:eastAsia="ko-KR"/>
              </w:rPr>
            </w:pPr>
            <w:r w:rsidRPr="00590AEE">
              <w:rPr>
                <w:rFonts w:eastAsia="맑은 고딕" w:cs="Arial" w:hint="eastAsia"/>
                <w:kern w:val="2"/>
                <w:szCs w:val="24"/>
                <w:lang w:val="en-US" w:eastAsia="ko-KR"/>
              </w:rPr>
              <w:t>IMD4</w:t>
            </w:r>
          </w:p>
        </w:tc>
      </w:tr>
      <w:tr w:rsidR="006241AD" w:rsidRPr="00590AEE" w14:paraId="680D95FE"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171F0284" w14:textId="77777777" w:rsidR="006241AD" w:rsidRPr="00590AEE" w:rsidRDefault="006241AD" w:rsidP="00141A99">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25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BB042EB" w14:textId="77777777" w:rsidR="006241AD" w:rsidRPr="00590AEE" w:rsidRDefault="006241AD" w:rsidP="00141A99">
            <w:pPr>
              <w:pStyle w:val="TAC"/>
              <w:rPr>
                <w:rFonts w:cs="Arial"/>
                <w:szCs w:val="18"/>
                <w:lang w:val="en-US" w:eastAsia="ko-KR"/>
              </w:rPr>
            </w:pPr>
            <w:r w:rsidRPr="00590AEE">
              <w:rPr>
                <w:rFonts w:cs="Arial" w:hint="eastAsia"/>
                <w:szCs w:val="18"/>
                <w:lang w:val="en-US" w:eastAsia="zh-CN"/>
              </w:rPr>
              <w:t>n</w:t>
            </w:r>
            <w:r w:rsidRPr="00590AEE">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03F75A" w14:textId="77777777" w:rsidR="006241AD" w:rsidRPr="00590AEE" w:rsidRDefault="006241AD" w:rsidP="00141A99">
            <w:pPr>
              <w:pStyle w:val="TAC"/>
              <w:rPr>
                <w:rFonts w:cs="Arial"/>
                <w:szCs w:val="18"/>
                <w:lang w:val="en-US" w:eastAsia="zh-CN"/>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37352A90"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AE9B40"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869DEB" w14:textId="77777777" w:rsidR="006241AD" w:rsidRPr="00590AEE" w:rsidRDefault="006241AD" w:rsidP="00141A99">
            <w:pPr>
              <w:pStyle w:val="TAC"/>
              <w:rPr>
                <w:rFonts w:cs="Arial"/>
                <w:szCs w:val="18"/>
                <w:lang w:val="en-US" w:eastAsia="zh-CN"/>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0D653F01" w14:textId="77777777" w:rsidR="006241AD" w:rsidRPr="00590AEE" w:rsidRDefault="006241AD" w:rsidP="00141A99">
            <w:pPr>
              <w:pStyle w:val="TAC"/>
              <w:rPr>
                <w:rFonts w:cs="Arial"/>
                <w:szCs w:val="18"/>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2EBBF2"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ECD755" w14:textId="77777777" w:rsidR="006241AD" w:rsidRPr="00590AEE" w:rsidRDefault="006241AD" w:rsidP="00141A99">
            <w:pPr>
              <w:pStyle w:val="TAC"/>
              <w:rPr>
                <w:rFonts w:eastAsia="맑은 고딕"/>
                <w:lang w:eastAsia="ko-KR"/>
              </w:rPr>
            </w:pPr>
            <w:r w:rsidRPr="00590AEE">
              <w:rPr>
                <w:rFonts w:cs="Arial"/>
                <w:szCs w:val="18"/>
                <w:lang w:eastAsia="ko-KR"/>
              </w:rPr>
              <w:t>N/A</w:t>
            </w:r>
          </w:p>
        </w:tc>
      </w:tr>
      <w:tr w:rsidR="006241AD" w:rsidRPr="00590AEE" w14:paraId="19F9FB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402F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74C9F7" w14:textId="77777777" w:rsidR="006241AD" w:rsidRPr="00590AEE" w:rsidRDefault="006241AD" w:rsidP="00141A99">
            <w:pPr>
              <w:pStyle w:val="TAC"/>
              <w:rPr>
                <w:rFonts w:cs="Arial"/>
                <w:szCs w:val="18"/>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74F441" w14:textId="77777777" w:rsidR="006241AD" w:rsidRPr="00590AEE" w:rsidRDefault="006241AD" w:rsidP="00141A99">
            <w:pPr>
              <w:pStyle w:val="TAC"/>
              <w:rPr>
                <w:rFonts w:cs="Arial"/>
                <w:szCs w:val="18"/>
                <w:lang w:val="en-US" w:eastAsia="zh-CN"/>
              </w:rPr>
            </w:pPr>
            <w:r w:rsidRPr="00590AEE">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4DCB2E44"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BAB994" w14:textId="77777777" w:rsidR="006241AD" w:rsidRPr="00590AEE" w:rsidRDefault="006241AD" w:rsidP="00141A99">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6E1232" w14:textId="77777777" w:rsidR="006241AD" w:rsidRPr="00590AEE" w:rsidRDefault="006241AD" w:rsidP="00141A99">
            <w:pPr>
              <w:pStyle w:val="TAC"/>
              <w:rPr>
                <w:rFonts w:cs="Arial"/>
                <w:szCs w:val="18"/>
                <w:lang w:val="en-US" w:eastAsia="zh-CN"/>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4DBCE12E" w14:textId="77777777" w:rsidR="006241AD" w:rsidRPr="00590AEE" w:rsidRDefault="006241AD" w:rsidP="00141A99">
            <w:pPr>
              <w:pStyle w:val="TAC"/>
              <w:rPr>
                <w:rFonts w:cs="Arial"/>
                <w:szCs w:val="18"/>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177375" w14:textId="77777777" w:rsidR="006241AD" w:rsidRPr="00590AEE" w:rsidRDefault="006241AD" w:rsidP="00141A99">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B52FDD" w14:textId="77777777" w:rsidR="006241AD" w:rsidRPr="00590AEE" w:rsidRDefault="006241AD" w:rsidP="00141A99">
            <w:pPr>
              <w:pStyle w:val="TAC"/>
              <w:rPr>
                <w:lang w:val="en-US" w:eastAsia="zh-CN"/>
              </w:rPr>
            </w:pPr>
            <w:r w:rsidRPr="00590AEE">
              <w:rPr>
                <w:rFonts w:hint="eastAsia"/>
                <w:lang w:val="en-US" w:eastAsia="zh-CN"/>
              </w:rPr>
              <w:t>N/A</w:t>
            </w:r>
          </w:p>
        </w:tc>
      </w:tr>
      <w:tr w:rsidR="006241AD" w:rsidRPr="00590AEE" w14:paraId="2FA237A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2DF77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7B0BF6" w14:textId="77777777" w:rsidR="006241AD" w:rsidRPr="00590AEE" w:rsidRDefault="006241AD" w:rsidP="00141A99">
            <w:pPr>
              <w:pStyle w:val="TAC"/>
              <w:rPr>
                <w:rFonts w:cs="Arial"/>
                <w:szCs w:val="18"/>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786A8A5"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4009855" w14:textId="77777777" w:rsidR="006241AD" w:rsidRPr="00590AEE" w:rsidRDefault="006241AD" w:rsidP="00141A99">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5E0DF47" w14:textId="77777777" w:rsidR="006241AD" w:rsidRPr="00590AEE" w:rsidRDefault="006241AD" w:rsidP="00141A99">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EE27DF0" w14:textId="77777777" w:rsidR="006241AD" w:rsidRPr="00590AEE" w:rsidRDefault="006241AD" w:rsidP="00141A99">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2061D2E" w14:textId="77777777" w:rsidR="006241AD" w:rsidRPr="00590AEE" w:rsidRDefault="006241AD" w:rsidP="00141A99">
            <w:pPr>
              <w:pStyle w:val="TAC"/>
              <w:rPr>
                <w:rFonts w:cs="Arial"/>
                <w:szCs w:val="18"/>
                <w:lang w:val="en-US" w:eastAsia="zh-CN"/>
              </w:rPr>
            </w:pPr>
            <w:r w:rsidRPr="00590AEE">
              <w:t>29.4</w:t>
            </w:r>
          </w:p>
        </w:tc>
        <w:tc>
          <w:tcPr>
            <w:tcW w:w="828" w:type="dxa"/>
            <w:tcBorders>
              <w:top w:val="single" w:sz="4" w:space="0" w:color="auto"/>
              <w:left w:val="single" w:sz="4" w:space="0" w:color="auto"/>
              <w:bottom w:val="single" w:sz="4" w:space="0" w:color="auto"/>
              <w:right w:val="single" w:sz="4" w:space="0" w:color="auto"/>
            </w:tcBorders>
          </w:tcPr>
          <w:p w14:paraId="7F9A4200" w14:textId="77777777" w:rsidR="006241AD" w:rsidRPr="00590AEE" w:rsidRDefault="006241AD" w:rsidP="00141A99">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30777" w14:textId="77777777" w:rsidR="006241AD" w:rsidRPr="00590AEE" w:rsidRDefault="006241AD" w:rsidP="00141A99">
            <w:pPr>
              <w:pStyle w:val="TAC"/>
              <w:rPr>
                <w:lang w:val="en-US" w:eastAsia="zh-CN"/>
              </w:rPr>
            </w:pPr>
            <w:r w:rsidRPr="00590AEE">
              <w:rPr>
                <w:rFonts w:hint="eastAsia"/>
                <w:lang w:val="en-US" w:eastAsia="zh-CN"/>
              </w:rPr>
              <w:t>IMD2</w:t>
            </w:r>
          </w:p>
        </w:tc>
      </w:tr>
      <w:tr w:rsidR="006241AD" w:rsidRPr="00590AEE" w14:paraId="2741965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E9A59" w14:textId="77777777" w:rsidR="006241AD" w:rsidRPr="00590AEE" w:rsidRDefault="006241AD" w:rsidP="00141A99">
            <w:pPr>
              <w:pStyle w:val="TAC"/>
              <w:rPr>
                <w:lang w:val="en-US" w:eastAsia="zh-CN"/>
              </w:rPr>
            </w:pPr>
            <w:r w:rsidRPr="00590AEE">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5B43281" w14:textId="77777777" w:rsidR="006241AD" w:rsidRPr="00590AEE" w:rsidRDefault="006241AD" w:rsidP="00141A99">
            <w:pPr>
              <w:pStyle w:val="TAC"/>
              <w:rPr>
                <w:rFonts w:cs="Arial"/>
                <w:szCs w:val="18"/>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4D02678A" w14:textId="77777777" w:rsidR="006241AD" w:rsidRPr="00590AEE" w:rsidRDefault="006241AD" w:rsidP="00141A99">
            <w:pPr>
              <w:pStyle w:val="TAC"/>
              <w:rPr>
                <w:rFonts w:cs="Arial"/>
                <w:szCs w:val="18"/>
                <w:lang w:val="en-US" w:eastAsia="zh-CN"/>
              </w:rPr>
            </w:pPr>
            <w:r w:rsidRPr="00590AEE">
              <w:t>1912.5</w:t>
            </w:r>
          </w:p>
        </w:tc>
        <w:tc>
          <w:tcPr>
            <w:tcW w:w="964" w:type="dxa"/>
            <w:tcBorders>
              <w:top w:val="single" w:sz="4" w:space="0" w:color="auto"/>
              <w:left w:val="single" w:sz="4" w:space="0" w:color="auto"/>
              <w:bottom w:val="single" w:sz="4" w:space="0" w:color="auto"/>
              <w:right w:val="single" w:sz="4" w:space="0" w:color="auto"/>
            </w:tcBorders>
          </w:tcPr>
          <w:p w14:paraId="704AE974"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EAFC8F"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5E79F57" w14:textId="77777777" w:rsidR="006241AD" w:rsidRPr="00590AEE" w:rsidRDefault="006241AD" w:rsidP="00141A99">
            <w:pPr>
              <w:pStyle w:val="TAC"/>
              <w:rPr>
                <w:rFonts w:cs="Arial"/>
                <w:szCs w:val="18"/>
                <w:lang w:val="en-US" w:eastAsia="zh-CN"/>
              </w:rPr>
            </w:pPr>
            <w:r w:rsidRPr="00590AEE">
              <w:t>1992.5</w:t>
            </w:r>
          </w:p>
        </w:tc>
        <w:tc>
          <w:tcPr>
            <w:tcW w:w="977" w:type="dxa"/>
            <w:tcBorders>
              <w:top w:val="single" w:sz="4" w:space="0" w:color="auto"/>
              <w:left w:val="single" w:sz="4" w:space="0" w:color="auto"/>
              <w:bottom w:val="single" w:sz="4" w:space="0" w:color="auto"/>
              <w:right w:val="single" w:sz="4" w:space="0" w:color="auto"/>
            </w:tcBorders>
          </w:tcPr>
          <w:p w14:paraId="61D89895" w14:textId="77777777" w:rsidR="006241AD" w:rsidRPr="00590AEE" w:rsidRDefault="006241AD" w:rsidP="00141A99">
            <w:pPr>
              <w:pStyle w:val="TAC"/>
            </w:pPr>
            <w:r w:rsidRPr="00590AEE">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D626D03" w14:textId="77777777" w:rsidR="006241AD" w:rsidRPr="00590AEE" w:rsidRDefault="006241AD" w:rsidP="00141A99">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CE09C" w14:textId="77777777" w:rsidR="006241AD" w:rsidRPr="00590AEE" w:rsidRDefault="006241AD" w:rsidP="00141A99">
            <w:pPr>
              <w:pStyle w:val="TAC"/>
              <w:rPr>
                <w:lang w:val="en-US" w:eastAsia="zh-CN"/>
              </w:rPr>
            </w:pPr>
            <w:r w:rsidRPr="00590AEE">
              <w:t>IMD4</w:t>
            </w:r>
          </w:p>
        </w:tc>
      </w:tr>
      <w:tr w:rsidR="006241AD" w:rsidRPr="00590AEE" w14:paraId="190439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306C8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BF6ADA" w14:textId="77777777" w:rsidR="006241AD" w:rsidRPr="00590AEE" w:rsidRDefault="006241AD" w:rsidP="00141A99">
            <w:pPr>
              <w:pStyle w:val="TAC"/>
              <w:rPr>
                <w:rFonts w:cs="Arial"/>
                <w:szCs w:val="18"/>
                <w:lang w:val="en-US" w:eastAsia="ko-KR"/>
              </w:rPr>
            </w:pPr>
            <w:r w:rsidRPr="00590AEE">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730CCE" w14:textId="77777777" w:rsidR="006241AD" w:rsidRPr="00590AEE" w:rsidRDefault="006241AD" w:rsidP="00141A99">
            <w:pPr>
              <w:pStyle w:val="TAC"/>
              <w:rPr>
                <w:rFonts w:cs="Arial"/>
                <w:szCs w:val="18"/>
                <w:lang w:val="en-US" w:eastAsia="zh-CN"/>
              </w:rPr>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78BF0BFB"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43B9185"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C4A868B" w14:textId="77777777" w:rsidR="006241AD" w:rsidRPr="00590AEE" w:rsidRDefault="006241AD" w:rsidP="00141A99">
            <w:pPr>
              <w:pStyle w:val="TAC"/>
              <w:rPr>
                <w:rFonts w:cs="Arial"/>
                <w:szCs w:val="18"/>
                <w:lang w:val="en-US" w:eastAsia="zh-CN"/>
              </w:rPr>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22183334"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107EB" w14:textId="77777777" w:rsidR="006241AD" w:rsidRPr="00590AEE" w:rsidRDefault="006241AD" w:rsidP="00141A99">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9746D" w14:textId="77777777" w:rsidR="006241AD" w:rsidRPr="00590AEE" w:rsidRDefault="006241AD" w:rsidP="00141A99">
            <w:pPr>
              <w:pStyle w:val="TAC"/>
              <w:rPr>
                <w:lang w:val="en-US" w:eastAsia="zh-CN"/>
              </w:rPr>
            </w:pPr>
            <w:r w:rsidRPr="00590AEE">
              <w:t>N/A</w:t>
            </w:r>
          </w:p>
        </w:tc>
      </w:tr>
      <w:tr w:rsidR="006241AD" w:rsidRPr="00590AEE" w14:paraId="44EA9DB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306D5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F1CFD" w14:textId="77777777" w:rsidR="006241AD" w:rsidRPr="00590AEE" w:rsidRDefault="006241AD" w:rsidP="00141A99">
            <w:pPr>
              <w:pStyle w:val="TAC"/>
              <w:rPr>
                <w:rFonts w:cs="Arial"/>
                <w:szCs w:val="18"/>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867D7D9" w14:textId="77777777" w:rsidR="006241AD" w:rsidRPr="00590AEE" w:rsidRDefault="006241AD" w:rsidP="00141A99">
            <w:pPr>
              <w:pStyle w:val="TAC"/>
              <w:rPr>
                <w:rFonts w:cs="Arial"/>
                <w:szCs w:val="18"/>
                <w:lang w:val="en-US" w:eastAsia="zh-CN"/>
              </w:rPr>
            </w:pPr>
            <w:r w:rsidRPr="00590AEE">
              <w:t>713.5</w:t>
            </w:r>
          </w:p>
        </w:tc>
        <w:tc>
          <w:tcPr>
            <w:tcW w:w="964" w:type="dxa"/>
            <w:tcBorders>
              <w:top w:val="single" w:sz="4" w:space="0" w:color="auto"/>
              <w:left w:val="single" w:sz="4" w:space="0" w:color="auto"/>
              <w:bottom w:val="single" w:sz="4" w:space="0" w:color="auto"/>
              <w:right w:val="single" w:sz="4" w:space="0" w:color="auto"/>
            </w:tcBorders>
          </w:tcPr>
          <w:p w14:paraId="22D073AE"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1F29781"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2AAF9AB" w14:textId="77777777" w:rsidR="006241AD" w:rsidRPr="00590AEE" w:rsidRDefault="006241AD" w:rsidP="00141A99">
            <w:pPr>
              <w:pStyle w:val="TAC"/>
              <w:rPr>
                <w:rFonts w:cs="Arial"/>
                <w:szCs w:val="18"/>
                <w:lang w:val="en-US" w:eastAsia="zh-CN"/>
              </w:rPr>
            </w:pPr>
            <w:r w:rsidRPr="00590AEE">
              <w:t>743.5</w:t>
            </w:r>
          </w:p>
        </w:tc>
        <w:tc>
          <w:tcPr>
            <w:tcW w:w="977" w:type="dxa"/>
            <w:tcBorders>
              <w:top w:val="single" w:sz="4" w:space="0" w:color="auto"/>
              <w:left w:val="single" w:sz="4" w:space="0" w:color="auto"/>
              <w:bottom w:val="single" w:sz="4" w:space="0" w:color="auto"/>
              <w:right w:val="single" w:sz="4" w:space="0" w:color="auto"/>
            </w:tcBorders>
          </w:tcPr>
          <w:p w14:paraId="3438EBBD"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88A9B" w14:textId="77777777" w:rsidR="006241AD" w:rsidRPr="00590AEE" w:rsidRDefault="006241AD" w:rsidP="00141A99">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A00B9" w14:textId="77777777" w:rsidR="006241AD" w:rsidRPr="00590AEE" w:rsidRDefault="006241AD" w:rsidP="00141A99">
            <w:pPr>
              <w:pStyle w:val="TAC"/>
              <w:rPr>
                <w:lang w:val="en-US" w:eastAsia="zh-CN"/>
              </w:rPr>
            </w:pPr>
            <w:r w:rsidRPr="00590AEE">
              <w:rPr>
                <w:rFonts w:cs="Arial"/>
                <w:szCs w:val="18"/>
              </w:rPr>
              <w:t>N/A</w:t>
            </w:r>
          </w:p>
        </w:tc>
      </w:tr>
      <w:tr w:rsidR="006241AD" w:rsidRPr="00590AEE" w14:paraId="290A53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B032BD" w14:textId="77777777" w:rsidR="006241AD" w:rsidRPr="00590AEE" w:rsidRDefault="006241AD" w:rsidP="00141A99">
            <w:pPr>
              <w:pStyle w:val="TAC"/>
              <w:rPr>
                <w:lang w:val="en-US" w:eastAsia="zh-CN"/>
              </w:rPr>
            </w:pPr>
            <w:r w:rsidRPr="00590AEE">
              <w:t>CA_n25-n71-n77</w:t>
            </w:r>
          </w:p>
        </w:tc>
        <w:tc>
          <w:tcPr>
            <w:tcW w:w="1146" w:type="dxa"/>
            <w:tcBorders>
              <w:top w:val="single" w:sz="4" w:space="0" w:color="auto"/>
              <w:left w:val="single" w:sz="4" w:space="0" w:color="auto"/>
              <w:bottom w:val="single" w:sz="4" w:space="0" w:color="auto"/>
              <w:right w:val="single" w:sz="4" w:space="0" w:color="auto"/>
            </w:tcBorders>
          </w:tcPr>
          <w:p w14:paraId="3D9779A4"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226184" w14:textId="77777777" w:rsidR="006241AD" w:rsidRPr="00590AEE" w:rsidRDefault="006241AD" w:rsidP="00141A99">
            <w:pPr>
              <w:pStyle w:val="TAC"/>
              <w:rPr>
                <w:rFonts w:cs="Arial"/>
                <w:szCs w:val="18"/>
                <w:lang w:val="en-US" w:eastAsia="zh-CN"/>
              </w:rPr>
            </w:pPr>
            <w:r w:rsidRPr="00590AEE">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D03F617" w14:textId="77777777" w:rsidR="006241AD" w:rsidRPr="00590AEE" w:rsidRDefault="006241AD" w:rsidP="00141A99">
            <w:pPr>
              <w:pStyle w:val="TAC"/>
              <w:rPr>
                <w:rFonts w:cs="Arial"/>
                <w:szCs w:val="18"/>
                <w:lang w:val="en-US"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04DB5A" w14:textId="77777777" w:rsidR="006241AD" w:rsidRPr="00590AEE" w:rsidRDefault="006241AD" w:rsidP="00141A99">
            <w:pPr>
              <w:pStyle w:val="TAC"/>
              <w:rPr>
                <w:rFonts w:cs="Arial"/>
                <w:szCs w:val="18"/>
                <w:lang w:val="en-US"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5FBD14" w14:textId="77777777" w:rsidR="006241AD" w:rsidRPr="00590AEE" w:rsidRDefault="006241AD" w:rsidP="00141A99">
            <w:pPr>
              <w:pStyle w:val="TAC"/>
              <w:rPr>
                <w:rFonts w:cs="Arial"/>
                <w:szCs w:val="18"/>
                <w:lang w:val="en-US" w:eastAsia="zh-CN"/>
              </w:rPr>
            </w:pPr>
            <w:r w:rsidRPr="00590AEE">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0E55047"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458D7D" w14:textId="77777777" w:rsidR="006241AD" w:rsidRPr="00590AEE" w:rsidRDefault="006241AD" w:rsidP="00141A99">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519D3E" w14:textId="77777777" w:rsidR="006241AD" w:rsidRPr="00590AEE" w:rsidRDefault="006241AD" w:rsidP="00141A99">
            <w:pPr>
              <w:pStyle w:val="TAC"/>
              <w:rPr>
                <w:lang w:val="en-US" w:eastAsia="zh-CN"/>
              </w:rPr>
            </w:pPr>
            <w:r w:rsidRPr="00590AEE">
              <w:rPr>
                <w:color w:val="000000"/>
                <w:lang w:val="en-US" w:eastAsia="zh-CN"/>
              </w:rPr>
              <w:t>N/A</w:t>
            </w:r>
          </w:p>
        </w:tc>
      </w:tr>
      <w:tr w:rsidR="006241AD" w:rsidRPr="00590AEE" w14:paraId="3143E5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3238A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35E3D"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5333D9F" w14:textId="77777777" w:rsidR="006241AD" w:rsidRPr="00590AEE" w:rsidRDefault="006241AD" w:rsidP="00141A99">
            <w:pPr>
              <w:pStyle w:val="TAC"/>
              <w:rPr>
                <w:rFonts w:cs="Arial"/>
                <w:szCs w:val="18"/>
                <w:lang w:val="en-US" w:eastAsia="zh-CN"/>
              </w:rPr>
            </w:pPr>
            <w:r w:rsidRPr="00590AEE">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9CFF984" w14:textId="77777777" w:rsidR="006241AD" w:rsidRPr="00590AEE" w:rsidRDefault="006241AD" w:rsidP="00141A99">
            <w:pPr>
              <w:pStyle w:val="TAC"/>
              <w:rPr>
                <w:rFonts w:cs="Arial"/>
                <w:szCs w:val="18"/>
                <w:lang w:val="en-US"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A4275A" w14:textId="77777777" w:rsidR="006241AD" w:rsidRPr="00590AEE" w:rsidRDefault="006241AD" w:rsidP="00141A99">
            <w:pPr>
              <w:pStyle w:val="TAC"/>
              <w:rPr>
                <w:rFonts w:cs="Arial"/>
                <w:szCs w:val="18"/>
                <w:lang w:val="en-US"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867ED6" w14:textId="77777777" w:rsidR="006241AD" w:rsidRPr="00590AEE" w:rsidRDefault="006241AD" w:rsidP="00141A99">
            <w:pPr>
              <w:pStyle w:val="TAC"/>
              <w:rPr>
                <w:rFonts w:cs="Arial"/>
                <w:szCs w:val="18"/>
                <w:lang w:val="en-US" w:eastAsia="zh-CN"/>
              </w:rPr>
            </w:pPr>
            <w:r w:rsidRPr="00590AEE">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0BCBB19"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628260" w14:textId="77777777" w:rsidR="006241AD" w:rsidRPr="00590AEE" w:rsidRDefault="006241AD" w:rsidP="00141A99">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083FB" w14:textId="77777777" w:rsidR="006241AD" w:rsidRPr="00590AEE" w:rsidRDefault="006241AD" w:rsidP="00141A99">
            <w:pPr>
              <w:pStyle w:val="TAC"/>
              <w:rPr>
                <w:lang w:val="en-US" w:eastAsia="zh-CN"/>
              </w:rPr>
            </w:pPr>
            <w:r w:rsidRPr="00590AEE">
              <w:rPr>
                <w:color w:val="000000"/>
                <w:lang w:val="en-US" w:eastAsia="zh-CN"/>
              </w:rPr>
              <w:t>N/A</w:t>
            </w:r>
          </w:p>
        </w:tc>
      </w:tr>
      <w:tr w:rsidR="006241AD" w:rsidRPr="00590AEE" w14:paraId="470E6E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BF143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6F911" w14:textId="77777777" w:rsidR="006241AD" w:rsidRPr="00590AEE" w:rsidRDefault="006241AD" w:rsidP="00141A99">
            <w:pPr>
              <w:pStyle w:val="TAC"/>
              <w:rPr>
                <w:rFonts w:cs="Arial"/>
                <w:szCs w:val="18"/>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3DC369" w14:textId="77777777" w:rsidR="006241AD" w:rsidRPr="00590AEE" w:rsidRDefault="006241AD" w:rsidP="00141A99">
            <w:pPr>
              <w:pStyle w:val="TAC"/>
              <w:rPr>
                <w:rFonts w:cs="Arial"/>
                <w:szCs w:val="18"/>
                <w:lang w:val="en-US" w:eastAsia="zh-CN"/>
              </w:rPr>
            </w:pPr>
            <w:r w:rsidRPr="00590AEE">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787E82DC"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6F36EC"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9ABF18" w14:textId="77777777" w:rsidR="006241AD" w:rsidRPr="00590AEE" w:rsidRDefault="006241AD" w:rsidP="00141A99">
            <w:pPr>
              <w:pStyle w:val="TAC"/>
              <w:rPr>
                <w:rFonts w:cs="Arial"/>
                <w:szCs w:val="18"/>
                <w:lang w:val="en-US" w:eastAsia="zh-CN"/>
              </w:rPr>
            </w:pPr>
            <w:r w:rsidRPr="00590AEE">
              <w:rPr>
                <w:color w:val="000000"/>
                <w:lang w:val="en-US" w:eastAsia="zh-CN"/>
              </w:rPr>
              <w:t>3</w:t>
            </w:r>
            <w:r w:rsidRPr="00590AEE">
              <w:rPr>
                <w:rFonts w:hint="eastAsia"/>
                <w:color w:val="000000"/>
                <w:lang w:val="en-US" w:eastAsia="zh-CN"/>
              </w:rPr>
              <w:t>30</w:t>
            </w:r>
            <w:r w:rsidRPr="00590AEE">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4A1E0DF" w14:textId="77777777" w:rsidR="006241AD" w:rsidRPr="00590AEE" w:rsidRDefault="006241AD" w:rsidP="00141A99">
            <w:pPr>
              <w:pStyle w:val="TAC"/>
            </w:pPr>
            <w:r w:rsidRPr="00590AEE">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13CAD19" w14:textId="77777777" w:rsidR="006241AD" w:rsidRPr="00590AEE" w:rsidRDefault="006241AD" w:rsidP="00141A99">
            <w:pPr>
              <w:pStyle w:val="TAC"/>
              <w:rPr>
                <w:rFonts w:cs="Arial"/>
                <w:lang w:eastAsia="ja-JP"/>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C942A4" w14:textId="77777777" w:rsidR="006241AD" w:rsidRPr="00590AEE" w:rsidRDefault="006241AD" w:rsidP="00141A99">
            <w:pPr>
              <w:pStyle w:val="TAC"/>
              <w:rPr>
                <w:lang w:val="en-US" w:eastAsia="zh-CN"/>
              </w:rPr>
            </w:pPr>
            <w:r w:rsidRPr="00590AEE">
              <w:rPr>
                <w:color w:val="000000"/>
                <w:lang w:val="en-US" w:eastAsia="zh-CN"/>
              </w:rPr>
              <w:t>IMD3</w:t>
            </w:r>
            <w:r w:rsidRPr="00590AEE">
              <w:rPr>
                <w:color w:val="000000"/>
                <w:vertAlign w:val="superscript"/>
                <w:lang w:val="en-US" w:eastAsia="zh-CN"/>
              </w:rPr>
              <w:t>1,2,5</w:t>
            </w:r>
          </w:p>
        </w:tc>
      </w:tr>
      <w:tr w:rsidR="006241AD" w:rsidRPr="00590AEE" w14:paraId="0BE4DF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9F3A2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72543"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AD6A88" w14:textId="77777777" w:rsidR="006241AD" w:rsidRPr="00590AEE" w:rsidRDefault="006241AD" w:rsidP="00141A99">
            <w:pPr>
              <w:pStyle w:val="TAC"/>
              <w:rPr>
                <w:rFonts w:cs="Arial"/>
                <w:szCs w:val="18"/>
                <w:lang w:val="en-US" w:eastAsia="zh-CN"/>
              </w:rPr>
            </w:pPr>
            <w:r w:rsidRPr="00590AEE">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60DCD286"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8546D5"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FB1F4A" w14:textId="77777777" w:rsidR="006241AD" w:rsidRPr="00590AEE" w:rsidRDefault="006241AD" w:rsidP="00141A99">
            <w:pPr>
              <w:pStyle w:val="TAC"/>
              <w:rPr>
                <w:rFonts w:cs="Arial"/>
                <w:szCs w:val="18"/>
                <w:lang w:val="en-US" w:eastAsia="zh-CN"/>
              </w:rPr>
            </w:pPr>
            <w:r w:rsidRPr="00590AEE">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45EC1F6B" w14:textId="77777777" w:rsidR="006241AD" w:rsidRPr="00590AEE" w:rsidRDefault="006241AD" w:rsidP="00141A99">
            <w:pPr>
              <w:pStyle w:val="TAC"/>
            </w:pPr>
            <w:r w:rsidRPr="00590AEE">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0E7E14EE" w14:textId="77777777" w:rsidR="006241AD" w:rsidRPr="00590AEE" w:rsidRDefault="006241AD" w:rsidP="00141A99">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F5A5C3" w14:textId="77777777" w:rsidR="006241AD" w:rsidRPr="00590AEE" w:rsidRDefault="006241AD" w:rsidP="00141A99">
            <w:pPr>
              <w:pStyle w:val="TAC"/>
              <w:rPr>
                <w:lang w:val="en-US" w:eastAsia="zh-CN"/>
              </w:rPr>
            </w:pPr>
            <w:r w:rsidRPr="00590AEE">
              <w:rPr>
                <w:color w:val="000000"/>
                <w:lang w:val="en-US" w:eastAsia="zh-CN"/>
              </w:rPr>
              <w:t>IMD3</w:t>
            </w:r>
            <w:r w:rsidRPr="00590AEE">
              <w:rPr>
                <w:color w:val="000000"/>
                <w:vertAlign w:val="superscript"/>
                <w:lang w:val="en-US" w:eastAsia="zh-CN"/>
              </w:rPr>
              <w:t>2,5</w:t>
            </w:r>
          </w:p>
        </w:tc>
      </w:tr>
      <w:tr w:rsidR="006241AD" w:rsidRPr="00590AEE" w14:paraId="3A692C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55FAB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0DFA2" w14:textId="77777777" w:rsidR="006241AD" w:rsidRPr="00590AEE" w:rsidRDefault="006241AD" w:rsidP="00141A99">
            <w:pPr>
              <w:pStyle w:val="TAC"/>
              <w:rPr>
                <w:rFonts w:cs="Arial"/>
                <w:szCs w:val="18"/>
                <w:lang w:val="en-US" w:eastAsia="ko-KR"/>
              </w:rPr>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A0FFB74"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22E746D"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35208F"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EF92C" w14:textId="77777777" w:rsidR="006241AD" w:rsidRPr="00590AEE" w:rsidRDefault="006241AD" w:rsidP="00141A99">
            <w:pPr>
              <w:pStyle w:val="TAC"/>
              <w:rPr>
                <w:rFonts w:cs="Arial"/>
                <w:szCs w:val="18"/>
                <w:lang w:val="en-US" w:eastAsia="zh-CN"/>
              </w:rPr>
            </w:pPr>
            <w:r w:rsidRPr="00590AEE">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519FB0E" w14:textId="77777777" w:rsidR="006241AD" w:rsidRPr="00590AEE" w:rsidRDefault="006241AD" w:rsidP="00141A99">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11B68" w14:textId="77777777" w:rsidR="006241AD" w:rsidRPr="00590AEE" w:rsidRDefault="006241AD" w:rsidP="00141A99">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453E05" w14:textId="77777777" w:rsidR="006241AD" w:rsidRPr="00590AEE" w:rsidRDefault="006241AD" w:rsidP="00141A99">
            <w:pPr>
              <w:pStyle w:val="TAC"/>
              <w:rPr>
                <w:lang w:val="en-US" w:eastAsia="zh-CN"/>
              </w:rPr>
            </w:pPr>
            <w:r w:rsidRPr="00590AEE">
              <w:rPr>
                <w:color w:val="000000"/>
                <w:lang w:val="en-US" w:eastAsia="zh-CN"/>
              </w:rPr>
              <w:t>N/A</w:t>
            </w:r>
          </w:p>
        </w:tc>
      </w:tr>
      <w:tr w:rsidR="006241AD" w:rsidRPr="00590AEE" w14:paraId="2DDFF2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BCB9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E2B15" w14:textId="77777777" w:rsidR="006241AD" w:rsidRPr="00590AEE" w:rsidRDefault="006241AD" w:rsidP="00141A99">
            <w:pPr>
              <w:pStyle w:val="TAC"/>
              <w:rPr>
                <w:rFonts w:cs="Arial"/>
                <w:szCs w:val="18"/>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67AC8E"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2539AF5"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6C548A" w14:textId="77777777" w:rsidR="006241AD" w:rsidRPr="00590AEE" w:rsidRDefault="006241AD" w:rsidP="00141A99">
            <w:pPr>
              <w:pStyle w:val="TAC"/>
              <w:rPr>
                <w:rFonts w:cs="Arial"/>
                <w:szCs w:val="18"/>
                <w:lang w:val="en-US"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3FA10" w14:textId="77777777" w:rsidR="006241AD" w:rsidRPr="00590AEE" w:rsidRDefault="006241AD" w:rsidP="00141A99">
            <w:pPr>
              <w:pStyle w:val="TAC"/>
              <w:rPr>
                <w:rFonts w:cs="Arial"/>
                <w:szCs w:val="18"/>
                <w:lang w:val="en-US" w:eastAsia="zh-CN"/>
              </w:rPr>
            </w:pPr>
            <w:r w:rsidRPr="00590AEE">
              <w:rPr>
                <w:rFonts w:eastAsia="맑은 고딕"/>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4CD2009" w14:textId="77777777" w:rsidR="006241AD" w:rsidRPr="00590AEE" w:rsidRDefault="006241AD" w:rsidP="00141A99">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52EC82" w14:textId="77777777" w:rsidR="006241AD" w:rsidRPr="00590AEE" w:rsidRDefault="006241AD" w:rsidP="00141A99">
            <w:pPr>
              <w:pStyle w:val="TAC"/>
              <w:rPr>
                <w:rFonts w:cs="Arial"/>
                <w:lang w:eastAsia="ja-JP"/>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481F28" w14:textId="77777777" w:rsidR="006241AD" w:rsidRPr="00590AEE" w:rsidRDefault="006241AD" w:rsidP="00141A99">
            <w:pPr>
              <w:pStyle w:val="TAC"/>
              <w:rPr>
                <w:lang w:val="en-US" w:eastAsia="zh-CN"/>
              </w:rPr>
            </w:pPr>
            <w:r w:rsidRPr="00590AEE">
              <w:rPr>
                <w:color w:val="000000"/>
                <w:lang w:val="en-US" w:eastAsia="zh-CN"/>
              </w:rPr>
              <w:t>N/A</w:t>
            </w:r>
          </w:p>
        </w:tc>
      </w:tr>
      <w:tr w:rsidR="006241AD" w:rsidRPr="00590AEE" w14:paraId="43D48E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6B238A" w14:textId="77777777" w:rsidR="006241AD" w:rsidRPr="00590AEE" w:rsidRDefault="006241AD" w:rsidP="00141A99">
            <w:pPr>
              <w:pStyle w:val="TAC"/>
              <w:rPr>
                <w:lang w:val="en-US" w:eastAsia="zh-CN"/>
              </w:rPr>
            </w:pPr>
            <w:r w:rsidRPr="00590AEE">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03F28F1" w14:textId="77777777" w:rsidR="006241AD" w:rsidRPr="00590AEE" w:rsidRDefault="006241AD" w:rsidP="00141A99">
            <w:pPr>
              <w:pStyle w:val="TAC"/>
              <w:rPr>
                <w:color w:val="000000"/>
                <w:lang w:val="en-US" w:eastAsia="zh-CN"/>
              </w:rPr>
            </w:pPr>
            <w:r w:rsidRPr="00590AEE">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2128E26" w14:textId="77777777" w:rsidR="006241AD" w:rsidRPr="00590AEE" w:rsidRDefault="006241AD" w:rsidP="00141A99">
            <w:pPr>
              <w:pStyle w:val="TAC"/>
              <w:rPr>
                <w:rFonts w:eastAsia="맑은 고딕"/>
                <w:kern w:val="2"/>
                <w:szCs w:val="24"/>
                <w:lang w:eastAsia="ko-KR"/>
              </w:rPr>
            </w:pPr>
            <w:r w:rsidRPr="00590AEE">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CE43786" w14:textId="77777777" w:rsidR="006241AD" w:rsidRPr="00590AEE" w:rsidRDefault="006241AD" w:rsidP="00141A99">
            <w:pPr>
              <w:pStyle w:val="TAC"/>
              <w:rPr>
                <w:rFonts w:eastAsia="맑은 고딕"/>
                <w:kern w:val="2"/>
                <w:szCs w:val="24"/>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32E2DA" w14:textId="77777777" w:rsidR="006241AD" w:rsidRPr="00590AEE" w:rsidRDefault="006241AD" w:rsidP="00141A99">
            <w:pPr>
              <w:pStyle w:val="TAC"/>
              <w:rPr>
                <w:rFonts w:eastAsia="맑은 고딕"/>
                <w:kern w:val="2"/>
                <w:szCs w:val="24"/>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59080" w14:textId="77777777" w:rsidR="006241AD" w:rsidRPr="00590AEE" w:rsidRDefault="006241AD" w:rsidP="00141A99">
            <w:pPr>
              <w:pStyle w:val="TAC"/>
              <w:rPr>
                <w:rFonts w:eastAsia="맑은 고딕"/>
                <w:kern w:val="2"/>
                <w:szCs w:val="24"/>
                <w:lang w:eastAsia="ko-KR"/>
              </w:rPr>
            </w:pPr>
            <w:r w:rsidRPr="00590AEE">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AF54708" w14:textId="77777777" w:rsidR="006241AD" w:rsidRPr="00590AEE" w:rsidRDefault="006241AD" w:rsidP="00141A99">
            <w:pPr>
              <w:pStyle w:val="TAC"/>
              <w:rPr>
                <w:rFonts w:eastAsia="맑은 고딕"/>
                <w:kern w:val="2"/>
                <w:szCs w:val="24"/>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2D127" w14:textId="77777777" w:rsidR="006241AD" w:rsidRPr="00590AEE" w:rsidRDefault="006241AD" w:rsidP="00141A99">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0E9770" w14:textId="77777777" w:rsidR="006241AD" w:rsidRPr="00590AEE" w:rsidRDefault="006241AD" w:rsidP="00141A99">
            <w:pPr>
              <w:pStyle w:val="TAC"/>
              <w:rPr>
                <w:color w:val="000000"/>
                <w:lang w:val="en-US" w:eastAsia="zh-CN"/>
              </w:rPr>
            </w:pPr>
            <w:r w:rsidRPr="00590AEE">
              <w:rPr>
                <w:color w:val="000000"/>
                <w:lang w:val="en-US" w:eastAsia="zh-CN"/>
              </w:rPr>
              <w:t>N/A</w:t>
            </w:r>
          </w:p>
        </w:tc>
      </w:tr>
      <w:tr w:rsidR="006241AD" w:rsidRPr="00590AEE" w14:paraId="066E7F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A187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A422A" w14:textId="77777777" w:rsidR="006241AD" w:rsidRPr="00590AEE" w:rsidRDefault="006241AD" w:rsidP="00141A99">
            <w:pPr>
              <w:pStyle w:val="TAC"/>
              <w:rPr>
                <w:color w:val="000000"/>
                <w:lang w:val="en-US" w:eastAsia="zh-CN"/>
              </w:rPr>
            </w:pPr>
            <w:r w:rsidRPr="00590AEE">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F08F50F" w14:textId="77777777" w:rsidR="006241AD" w:rsidRPr="00590AEE" w:rsidRDefault="006241AD" w:rsidP="00141A99">
            <w:pPr>
              <w:pStyle w:val="TAC"/>
              <w:rPr>
                <w:rFonts w:eastAsia="맑은 고딕"/>
                <w:kern w:val="2"/>
                <w:szCs w:val="24"/>
                <w:lang w:eastAsia="ko-KR"/>
              </w:rPr>
            </w:pPr>
            <w:r w:rsidRPr="00590AEE">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5AE3C4D" w14:textId="77777777" w:rsidR="006241AD" w:rsidRPr="00590AEE" w:rsidRDefault="006241AD" w:rsidP="00141A99">
            <w:pPr>
              <w:pStyle w:val="TAC"/>
              <w:rPr>
                <w:rFonts w:eastAsia="맑은 고딕"/>
                <w:kern w:val="2"/>
                <w:szCs w:val="24"/>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4C5FD7" w14:textId="77777777" w:rsidR="006241AD" w:rsidRPr="00590AEE" w:rsidRDefault="006241AD" w:rsidP="00141A99">
            <w:pPr>
              <w:pStyle w:val="TAC"/>
              <w:rPr>
                <w:rFonts w:eastAsia="맑은 고딕"/>
                <w:kern w:val="2"/>
                <w:szCs w:val="24"/>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059D56" w14:textId="77777777" w:rsidR="006241AD" w:rsidRPr="00590AEE" w:rsidRDefault="006241AD" w:rsidP="00141A99">
            <w:pPr>
              <w:pStyle w:val="TAC"/>
              <w:rPr>
                <w:rFonts w:eastAsia="맑은 고딕"/>
                <w:kern w:val="2"/>
                <w:szCs w:val="24"/>
                <w:lang w:eastAsia="ko-KR"/>
              </w:rPr>
            </w:pPr>
            <w:r w:rsidRPr="00590AEE">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371CB1A" w14:textId="77777777" w:rsidR="006241AD" w:rsidRPr="00590AEE" w:rsidRDefault="006241AD" w:rsidP="00141A99">
            <w:pPr>
              <w:pStyle w:val="TAC"/>
              <w:rPr>
                <w:rFonts w:eastAsia="맑은 고딕"/>
                <w:kern w:val="2"/>
                <w:szCs w:val="24"/>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97CA2" w14:textId="77777777" w:rsidR="006241AD" w:rsidRPr="00590AEE" w:rsidRDefault="006241AD" w:rsidP="00141A99">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7F4B0A" w14:textId="77777777" w:rsidR="006241AD" w:rsidRPr="00590AEE" w:rsidRDefault="006241AD" w:rsidP="00141A99">
            <w:pPr>
              <w:pStyle w:val="TAC"/>
              <w:rPr>
                <w:color w:val="000000"/>
                <w:lang w:val="en-US" w:eastAsia="zh-CN"/>
              </w:rPr>
            </w:pPr>
            <w:r w:rsidRPr="00590AEE">
              <w:rPr>
                <w:color w:val="000000"/>
                <w:lang w:val="en-US" w:eastAsia="zh-CN"/>
              </w:rPr>
              <w:t>N/A</w:t>
            </w:r>
          </w:p>
        </w:tc>
      </w:tr>
      <w:tr w:rsidR="006241AD" w:rsidRPr="00590AEE" w14:paraId="2ED1C6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1D69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1452E" w14:textId="77777777" w:rsidR="006241AD" w:rsidRPr="00590AEE" w:rsidRDefault="006241AD" w:rsidP="00141A99">
            <w:pPr>
              <w:pStyle w:val="TAC"/>
              <w:rPr>
                <w:color w:val="000000"/>
                <w:lang w:val="en-US" w:eastAsia="zh-CN"/>
              </w:rPr>
            </w:pPr>
            <w:r w:rsidRPr="00590AEE">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E37BAA4" w14:textId="77777777" w:rsidR="006241AD" w:rsidRPr="00590AEE" w:rsidRDefault="006241AD" w:rsidP="00141A99">
            <w:pPr>
              <w:pStyle w:val="TAC"/>
              <w:rPr>
                <w:rFonts w:eastAsia="맑은 고딕"/>
                <w:kern w:val="2"/>
                <w:szCs w:val="24"/>
                <w:lang w:eastAsia="ko-KR"/>
              </w:rPr>
            </w:pPr>
            <w:r w:rsidRPr="00590AEE">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6B0029F9" w14:textId="77777777" w:rsidR="006241AD" w:rsidRPr="00590AEE" w:rsidRDefault="006241AD" w:rsidP="00141A99">
            <w:pPr>
              <w:pStyle w:val="TAC"/>
              <w:rPr>
                <w:rFonts w:eastAsia="맑은 고딕"/>
                <w:kern w:val="2"/>
                <w:szCs w:val="24"/>
                <w:lang w:eastAsia="ko-KR"/>
              </w:rPr>
            </w:pPr>
            <w:r w:rsidRPr="00590AEE">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57342A" w14:textId="77777777" w:rsidR="006241AD" w:rsidRPr="00590AEE" w:rsidRDefault="006241AD" w:rsidP="00141A99">
            <w:pPr>
              <w:pStyle w:val="TAC"/>
              <w:rPr>
                <w:rFonts w:eastAsia="맑은 고딕"/>
                <w:kern w:val="2"/>
                <w:szCs w:val="24"/>
                <w:lang w:eastAsia="ko-KR"/>
              </w:rPr>
            </w:pPr>
            <w:r w:rsidRPr="00590AEE">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78E8BB" w14:textId="77777777" w:rsidR="006241AD" w:rsidRPr="00590AEE" w:rsidRDefault="006241AD" w:rsidP="00141A99">
            <w:pPr>
              <w:pStyle w:val="TAC"/>
              <w:rPr>
                <w:rFonts w:eastAsia="맑은 고딕"/>
                <w:kern w:val="2"/>
                <w:szCs w:val="24"/>
                <w:lang w:eastAsia="ko-KR"/>
              </w:rPr>
            </w:pPr>
            <w:r w:rsidRPr="00590AEE">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5850DA0" w14:textId="77777777" w:rsidR="006241AD" w:rsidRPr="00590AEE" w:rsidRDefault="006241AD" w:rsidP="00141A99">
            <w:pPr>
              <w:pStyle w:val="TAC"/>
              <w:rPr>
                <w:rFonts w:eastAsia="맑은 고딕"/>
                <w:kern w:val="2"/>
                <w:szCs w:val="24"/>
                <w:lang w:eastAsia="ko-KR"/>
              </w:rPr>
            </w:pPr>
            <w:r w:rsidRPr="00590AEE">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C68841F" w14:textId="77777777" w:rsidR="006241AD" w:rsidRPr="00590AEE" w:rsidRDefault="006241AD" w:rsidP="00141A99">
            <w:pPr>
              <w:pStyle w:val="TAC"/>
              <w:rPr>
                <w:color w:val="000000"/>
                <w:lang w:val="en-US" w:eastAsia="zh-CN"/>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A180A9" w14:textId="77777777" w:rsidR="006241AD" w:rsidRPr="00590AEE" w:rsidRDefault="006241AD" w:rsidP="00141A99">
            <w:pPr>
              <w:pStyle w:val="TAC"/>
              <w:rPr>
                <w:color w:val="000000"/>
                <w:lang w:val="en-US" w:eastAsia="zh-CN"/>
              </w:rPr>
            </w:pPr>
            <w:r w:rsidRPr="00590AEE">
              <w:rPr>
                <w:color w:val="000000"/>
                <w:lang w:val="en-US" w:eastAsia="zh-CN"/>
              </w:rPr>
              <w:t>IMD3</w:t>
            </w:r>
          </w:p>
        </w:tc>
      </w:tr>
      <w:tr w:rsidR="006241AD" w:rsidRPr="00590AEE" w14:paraId="67E582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0FC8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37FCF" w14:textId="77777777" w:rsidR="006241AD" w:rsidRPr="00590AEE" w:rsidRDefault="006241AD" w:rsidP="00141A99">
            <w:pPr>
              <w:pStyle w:val="TAC"/>
              <w:rPr>
                <w:color w:val="000000"/>
                <w:lang w:val="en-US" w:eastAsia="zh-CN"/>
              </w:rPr>
            </w:pPr>
            <w:r w:rsidRPr="00590AEE">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96B02B7" w14:textId="77777777" w:rsidR="006241AD" w:rsidRPr="00590AEE" w:rsidRDefault="006241AD" w:rsidP="00141A99">
            <w:pPr>
              <w:pStyle w:val="TAC"/>
              <w:rPr>
                <w:rFonts w:eastAsia="맑은 고딕"/>
                <w:kern w:val="2"/>
                <w:szCs w:val="24"/>
                <w:lang w:eastAsia="ko-KR"/>
              </w:rPr>
            </w:pPr>
            <w:r w:rsidRPr="00590AEE">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6953EA23"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4A41BE"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C8E79E" w14:textId="77777777" w:rsidR="006241AD" w:rsidRPr="00590AEE" w:rsidRDefault="006241AD" w:rsidP="00141A99">
            <w:pPr>
              <w:pStyle w:val="TAC"/>
              <w:rPr>
                <w:rFonts w:eastAsia="맑은 고딕"/>
                <w:kern w:val="2"/>
                <w:szCs w:val="24"/>
                <w:lang w:eastAsia="ko-KR"/>
              </w:rPr>
            </w:pPr>
            <w:r w:rsidRPr="00590AEE">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06A912F" w14:textId="77777777" w:rsidR="006241AD" w:rsidRPr="00590AEE" w:rsidRDefault="006241AD" w:rsidP="00141A99">
            <w:pPr>
              <w:pStyle w:val="TAC"/>
              <w:rPr>
                <w:rFonts w:eastAsia="맑은 고딕"/>
                <w:kern w:val="2"/>
                <w:szCs w:val="24"/>
                <w:lang w:eastAsia="ko-KR"/>
              </w:rPr>
            </w:pPr>
            <w:r w:rsidRPr="00590AEE">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3508A6C" w14:textId="77777777" w:rsidR="006241AD" w:rsidRPr="00590AEE" w:rsidRDefault="006241AD" w:rsidP="00141A99">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DB1C9C" w14:textId="77777777" w:rsidR="006241AD" w:rsidRPr="00590AEE" w:rsidRDefault="006241AD" w:rsidP="00141A99">
            <w:pPr>
              <w:pStyle w:val="TAC"/>
              <w:rPr>
                <w:color w:val="000000"/>
                <w:lang w:val="en-US" w:eastAsia="zh-CN"/>
              </w:rPr>
            </w:pPr>
            <w:r w:rsidRPr="00590AEE">
              <w:rPr>
                <w:color w:val="000000"/>
                <w:lang w:val="en-US" w:eastAsia="zh-CN"/>
              </w:rPr>
              <w:t>IMD3</w:t>
            </w:r>
          </w:p>
        </w:tc>
      </w:tr>
      <w:tr w:rsidR="006241AD" w:rsidRPr="00590AEE" w14:paraId="47F924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CD90E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C73D6" w14:textId="77777777" w:rsidR="006241AD" w:rsidRPr="00590AEE" w:rsidRDefault="006241AD" w:rsidP="00141A99">
            <w:pPr>
              <w:pStyle w:val="TAC"/>
              <w:rPr>
                <w:color w:val="000000"/>
                <w:lang w:val="en-US" w:eastAsia="zh-CN"/>
              </w:rPr>
            </w:pPr>
            <w:r w:rsidRPr="00590AEE">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934C012"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7B93899"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BD190E"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76EEE7" w14:textId="77777777" w:rsidR="006241AD" w:rsidRPr="00590AEE" w:rsidRDefault="006241AD" w:rsidP="00141A99">
            <w:pPr>
              <w:pStyle w:val="TAC"/>
              <w:rPr>
                <w:rFonts w:eastAsia="맑은 고딕"/>
                <w:kern w:val="2"/>
                <w:szCs w:val="24"/>
                <w:lang w:eastAsia="ko-KR"/>
              </w:rPr>
            </w:pPr>
            <w:r w:rsidRPr="00590AEE">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9B7CBF8"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8977A" w14:textId="77777777" w:rsidR="006241AD" w:rsidRPr="00590AEE" w:rsidRDefault="006241AD" w:rsidP="00141A99">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77E781" w14:textId="77777777" w:rsidR="006241AD" w:rsidRPr="00590AEE" w:rsidRDefault="006241AD" w:rsidP="00141A99">
            <w:pPr>
              <w:pStyle w:val="TAC"/>
              <w:rPr>
                <w:color w:val="000000"/>
                <w:lang w:val="en-US" w:eastAsia="zh-CN"/>
              </w:rPr>
            </w:pPr>
            <w:r w:rsidRPr="00590AEE">
              <w:rPr>
                <w:color w:val="000000"/>
                <w:lang w:val="en-US" w:eastAsia="zh-CN"/>
              </w:rPr>
              <w:t>N/A</w:t>
            </w:r>
          </w:p>
        </w:tc>
      </w:tr>
      <w:tr w:rsidR="006241AD" w:rsidRPr="00590AEE" w14:paraId="3DE2A4C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0B0CA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1AACE" w14:textId="77777777" w:rsidR="006241AD" w:rsidRPr="00590AEE" w:rsidRDefault="006241AD" w:rsidP="00141A99">
            <w:pPr>
              <w:pStyle w:val="TAC"/>
              <w:rPr>
                <w:color w:val="000000"/>
                <w:lang w:val="en-US" w:eastAsia="zh-CN"/>
              </w:rPr>
            </w:pPr>
            <w:r w:rsidRPr="00590AEE">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325A87"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6EC7E7FF"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1C249D"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B561FF"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97D27A3" w14:textId="77777777" w:rsidR="006241AD" w:rsidRPr="00590AEE" w:rsidRDefault="006241AD" w:rsidP="00141A99">
            <w:pPr>
              <w:pStyle w:val="TAC"/>
              <w:rPr>
                <w:rFonts w:eastAsia="맑은 고딕"/>
                <w:kern w:val="2"/>
                <w:szCs w:val="24"/>
                <w:lang w:eastAsia="ko-KR"/>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6744D" w14:textId="77777777" w:rsidR="006241AD" w:rsidRPr="00590AEE" w:rsidRDefault="006241AD" w:rsidP="00141A99">
            <w:pPr>
              <w:pStyle w:val="TAC"/>
              <w:rPr>
                <w:color w:val="000000"/>
                <w:lang w:val="en-US" w:eastAsia="zh-CN"/>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889C58" w14:textId="77777777" w:rsidR="006241AD" w:rsidRPr="00590AEE" w:rsidRDefault="006241AD" w:rsidP="00141A99">
            <w:pPr>
              <w:pStyle w:val="TAC"/>
              <w:rPr>
                <w:color w:val="000000"/>
                <w:lang w:val="en-US" w:eastAsia="zh-CN"/>
              </w:rPr>
            </w:pPr>
            <w:r w:rsidRPr="00590AEE">
              <w:rPr>
                <w:color w:val="000000"/>
                <w:lang w:val="en-US" w:eastAsia="zh-CN"/>
              </w:rPr>
              <w:t>N/A</w:t>
            </w:r>
          </w:p>
        </w:tc>
      </w:tr>
      <w:tr w:rsidR="006241AD" w:rsidRPr="00590AEE" w14:paraId="1A936D5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D9153B" w14:textId="77777777" w:rsidR="006241AD" w:rsidRPr="00590AEE" w:rsidRDefault="006241AD" w:rsidP="00141A99">
            <w:pPr>
              <w:pStyle w:val="TAC"/>
              <w:rPr>
                <w:lang w:val="en-US" w:eastAsia="zh-CN"/>
              </w:rPr>
            </w:pPr>
            <w:r w:rsidRPr="00590AEE">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35103A39" w14:textId="77777777" w:rsidR="006241AD" w:rsidRPr="00590AEE" w:rsidRDefault="006241AD" w:rsidP="00141A99">
            <w:pPr>
              <w:pStyle w:val="TAC"/>
              <w:rPr>
                <w:color w:val="000000"/>
                <w:lang w:val="en-US" w:eastAsia="zh-CN"/>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6629D" w14:textId="77777777" w:rsidR="006241AD" w:rsidRPr="00590AEE" w:rsidRDefault="006241AD" w:rsidP="00141A99">
            <w:pPr>
              <w:pStyle w:val="TAC"/>
              <w:rPr>
                <w:rFonts w:eastAsia="맑은 고딕"/>
                <w:kern w:val="2"/>
                <w:szCs w:val="24"/>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06520CF0" w14:textId="77777777" w:rsidR="006241AD" w:rsidRPr="00590AEE" w:rsidRDefault="006241AD" w:rsidP="00141A99">
            <w:pPr>
              <w:pStyle w:val="TAC"/>
              <w:rPr>
                <w:rFonts w:eastAsia="맑은 고딕"/>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C6F5E2" w14:textId="77777777" w:rsidR="006241AD" w:rsidRPr="00590AEE" w:rsidRDefault="006241AD" w:rsidP="00141A99">
            <w:pPr>
              <w:pStyle w:val="TAC"/>
              <w:rPr>
                <w:rFonts w:eastAsia="맑은 고딕"/>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FD39666" w14:textId="77777777" w:rsidR="006241AD" w:rsidRPr="00590AEE" w:rsidRDefault="006241AD" w:rsidP="00141A99">
            <w:pPr>
              <w:pStyle w:val="TAC"/>
              <w:rPr>
                <w:rFonts w:eastAsia="맑은 고딕"/>
                <w:kern w:val="2"/>
                <w:szCs w:val="24"/>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633DA2D7" w14:textId="77777777" w:rsidR="006241AD" w:rsidRPr="00590AEE" w:rsidRDefault="006241AD" w:rsidP="00141A99">
            <w:pPr>
              <w:pStyle w:val="TAC"/>
              <w:rPr>
                <w:rFonts w:eastAsia="맑은 고딕"/>
                <w:kern w:val="2"/>
                <w:szCs w:val="24"/>
                <w:lang w:eastAsia="ko-KR"/>
              </w:rPr>
            </w:pPr>
            <w:r w:rsidRPr="00590AEE">
              <w:t>16.5</w:t>
            </w:r>
          </w:p>
        </w:tc>
        <w:tc>
          <w:tcPr>
            <w:tcW w:w="828" w:type="dxa"/>
            <w:tcBorders>
              <w:top w:val="single" w:sz="4" w:space="0" w:color="auto"/>
              <w:left w:val="single" w:sz="4" w:space="0" w:color="auto"/>
              <w:bottom w:val="single" w:sz="4" w:space="0" w:color="auto"/>
              <w:right w:val="single" w:sz="4" w:space="0" w:color="auto"/>
            </w:tcBorders>
          </w:tcPr>
          <w:p w14:paraId="4E9CFF80"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802B2D4" w14:textId="77777777" w:rsidR="006241AD" w:rsidRPr="00590AEE" w:rsidRDefault="006241AD" w:rsidP="00141A99">
            <w:pPr>
              <w:pStyle w:val="TAC"/>
              <w:rPr>
                <w:color w:val="000000"/>
                <w:lang w:val="en-US" w:eastAsia="zh-CN"/>
              </w:rPr>
            </w:pPr>
            <w:r w:rsidRPr="00590AEE">
              <w:t>IMD3</w:t>
            </w:r>
            <w:r w:rsidRPr="00590AEE">
              <w:rPr>
                <w:vertAlign w:val="superscript"/>
              </w:rPr>
              <w:t>2</w:t>
            </w:r>
          </w:p>
        </w:tc>
      </w:tr>
      <w:tr w:rsidR="006241AD" w:rsidRPr="00590AEE" w14:paraId="3E1470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6AC6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0A051" w14:textId="77777777" w:rsidR="006241AD" w:rsidRPr="00590AEE" w:rsidRDefault="006241AD" w:rsidP="00141A99">
            <w:pPr>
              <w:pStyle w:val="TAC"/>
              <w:rPr>
                <w:color w:val="000000"/>
                <w:lang w:val="en-US" w:eastAsia="zh-CN"/>
              </w:rPr>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332668" w14:textId="77777777" w:rsidR="006241AD" w:rsidRPr="00590AEE" w:rsidRDefault="006241AD" w:rsidP="00141A99">
            <w:pPr>
              <w:pStyle w:val="TAC"/>
              <w:rPr>
                <w:rFonts w:eastAsia="맑은 고딕"/>
                <w:kern w:val="2"/>
                <w:szCs w:val="24"/>
                <w:lang w:eastAsia="ko-KR"/>
              </w:rPr>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48553B99" w14:textId="77777777" w:rsidR="006241AD" w:rsidRPr="00590AEE" w:rsidRDefault="006241AD" w:rsidP="00141A99">
            <w:pPr>
              <w:pStyle w:val="TAC"/>
              <w:rPr>
                <w:rFonts w:eastAsia="맑은 고딕"/>
                <w:kern w:val="2"/>
                <w:szCs w:val="24"/>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8DC31EE" w14:textId="77777777" w:rsidR="006241AD" w:rsidRPr="00590AEE" w:rsidRDefault="006241AD" w:rsidP="00141A99">
            <w:pPr>
              <w:pStyle w:val="TAC"/>
              <w:rPr>
                <w:rFonts w:eastAsia="맑은 고딕"/>
                <w:kern w:val="2"/>
                <w:szCs w:val="24"/>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27426AB" w14:textId="77777777" w:rsidR="006241AD" w:rsidRPr="00590AEE" w:rsidRDefault="006241AD" w:rsidP="00141A99">
            <w:pPr>
              <w:pStyle w:val="TAC"/>
              <w:rPr>
                <w:rFonts w:eastAsia="맑은 고딕"/>
                <w:kern w:val="2"/>
                <w:szCs w:val="24"/>
                <w:lang w:eastAsia="ko-KR"/>
              </w:rPr>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3CFC323B"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1FDF8C" w14:textId="77777777" w:rsidR="006241AD" w:rsidRPr="00590AEE" w:rsidRDefault="006241AD" w:rsidP="00141A99">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BCFCDBD" w14:textId="77777777" w:rsidR="006241AD" w:rsidRPr="00590AEE" w:rsidRDefault="006241AD" w:rsidP="00141A99">
            <w:pPr>
              <w:pStyle w:val="TAC"/>
              <w:rPr>
                <w:color w:val="000000"/>
                <w:lang w:val="en-US" w:eastAsia="zh-CN"/>
              </w:rPr>
            </w:pPr>
            <w:r w:rsidRPr="00590AEE">
              <w:t>N/A</w:t>
            </w:r>
          </w:p>
        </w:tc>
      </w:tr>
      <w:tr w:rsidR="006241AD" w:rsidRPr="00590AEE" w14:paraId="22F854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C0B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39F20" w14:textId="77777777" w:rsidR="006241AD" w:rsidRPr="00590AEE" w:rsidRDefault="006241AD" w:rsidP="00141A99">
            <w:pPr>
              <w:pStyle w:val="TAC"/>
              <w:rPr>
                <w:color w:val="000000"/>
                <w:lang w:val="en-US" w:eastAsia="zh-CN"/>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B1C88C3" w14:textId="77777777" w:rsidR="006241AD" w:rsidRPr="00590AEE" w:rsidRDefault="006241AD" w:rsidP="00141A99">
            <w:pPr>
              <w:pStyle w:val="TAC"/>
              <w:rPr>
                <w:rFonts w:eastAsia="맑은 고딕"/>
                <w:kern w:val="2"/>
                <w:szCs w:val="24"/>
                <w:lang w:eastAsia="ko-KR"/>
              </w:rPr>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60B75729" w14:textId="77777777" w:rsidR="006241AD" w:rsidRPr="00590AEE" w:rsidRDefault="006241AD" w:rsidP="00141A99">
            <w:pPr>
              <w:pStyle w:val="TAC"/>
              <w:rPr>
                <w:rFonts w:eastAsia="맑은 고딕"/>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97B42E" w14:textId="77777777" w:rsidR="006241AD" w:rsidRPr="00590AEE" w:rsidRDefault="006241AD" w:rsidP="00141A99">
            <w:pPr>
              <w:pStyle w:val="TAC"/>
              <w:rPr>
                <w:rFonts w:eastAsia="맑은 고딕"/>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AE84550" w14:textId="77777777" w:rsidR="006241AD" w:rsidRPr="00590AEE" w:rsidRDefault="006241AD" w:rsidP="00141A99">
            <w:pPr>
              <w:pStyle w:val="TAC"/>
              <w:rPr>
                <w:rFonts w:eastAsia="맑은 고딕"/>
                <w:kern w:val="2"/>
                <w:szCs w:val="24"/>
                <w:lang w:eastAsia="ko-KR"/>
              </w:rPr>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3BB810F6"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F6F93CC"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685B834" w14:textId="77777777" w:rsidR="006241AD" w:rsidRPr="00590AEE" w:rsidRDefault="006241AD" w:rsidP="00141A99">
            <w:pPr>
              <w:pStyle w:val="TAC"/>
              <w:rPr>
                <w:color w:val="000000"/>
                <w:lang w:val="en-US" w:eastAsia="zh-CN"/>
              </w:rPr>
            </w:pPr>
            <w:r w:rsidRPr="00590AEE">
              <w:t>N/A</w:t>
            </w:r>
          </w:p>
        </w:tc>
      </w:tr>
      <w:tr w:rsidR="006241AD" w:rsidRPr="00590AEE" w14:paraId="466F03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BFE9B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559F5" w14:textId="77777777" w:rsidR="006241AD" w:rsidRPr="00590AEE" w:rsidRDefault="006241AD" w:rsidP="00141A99">
            <w:pPr>
              <w:pStyle w:val="TAC"/>
              <w:rPr>
                <w:color w:val="000000"/>
                <w:lang w:val="en-US" w:eastAsia="zh-CN"/>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08F55B" w14:textId="77777777" w:rsidR="006241AD" w:rsidRPr="00590AEE" w:rsidRDefault="006241AD" w:rsidP="00141A99">
            <w:pPr>
              <w:pStyle w:val="TAC"/>
              <w:rPr>
                <w:rFonts w:eastAsia="맑은 고딕"/>
                <w:kern w:val="2"/>
                <w:szCs w:val="24"/>
                <w:lang w:eastAsia="ko-KR"/>
              </w:rPr>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1BB96686" w14:textId="77777777" w:rsidR="006241AD" w:rsidRPr="00590AEE" w:rsidRDefault="006241AD" w:rsidP="00141A99">
            <w:pPr>
              <w:pStyle w:val="TAC"/>
              <w:rPr>
                <w:rFonts w:eastAsia="맑은 고딕"/>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29EDA94" w14:textId="77777777" w:rsidR="006241AD" w:rsidRPr="00590AEE" w:rsidRDefault="006241AD" w:rsidP="00141A99">
            <w:pPr>
              <w:pStyle w:val="TAC"/>
              <w:rPr>
                <w:rFonts w:eastAsia="맑은 고딕"/>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3342693" w14:textId="77777777" w:rsidR="006241AD" w:rsidRPr="00590AEE" w:rsidRDefault="006241AD" w:rsidP="00141A99">
            <w:pPr>
              <w:pStyle w:val="TAC"/>
              <w:rPr>
                <w:rFonts w:eastAsia="맑은 고딕"/>
                <w:kern w:val="2"/>
                <w:szCs w:val="24"/>
                <w:lang w:eastAsia="ko-KR"/>
              </w:rPr>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52B8A1D4"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252659"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C3CE01F" w14:textId="77777777" w:rsidR="006241AD" w:rsidRPr="00590AEE" w:rsidRDefault="006241AD" w:rsidP="00141A99">
            <w:pPr>
              <w:pStyle w:val="TAC"/>
              <w:rPr>
                <w:color w:val="000000"/>
                <w:lang w:val="en-US" w:eastAsia="zh-CN"/>
              </w:rPr>
            </w:pPr>
            <w:r w:rsidRPr="00590AEE">
              <w:t>N/A</w:t>
            </w:r>
          </w:p>
        </w:tc>
      </w:tr>
      <w:tr w:rsidR="006241AD" w:rsidRPr="00590AEE" w14:paraId="1AA93F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E6BB5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DD105" w14:textId="77777777" w:rsidR="006241AD" w:rsidRPr="00590AEE" w:rsidRDefault="006241AD" w:rsidP="00141A99">
            <w:pPr>
              <w:pStyle w:val="TAC"/>
              <w:rPr>
                <w:color w:val="000000"/>
                <w:lang w:val="en-US" w:eastAsia="zh-CN"/>
              </w:rPr>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38938C" w14:textId="77777777" w:rsidR="006241AD" w:rsidRPr="00590AEE" w:rsidRDefault="006241AD" w:rsidP="00141A99">
            <w:pPr>
              <w:pStyle w:val="TAC"/>
              <w:rPr>
                <w:rFonts w:eastAsia="맑은 고딕"/>
                <w:kern w:val="2"/>
                <w:szCs w:val="24"/>
                <w:lang w:eastAsia="ko-KR"/>
              </w:rPr>
            </w:pPr>
            <w:r w:rsidRPr="00590AEE">
              <w:t>3315</w:t>
            </w:r>
          </w:p>
        </w:tc>
        <w:tc>
          <w:tcPr>
            <w:tcW w:w="964" w:type="dxa"/>
            <w:tcBorders>
              <w:top w:val="single" w:sz="4" w:space="0" w:color="auto"/>
              <w:left w:val="single" w:sz="4" w:space="0" w:color="auto"/>
              <w:bottom w:val="single" w:sz="4" w:space="0" w:color="auto"/>
              <w:right w:val="single" w:sz="4" w:space="0" w:color="auto"/>
            </w:tcBorders>
          </w:tcPr>
          <w:p w14:paraId="35811676" w14:textId="77777777" w:rsidR="006241AD" w:rsidRPr="00590AEE" w:rsidRDefault="006241AD" w:rsidP="00141A99">
            <w:pPr>
              <w:pStyle w:val="TAC"/>
              <w:rPr>
                <w:rFonts w:eastAsia="맑은 고딕"/>
                <w:kern w:val="2"/>
                <w:szCs w:val="24"/>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44773FA" w14:textId="77777777" w:rsidR="006241AD" w:rsidRPr="00590AEE" w:rsidRDefault="006241AD" w:rsidP="00141A99">
            <w:pPr>
              <w:pStyle w:val="TAC"/>
              <w:rPr>
                <w:rFonts w:eastAsia="맑은 고딕"/>
                <w:kern w:val="2"/>
                <w:szCs w:val="24"/>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3438FFC2" w14:textId="77777777" w:rsidR="006241AD" w:rsidRPr="00590AEE" w:rsidRDefault="006241AD" w:rsidP="00141A99">
            <w:pPr>
              <w:pStyle w:val="TAC"/>
              <w:rPr>
                <w:rFonts w:eastAsia="맑은 고딕"/>
                <w:kern w:val="2"/>
                <w:szCs w:val="24"/>
                <w:lang w:eastAsia="ko-KR"/>
              </w:rPr>
            </w:pPr>
            <w:r w:rsidRPr="00590AEE">
              <w:t>3315</w:t>
            </w:r>
          </w:p>
        </w:tc>
        <w:tc>
          <w:tcPr>
            <w:tcW w:w="977" w:type="dxa"/>
            <w:tcBorders>
              <w:top w:val="single" w:sz="4" w:space="0" w:color="auto"/>
              <w:left w:val="single" w:sz="4" w:space="0" w:color="auto"/>
              <w:bottom w:val="single" w:sz="4" w:space="0" w:color="auto"/>
              <w:right w:val="single" w:sz="4" w:space="0" w:color="auto"/>
            </w:tcBorders>
          </w:tcPr>
          <w:p w14:paraId="09B88953" w14:textId="77777777" w:rsidR="006241AD" w:rsidRPr="00590AEE" w:rsidRDefault="006241AD" w:rsidP="00141A99">
            <w:pPr>
              <w:pStyle w:val="TAC"/>
              <w:rPr>
                <w:rFonts w:eastAsia="맑은 고딕"/>
                <w:kern w:val="2"/>
                <w:szCs w:val="24"/>
                <w:lang w:eastAsia="ko-KR"/>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0778F273" w14:textId="77777777" w:rsidR="006241AD" w:rsidRPr="00590AEE" w:rsidRDefault="006241AD" w:rsidP="00141A99">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5F9C938" w14:textId="77777777" w:rsidR="006241AD" w:rsidRPr="00590AEE" w:rsidRDefault="006241AD" w:rsidP="00141A99">
            <w:pPr>
              <w:pStyle w:val="TAC"/>
              <w:rPr>
                <w:color w:val="000000"/>
                <w:lang w:val="en-US" w:eastAsia="zh-CN"/>
              </w:rPr>
            </w:pPr>
            <w:r w:rsidRPr="00590AEE">
              <w:t>IMD3</w:t>
            </w:r>
            <w:r w:rsidRPr="00590AEE">
              <w:rPr>
                <w:vertAlign w:val="superscript"/>
              </w:rPr>
              <w:t>1,2</w:t>
            </w:r>
          </w:p>
        </w:tc>
      </w:tr>
      <w:tr w:rsidR="006241AD" w:rsidRPr="00590AEE" w14:paraId="4C63ECB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07994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1367A" w14:textId="77777777" w:rsidR="006241AD" w:rsidRPr="00590AEE" w:rsidRDefault="006241AD" w:rsidP="00141A99">
            <w:pPr>
              <w:pStyle w:val="TAC"/>
              <w:rPr>
                <w:color w:val="000000"/>
                <w:lang w:val="en-US" w:eastAsia="zh-CN"/>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E3CACD" w14:textId="77777777" w:rsidR="006241AD" w:rsidRPr="00590AEE" w:rsidRDefault="006241AD" w:rsidP="00141A99">
            <w:pPr>
              <w:pStyle w:val="TAC"/>
              <w:rPr>
                <w:rFonts w:eastAsia="맑은 고딕"/>
                <w:kern w:val="2"/>
                <w:szCs w:val="24"/>
                <w:lang w:eastAsia="ko-KR"/>
              </w:rPr>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46E7E434" w14:textId="77777777" w:rsidR="006241AD" w:rsidRPr="00590AEE" w:rsidRDefault="006241AD" w:rsidP="00141A99">
            <w:pPr>
              <w:pStyle w:val="TAC"/>
              <w:rPr>
                <w:rFonts w:eastAsia="맑은 고딕"/>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92A6E8A" w14:textId="77777777" w:rsidR="006241AD" w:rsidRPr="00590AEE" w:rsidRDefault="006241AD" w:rsidP="00141A99">
            <w:pPr>
              <w:pStyle w:val="TAC"/>
              <w:rPr>
                <w:rFonts w:eastAsia="맑은 고딕"/>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BDF8131" w14:textId="77777777" w:rsidR="006241AD" w:rsidRPr="00590AEE" w:rsidRDefault="006241AD" w:rsidP="00141A99">
            <w:pPr>
              <w:pStyle w:val="TAC"/>
              <w:rPr>
                <w:rFonts w:eastAsia="맑은 고딕"/>
                <w:kern w:val="2"/>
                <w:szCs w:val="24"/>
                <w:lang w:eastAsia="ko-KR"/>
              </w:rPr>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486C2591" w14:textId="77777777" w:rsidR="006241AD" w:rsidRPr="00590AEE" w:rsidRDefault="006241AD" w:rsidP="00141A99">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EA13C0"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A04920D" w14:textId="77777777" w:rsidR="006241AD" w:rsidRPr="00590AEE" w:rsidRDefault="006241AD" w:rsidP="00141A99">
            <w:pPr>
              <w:pStyle w:val="TAC"/>
              <w:rPr>
                <w:color w:val="000000"/>
                <w:lang w:val="en-US" w:eastAsia="zh-CN"/>
              </w:rPr>
            </w:pPr>
            <w:r w:rsidRPr="00590AEE">
              <w:t>N/A</w:t>
            </w:r>
          </w:p>
        </w:tc>
      </w:tr>
      <w:tr w:rsidR="006241AD" w:rsidRPr="00590AEE" w14:paraId="2C61947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7DFDB5" w14:textId="77777777" w:rsidR="006241AD" w:rsidRPr="00590AEE" w:rsidRDefault="006241AD" w:rsidP="00141A99">
            <w:pPr>
              <w:pStyle w:val="TAC"/>
              <w:rPr>
                <w:lang w:val="en-US" w:eastAsia="zh-CN"/>
              </w:rPr>
            </w:pPr>
            <w:r w:rsidRPr="00590AEE">
              <w:rPr>
                <w:rFonts w:hint="eastAsia"/>
                <w:szCs w:val="18"/>
                <w:lang w:eastAsia="zh-CN"/>
              </w:rPr>
              <w:t>CA</w:t>
            </w:r>
            <w:r w:rsidRPr="00590AEE">
              <w:rPr>
                <w:szCs w:val="18"/>
              </w:rPr>
              <w:t>_</w:t>
            </w:r>
            <w:r w:rsidRPr="00590AEE">
              <w:rPr>
                <w:rFonts w:hint="eastAsia"/>
                <w:szCs w:val="18"/>
                <w:lang w:val="en-US" w:eastAsia="zh-CN"/>
              </w:rPr>
              <w:t>n28</w:t>
            </w:r>
            <w:r w:rsidRPr="00590AEE">
              <w:rPr>
                <w:szCs w:val="18"/>
                <w:lang w:val="sv-SE" w:eastAsia="ja-JP"/>
              </w:rPr>
              <w:t>-</w:t>
            </w:r>
            <w:r w:rsidRPr="00590AEE">
              <w:rPr>
                <w:rFonts w:hint="eastAsia"/>
                <w:szCs w:val="18"/>
                <w:lang w:val="en-US" w:eastAsia="zh-CN"/>
              </w:rPr>
              <w:t>n39</w:t>
            </w:r>
            <w:r w:rsidRPr="00590AEE">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6C7AC392" w14:textId="77777777" w:rsidR="006241AD" w:rsidRPr="00590AEE" w:rsidRDefault="006241AD" w:rsidP="00141A99">
            <w:pPr>
              <w:pStyle w:val="TAC"/>
              <w:rPr>
                <w:color w:val="000000"/>
              </w:rPr>
            </w:pPr>
            <w:r w:rsidRPr="00590AEE">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CADA86F" w14:textId="77777777" w:rsidR="006241AD" w:rsidRPr="00590AEE" w:rsidRDefault="006241AD" w:rsidP="00141A99">
            <w:pPr>
              <w:pStyle w:val="TAC"/>
            </w:pPr>
            <w:r w:rsidRPr="00590AEE">
              <w:rPr>
                <w:rFonts w:eastAsia="SimSun"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D236F7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78B4A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8B62A2D" w14:textId="77777777" w:rsidR="006241AD" w:rsidRPr="00590AEE" w:rsidRDefault="006241AD" w:rsidP="00141A99">
            <w:pPr>
              <w:pStyle w:val="TAC"/>
            </w:pPr>
            <w:r w:rsidRPr="00590AEE">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F7CE834" w14:textId="77777777" w:rsidR="006241AD" w:rsidRPr="00590AEE" w:rsidRDefault="006241AD" w:rsidP="00141A99">
            <w:pPr>
              <w:pStyle w:val="TAC"/>
            </w:pPr>
            <w:r w:rsidRPr="00590AEE">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5E4BCED"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0A61D" w14:textId="77777777" w:rsidR="006241AD" w:rsidRPr="00590AEE" w:rsidRDefault="006241AD" w:rsidP="00141A99">
            <w:pPr>
              <w:pStyle w:val="TAC"/>
            </w:pPr>
            <w:r w:rsidRPr="00590AEE">
              <w:rPr>
                <w:rFonts w:eastAsia="SimSun" w:hint="eastAsia"/>
                <w:lang w:val="en-US" w:eastAsia="zh-CN"/>
              </w:rPr>
              <w:t>IMD4</w:t>
            </w:r>
          </w:p>
        </w:tc>
      </w:tr>
      <w:tr w:rsidR="006241AD" w:rsidRPr="00590AEE" w14:paraId="43518A8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911F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2F2D1" w14:textId="77777777" w:rsidR="006241AD" w:rsidRPr="00590AEE" w:rsidRDefault="006241AD" w:rsidP="00141A99">
            <w:pPr>
              <w:pStyle w:val="TAC"/>
              <w:rPr>
                <w:color w:val="000000"/>
              </w:rPr>
            </w:pPr>
            <w:r w:rsidRPr="00590AEE">
              <w:rPr>
                <w:lang w:eastAsia="zh-CN"/>
              </w:rPr>
              <w:t>n</w:t>
            </w:r>
            <w:r w:rsidRPr="00590AEE">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11AA1DB6" w14:textId="77777777" w:rsidR="006241AD" w:rsidRPr="00590AEE" w:rsidRDefault="006241AD" w:rsidP="00141A99">
            <w:pPr>
              <w:pStyle w:val="TAC"/>
            </w:pPr>
            <w:r w:rsidRPr="00590AEE">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4642842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0D5302E" w14:textId="77777777" w:rsidR="006241AD" w:rsidRPr="00590AEE" w:rsidRDefault="006241AD" w:rsidP="00141A99">
            <w:pPr>
              <w:pStyle w:val="TAC"/>
            </w:pPr>
            <w:bookmarkStart w:id="17" w:name="OLE_LINK7"/>
            <w:r w:rsidRPr="00590AEE">
              <w:t>25</w:t>
            </w:r>
            <w:bookmarkEnd w:id="17"/>
          </w:p>
        </w:tc>
        <w:tc>
          <w:tcPr>
            <w:tcW w:w="960" w:type="dxa"/>
            <w:tcBorders>
              <w:top w:val="single" w:sz="4" w:space="0" w:color="auto"/>
              <w:left w:val="single" w:sz="4" w:space="0" w:color="auto"/>
              <w:bottom w:val="single" w:sz="4" w:space="0" w:color="auto"/>
              <w:right w:val="single" w:sz="4" w:space="0" w:color="auto"/>
            </w:tcBorders>
          </w:tcPr>
          <w:p w14:paraId="0DA5FDED" w14:textId="77777777" w:rsidR="006241AD" w:rsidRPr="00590AEE" w:rsidRDefault="006241AD" w:rsidP="00141A99">
            <w:pPr>
              <w:pStyle w:val="TAC"/>
            </w:pPr>
            <w:r w:rsidRPr="00590AEE">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340B1CD4" w14:textId="77777777" w:rsidR="006241AD" w:rsidRPr="00590AEE" w:rsidRDefault="006241AD" w:rsidP="00141A99">
            <w:pPr>
              <w:pStyle w:val="TAC"/>
            </w:pPr>
            <w:bookmarkStart w:id="18" w:name="OLE_LINK10"/>
            <w:r w:rsidRPr="00590AEE">
              <w:t>N/A</w:t>
            </w:r>
            <w:bookmarkEnd w:id="18"/>
          </w:p>
        </w:tc>
        <w:tc>
          <w:tcPr>
            <w:tcW w:w="828" w:type="dxa"/>
            <w:tcBorders>
              <w:top w:val="single" w:sz="4" w:space="0" w:color="auto"/>
              <w:left w:val="single" w:sz="4" w:space="0" w:color="auto"/>
              <w:bottom w:val="single" w:sz="4" w:space="0" w:color="auto"/>
              <w:right w:val="single" w:sz="4" w:space="0" w:color="auto"/>
            </w:tcBorders>
            <w:vAlign w:val="center"/>
          </w:tcPr>
          <w:p w14:paraId="295DCB0B"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334E9" w14:textId="77777777" w:rsidR="006241AD" w:rsidRPr="00590AEE" w:rsidRDefault="006241AD" w:rsidP="00141A99">
            <w:pPr>
              <w:pStyle w:val="TAC"/>
            </w:pPr>
            <w:bookmarkStart w:id="19" w:name="OLE_LINK4"/>
            <w:r w:rsidRPr="00590AEE">
              <w:t>N/A</w:t>
            </w:r>
            <w:bookmarkEnd w:id="19"/>
          </w:p>
        </w:tc>
      </w:tr>
      <w:tr w:rsidR="006241AD" w:rsidRPr="00590AEE" w14:paraId="0FDA86D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3D12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722F4" w14:textId="77777777" w:rsidR="006241AD" w:rsidRPr="00590AEE" w:rsidRDefault="006241AD" w:rsidP="00141A99">
            <w:pPr>
              <w:pStyle w:val="TAC"/>
              <w:rPr>
                <w:color w:val="000000"/>
              </w:rPr>
            </w:pPr>
            <w:r w:rsidRPr="00590AEE">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3B04ACF4" w14:textId="77777777" w:rsidR="006241AD" w:rsidRPr="00590AEE" w:rsidRDefault="006241AD" w:rsidP="00141A99">
            <w:pPr>
              <w:pStyle w:val="TAC"/>
            </w:pPr>
            <w:r w:rsidRPr="00590AEE">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D6BDCF7" w14:textId="77777777" w:rsidR="006241AD" w:rsidRPr="00590AEE" w:rsidRDefault="006241AD" w:rsidP="00141A99">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08BEC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08BCA55" w14:textId="77777777" w:rsidR="006241AD" w:rsidRPr="00590AEE" w:rsidRDefault="006241AD" w:rsidP="00141A99">
            <w:pPr>
              <w:pStyle w:val="TAC"/>
            </w:pPr>
            <w:r w:rsidRPr="00590AEE">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6DDE0A6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A41DDFE" w14:textId="77777777" w:rsidR="006241AD" w:rsidRPr="00590AEE" w:rsidRDefault="006241AD" w:rsidP="00141A99">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E4BB0" w14:textId="77777777" w:rsidR="006241AD" w:rsidRPr="00590AEE" w:rsidRDefault="006241AD" w:rsidP="00141A99">
            <w:pPr>
              <w:pStyle w:val="TAC"/>
            </w:pPr>
            <w:r w:rsidRPr="00590AEE">
              <w:t>N/A</w:t>
            </w:r>
          </w:p>
        </w:tc>
      </w:tr>
      <w:tr w:rsidR="006241AD" w:rsidRPr="00590AEE" w14:paraId="6892790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4A3A7" w14:textId="77777777" w:rsidR="006241AD" w:rsidRPr="00590AEE" w:rsidRDefault="006241AD" w:rsidP="00141A99">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sidRPr="00590AEE">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EB70F91" w14:textId="77777777" w:rsidR="006241AD" w:rsidRPr="00590AEE" w:rsidRDefault="006241AD" w:rsidP="00141A99">
            <w:pPr>
              <w:pStyle w:val="TAC"/>
              <w:rPr>
                <w:lang w:val="en-US" w:eastAsia="zh-CN"/>
              </w:rPr>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FDCF59C" w14:textId="77777777" w:rsidR="006241AD" w:rsidRPr="00590AEE" w:rsidRDefault="006241AD" w:rsidP="00141A99">
            <w:pPr>
              <w:pStyle w:val="TAC"/>
              <w:rPr>
                <w:rFonts w:eastAsia="SimSun"/>
                <w:lang w:val="en-US" w:eastAsia="zh-CN"/>
              </w:rPr>
            </w:pPr>
            <w:r w:rsidRPr="00590AEE">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7AC72388" w14:textId="77777777" w:rsidR="006241AD" w:rsidRPr="00590AEE" w:rsidRDefault="006241AD" w:rsidP="00141A99">
            <w:pPr>
              <w:pStyle w:val="TAC"/>
              <w:rPr>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4AB0BA5" w14:textId="77777777" w:rsidR="006241AD" w:rsidRPr="00590AEE" w:rsidRDefault="006241AD" w:rsidP="00141A99">
            <w:pPr>
              <w:pStyle w:val="TAC"/>
              <w:rPr>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EAA0DD" w14:textId="77777777" w:rsidR="006241AD" w:rsidRPr="00590AEE" w:rsidRDefault="006241AD" w:rsidP="00141A99">
            <w:pPr>
              <w:pStyle w:val="TAC"/>
              <w:rPr>
                <w:rFonts w:eastAsia="SimSun"/>
                <w:lang w:val="en-US" w:eastAsia="zh-CN"/>
              </w:rPr>
            </w:pPr>
            <w:r w:rsidRPr="00590AEE">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742A3C03" w14:textId="77777777" w:rsidR="006241AD" w:rsidRPr="00590AEE" w:rsidRDefault="006241AD" w:rsidP="00141A99">
            <w:pPr>
              <w:pStyle w:val="TAC"/>
              <w:rPr>
                <w:lang w:val="en-US" w:eastAsia="zh-CN"/>
              </w:rPr>
            </w:pPr>
            <w:r w:rsidRPr="00590AEE">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134D3781" w14:textId="77777777" w:rsidR="006241AD" w:rsidRPr="00590AEE" w:rsidRDefault="006241AD" w:rsidP="00141A99">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6FF72" w14:textId="77777777" w:rsidR="006241AD" w:rsidRPr="00590AEE" w:rsidRDefault="006241AD" w:rsidP="00141A99">
            <w:pPr>
              <w:pStyle w:val="TAC"/>
              <w:rPr>
                <w:lang w:eastAsia="ko-KR"/>
              </w:rPr>
            </w:pPr>
            <w:r w:rsidRPr="00590AEE">
              <w:rPr>
                <w:lang w:eastAsia="ko-KR"/>
              </w:rPr>
              <w:t>IMD</w:t>
            </w:r>
            <w:r w:rsidRPr="00590AEE">
              <w:rPr>
                <w:rFonts w:eastAsia="SimSun" w:hint="eastAsia"/>
                <w:lang w:val="en-US" w:eastAsia="zh-CN"/>
              </w:rPr>
              <w:t>2</w:t>
            </w:r>
          </w:p>
        </w:tc>
      </w:tr>
      <w:tr w:rsidR="006241AD" w:rsidRPr="00590AEE" w14:paraId="1494CF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8E4D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FB0F9C1" w14:textId="77777777" w:rsidR="006241AD" w:rsidRPr="00590AEE" w:rsidRDefault="006241AD" w:rsidP="00141A99">
            <w:pPr>
              <w:pStyle w:val="TAC"/>
              <w:rPr>
                <w:lang w:val="en-US" w:eastAsia="zh-CN"/>
              </w:rPr>
            </w:pPr>
            <w:r w:rsidRPr="00590AEE">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236A4A8A" w14:textId="77777777" w:rsidR="006241AD" w:rsidRPr="00590AEE" w:rsidRDefault="006241AD" w:rsidP="00141A99">
            <w:pPr>
              <w:pStyle w:val="TAC"/>
              <w:rPr>
                <w:rFonts w:eastAsia="SimSun"/>
                <w:lang w:val="en-US" w:eastAsia="zh-CN"/>
              </w:rPr>
            </w:pPr>
            <w:r w:rsidRPr="00590AEE">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3FBA596A" w14:textId="77777777" w:rsidR="006241AD" w:rsidRPr="00590AEE" w:rsidRDefault="006241AD" w:rsidP="00141A99">
            <w:pPr>
              <w:pStyle w:val="TAC"/>
              <w:rPr>
                <w:lang w:val="en-US"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0503B5" w14:textId="77777777" w:rsidR="006241AD" w:rsidRPr="00590AEE" w:rsidRDefault="006241AD" w:rsidP="00141A99">
            <w:pPr>
              <w:pStyle w:val="TAC"/>
              <w:rPr>
                <w:lang w:val="en-US"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6C2C8B" w14:textId="77777777" w:rsidR="006241AD" w:rsidRPr="00590AEE" w:rsidRDefault="006241AD" w:rsidP="00141A99">
            <w:pPr>
              <w:pStyle w:val="TAC"/>
              <w:rPr>
                <w:rFonts w:eastAsia="SimSun"/>
                <w:lang w:val="en-US" w:eastAsia="zh-CN"/>
              </w:rPr>
            </w:pPr>
            <w:r w:rsidRPr="00590AEE">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62F598A6" w14:textId="77777777" w:rsidR="006241AD" w:rsidRPr="00590AEE" w:rsidRDefault="006241AD" w:rsidP="00141A99">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EE1570"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B92A34" w14:textId="77777777" w:rsidR="006241AD" w:rsidRPr="00590AEE" w:rsidRDefault="006241AD" w:rsidP="00141A99">
            <w:pPr>
              <w:pStyle w:val="TAC"/>
              <w:rPr>
                <w:lang w:eastAsia="ko-KR"/>
              </w:rPr>
            </w:pPr>
            <w:r w:rsidRPr="00590AEE">
              <w:rPr>
                <w:lang w:eastAsia="zh-CN"/>
              </w:rPr>
              <w:t>N/A</w:t>
            </w:r>
          </w:p>
        </w:tc>
      </w:tr>
      <w:tr w:rsidR="006241AD" w:rsidRPr="00590AEE" w14:paraId="167AA9E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E684D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5826B03" w14:textId="77777777" w:rsidR="006241AD" w:rsidRPr="00590AEE" w:rsidRDefault="006241AD" w:rsidP="00141A99">
            <w:pPr>
              <w:pStyle w:val="TAC"/>
              <w:rPr>
                <w:lang w:val="en-US" w:eastAsia="zh-CN"/>
              </w:rPr>
            </w:pPr>
            <w:r w:rsidRPr="00590AEE">
              <w:rPr>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75029FB" w14:textId="77777777" w:rsidR="006241AD" w:rsidRPr="00590AEE" w:rsidRDefault="006241AD" w:rsidP="00141A99">
            <w:pPr>
              <w:pStyle w:val="TAC"/>
              <w:rPr>
                <w:rFonts w:eastAsia="SimSun"/>
                <w:lang w:val="en-US" w:eastAsia="zh-CN"/>
              </w:rPr>
            </w:pPr>
            <w:r w:rsidRPr="00590AEE">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19675E7F" w14:textId="77777777" w:rsidR="006241AD" w:rsidRPr="00590AEE" w:rsidRDefault="006241AD" w:rsidP="00141A99">
            <w:pPr>
              <w:pStyle w:val="TAC"/>
              <w:rPr>
                <w:lang w:val="en-US" w:eastAsia="ko-KR"/>
              </w:rPr>
            </w:pPr>
            <w:r w:rsidRPr="00590AEE">
              <w:rPr>
                <w:rFonts w:eastAsia="SimSun" w:hint="eastAsia"/>
                <w:lang w:val="en-US" w:eastAsia="zh-CN"/>
              </w:rPr>
              <w:t>1</w:t>
            </w:r>
            <w:r w:rsidRPr="00590AEE">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DA0FF96" w14:textId="77777777" w:rsidR="006241AD" w:rsidRPr="00590AEE" w:rsidRDefault="006241AD" w:rsidP="00141A99">
            <w:pPr>
              <w:pStyle w:val="TAC"/>
              <w:rPr>
                <w:lang w:val="en-US"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79E1FB" w14:textId="77777777" w:rsidR="006241AD" w:rsidRPr="00590AEE" w:rsidRDefault="006241AD" w:rsidP="00141A99">
            <w:pPr>
              <w:pStyle w:val="TAC"/>
              <w:rPr>
                <w:rFonts w:eastAsia="SimSun"/>
                <w:lang w:val="en-US" w:eastAsia="zh-CN"/>
              </w:rPr>
            </w:pPr>
            <w:r w:rsidRPr="00590AEE">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2DF0E69" w14:textId="77777777" w:rsidR="006241AD" w:rsidRPr="00590AEE" w:rsidRDefault="006241AD" w:rsidP="00141A99">
            <w:pPr>
              <w:pStyle w:val="TAC"/>
              <w:rPr>
                <w:lang w:val="en-US" w:eastAsia="zh-CN"/>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389CC5"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E32E79" w14:textId="77777777" w:rsidR="006241AD" w:rsidRPr="00590AEE" w:rsidRDefault="006241AD" w:rsidP="00141A99">
            <w:pPr>
              <w:pStyle w:val="TAC"/>
              <w:rPr>
                <w:lang w:eastAsia="ko-KR"/>
              </w:rPr>
            </w:pPr>
            <w:r w:rsidRPr="00590AEE">
              <w:rPr>
                <w:rFonts w:eastAsia="SimSun" w:hint="eastAsia"/>
                <w:lang w:val="en-US" w:eastAsia="zh-CN"/>
              </w:rPr>
              <w:t>N/A</w:t>
            </w:r>
          </w:p>
        </w:tc>
      </w:tr>
      <w:tr w:rsidR="006241AD" w:rsidRPr="00590AEE" w14:paraId="57E01A0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D5DE5B" w14:textId="77777777" w:rsidR="006241AD" w:rsidRPr="00590AEE" w:rsidRDefault="006241AD" w:rsidP="00141A99">
            <w:pPr>
              <w:pStyle w:val="TAC"/>
            </w:pPr>
            <w:r w:rsidRPr="00590AEE">
              <w:t>CA_n28-n40-n41</w:t>
            </w:r>
          </w:p>
        </w:tc>
        <w:tc>
          <w:tcPr>
            <w:tcW w:w="1146" w:type="dxa"/>
            <w:tcBorders>
              <w:top w:val="single" w:sz="4" w:space="0" w:color="auto"/>
              <w:left w:val="single" w:sz="4" w:space="0" w:color="auto"/>
              <w:bottom w:val="single" w:sz="4" w:space="0" w:color="auto"/>
              <w:right w:val="single" w:sz="4" w:space="0" w:color="auto"/>
            </w:tcBorders>
          </w:tcPr>
          <w:p w14:paraId="79C05386" w14:textId="77777777" w:rsidR="006241AD" w:rsidRPr="00590AEE" w:rsidRDefault="006241AD" w:rsidP="00141A99">
            <w:pPr>
              <w:pStyle w:val="TAC"/>
              <w:rPr>
                <w:color w:val="000000"/>
                <w:lang w:val="en-US" w:eastAsia="zh-CN"/>
              </w:rPr>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2512F4B" w14:textId="77777777" w:rsidR="006241AD" w:rsidRPr="00590AEE" w:rsidRDefault="006241AD" w:rsidP="00141A99">
            <w:pPr>
              <w:pStyle w:val="TAC"/>
              <w:rPr>
                <w:rFonts w:eastAsia="맑은 고딕"/>
                <w:kern w:val="2"/>
                <w:szCs w:val="24"/>
                <w:lang w:eastAsia="ko-KR"/>
              </w:rPr>
            </w:pPr>
            <w:r w:rsidRPr="00590AEE">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5F903493" w14:textId="77777777" w:rsidR="006241AD" w:rsidRPr="00590AEE" w:rsidRDefault="006241AD" w:rsidP="00141A99">
            <w:pPr>
              <w:pStyle w:val="TAC"/>
              <w:rPr>
                <w:rFonts w:eastAsia="맑은 고딕"/>
                <w:kern w:val="2"/>
                <w:szCs w:val="24"/>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3DCD8F" w14:textId="77777777" w:rsidR="006241AD" w:rsidRPr="00590AEE" w:rsidRDefault="006241AD" w:rsidP="00141A99">
            <w:pPr>
              <w:pStyle w:val="TAC"/>
              <w:rPr>
                <w:rFonts w:eastAsia="맑은 고딕"/>
                <w:kern w:val="2"/>
                <w:szCs w:val="24"/>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003BED6" w14:textId="77777777" w:rsidR="006241AD" w:rsidRPr="00590AEE" w:rsidRDefault="006241AD" w:rsidP="00141A99">
            <w:pPr>
              <w:pStyle w:val="TAC"/>
              <w:rPr>
                <w:rFonts w:eastAsia="맑은 고딕"/>
                <w:kern w:val="2"/>
                <w:szCs w:val="24"/>
                <w:lang w:eastAsia="ko-KR"/>
              </w:rPr>
            </w:pPr>
            <w:r w:rsidRPr="00590AEE">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ABD1A6A" w14:textId="77777777" w:rsidR="006241AD" w:rsidRPr="00590AEE" w:rsidRDefault="006241AD" w:rsidP="00141A99">
            <w:pPr>
              <w:pStyle w:val="TAC"/>
              <w:rPr>
                <w:rFonts w:eastAsia="맑은 고딕"/>
                <w:kern w:val="2"/>
                <w:szCs w:val="24"/>
                <w:lang w:eastAsia="ko-KR"/>
              </w:rPr>
            </w:pPr>
            <w:r w:rsidRPr="00590AEE">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3AB4C52" w14:textId="77777777" w:rsidR="006241AD" w:rsidRPr="00590AEE" w:rsidRDefault="006241AD" w:rsidP="00141A99">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9BAA45" w14:textId="77777777" w:rsidR="006241AD" w:rsidRPr="00590AEE" w:rsidRDefault="006241AD" w:rsidP="00141A99">
            <w:pPr>
              <w:pStyle w:val="TAC"/>
              <w:rPr>
                <w:color w:val="000000"/>
                <w:lang w:val="en-US" w:eastAsia="zh-CN"/>
              </w:rPr>
            </w:pPr>
            <w:r w:rsidRPr="00590AEE">
              <w:rPr>
                <w:lang w:eastAsia="ko-KR"/>
              </w:rPr>
              <w:t>IMD</w:t>
            </w:r>
            <w:r w:rsidRPr="00590AEE">
              <w:rPr>
                <w:rFonts w:eastAsia="SimSun" w:hint="eastAsia"/>
                <w:lang w:val="en-US" w:eastAsia="zh-CN"/>
              </w:rPr>
              <w:t>4</w:t>
            </w:r>
          </w:p>
        </w:tc>
      </w:tr>
      <w:tr w:rsidR="006241AD" w:rsidRPr="00590AEE" w14:paraId="1F5F6D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2FC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E57D4" w14:textId="77777777" w:rsidR="006241AD" w:rsidRPr="00590AEE" w:rsidRDefault="006241AD" w:rsidP="00141A99">
            <w:pPr>
              <w:pStyle w:val="TAC"/>
              <w:rPr>
                <w:color w:val="000000"/>
                <w:lang w:val="en-US" w:eastAsia="zh-CN"/>
              </w:rPr>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6C2DDE" w14:textId="77777777" w:rsidR="006241AD" w:rsidRPr="00590AEE" w:rsidRDefault="006241AD" w:rsidP="00141A99">
            <w:pPr>
              <w:pStyle w:val="TAC"/>
              <w:rPr>
                <w:rFonts w:eastAsia="맑은 고딕"/>
                <w:kern w:val="2"/>
                <w:szCs w:val="24"/>
                <w:lang w:eastAsia="ko-KR"/>
              </w:rPr>
            </w:pPr>
            <w:r w:rsidRPr="00590AEE">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1286CED" w14:textId="77777777" w:rsidR="006241AD" w:rsidRPr="00590AEE" w:rsidRDefault="006241AD" w:rsidP="00141A99">
            <w:pPr>
              <w:pStyle w:val="TAC"/>
              <w:rPr>
                <w:rFonts w:eastAsia="맑은 고딕"/>
                <w:kern w:val="2"/>
                <w:szCs w:val="24"/>
                <w:lang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E77A51" w14:textId="77777777" w:rsidR="006241AD" w:rsidRPr="00590AEE" w:rsidRDefault="006241AD" w:rsidP="00141A99">
            <w:pPr>
              <w:pStyle w:val="TAC"/>
              <w:rPr>
                <w:rFonts w:eastAsia="맑은 고딕"/>
                <w:kern w:val="2"/>
                <w:szCs w:val="24"/>
                <w:lang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4C5470" w14:textId="77777777" w:rsidR="006241AD" w:rsidRPr="00590AEE" w:rsidRDefault="006241AD" w:rsidP="00141A99">
            <w:pPr>
              <w:pStyle w:val="TAC"/>
              <w:rPr>
                <w:rFonts w:eastAsia="맑은 고딕"/>
                <w:kern w:val="2"/>
                <w:szCs w:val="24"/>
                <w:lang w:eastAsia="ko-KR"/>
              </w:rPr>
            </w:pPr>
            <w:r w:rsidRPr="00590AEE">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0500C73" w14:textId="77777777" w:rsidR="006241AD" w:rsidRPr="00590AEE" w:rsidRDefault="006241AD" w:rsidP="00141A99">
            <w:pPr>
              <w:pStyle w:val="TAC"/>
              <w:rPr>
                <w:rFonts w:eastAsia="맑은 고딕"/>
                <w:kern w:val="2"/>
                <w:szCs w:val="24"/>
                <w:lang w:eastAsia="ko-KR"/>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A87B9"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3585EC" w14:textId="77777777" w:rsidR="006241AD" w:rsidRPr="00590AEE" w:rsidRDefault="006241AD" w:rsidP="00141A99">
            <w:pPr>
              <w:pStyle w:val="TAC"/>
              <w:rPr>
                <w:color w:val="000000"/>
                <w:lang w:val="en-US" w:eastAsia="zh-CN"/>
              </w:rPr>
            </w:pPr>
            <w:r w:rsidRPr="00590AEE">
              <w:rPr>
                <w:lang w:eastAsia="zh-CN"/>
              </w:rPr>
              <w:t>N/A</w:t>
            </w:r>
          </w:p>
        </w:tc>
      </w:tr>
      <w:tr w:rsidR="006241AD" w:rsidRPr="00590AEE" w14:paraId="1CBC06E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FF4F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9D08C" w14:textId="77777777" w:rsidR="006241AD" w:rsidRPr="00590AEE" w:rsidRDefault="006241AD" w:rsidP="00141A99">
            <w:pPr>
              <w:pStyle w:val="TAC"/>
              <w:rPr>
                <w:color w:val="000000"/>
                <w:lang w:val="en-US" w:eastAsia="zh-CN"/>
              </w:rPr>
            </w:pPr>
            <w:r w:rsidRPr="00590AEE">
              <w:rPr>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AE245AD" w14:textId="77777777" w:rsidR="006241AD" w:rsidRPr="00590AEE" w:rsidRDefault="006241AD" w:rsidP="00141A99">
            <w:pPr>
              <w:pStyle w:val="TAC"/>
              <w:rPr>
                <w:rFonts w:eastAsia="맑은 고딕"/>
                <w:kern w:val="2"/>
                <w:szCs w:val="24"/>
                <w:lang w:eastAsia="ko-KR"/>
              </w:rPr>
            </w:pPr>
            <w:r w:rsidRPr="00590AEE">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597EE3E" w14:textId="77777777" w:rsidR="006241AD" w:rsidRPr="00590AEE" w:rsidRDefault="006241AD" w:rsidP="00141A99">
            <w:pPr>
              <w:pStyle w:val="TAC"/>
              <w:rPr>
                <w:rFonts w:eastAsia="맑은 고딕"/>
                <w:kern w:val="2"/>
                <w:szCs w:val="24"/>
                <w:lang w:eastAsia="ko-KR"/>
              </w:rPr>
            </w:pPr>
            <w:r w:rsidRPr="00590AEE">
              <w:rPr>
                <w:rFonts w:eastAsia="SimSun" w:hint="eastAsia"/>
                <w:lang w:val="en-US" w:eastAsia="zh-CN"/>
              </w:rPr>
              <w:t>1</w:t>
            </w:r>
            <w:r w:rsidRPr="00590AEE">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309B85AF" w14:textId="77777777" w:rsidR="006241AD" w:rsidRPr="00590AEE" w:rsidRDefault="006241AD" w:rsidP="00141A99">
            <w:pPr>
              <w:pStyle w:val="TAC"/>
              <w:rPr>
                <w:rFonts w:eastAsia="맑은 고딕"/>
                <w:kern w:val="2"/>
                <w:szCs w:val="24"/>
                <w:lang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645726" w14:textId="77777777" w:rsidR="006241AD" w:rsidRPr="00590AEE" w:rsidRDefault="006241AD" w:rsidP="00141A99">
            <w:pPr>
              <w:pStyle w:val="TAC"/>
              <w:rPr>
                <w:rFonts w:eastAsia="맑은 고딕"/>
                <w:kern w:val="2"/>
                <w:szCs w:val="24"/>
                <w:lang w:eastAsia="ko-KR"/>
              </w:rPr>
            </w:pPr>
            <w:r w:rsidRPr="00590AEE">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79703F11" w14:textId="77777777" w:rsidR="006241AD" w:rsidRPr="00590AEE" w:rsidRDefault="006241AD" w:rsidP="00141A99">
            <w:pPr>
              <w:pStyle w:val="TAC"/>
              <w:rPr>
                <w:rFonts w:eastAsia="맑은 고딕"/>
                <w:kern w:val="2"/>
                <w:szCs w:val="24"/>
                <w:lang w:eastAsia="ko-KR"/>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306F74" w14:textId="77777777" w:rsidR="006241AD" w:rsidRPr="00590AEE" w:rsidRDefault="006241AD" w:rsidP="00141A99">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308DC7" w14:textId="77777777" w:rsidR="006241AD" w:rsidRPr="00590AEE" w:rsidRDefault="006241AD" w:rsidP="00141A99">
            <w:pPr>
              <w:pStyle w:val="TAC"/>
              <w:rPr>
                <w:color w:val="000000"/>
                <w:lang w:val="en-US" w:eastAsia="zh-CN"/>
              </w:rPr>
            </w:pPr>
            <w:r w:rsidRPr="00590AEE">
              <w:rPr>
                <w:rFonts w:eastAsia="SimSun" w:hint="eastAsia"/>
                <w:lang w:val="en-US" w:eastAsia="zh-CN"/>
              </w:rPr>
              <w:t>N/A</w:t>
            </w:r>
          </w:p>
        </w:tc>
      </w:tr>
      <w:tr w:rsidR="006241AD" w:rsidRPr="00590AEE" w14:paraId="1A5288A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746280D8" w14:textId="77777777" w:rsidR="006241AD" w:rsidRPr="00590AEE" w:rsidRDefault="006241AD" w:rsidP="00141A99">
            <w:pPr>
              <w:pStyle w:val="TAC"/>
              <w:rPr>
                <w:lang w:val="en-US" w:eastAsia="zh-CN"/>
              </w:rPr>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lang w:val="en-US" w:eastAsia="ko-KR"/>
              </w:rPr>
              <w:t>n4</w:t>
            </w:r>
            <w:r w:rsidRPr="00590AEE">
              <w:rPr>
                <w:rFonts w:eastAsia="SimSun" w:hint="eastAsia"/>
                <w:lang w:val="en-US" w:eastAsia="zh-CN"/>
              </w:rPr>
              <w:t>0</w:t>
            </w:r>
            <w:r w:rsidRPr="00590AEE">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1F5DB01" w14:textId="77777777" w:rsidR="006241AD" w:rsidRPr="00590AEE" w:rsidRDefault="006241AD" w:rsidP="00141A99">
            <w:pPr>
              <w:pStyle w:val="TAC"/>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DF64A4" w14:textId="77777777" w:rsidR="006241AD" w:rsidRPr="00590AEE" w:rsidRDefault="006241AD" w:rsidP="00141A99">
            <w:pPr>
              <w:pStyle w:val="TAC"/>
            </w:pPr>
            <w:r w:rsidRPr="00590AEE">
              <w:t>N/A</w:t>
            </w:r>
          </w:p>
        </w:tc>
        <w:tc>
          <w:tcPr>
            <w:tcW w:w="964" w:type="dxa"/>
            <w:tcBorders>
              <w:top w:val="single" w:sz="4" w:space="0" w:color="auto"/>
              <w:left w:val="single" w:sz="4" w:space="0" w:color="auto"/>
              <w:bottom w:val="single" w:sz="4" w:space="0" w:color="auto"/>
              <w:right w:val="single" w:sz="4" w:space="0" w:color="auto"/>
            </w:tcBorders>
            <w:vAlign w:val="center"/>
          </w:tcPr>
          <w:p w14:paraId="4824D906"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A685CF"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682CBE" w14:textId="77777777" w:rsidR="006241AD" w:rsidRPr="00590AEE" w:rsidRDefault="006241AD" w:rsidP="00141A99">
            <w:pPr>
              <w:pStyle w:val="TAC"/>
            </w:pPr>
            <w:r w:rsidRPr="00590AEE">
              <w:rPr>
                <w:rFonts w:eastAsia="맑은 고딕"/>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28946FF" w14:textId="77777777" w:rsidR="006241AD" w:rsidRPr="00590AEE" w:rsidRDefault="006241AD" w:rsidP="00141A99">
            <w:pPr>
              <w:pStyle w:val="TAC"/>
            </w:pPr>
            <w:r w:rsidRPr="00590AEE">
              <w:t>11</w:t>
            </w:r>
          </w:p>
        </w:tc>
        <w:tc>
          <w:tcPr>
            <w:tcW w:w="828" w:type="dxa"/>
            <w:tcBorders>
              <w:top w:val="single" w:sz="4" w:space="0" w:color="auto"/>
              <w:left w:val="single" w:sz="4" w:space="0" w:color="auto"/>
              <w:bottom w:val="single" w:sz="4" w:space="0" w:color="auto"/>
              <w:right w:val="single" w:sz="4" w:space="0" w:color="auto"/>
            </w:tcBorders>
            <w:vAlign w:val="center"/>
          </w:tcPr>
          <w:p w14:paraId="5775738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FDE32E0" w14:textId="77777777" w:rsidR="006241AD" w:rsidRPr="00590AEE" w:rsidRDefault="006241AD" w:rsidP="00141A99">
            <w:pPr>
              <w:pStyle w:val="TAC"/>
            </w:pPr>
            <w:r w:rsidRPr="00590AEE">
              <w:t>IMD3</w:t>
            </w:r>
          </w:p>
        </w:tc>
      </w:tr>
      <w:tr w:rsidR="006241AD" w:rsidRPr="00590AEE" w14:paraId="28D5C7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50466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A8D26E" w14:textId="77777777" w:rsidR="006241AD" w:rsidRPr="00590AEE" w:rsidRDefault="006241AD" w:rsidP="00141A99">
            <w:pPr>
              <w:pStyle w:val="TAC"/>
            </w:pPr>
            <w:r w:rsidRPr="00590AEE">
              <w:rPr>
                <w:rFonts w:eastAsia="맑은 고딕"/>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49D7BAF" w14:textId="77777777" w:rsidR="006241AD" w:rsidRPr="00590AEE" w:rsidRDefault="006241AD" w:rsidP="00141A99">
            <w:pPr>
              <w:pStyle w:val="TAC"/>
            </w:pPr>
            <w:r w:rsidRPr="00590AEE">
              <w:rPr>
                <w:rFonts w:eastAsia="맑은 고딕"/>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89ECB7B"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EF109FF"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94D15" w14:textId="77777777" w:rsidR="006241AD" w:rsidRPr="00590AEE" w:rsidRDefault="006241AD" w:rsidP="00141A99">
            <w:pPr>
              <w:pStyle w:val="TAC"/>
            </w:pPr>
            <w:r w:rsidRPr="00590AEE">
              <w:rPr>
                <w:rFonts w:eastAsia="맑은 고딕"/>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5AF097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70B680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BA3E005" w14:textId="77777777" w:rsidR="006241AD" w:rsidRPr="00590AEE" w:rsidRDefault="006241AD" w:rsidP="00141A99">
            <w:pPr>
              <w:pStyle w:val="TAC"/>
            </w:pPr>
            <w:r w:rsidRPr="00590AEE">
              <w:t>N/A</w:t>
            </w:r>
          </w:p>
        </w:tc>
      </w:tr>
      <w:tr w:rsidR="006241AD" w:rsidRPr="00590AEE" w14:paraId="5EF24C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62C99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BF261"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EE553E" w14:textId="77777777" w:rsidR="006241AD" w:rsidRPr="00590AEE" w:rsidRDefault="006241AD" w:rsidP="00141A99">
            <w:pPr>
              <w:pStyle w:val="TAC"/>
            </w:pPr>
            <w:r w:rsidRPr="00590AEE">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26491BD8" w14:textId="77777777" w:rsidR="006241AD" w:rsidRPr="00590AEE" w:rsidRDefault="006241AD" w:rsidP="00141A99">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BDEBA8" w14:textId="77777777" w:rsidR="006241AD" w:rsidRPr="00590AEE" w:rsidRDefault="006241AD" w:rsidP="00141A99">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068317" w14:textId="77777777" w:rsidR="006241AD" w:rsidRPr="00590AEE" w:rsidRDefault="006241AD" w:rsidP="00141A99">
            <w:pPr>
              <w:pStyle w:val="TAC"/>
            </w:pPr>
            <w:r w:rsidRPr="00590AEE">
              <w:rPr>
                <w:rFonts w:eastAsia="맑은 고딕"/>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6DFFB3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19B67D5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8F2A00A" w14:textId="77777777" w:rsidR="006241AD" w:rsidRPr="00590AEE" w:rsidRDefault="006241AD" w:rsidP="00141A99">
            <w:pPr>
              <w:pStyle w:val="TAC"/>
            </w:pPr>
            <w:r w:rsidRPr="00590AEE">
              <w:t>N/A</w:t>
            </w:r>
          </w:p>
        </w:tc>
      </w:tr>
      <w:tr w:rsidR="006241AD" w:rsidRPr="00590AEE" w14:paraId="75DDC8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73F5F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FE743" w14:textId="77777777" w:rsidR="006241AD" w:rsidRPr="00590AEE" w:rsidRDefault="006241AD" w:rsidP="00141A99">
            <w:pPr>
              <w:pStyle w:val="TAC"/>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647C9B6" w14:textId="77777777" w:rsidR="006241AD" w:rsidRPr="00590AEE" w:rsidRDefault="006241AD" w:rsidP="00141A99">
            <w:pPr>
              <w:pStyle w:val="TAC"/>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B1212D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F68FBF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99758B2" w14:textId="77777777" w:rsidR="006241AD" w:rsidRPr="00590AEE" w:rsidRDefault="006241AD" w:rsidP="00141A99">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3E328B64"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41A565E" w14:textId="77777777" w:rsidR="006241AD" w:rsidRPr="00590AEE" w:rsidRDefault="006241AD" w:rsidP="00141A99">
            <w:pPr>
              <w:pStyle w:val="TAC"/>
            </w:pPr>
            <w:r w:rsidRPr="00590AEE">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02239" w14:textId="77777777" w:rsidR="006241AD" w:rsidRPr="00590AEE" w:rsidRDefault="006241AD" w:rsidP="00141A99">
            <w:pPr>
              <w:pStyle w:val="TAC"/>
            </w:pPr>
            <w:r w:rsidRPr="00590AEE">
              <w:rPr>
                <w:lang w:eastAsia="ja-JP"/>
              </w:rPr>
              <w:t>N/A</w:t>
            </w:r>
          </w:p>
        </w:tc>
      </w:tr>
      <w:tr w:rsidR="006241AD" w:rsidRPr="00590AEE" w14:paraId="48C853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7080C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879A6" w14:textId="77777777" w:rsidR="006241AD" w:rsidRPr="00590AEE" w:rsidRDefault="006241AD" w:rsidP="00141A99">
            <w:pPr>
              <w:pStyle w:val="TAC"/>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32FDA14" w14:textId="77777777" w:rsidR="006241AD" w:rsidRPr="00590AEE" w:rsidRDefault="006241AD" w:rsidP="00141A99">
            <w:pPr>
              <w:pStyle w:val="TAC"/>
            </w:pPr>
            <w:r w:rsidRPr="00590AEE">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DCE060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3C9654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03F1383" w14:textId="77777777" w:rsidR="006241AD" w:rsidRPr="00590AEE" w:rsidRDefault="006241AD" w:rsidP="00141A99">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5EDC3D6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2CE785" w14:textId="77777777" w:rsidR="006241AD" w:rsidRPr="00590AEE" w:rsidRDefault="006241AD" w:rsidP="00141A99">
            <w:pPr>
              <w:pStyle w:val="TAC"/>
            </w:pPr>
            <w:r w:rsidRPr="00590AEE">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BAB541" w14:textId="77777777" w:rsidR="006241AD" w:rsidRPr="00590AEE" w:rsidRDefault="006241AD" w:rsidP="00141A99">
            <w:pPr>
              <w:pStyle w:val="TAC"/>
            </w:pPr>
            <w:r w:rsidRPr="00590AEE">
              <w:rPr>
                <w:lang w:eastAsia="ja-JP"/>
              </w:rPr>
              <w:t>N/A</w:t>
            </w:r>
          </w:p>
        </w:tc>
      </w:tr>
      <w:tr w:rsidR="006241AD" w:rsidRPr="00590AEE" w14:paraId="5F9C15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3B543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AC110" w14:textId="77777777" w:rsidR="006241AD" w:rsidRPr="00590AEE" w:rsidRDefault="006241AD" w:rsidP="00141A99">
            <w:pPr>
              <w:pStyle w:val="TAC"/>
            </w:pPr>
            <w:r w:rsidRPr="00590AEE">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486D38B0" w14:textId="77777777" w:rsidR="006241AD" w:rsidRPr="00590AEE" w:rsidRDefault="006241AD" w:rsidP="00141A99">
            <w:pPr>
              <w:pStyle w:val="TAC"/>
            </w:pPr>
            <w:r w:rsidRPr="00590AEE">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2124826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0AC0B7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3412189" w14:textId="77777777" w:rsidR="006241AD" w:rsidRPr="00590AEE" w:rsidRDefault="006241AD" w:rsidP="00141A99">
            <w:pPr>
              <w:pStyle w:val="TAC"/>
            </w:pPr>
            <w:r w:rsidRPr="00590AEE">
              <w:t>3736</w:t>
            </w:r>
          </w:p>
        </w:tc>
        <w:tc>
          <w:tcPr>
            <w:tcW w:w="977" w:type="dxa"/>
            <w:tcBorders>
              <w:top w:val="single" w:sz="4" w:space="0" w:color="auto"/>
              <w:left w:val="single" w:sz="4" w:space="0" w:color="auto"/>
              <w:bottom w:val="single" w:sz="4" w:space="0" w:color="auto"/>
              <w:right w:val="single" w:sz="4" w:space="0" w:color="auto"/>
            </w:tcBorders>
          </w:tcPr>
          <w:p w14:paraId="64B052EB" w14:textId="77777777" w:rsidR="006241AD" w:rsidRPr="00590AEE" w:rsidRDefault="006241AD" w:rsidP="00141A99">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5B69EC8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A37A6B" w14:textId="77777777" w:rsidR="006241AD" w:rsidRPr="00590AEE" w:rsidRDefault="006241AD" w:rsidP="00141A99">
            <w:pPr>
              <w:pStyle w:val="TAC"/>
            </w:pPr>
            <w:r w:rsidRPr="00590AEE">
              <w:rPr>
                <w:lang w:eastAsia="ja-JP"/>
              </w:rPr>
              <w:t>IMD3</w:t>
            </w:r>
            <w:r w:rsidRPr="00590AEE">
              <w:rPr>
                <w:vertAlign w:val="superscript"/>
                <w:lang w:eastAsia="ja-JP"/>
              </w:rPr>
              <w:t>2</w:t>
            </w:r>
          </w:p>
        </w:tc>
      </w:tr>
      <w:tr w:rsidR="006241AD" w:rsidRPr="00590AEE" w14:paraId="13D809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DF127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55605" w14:textId="77777777" w:rsidR="006241AD" w:rsidRPr="00590AEE" w:rsidRDefault="006241AD" w:rsidP="00141A99">
            <w:pPr>
              <w:pStyle w:val="TAC"/>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451ED63" w14:textId="77777777" w:rsidR="006241AD" w:rsidRPr="00590AEE" w:rsidRDefault="006241AD" w:rsidP="00141A99">
            <w:pPr>
              <w:pStyle w:val="TAC"/>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60CCB3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DC5460"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69D891E"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4A21E1C"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6A0CA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17580BA" w14:textId="77777777" w:rsidR="006241AD" w:rsidRPr="00590AEE" w:rsidRDefault="006241AD" w:rsidP="00141A99">
            <w:pPr>
              <w:pStyle w:val="TAC"/>
            </w:pPr>
            <w:r w:rsidRPr="00590AEE">
              <w:rPr>
                <w:lang w:eastAsia="ja-JP"/>
              </w:rPr>
              <w:t>N/A</w:t>
            </w:r>
          </w:p>
        </w:tc>
      </w:tr>
      <w:tr w:rsidR="006241AD" w:rsidRPr="00590AEE" w14:paraId="169FEC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E9D5D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DA302" w14:textId="77777777" w:rsidR="006241AD" w:rsidRPr="00590AEE" w:rsidRDefault="006241AD" w:rsidP="00141A99">
            <w:pPr>
              <w:pStyle w:val="TAC"/>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0237CAA" w14:textId="77777777" w:rsidR="006241AD" w:rsidRPr="00590AEE" w:rsidRDefault="006241AD" w:rsidP="00141A99">
            <w:pPr>
              <w:pStyle w:val="TAC"/>
            </w:pPr>
            <w:r w:rsidRPr="00590AEE">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0C723FA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601B95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B305B94" w14:textId="77777777" w:rsidR="006241AD" w:rsidRPr="00590AEE" w:rsidRDefault="006241AD" w:rsidP="00141A99">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69362B35" w14:textId="77777777" w:rsidR="006241AD" w:rsidRPr="00590AEE" w:rsidRDefault="006241AD" w:rsidP="00141A99">
            <w:pPr>
              <w:pStyle w:val="TAC"/>
            </w:pPr>
            <w:r w:rsidRPr="00590AEE">
              <w:t>15.7</w:t>
            </w:r>
          </w:p>
        </w:tc>
        <w:tc>
          <w:tcPr>
            <w:tcW w:w="828" w:type="dxa"/>
            <w:tcBorders>
              <w:top w:val="single" w:sz="4" w:space="0" w:color="auto"/>
              <w:left w:val="single" w:sz="4" w:space="0" w:color="auto"/>
              <w:bottom w:val="single" w:sz="4" w:space="0" w:color="auto"/>
              <w:right w:val="single" w:sz="4" w:space="0" w:color="auto"/>
            </w:tcBorders>
          </w:tcPr>
          <w:p w14:paraId="5E24866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A457B82" w14:textId="77777777" w:rsidR="006241AD" w:rsidRPr="00590AEE" w:rsidRDefault="006241AD" w:rsidP="00141A99">
            <w:pPr>
              <w:pStyle w:val="TAC"/>
            </w:pPr>
            <w:r w:rsidRPr="00590AEE">
              <w:rPr>
                <w:lang w:eastAsia="ja-JP"/>
              </w:rPr>
              <w:t>IMD3</w:t>
            </w:r>
          </w:p>
        </w:tc>
      </w:tr>
      <w:tr w:rsidR="006241AD" w:rsidRPr="00590AEE" w14:paraId="4318E9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3C7AB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C95C5" w14:textId="77777777" w:rsidR="006241AD" w:rsidRPr="00590AEE" w:rsidRDefault="006241AD" w:rsidP="00141A99">
            <w:pPr>
              <w:pStyle w:val="TAC"/>
            </w:pPr>
            <w:r w:rsidRPr="00590AEE">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5E4A97DB" w14:textId="77777777" w:rsidR="006241AD" w:rsidRPr="00590AEE" w:rsidRDefault="006241AD" w:rsidP="00141A99">
            <w:pPr>
              <w:pStyle w:val="TAC"/>
            </w:pPr>
            <w:r w:rsidRPr="00590AEE">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EB09EF9"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8CF9E50"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FF90D40" w14:textId="77777777" w:rsidR="006241AD" w:rsidRPr="00590AEE" w:rsidRDefault="006241AD" w:rsidP="00141A99">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307E0DD8"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5D6C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26DA328" w14:textId="77777777" w:rsidR="006241AD" w:rsidRPr="00590AEE" w:rsidRDefault="006241AD" w:rsidP="00141A99">
            <w:pPr>
              <w:pStyle w:val="TAC"/>
            </w:pPr>
            <w:r w:rsidRPr="00590AEE">
              <w:rPr>
                <w:lang w:eastAsia="ja-JP"/>
              </w:rPr>
              <w:t>N/A</w:t>
            </w:r>
          </w:p>
        </w:tc>
      </w:tr>
      <w:tr w:rsidR="006241AD" w:rsidRPr="00590AEE" w14:paraId="3F3A1EA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6C25E" w14:textId="77777777" w:rsidR="006241AD" w:rsidRPr="00590AEE" w:rsidRDefault="006241AD" w:rsidP="00141A99">
            <w:pPr>
              <w:pStyle w:val="TAC"/>
              <w:rPr>
                <w:lang w:val="en-US" w:eastAsia="zh-CN"/>
              </w:rPr>
            </w:pPr>
            <w:r w:rsidRPr="00590AEE">
              <w:rPr>
                <w:rFonts w:hint="eastAsia"/>
                <w:lang w:val="en-US" w:eastAsia="zh-CN"/>
              </w:rPr>
              <w:t>CA_n28-n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D1B5F93" w14:textId="77777777" w:rsidR="006241AD" w:rsidRPr="00590AEE" w:rsidRDefault="006241AD" w:rsidP="00141A99">
            <w:pPr>
              <w:pStyle w:val="TAC"/>
              <w:rPr>
                <w:rFonts w:cs="Arial"/>
                <w:color w:val="000000" w:themeColor="text1"/>
                <w:szCs w:val="18"/>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E2E528F" w14:textId="77777777" w:rsidR="006241AD" w:rsidRPr="00590AEE" w:rsidRDefault="006241AD" w:rsidP="00141A99">
            <w:pPr>
              <w:pStyle w:val="TAC"/>
              <w:rPr>
                <w:lang w:val="en-US" w:eastAsia="zh-CN"/>
              </w:rPr>
            </w:pPr>
            <w:r w:rsidRPr="00590AEE">
              <w:rPr>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32220EB8"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9B695B"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25B0F5" w14:textId="77777777" w:rsidR="006241AD" w:rsidRPr="00590AEE" w:rsidRDefault="006241AD" w:rsidP="00141A99">
            <w:pPr>
              <w:pStyle w:val="TAC"/>
            </w:pPr>
            <w:r w:rsidRPr="00590AEE">
              <w:rPr>
                <w:rFonts w:eastAsia="맑은 고딕"/>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9028C3C" w14:textId="77777777" w:rsidR="006241AD" w:rsidRPr="00590AEE" w:rsidRDefault="006241AD" w:rsidP="00141A99">
            <w:pPr>
              <w:pStyle w:val="TAC"/>
              <w:rPr>
                <w:lang w:eastAsia="ja-JP"/>
              </w:rPr>
            </w:pPr>
            <w:r w:rsidRPr="00590AEE">
              <w:t>11</w:t>
            </w:r>
          </w:p>
        </w:tc>
        <w:tc>
          <w:tcPr>
            <w:tcW w:w="828" w:type="dxa"/>
            <w:tcBorders>
              <w:top w:val="single" w:sz="4" w:space="0" w:color="auto"/>
              <w:left w:val="single" w:sz="4" w:space="0" w:color="auto"/>
              <w:bottom w:val="single" w:sz="4" w:space="0" w:color="auto"/>
              <w:right w:val="single" w:sz="4" w:space="0" w:color="auto"/>
            </w:tcBorders>
            <w:vAlign w:val="center"/>
          </w:tcPr>
          <w:p w14:paraId="41CA9C7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4E20DDA" w14:textId="77777777" w:rsidR="006241AD" w:rsidRPr="00590AEE" w:rsidRDefault="006241AD" w:rsidP="00141A99">
            <w:pPr>
              <w:pStyle w:val="TAC"/>
              <w:rPr>
                <w:lang w:eastAsia="ja-JP"/>
              </w:rPr>
            </w:pPr>
            <w:r w:rsidRPr="00590AEE">
              <w:t>IMD3</w:t>
            </w:r>
            <w:r w:rsidRPr="00590AEE">
              <w:rPr>
                <w:vertAlign w:val="superscript"/>
                <w:lang w:eastAsia="ja-JP"/>
              </w:rPr>
              <w:t>1</w:t>
            </w:r>
          </w:p>
        </w:tc>
      </w:tr>
      <w:tr w:rsidR="006241AD" w:rsidRPr="00590AEE" w14:paraId="2ACB5A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6472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396C0" w14:textId="77777777" w:rsidR="006241AD" w:rsidRPr="00590AEE" w:rsidRDefault="006241AD" w:rsidP="00141A99">
            <w:pPr>
              <w:pStyle w:val="TAC"/>
              <w:rPr>
                <w:rFonts w:cs="Arial"/>
                <w:color w:val="000000" w:themeColor="text1"/>
                <w:szCs w:val="18"/>
              </w:rPr>
            </w:pPr>
            <w:r w:rsidRPr="00590AEE">
              <w:rPr>
                <w:rFonts w:eastAsia="맑은 고딕"/>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3A4B34D1" w14:textId="77777777" w:rsidR="006241AD" w:rsidRPr="00590AEE" w:rsidRDefault="006241AD" w:rsidP="00141A99">
            <w:pPr>
              <w:pStyle w:val="TAC"/>
              <w:rPr>
                <w:lang w:val="en-US" w:eastAsia="zh-CN"/>
              </w:rPr>
            </w:pPr>
            <w:r w:rsidRPr="00590AEE">
              <w:rPr>
                <w:rFonts w:eastAsia="맑은 고딕"/>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2361382" w14:textId="77777777" w:rsidR="006241AD" w:rsidRPr="00590AEE" w:rsidRDefault="006241AD" w:rsidP="00141A99">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975D69" w14:textId="77777777" w:rsidR="006241AD" w:rsidRPr="00590AEE" w:rsidRDefault="006241AD" w:rsidP="00141A99">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E7504D" w14:textId="77777777" w:rsidR="006241AD" w:rsidRPr="00590AEE" w:rsidRDefault="006241AD" w:rsidP="00141A99">
            <w:pPr>
              <w:pStyle w:val="TAC"/>
            </w:pPr>
            <w:r w:rsidRPr="00590AEE">
              <w:rPr>
                <w:rFonts w:eastAsia="맑은 고딕"/>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1005492"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4B91A2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C2D8EC7" w14:textId="77777777" w:rsidR="006241AD" w:rsidRPr="00590AEE" w:rsidRDefault="006241AD" w:rsidP="00141A99">
            <w:pPr>
              <w:pStyle w:val="TAC"/>
              <w:rPr>
                <w:lang w:eastAsia="ja-JP"/>
              </w:rPr>
            </w:pPr>
            <w:r w:rsidRPr="00590AEE">
              <w:t>N/A</w:t>
            </w:r>
          </w:p>
        </w:tc>
      </w:tr>
      <w:tr w:rsidR="006241AD" w:rsidRPr="00590AEE" w14:paraId="1002BF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CBAB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3D073" w14:textId="77777777" w:rsidR="006241AD" w:rsidRPr="00590AEE" w:rsidRDefault="006241AD" w:rsidP="00141A99">
            <w:pPr>
              <w:pStyle w:val="TAC"/>
              <w:rPr>
                <w:rFonts w:cs="Arial"/>
                <w:color w:val="000000" w:themeColor="text1"/>
                <w:szCs w:val="18"/>
              </w:rPr>
            </w:pPr>
            <w:r w:rsidRPr="00590AEE">
              <w:rPr>
                <w:rFonts w:eastAsia="맑은 고딕"/>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80C10B" w14:textId="77777777" w:rsidR="006241AD" w:rsidRPr="00590AEE" w:rsidRDefault="006241AD" w:rsidP="00141A99">
            <w:pPr>
              <w:pStyle w:val="TAC"/>
              <w:rPr>
                <w:lang w:val="en-US" w:eastAsia="zh-CN"/>
              </w:rPr>
            </w:pPr>
            <w:r w:rsidRPr="00590AEE">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297A80BD" w14:textId="77777777" w:rsidR="006241AD" w:rsidRPr="00590AEE" w:rsidRDefault="006241AD" w:rsidP="00141A99">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A99FE9" w14:textId="77777777" w:rsidR="006241AD" w:rsidRPr="00590AEE" w:rsidRDefault="006241AD" w:rsidP="00141A99">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6891E7" w14:textId="77777777" w:rsidR="006241AD" w:rsidRPr="00590AEE" w:rsidRDefault="006241AD" w:rsidP="00141A99">
            <w:pPr>
              <w:pStyle w:val="TAC"/>
            </w:pPr>
            <w:r w:rsidRPr="00590AEE">
              <w:rPr>
                <w:rFonts w:eastAsia="맑은 고딕"/>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7B1FFBE"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32ACF80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0B44D35" w14:textId="77777777" w:rsidR="006241AD" w:rsidRPr="00590AEE" w:rsidRDefault="006241AD" w:rsidP="00141A99">
            <w:pPr>
              <w:pStyle w:val="TAC"/>
              <w:rPr>
                <w:lang w:eastAsia="ja-JP"/>
              </w:rPr>
            </w:pPr>
            <w:r w:rsidRPr="00590AEE">
              <w:t>N/A</w:t>
            </w:r>
          </w:p>
        </w:tc>
      </w:tr>
      <w:tr w:rsidR="006241AD" w:rsidRPr="00590AEE" w14:paraId="36BFBE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EC6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D58D3"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8D572E4" w14:textId="77777777" w:rsidR="006241AD" w:rsidRPr="00590AEE" w:rsidRDefault="006241AD" w:rsidP="00141A99">
            <w:pPr>
              <w:pStyle w:val="TAC"/>
              <w:rPr>
                <w:lang w:val="en-US" w:eastAsia="zh-CN"/>
              </w:rPr>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FA55F4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646224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B9EE4A0" w14:textId="77777777" w:rsidR="006241AD" w:rsidRPr="00590AEE" w:rsidRDefault="006241AD" w:rsidP="00141A99">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59B5A33E"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844688D"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36BB9B2" w14:textId="77777777" w:rsidR="006241AD" w:rsidRPr="00590AEE" w:rsidRDefault="006241AD" w:rsidP="00141A99">
            <w:pPr>
              <w:pStyle w:val="TAC"/>
              <w:rPr>
                <w:lang w:eastAsia="ja-JP"/>
              </w:rPr>
            </w:pPr>
            <w:r w:rsidRPr="00590AEE">
              <w:rPr>
                <w:lang w:eastAsia="ja-JP"/>
              </w:rPr>
              <w:t>N/A</w:t>
            </w:r>
          </w:p>
        </w:tc>
      </w:tr>
      <w:tr w:rsidR="006241AD" w:rsidRPr="00590AEE" w14:paraId="1556EC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1D01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96191"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5440D5B6" w14:textId="77777777" w:rsidR="006241AD" w:rsidRPr="00590AEE" w:rsidRDefault="006241AD" w:rsidP="00141A99">
            <w:pPr>
              <w:pStyle w:val="TAC"/>
              <w:rPr>
                <w:lang w:val="en-US" w:eastAsia="zh-CN"/>
              </w:rPr>
            </w:pPr>
            <w:r w:rsidRPr="00590AEE">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6537F6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C4AAB6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79DFE89" w14:textId="77777777" w:rsidR="006241AD" w:rsidRPr="00590AEE" w:rsidRDefault="006241AD" w:rsidP="00141A99">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433A9421" w14:textId="77777777" w:rsidR="006241AD" w:rsidRPr="00590AEE" w:rsidRDefault="006241AD" w:rsidP="00141A99">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39517EF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680C6CA" w14:textId="77777777" w:rsidR="006241AD" w:rsidRPr="00590AEE" w:rsidRDefault="006241AD" w:rsidP="00141A99">
            <w:pPr>
              <w:pStyle w:val="TAC"/>
              <w:rPr>
                <w:lang w:eastAsia="ja-JP"/>
              </w:rPr>
            </w:pPr>
            <w:r w:rsidRPr="00590AEE">
              <w:rPr>
                <w:lang w:eastAsia="ja-JP"/>
              </w:rPr>
              <w:t>N/A</w:t>
            </w:r>
          </w:p>
        </w:tc>
      </w:tr>
      <w:tr w:rsidR="006241AD" w:rsidRPr="00590AEE" w14:paraId="5849F8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C2D1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BBCC1"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47B4FE52" w14:textId="77777777" w:rsidR="006241AD" w:rsidRPr="00590AEE" w:rsidRDefault="006241AD" w:rsidP="00141A99">
            <w:pPr>
              <w:pStyle w:val="TAC"/>
              <w:rPr>
                <w:lang w:val="en-US" w:eastAsia="zh-CN"/>
              </w:rPr>
            </w:pPr>
            <w:r w:rsidRPr="00590AEE">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058D7133"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E3C6A1A"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EBF203F" w14:textId="77777777" w:rsidR="006241AD" w:rsidRPr="00590AEE" w:rsidRDefault="006241AD" w:rsidP="00141A99">
            <w:pPr>
              <w:pStyle w:val="TAC"/>
            </w:pPr>
            <w:r w:rsidRPr="00590AEE">
              <w:t>3736</w:t>
            </w:r>
          </w:p>
        </w:tc>
        <w:tc>
          <w:tcPr>
            <w:tcW w:w="977" w:type="dxa"/>
            <w:tcBorders>
              <w:top w:val="single" w:sz="4" w:space="0" w:color="auto"/>
              <w:left w:val="single" w:sz="4" w:space="0" w:color="auto"/>
              <w:bottom w:val="single" w:sz="4" w:space="0" w:color="auto"/>
              <w:right w:val="single" w:sz="4" w:space="0" w:color="auto"/>
            </w:tcBorders>
          </w:tcPr>
          <w:p w14:paraId="5544B839" w14:textId="77777777" w:rsidR="006241AD" w:rsidRPr="00590AEE" w:rsidRDefault="006241AD" w:rsidP="00141A99">
            <w:pPr>
              <w:pStyle w:val="TAC"/>
              <w:rPr>
                <w:lang w:eastAsia="ja-JP"/>
              </w:rPr>
            </w:pPr>
            <w:r w:rsidRPr="00590AEE">
              <w:t>16.0</w:t>
            </w:r>
          </w:p>
        </w:tc>
        <w:tc>
          <w:tcPr>
            <w:tcW w:w="828" w:type="dxa"/>
            <w:tcBorders>
              <w:top w:val="single" w:sz="4" w:space="0" w:color="auto"/>
              <w:left w:val="single" w:sz="4" w:space="0" w:color="auto"/>
              <w:bottom w:val="single" w:sz="4" w:space="0" w:color="auto"/>
              <w:right w:val="single" w:sz="4" w:space="0" w:color="auto"/>
            </w:tcBorders>
            <w:vAlign w:val="center"/>
          </w:tcPr>
          <w:p w14:paraId="485C4A6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79F609C" w14:textId="77777777" w:rsidR="006241AD" w:rsidRPr="00590AEE" w:rsidRDefault="006241AD" w:rsidP="00141A99">
            <w:pPr>
              <w:pStyle w:val="TAC"/>
              <w:rPr>
                <w:lang w:eastAsia="ja-JP"/>
              </w:rPr>
            </w:pPr>
            <w:r w:rsidRPr="00590AEE">
              <w:rPr>
                <w:lang w:eastAsia="ja-JP"/>
              </w:rPr>
              <w:t>IMD3</w:t>
            </w:r>
            <w:r w:rsidRPr="00590AEE">
              <w:rPr>
                <w:vertAlign w:val="superscript"/>
                <w:lang w:eastAsia="ja-JP"/>
              </w:rPr>
              <w:t>2</w:t>
            </w:r>
          </w:p>
        </w:tc>
      </w:tr>
      <w:tr w:rsidR="006241AD" w:rsidRPr="00590AEE" w14:paraId="6F1E03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1BF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9B443"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C452C4F" w14:textId="77777777" w:rsidR="006241AD" w:rsidRPr="00590AEE" w:rsidRDefault="006241AD" w:rsidP="00141A99">
            <w:pPr>
              <w:pStyle w:val="TAC"/>
              <w:rPr>
                <w:lang w:val="en-US" w:eastAsia="zh-CN"/>
              </w:rPr>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4C18E7E"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0844FA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EF10911" w14:textId="77777777" w:rsidR="006241AD" w:rsidRPr="00590AEE" w:rsidRDefault="006241AD" w:rsidP="00141A99">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FF5C8FC"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2C566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6FB3B49" w14:textId="77777777" w:rsidR="006241AD" w:rsidRPr="00590AEE" w:rsidRDefault="006241AD" w:rsidP="00141A99">
            <w:pPr>
              <w:pStyle w:val="TAC"/>
              <w:rPr>
                <w:lang w:eastAsia="ja-JP"/>
              </w:rPr>
            </w:pPr>
            <w:r w:rsidRPr="00590AEE">
              <w:rPr>
                <w:lang w:eastAsia="ja-JP"/>
              </w:rPr>
              <w:t>N/A</w:t>
            </w:r>
          </w:p>
        </w:tc>
      </w:tr>
      <w:tr w:rsidR="006241AD" w:rsidRPr="00590AEE" w14:paraId="5D8C72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6EC6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2C2C"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029089B3" w14:textId="77777777" w:rsidR="006241AD" w:rsidRPr="00590AEE" w:rsidRDefault="006241AD" w:rsidP="00141A99">
            <w:pPr>
              <w:pStyle w:val="TAC"/>
              <w:rPr>
                <w:lang w:val="en-US" w:eastAsia="zh-CN"/>
              </w:rPr>
            </w:pPr>
            <w:r w:rsidRPr="00590AEE">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7DFF5949"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8114DBE"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E0451E" w14:textId="77777777" w:rsidR="006241AD" w:rsidRPr="00590AEE" w:rsidRDefault="006241AD" w:rsidP="00141A99">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68C87A98" w14:textId="77777777" w:rsidR="006241AD" w:rsidRPr="00590AEE" w:rsidRDefault="006241AD" w:rsidP="00141A99">
            <w:pPr>
              <w:pStyle w:val="TAC"/>
              <w:rPr>
                <w:lang w:eastAsia="ja-JP"/>
              </w:rPr>
            </w:pPr>
            <w:r w:rsidRPr="00590AEE">
              <w:t>15.7</w:t>
            </w:r>
          </w:p>
        </w:tc>
        <w:tc>
          <w:tcPr>
            <w:tcW w:w="828" w:type="dxa"/>
            <w:tcBorders>
              <w:top w:val="single" w:sz="4" w:space="0" w:color="auto"/>
              <w:left w:val="single" w:sz="4" w:space="0" w:color="auto"/>
              <w:bottom w:val="single" w:sz="4" w:space="0" w:color="auto"/>
              <w:right w:val="single" w:sz="4" w:space="0" w:color="auto"/>
            </w:tcBorders>
            <w:vAlign w:val="center"/>
          </w:tcPr>
          <w:p w14:paraId="6E140C3B"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2262CAC" w14:textId="77777777" w:rsidR="006241AD" w:rsidRPr="00590AEE" w:rsidRDefault="006241AD" w:rsidP="00141A99">
            <w:pPr>
              <w:pStyle w:val="TAC"/>
              <w:rPr>
                <w:lang w:eastAsia="ja-JP"/>
              </w:rPr>
            </w:pPr>
            <w:r w:rsidRPr="00590AEE">
              <w:rPr>
                <w:lang w:eastAsia="ja-JP"/>
              </w:rPr>
              <w:t>IMD3</w:t>
            </w:r>
          </w:p>
        </w:tc>
      </w:tr>
      <w:tr w:rsidR="006241AD" w:rsidRPr="00590AEE" w14:paraId="51D6EEE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0B6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046B5" w14:textId="77777777" w:rsidR="006241AD" w:rsidRPr="00590AEE" w:rsidRDefault="006241AD" w:rsidP="00141A99">
            <w:pPr>
              <w:pStyle w:val="TAC"/>
              <w:rPr>
                <w:rFonts w:cs="Arial"/>
                <w:color w:val="000000" w:themeColor="text1"/>
                <w:szCs w:val="18"/>
              </w:rPr>
            </w:pPr>
            <w:r w:rsidRPr="00590AEE">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7C556EEF" w14:textId="77777777" w:rsidR="006241AD" w:rsidRPr="00590AEE" w:rsidRDefault="006241AD" w:rsidP="00141A99">
            <w:pPr>
              <w:pStyle w:val="TAC"/>
              <w:rPr>
                <w:lang w:val="en-US" w:eastAsia="zh-CN"/>
              </w:rPr>
            </w:pPr>
            <w:r w:rsidRPr="00590AEE">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48DB73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BBAA480"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245B584" w14:textId="77777777" w:rsidR="006241AD" w:rsidRPr="00590AEE" w:rsidRDefault="006241AD" w:rsidP="00141A99">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07515BE7"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3F6351"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D1EF52" w14:textId="77777777" w:rsidR="006241AD" w:rsidRPr="00590AEE" w:rsidRDefault="006241AD" w:rsidP="00141A99">
            <w:pPr>
              <w:pStyle w:val="TAC"/>
              <w:rPr>
                <w:lang w:eastAsia="ja-JP"/>
              </w:rPr>
            </w:pPr>
            <w:r w:rsidRPr="00590AEE">
              <w:rPr>
                <w:lang w:eastAsia="ja-JP"/>
              </w:rPr>
              <w:t>N/A</w:t>
            </w:r>
          </w:p>
        </w:tc>
      </w:tr>
      <w:tr w:rsidR="006241AD" w:rsidRPr="00590AEE" w14:paraId="41794D9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D983D7B" w14:textId="77777777" w:rsidR="006241AD" w:rsidRPr="00590AEE" w:rsidRDefault="006241AD" w:rsidP="00141A99">
            <w:pPr>
              <w:pStyle w:val="TAC"/>
              <w:rPr>
                <w:lang w:val="en-US" w:eastAsia="zh-CN"/>
              </w:rPr>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lang w:val="en-US" w:eastAsia="ko-KR"/>
              </w:rPr>
              <w:t>n4</w:t>
            </w:r>
            <w:r w:rsidRPr="00590AEE">
              <w:rPr>
                <w:rFonts w:eastAsia="SimSun" w:hint="eastAsia"/>
                <w:lang w:val="en-US" w:eastAsia="zh-CN"/>
              </w:rPr>
              <w:t>0</w:t>
            </w:r>
            <w:r w:rsidRPr="00590AEE">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47B738C" w14:textId="77777777" w:rsidR="006241AD" w:rsidRPr="00590AEE" w:rsidRDefault="006241AD" w:rsidP="00141A99">
            <w:pPr>
              <w:pStyle w:val="TAC"/>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0C8FDC" w14:textId="77777777" w:rsidR="006241AD" w:rsidRPr="00590AEE" w:rsidRDefault="006241AD" w:rsidP="00141A99">
            <w:pPr>
              <w:pStyle w:val="TAC"/>
            </w:pPr>
            <w:r w:rsidRPr="00590AEE">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FF7C821"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C598B1"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F9E22" w14:textId="77777777" w:rsidR="006241AD" w:rsidRPr="00590AEE" w:rsidRDefault="006241AD" w:rsidP="00141A99">
            <w:pPr>
              <w:pStyle w:val="TAC"/>
            </w:pPr>
            <w:r w:rsidRPr="00590AEE">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CE26467"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32AC65" w14:textId="77777777" w:rsidR="006241AD" w:rsidRPr="00590AEE" w:rsidRDefault="006241AD" w:rsidP="00141A99">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C6486" w14:textId="77777777" w:rsidR="006241AD" w:rsidRPr="00590AEE" w:rsidRDefault="006241AD" w:rsidP="00141A99">
            <w:pPr>
              <w:pStyle w:val="TAC"/>
            </w:pPr>
            <w:r w:rsidRPr="00590AEE">
              <w:rPr>
                <w:lang w:eastAsia="zh-CN"/>
              </w:rPr>
              <w:t>N/A</w:t>
            </w:r>
          </w:p>
        </w:tc>
      </w:tr>
      <w:tr w:rsidR="006241AD" w:rsidRPr="00590AEE" w14:paraId="0D2B47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A326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6301E" w14:textId="77777777" w:rsidR="006241AD" w:rsidRPr="00590AEE" w:rsidRDefault="006241AD" w:rsidP="00141A99">
            <w:pPr>
              <w:pStyle w:val="TAC"/>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40CE35" w14:textId="77777777" w:rsidR="006241AD" w:rsidRPr="00590AEE" w:rsidRDefault="006241AD" w:rsidP="00141A99">
            <w:pPr>
              <w:pStyle w:val="TAC"/>
            </w:pPr>
            <w:r w:rsidRPr="00590AEE">
              <w:rPr>
                <w:lang w:val="en-US" w:eastAsia="ko-KR"/>
              </w:rPr>
              <w:t>2</w:t>
            </w:r>
            <w:r w:rsidRPr="00590AEE">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3E33A2E4" w14:textId="77777777" w:rsidR="006241AD" w:rsidRPr="00590AEE" w:rsidRDefault="006241AD" w:rsidP="00141A99">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FCE449"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9CEAE18" w14:textId="77777777" w:rsidR="006241AD" w:rsidRPr="00590AEE" w:rsidRDefault="006241AD" w:rsidP="00141A99">
            <w:pPr>
              <w:pStyle w:val="TAC"/>
            </w:pPr>
            <w:r w:rsidRPr="00590AEE">
              <w:rPr>
                <w:lang w:val="en-US" w:eastAsia="ko-KR"/>
              </w:rPr>
              <w:t>2</w:t>
            </w:r>
            <w:r w:rsidRPr="00590AEE">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8F9A5F0"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5FAC26"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5BFDFA" w14:textId="77777777" w:rsidR="006241AD" w:rsidRPr="00590AEE" w:rsidRDefault="006241AD" w:rsidP="00141A99">
            <w:pPr>
              <w:pStyle w:val="TAC"/>
            </w:pPr>
            <w:r w:rsidRPr="00590AEE">
              <w:rPr>
                <w:lang w:eastAsia="zh-CN"/>
              </w:rPr>
              <w:t>N/A</w:t>
            </w:r>
          </w:p>
        </w:tc>
      </w:tr>
      <w:tr w:rsidR="006241AD" w:rsidRPr="00590AEE" w14:paraId="34F2A3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5B028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CDFAA" w14:textId="77777777" w:rsidR="006241AD" w:rsidRPr="00590AEE" w:rsidRDefault="006241AD" w:rsidP="00141A99">
            <w:pPr>
              <w:pStyle w:val="TAC"/>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79D68CE" w14:textId="77777777" w:rsidR="006241AD" w:rsidRPr="00590AEE" w:rsidRDefault="006241AD" w:rsidP="00141A99">
            <w:pPr>
              <w:pStyle w:val="TAC"/>
            </w:pPr>
            <w:r w:rsidRPr="00590AEE">
              <w:rPr>
                <w:lang w:val="en-US" w:eastAsia="ko-KR"/>
              </w:rPr>
              <w:t>4</w:t>
            </w:r>
            <w:r w:rsidRPr="00590AEE">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5CCA7DD4"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F4A036F"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57295DD" w14:textId="77777777" w:rsidR="006241AD" w:rsidRPr="00590AEE" w:rsidRDefault="006241AD" w:rsidP="00141A99">
            <w:pPr>
              <w:pStyle w:val="TAC"/>
            </w:pPr>
            <w:r w:rsidRPr="00590AEE">
              <w:rPr>
                <w:lang w:val="en-US" w:eastAsia="ko-KR"/>
              </w:rPr>
              <w:t>4</w:t>
            </w:r>
            <w:r w:rsidRPr="00590AEE">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7EBFF47" w14:textId="77777777" w:rsidR="006241AD" w:rsidRPr="00590AEE" w:rsidRDefault="006241AD" w:rsidP="00141A99">
            <w:pPr>
              <w:pStyle w:val="TAC"/>
            </w:pPr>
            <w:r w:rsidRPr="00590AEE">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03ACFEEB"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C32B9" w14:textId="77777777" w:rsidR="006241AD" w:rsidRPr="00590AEE" w:rsidRDefault="006241AD" w:rsidP="00141A99">
            <w:pPr>
              <w:pStyle w:val="TAC"/>
            </w:pPr>
            <w:r w:rsidRPr="00590AEE">
              <w:rPr>
                <w:lang w:eastAsia="ko-KR"/>
              </w:rPr>
              <w:t>IMD</w:t>
            </w:r>
            <w:r w:rsidRPr="00590AEE">
              <w:rPr>
                <w:rFonts w:eastAsia="SimSun" w:hint="eastAsia"/>
                <w:lang w:val="en-US" w:eastAsia="zh-CN"/>
              </w:rPr>
              <w:t>4</w:t>
            </w:r>
          </w:p>
        </w:tc>
      </w:tr>
      <w:tr w:rsidR="006241AD" w:rsidRPr="00590AEE" w14:paraId="5A724B7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6E738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28CE9" w14:textId="77777777" w:rsidR="006241AD" w:rsidRPr="00590AEE" w:rsidRDefault="006241AD" w:rsidP="00141A99">
            <w:pPr>
              <w:pStyle w:val="TAC"/>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4F48714" w14:textId="77777777" w:rsidR="006241AD" w:rsidRPr="00590AEE" w:rsidRDefault="006241AD" w:rsidP="00141A99">
            <w:pPr>
              <w:pStyle w:val="TAC"/>
            </w:pPr>
            <w:r w:rsidRPr="00590AEE">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3EF128F"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A7E15F"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7DE927" w14:textId="77777777" w:rsidR="006241AD" w:rsidRPr="00590AEE" w:rsidRDefault="006241AD" w:rsidP="00141A99">
            <w:pPr>
              <w:pStyle w:val="TAC"/>
            </w:pPr>
            <w:r w:rsidRPr="00590AEE">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D666FBC"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94ECB" w14:textId="77777777" w:rsidR="006241AD" w:rsidRPr="00590AEE" w:rsidRDefault="006241AD" w:rsidP="00141A99">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0B73D" w14:textId="77777777" w:rsidR="006241AD" w:rsidRPr="00590AEE" w:rsidRDefault="006241AD" w:rsidP="00141A99">
            <w:pPr>
              <w:pStyle w:val="TAC"/>
            </w:pPr>
            <w:r w:rsidRPr="00590AEE">
              <w:rPr>
                <w:lang w:eastAsia="zh-CN"/>
              </w:rPr>
              <w:t>N/A</w:t>
            </w:r>
          </w:p>
        </w:tc>
      </w:tr>
      <w:tr w:rsidR="006241AD" w:rsidRPr="00590AEE" w14:paraId="278E35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C5154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F105A" w14:textId="77777777" w:rsidR="006241AD" w:rsidRPr="00590AEE" w:rsidRDefault="006241AD" w:rsidP="00141A99">
            <w:pPr>
              <w:pStyle w:val="TAC"/>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EB31D64" w14:textId="77777777" w:rsidR="006241AD" w:rsidRPr="00590AEE" w:rsidRDefault="006241AD" w:rsidP="00141A99">
            <w:pPr>
              <w:pStyle w:val="TAC"/>
            </w:pPr>
            <w:r w:rsidRPr="00590AEE">
              <w:rPr>
                <w:lang w:val="en-US" w:eastAsia="ko-KR"/>
              </w:rPr>
              <w:t>2</w:t>
            </w:r>
            <w:r w:rsidRPr="00590AEE">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87B7738" w14:textId="77777777" w:rsidR="006241AD" w:rsidRPr="00590AEE" w:rsidRDefault="006241AD" w:rsidP="00141A99">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997CC7"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254CB8B" w14:textId="77777777" w:rsidR="006241AD" w:rsidRPr="00590AEE" w:rsidRDefault="006241AD" w:rsidP="00141A99">
            <w:pPr>
              <w:pStyle w:val="TAC"/>
            </w:pPr>
            <w:r w:rsidRPr="00590AEE">
              <w:rPr>
                <w:lang w:val="en-US" w:eastAsia="ko-KR"/>
              </w:rPr>
              <w:t>2</w:t>
            </w:r>
            <w:r w:rsidRPr="00590AEE">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A114087" w14:textId="77777777" w:rsidR="006241AD" w:rsidRPr="00590AEE" w:rsidRDefault="006241AD" w:rsidP="00141A99">
            <w:pPr>
              <w:pStyle w:val="TAC"/>
            </w:pPr>
            <w:r w:rsidRPr="00590AEE">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2E55B40"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EA88C9" w14:textId="77777777" w:rsidR="006241AD" w:rsidRPr="00590AEE" w:rsidRDefault="006241AD" w:rsidP="00141A99">
            <w:pPr>
              <w:pStyle w:val="TAC"/>
            </w:pPr>
            <w:r w:rsidRPr="00590AEE">
              <w:rPr>
                <w:lang w:eastAsia="ko-KR"/>
              </w:rPr>
              <w:t>IMD</w:t>
            </w:r>
            <w:r w:rsidRPr="00590AEE">
              <w:rPr>
                <w:rFonts w:eastAsia="SimSun" w:hint="eastAsia"/>
                <w:lang w:val="en-US" w:eastAsia="zh-CN"/>
              </w:rPr>
              <w:t>4</w:t>
            </w:r>
          </w:p>
        </w:tc>
      </w:tr>
      <w:tr w:rsidR="006241AD" w:rsidRPr="00590AEE" w14:paraId="7F0FFA4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5154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D0B93" w14:textId="77777777" w:rsidR="006241AD" w:rsidRPr="00590AEE" w:rsidRDefault="006241AD" w:rsidP="00141A99">
            <w:pPr>
              <w:pStyle w:val="TAC"/>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391B947" w14:textId="77777777" w:rsidR="006241AD" w:rsidRPr="00590AEE" w:rsidRDefault="006241AD" w:rsidP="00141A99">
            <w:pPr>
              <w:pStyle w:val="TAC"/>
            </w:pPr>
            <w:r w:rsidRPr="00590AEE">
              <w:rPr>
                <w:lang w:val="en-US" w:eastAsia="ko-KR"/>
              </w:rPr>
              <w:t>4</w:t>
            </w:r>
            <w:r w:rsidRPr="00590AEE">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387DBF72"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B264C8F"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753E31E" w14:textId="77777777" w:rsidR="006241AD" w:rsidRPr="00590AEE" w:rsidRDefault="006241AD" w:rsidP="00141A99">
            <w:pPr>
              <w:pStyle w:val="TAC"/>
            </w:pPr>
            <w:r w:rsidRPr="00590AEE">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83CAF39"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1ACF76" w14:textId="77777777" w:rsidR="006241AD" w:rsidRPr="00590AEE" w:rsidRDefault="006241AD" w:rsidP="00141A99">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95ACB8" w14:textId="77777777" w:rsidR="006241AD" w:rsidRPr="00590AEE" w:rsidRDefault="006241AD" w:rsidP="00141A99">
            <w:pPr>
              <w:pStyle w:val="TAC"/>
            </w:pPr>
            <w:r w:rsidRPr="00590AEE">
              <w:rPr>
                <w:lang w:eastAsia="zh-CN"/>
              </w:rPr>
              <w:t>N/A</w:t>
            </w:r>
          </w:p>
        </w:tc>
      </w:tr>
      <w:tr w:rsidR="006241AD" w:rsidRPr="00590AEE" w14:paraId="0DB3DE97"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2301D502" w14:textId="77777777" w:rsidR="006241AD" w:rsidRPr="00590AEE" w:rsidRDefault="006241AD" w:rsidP="00141A99">
            <w:pPr>
              <w:pStyle w:val="TAC"/>
              <w:rPr>
                <w:lang w:val="en-US" w:eastAsia="zh-CN"/>
              </w:rPr>
            </w:pPr>
            <w:r w:rsidRPr="00590AEE">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8556567" w14:textId="77777777" w:rsidR="006241AD" w:rsidRPr="00590AEE" w:rsidRDefault="006241AD" w:rsidP="00141A99">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1F1FD253" w14:textId="77777777" w:rsidR="006241AD" w:rsidRPr="00590AEE" w:rsidRDefault="006241AD" w:rsidP="00141A99">
            <w:pPr>
              <w:pStyle w:val="TAC"/>
              <w:rPr>
                <w:rFonts w:cs="Arial"/>
              </w:rPr>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22D46C95"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A564CF8"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BD3B2D0" w14:textId="77777777" w:rsidR="006241AD" w:rsidRPr="00590AEE" w:rsidRDefault="006241AD" w:rsidP="00141A99">
            <w:pPr>
              <w:pStyle w:val="TAC"/>
              <w:rPr>
                <w:rFonts w:cs="Arial"/>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337FC4E8"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7B1CF1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B63C61C" w14:textId="77777777" w:rsidR="006241AD" w:rsidRPr="00590AEE" w:rsidRDefault="006241AD" w:rsidP="00141A99">
            <w:pPr>
              <w:pStyle w:val="TAC"/>
              <w:rPr>
                <w:lang w:val="en-US" w:eastAsia="zh-CN"/>
              </w:rPr>
            </w:pPr>
            <w:r w:rsidRPr="00590AEE">
              <w:t>N/A</w:t>
            </w:r>
          </w:p>
        </w:tc>
      </w:tr>
      <w:tr w:rsidR="006241AD" w:rsidRPr="00590AEE" w14:paraId="5D246E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6F061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9AC3F" w14:textId="77777777" w:rsidR="006241AD" w:rsidRPr="00590AEE" w:rsidRDefault="006241AD" w:rsidP="00141A99">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361CB73" w14:textId="77777777" w:rsidR="006241AD" w:rsidRPr="00590AEE" w:rsidRDefault="006241AD" w:rsidP="00141A99">
            <w:pPr>
              <w:pStyle w:val="TAC"/>
              <w:rPr>
                <w:rFonts w:cs="Arial"/>
              </w:rPr>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49C6B718"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76AF606"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D6D2A03" w14:textId="77777777" w:rsidR="006241AD" w:rsidRPr="00590AEE" w:rsidRDefault="006241AD" w:rsidP="00141A99">
            <w:pPr>
              <w:pStyle w:val="TAC"/>
              <w:rPr>
                <w:rFonts w:cs="Arial"/>
              </w:rPr>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2FF162CC"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A67FE4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293DA23" w14:textId="77777777" w:rsidR="006241AD" w:rsidRPr="00590AEE" w:rsidRDefault="006241AD" w:rsidP="00141A99">
            <w:pPr>
              <w:pStyle w:val="TAC"/>
              <w:rPr>
                <w:lang w:val="en-US" w:eastAsia="zh-CN"/>
              </w:rPr>
            </w:pPr>
            <w:r w:rsidRPr="00590AEE">
              <w:t>N/A</w:t>
            </w:r>
          </w:p>
        </w:tc>
      </w:tr>
      <w:tr w:rsidR="006241AD" w:rsidRPr="00590AEE" w14:paraId="66AEF0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BC3CA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01F73" w14:textId="77777777" w:rsidR="006241AD" w:rsidRPr="00590AEE" w:rsidRDefault="006241AD" w:rsidP="00141A99">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59734283" w14:textId="77777777" w:rsidR="006241AD" w:rsidRPr="00590AEE" w:rsidRDefault="006241AD" w:rsidP="00141A99">
            <w:pPr>
              <w:pStyle w:val="TAC"/>
              <w:rPr>
                <w:rFonts w:cs="Arial"/>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35CB7D39"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8FC12E"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7F2FADE" w14:textId="77777777" w:rsidR="006241AD" w:rsidRPr="00590AEE" w:rsidRDefault="006241AD" w:rsidP="00141A99">
            <w:pPr>
              <w:pStyle w:val="TAC"/>
              <w:rPr>
                <w:rFonts w:cs="Arial"/>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1F8F0BD7" w14:textId="77777777" w:rsidR="006241AD" w:rsidRPr="00590AEE" w:rsidRDefault="006241AD" w:rsidP="00141A99">
            <w:pPr>
              <w:pStyle w:val="TAC"/>
              <w:rPr>
                <w:rFonts w:cs="Arial"/>
              </w:rPr>
            </w:pPr>
            <w:r w:rsidRPr="00590AEE">
              <w:t>30.8</w:t>
            </w:r>
          </w:p>
        </w:tc>
        <w:tc>
          <w:tcPr>
            <w:tcW w:w="828" w:type="dxa"/>
            <w:tcBorders>
              <w:top w:val="single" w:sz="4" w:space="0" w:color="auto"/>
              <w:left w:val="single" w:sz="4" w:space="0" w:color="auto"/>
              <w:bottom w:val="single" w:sz="4" w:space="0" w:color="auto"/>
              <w:right w:val="single" w:sz="4" w:space="0" w:color="auto"/>
            </w:tcBorders>
          </w:tcPr>
          <w:p w14:paraId="4DC5EDE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43A21C" w14:textId="77777777" w:rsidR="006241AD" w:rsidRPr="00590AEE" w:rsidRDefault="006241AD" w:rsidP="00141A99">
            <w:pPr>
              <w:pStyle w:val="TAC"/>
              <w:rPr>
                <w:lang w:val="en-US" w:eastAsia="zh-CN"/>
              </w:rPr>
            </w:pPr>
            <w:r w:rsidRPr="00590AEE">
              <w:t>IMD2</w:t>
            </w:r>
            <w:r w:rsidRPr="00590AEE">
              <w:rPr>
                <w:vertAlign w:val="superscript"/>
              </w:rPr>
              <w:t>4</w:t>
            </w:r>
          </w:p>
        </w:tc>
      </w:tr>
      <w:tr w:rsidR="006241AD" w:rsidRPr="00590AEE" w14:paraId="67361E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3C016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0FC993" w14:textId="77777777" w:rsidR="006241AD" w:rsidRPr="00590AEE" w:rsidRDefault="006241AD" w:rsidP="00141A99">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DB50CD4" w14:textId="77777777" w:rsidR="006241AD" w:rsidRPr="00590AEE" w:rsidRDefault="006241AD" w:rsidP="00141A99">
            <w:pPr>
              <w:pStyle w:val="TAC"/>
              <w:rPr>
                <w:rFonts w:cs="Arial"/>
              </w:rPr>
            </w:pPr>
            <w:r w:rsidRPr="00590AEE">
              <w:t>2567.5</w:t>
            </w:r>
          </w:p>
        </w:tc>
        <w:tc>
          <w:tcPr>
            <w:tcW w:w="964" w:type="dxa"/>
            <w:tcBorders>
              <w:top w:val="single" w:sz="4" w:space="0" w:color="auto"/>
              <w:left w:val="single" w:sz="4" w:space="0" w:color="auto"/>
              <w:bottom w:val="single" w:sz="4" w:space="0" w:color="auto"/>
              <w:right w:val="single" w:sz="4" w:space="0" w:color="auto"/>
            </w:tcBorders>
          </w:tcPr>
          <w:p w14:paraId="55BA07BE"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CC7DF0F"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AC536E2" w14:textId="77777777" w:rsidR="006241AD" w:rsidRPr="00590AEE" w:rsidRDefault="006241AD" w:rsidP="00141A99">
            <w:pPr>
              <w:pStyle w:val="TAC"/>
              <w:rPr>
                <w:rFonts w:cs="Arial"/>
              </w:rPr>
            </w:pPr>
            <w:r w:rsidRPr="00590AEE">
              <w:t>2567.5</w:t>
            </w:r>
          </w:p>
        </w:tc>
        <w:tc>
          <w:tcPr>
            <w:tcW w:w="977" w:type="dxa"/>
            <w:tcBorders>
              <w:top w:val="single" w:sz="4" w:space="0" w:color="auto"/>
              <w:left w:val="single" w:sz="4" w:space="0" w:color="auto"/>
              <w:bottom w:val="single" w:sz="4" w:space="0" w:color="auto"/>
              <w:right w:val="single" w:sz="4" w:space="0" w:color="auto"/>
            </w:tcBorders>
          </w:tcPr>
          <w:p w14:paraId="7AD786A4"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553C3D"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5F4B0FA" w14:textId="77777777" w:rsidR="006241AD" w:rsidRPr="00590AEE" w:rsidRDefault="006241AD" w:rsidP="00141A99">
            <w:pPr>
              <w:pStyle w:val="TAC"/>
              <w:rPr>
                <w:lang w:val="en-US" w:eastAsia="zh-CN"/>
              </w:rPr>
            </w:pPr>
            <w:r w:rsidRPr="00590AEE">
              <w:t>N/A</w:t>
            </w:r>
          </w:p>
        </w:tc>
      </w:tr>
      <w:tr w:rsidR="006241AD" w:rsidRPr="00590AEE" w14:paraId="55266D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4AFF6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489E1" w14:textId="77777777" w:rsidR="006241AD" w:rsidRPr="00590AEE" w:rsidRDefault="006241AD" w:rsidP="00141A99">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49A3B75" w14:textId="77777777" w:rsidR="006241AD" w:rsidRPr="00590AEE" w:rsidRDefault="006241AD" w:rsidP="00141A99">
            <w:pPr>
              <w:pStyle w:val="TAC"/>
              <w:rPr>
                <w:rFonts w:cs="Arial"/>
              </w:rPr>
            </w:pPr>
            <w:r w:rsidRPr="00590AEE">
              <w:t>3460</w:t>
            </w:r>
          </w:p>
        </w:tc>
        <w:tc>
          <w:tcPr>
            <w:tcW w:w="964" w:type="dxa"/>
            <w:tcBorders>
              <w:top w:val="single" w:sz="4" w:space="0" w:color="auto"/>
              <w:left w:val="single" w:sz="4" w:space="0" w:color="auto"/>
              <w:bottom w:val="single" w:sz="4" w:space="0" w:color="auto"/>
              <w:right w:val="single" w:sz="4" w:space="0" w:color="auto"/>
            </w:tcBorders>
          </w:tcPr>
          <w:p w14:paraId="4BE7AC41"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1C80EA9"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2E72317" w14:textId="77777777" w:rsidR="006241AD" w:rsidRPr="00590AEE" w:rsidRDefault="006241AD" w:rsidP="00141A99">
            <w:pPr>
              <w:pStyle w:val="TAC"/>
              <w:rPr>
                <w:rFonts w:cs="Arial"/>
              </w:rPr>
            </w:pPr>
            <w:r w:rsidRPr="00590AEE">
              <w:t>3460</w:t>
            </w:r>
          </w:p>
        </w:tc>
        <w:tc>
          <w:tcPr>
            <w:tcW w:w="977" w:type="dxa"/>
            <w:tcBorders>
              <w:top w:val="single" w:sz="4" w:space="0" w:color="auto"/>
              <w:left w:val="single" w:sz="4" w:space="0" w:color="auto"/>
              <w:bottom w:val="single" w:sz="4" w:space="0" w:color="auto"/>
              <w:right w:val="single" w:sz="4" w:space="0" w:color="auto"/>
            </w:tcBorders>
          </w:tcPr>
          <w:p w14:paraId="3839FDF3"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3D02FE4"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4CA04CA" w14:textId="77777777" w:rsidR="006241AD" w:rsidRPr="00590AEE" w:rsidRDefault="006241AD" w:rsidP="00141A99">
            <w:pPr>
              <w:pStyle w:val="TAC"/>
              <w:rPr>
                <w:lang w:val="en-US" w:eastAsia="zh-CN"/>
              </w:rPr>
            </w:pPr>
            <w:r w:rsidRPr="00590AEE">
              <w:t>N/A</w:t>
            </w:r>
          </w:p>
        </w:tc>
      </w:tr>
      <w:tr w:rsidR="006241AD" w:rsidRPr="00590AEE" w14:paraId="42630B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3F24B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F56D8" w14:textId="77777777" w:rsidR="006241AD" w:rsidRPr="00590AEE" w:rsidRDefault="006241AD" w:rsidP="00141A99">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25636D51" w14:textId="77777777" w:rsidR="006241AD" w:rsidRPr="00590AEE" w:rsidRDefault="006241AD" w:rsidP="00141A99">
            <w:pPr>
              <w:pStyle w:val="TAC"/>
              <w:rPr>
                <w:rFonts w:cs="Arial"/>
              </w:rPr>
            </w:pPr>
            <w:r w:rsidRPr="00590AEE">
              <w:t>727.5</w:t>
            </w:r>
          </w:p>
        </w:tc>
        <w:tc>
          <w:tcPr>
            <w:tcW w:w="964" w:type="dxa"/>
            <w:tcBorders>
              <w:top w:val="single" w:sz="4" w:space="0" w:color="auto"/>
              <w:left w:val="single" w:sz="4" w:space="0" w:color="auto"/>
              <w:bottom w:val="single" w:sz="4" w:space="0" w:color="auto"/>
              <w:right w:val="single" w:sz="4" w:space="0" w:color="auto"/>
            </w:tcBorders>
          </w:tcPr>
          <w:p w14:paraId="726595E3"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342106"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E3AAE2" w14:textId="77777777" w:rsidR="006241AD" w:rsidRPr="00590AEE" w:rsidRDefault="006241AD" w:rsidP="00141A99">
            <w:pPr>
              <w:pStyle w:val="TAC"/>
              <w:rPr>
                <w:rFonts w:cs="Arial"/>
              </w:rPr>
            </w:pPr>
            <w:r w:rsidRPr="00590AEE">
              <w:t>782.5</w:t>
            </w:r>
          </w:p>
        </w:tc>
        <w:tc>
          <w:tcPr>
            <w:tcW w:w="977" w:type="dxa"/>
            <w:tcBorders>
              <w:top w:val="single" w:sz="4" w:space="0" w:color="auto"/>
              <w:left w:val="single" w:sz="4" w:space="0" w:color="auto"/>
              <w:bottom w:val="single" w:sz="4" w:space="0" w:color="auto"/>
              <w:right w:val="single" w:sz="4" w:space="0" w:color="auto"/>
            </w:tcBorders>
          </w:tcPr>
          <w:p w14:paraId="691F99C8" w14:textId="77777777" w:rsidR="006241AD" w:rsidRPr="00590AEE" w:rsidRDefault="006241AD" w:rsidP="00141A99">
            <w:pPr>
              <w:pStyle w:val="TAC"/>
              <w:rPr>
                <w:rFonts w:cs="Arial"/>
              </w:rPr>
            </w:pPr>
            <w:r w:rsidRPr="00590AEE">
              <w:t>3.0</w:t>
            </w:r>
          </w:p>
        </w:tc>
        <w:tc>
          <w:tcPr>
            <w:tcW w:w="828" w:type="dxa"/>
            <w:tcBorders>
              <w:top w:val="single" w:sz="4" w:space="0" w:color="auto"/>
              <w:left w:val="single" w:sz="4" w:space="0" w:color="auto"/>
              <w:bottom w:val="single" w:sz="4" w:space="0" w:color="auto"/>
              <w:right w:val="single" w:sz="4" w:space="0" w:color="auto"/>
            </w:tcBorders>
          </w:tcPr>
          <w:p w14:paraId="7C5B8D4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F4703A0" w14:textId="77777777" w:rsidR="006241AD" w:rsidRPr="00590AEE" w:rsidRDefault="006241AD" w:rsidP="00141A99">
            <w:pPr>
              <w:pStyle w:val="TAC"/>
              <w:rPr>
                <w:lang w:val="en-US" w:eastAsia="zh-CN"/>
              </w:rPr>
            </w:pPr>
            <w:r w:rsidRPr="00590AEE">
              <w:t>IMD5</w:t>
            </w:r>
          </w:p>
        </w:tc>
      </w:tr>
      <w:tr w:rsidR="006241AD" w:rsidRPr="00590AEE" w14:paraId="760AF6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C21F0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CBC22" w14:textId="77777777" w:rsidR="006241AD" w:rsidRPr="00590AEE" w:rsidRDefault="006241AD" w:rsidP="00141A99">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453A62E8" w14:textId="77777777" w:rsidR="006241AD" w:rsidRPr="00590AEE" w:rsidRDefault="006241AD" w:rsidP="00141A99">
            <w:pPr>
              <w:pStyle w:val="TAC"/>
              <w:rPr>
                <w:rFonts w:cs="Arial"/>
              </w:rPr>
            </w:pPr>
            <w:r w:rsidRPr="00590AEE">
              <w:t>738</w:t>
            </w:r>
          </w:p>
        </w:tc>
        <w:tc>
          <w:tcPr>
            <w:tcW w:w="964" w:type="dxa"/>
            <w:tcBorders>
              <w:top w:val="single" w:sz="4" w:space="0" w:color="auto"/>
              <w:left w:val="single" w:sz="4" w:space="0" w:color="auto"/>
              <w:bottom w:val="single" w:sz="4" w:space="0" w:color="auto"/>
              <w:right w:val="single" w:sz="4" w:space="0" w:color="auto"/>
            </w:tcBorders>
          </w:tcPr>
          <w:p w14:paraId="6BF1302D"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ED21CA5"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DA1A7CD" w14:textId="77777777" w:rsidR="006241AD" w:rsidRPr="00590AEE" w:rsidRDefault="006241AD" w:rsidP="00141A99">
            <w:pPr>
              <w:pStyle w:val="TAC"/>
              <w:rPr>
                <w:rFonts w:cs="Arial"/>
              </w:rPr>
            </w:pPr>
            <w:r w:rsidRPr="00590AEE">
              <w:t>793</w:t>
            </w:r>
          </w:p>
        </w:tc>
        <w:tc>
          <w:tcPr>
            <w:tcW w:w="977" w:type="dxa"/>
            <w:tcBorders>
              <w:top w:val="single" w:sz="4" w:space="0" w:color="auto"/>
              <w:left w:val="single" w:sz="4" w:space="0" w:color="auto"/>
              <w:bottom w:val="single" w:sz="4" w:space="0" w:color="auto"/>
              <w:right w:val="single" w:sz="4" w:space="0" w:color="auto"/>
            </w:tcBorders>
          </w:tcPr>
          <w:p w14:paraId="3DAF56B6"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9E6C0C"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AA3B95C" w14:textId="77777777" w:rsidR="006241AD" w:rsidRPr="00590AEE" w:rsidRDefault="006241AD" w:rsidP="00141A99">
            <w:pPr>
              <w:pStyle w:val="TAC"/>
              <w:rPr>
                <w:lang w:val="en-US" w:eastAsia="zh-CN"/>
              </w:rPr>
            </w:pPr>
            <w:r w:rsidRPr="00590AEE">
              <w:t>N/A</w:t>
            </w:r>
          </w:p>
        </w:tc>
      </w:tr>
      <w:tr w:rsidR="006241AD" w:rsidRPr="00590AEE" w14:paraId="4A19C2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65F9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DA00A" w14:textId="77777777" w:rsidR="006241AD" w:rsidRPr="00590AEE" w:rsidRDefault="006241AD" w:rsidP="00141A99">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9E148FF" w14:textId="77777777" w:rsidR="006241AD" w:rsidRPr="00590AEE" w:rsidRDefault="006241AD" w:rsidP="00141A99">
            <w:pPr>
              <w:pStyle w:val="TAC"/>
              <w:rPr>
                <w:rFonts w:cs="Arial"/>
              </w:rPr>
            </w:pPr>
            <w:r w:rsidRPr="00590AEE">
              <w:t>3380</w:t>
            </w:r>
          </w:p>
        </w:tc>
        <w:tc>
          <w:tcPr>
            <w:tcW w:w="964" w:type="dxa"/>
            <w:tcBorders>
              <w:top w:val="single" w:sz="4" w:space="0" w:color="auto"/>
              <w:left w:val="single" w:sz="4" w:space="0" w:color="auto"/>
              <w:bottom w:val="single" w:sz="4" w:space="0" w:color="auto"/>
              <w:right w:val="single" w:sz="4" w:space="0" w:color="auto"/>
            </w:tcBorders>
          </w:tcPr>
          <w:p w14:paraId="42BA1C4E"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8DCA29E"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3576FC6" w14:textId="77777777" w:rsidR="006241AD" w:rsidRPr="00590AEE" w:rsidRDefault="006241AD" w:rsidP="00141A99">
            <w:pPr>
              <w:pStyle w:val="TAC"/>
              <w:rPr>
                <w:rFonts w:cs="Arial"/>
              </w:rPr>
            </w:pPr>
            <w:r w:rsidRPr="00590AEE">
              <w:t>3380</w:t>
            </w:r>
          </w:p>
        </w:tc>
        <w:tc>
          <w:tcPr>
            <w:tcW w:w="977" w:type="dxa"/>
            <w:tcBorders>
              <w:top w:val="single" w:sz="4" w:space="0" w:color="auto"/>
              <w:left w:val="single" w:sz="4" w:space="0" w:color="auto"/>
              <w:bottom w:val="single" w:sz="4" w:space="0" w:color="auto"/>
              <w:right w:val="single" w:sz="4" w:space="0" w:color="auto"/>
            </w:tcBorders>
          </w:tcPr>
          <w:p w14:paraId="0C67D9D2"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71C0D6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A3BFB05" w14:textId="77777777" w:rsidR="006241AD" w:rsidRPr="00590AEE" w:rsidRDefault="006241AD" w:rsidP="00141A99">
            <w:pPr>
              <w:pStyle w:val="TAC"/>
              <w:rPr>
                <w:lang w:val="en-US" w:eastAsia="zh-CN"/>
              </w:rPr>
            </w:pPr>
            <w:r w:rsidRPr="00590AEE">
              <w:t>N/A</w:t>
            </w:r>
          </w:p>
        </w:tc>
      </w:tr>
      <w:tr w:rsidR="006241AD" w:rsidRPr="00590AEE" w14:paraId="7AB7F1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3F51B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DF812" w14:textId="77777777" w:rsidR="006241AD" w:rsidRPr="00590AEE" w:rsidRDefault="006241AD" w:rsidP="00141A99">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1792C5A6" w14:textId="77777777" w:rsidR="006241AD" w:rsidRPr="00590AEE" w:rsidRDefault="006241AD" w:rsidP="00141A99">
            <w:pPr>
              <w:pStyle w:val="TAC"/>
              <w:rPr>
                <w:rFonts w:cs="Arial"/>
              </w:rPr>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74B53590"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D4C15B"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B0ABD91" w14:textId="77777777" w:rsidR="006241AD" w:rsidRPr="00590AEE" w:rsidRDefault="006241AD" w:rsidP="00141A99">
            <w:pPr>
              <w:pStyle w:val="TAC"/>
              <w:rPr>
                <w:rFonts w:cs="Arial"/>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361720AB" w14:textId="77777777" w:rsidR="006241AD" w:rsidRPr="00590AEE" w:rsidRDefault="006241AD" w:rsidP="00141A99">
            <w:pPr>
              <w:pStyle w:val="TAC"/>
              <w:rPr>
                <w:rFonts w:cs="Arial"/>
              </w:rPr>
            </w:pPr>
            <w:r w:rsidRPr="00590AEE">
              <w:t>29.5</w:t>
            </w:r>
          </w:p>
        </w:tc>
        <w:tc>
          <w:tcPr>
            <w:tcW w:w="828" w:type="dxa"/>
            <w:tcBorders>
              <w:top w:val="single" w:sz="4" w:space="0" w:color="auto"/>
              <w:left w:val="single" w:sz="4" w:space="0" w:color="auto"/>
              <w:bottom w:val="single" w:sz="4" w:space="0" w:color="auto"/>
              <w:right w:val="single" w:sz="4" w:space="0" w:color="auto"/>
            </w:tcBorders>
          </w:tcPr>
          <w:p w14:paraId="304D146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8150D9D" w14:textId="77777777" w:rsidR="006241AD" w:rsidRPr="00590AEE" w:rsidRDefault="006241AD" w:rsidP="00141A99">
            <w:pPr>
              <w:pStyle w:val="TAC"/>
              <w:rPr>
                <w:lang w:val="en-US" w:eastAsia="zh-CN"/>
              </w:rPr>
            </w:pPr>
            <w:r w:rsidRPr="00590AEE">
              <w:t>IMD2</w:t>
            </w:r>
          </w:p>
        </w:tc>
      </w:tr>
      <w:tr w:rsidR="006241AD" w:rsidRPr="00590AEE" w14:paraId="19769D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9BE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A3960" w14:textId="77777777" w:rsidR="006241AD" w:rsidRPr="00590AEE" w:rsidRDefault="006241AD" w:rsidP="00141A99">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1780E7C" w14:textId="77777777" w:rsidR="006241AD" w:rsidRPr="00590AEE" w:rsidRDefault="006241AD" w:rsidP="00141A99">
            <w:pPr>
              <w:pStyle w:val="TAC"/>
              <w:rPr>
                <w:rFonts w:cs="Arial"/>
              </w:rPr>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55D09991"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A02671"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0EFA3EE" w14:textId="77777777" w:rsidR="006241AD" w:rsidRPr="00590AEE" w:rsidRDefault="006241AD" w:rsidP="00141A99">
            <w:pPr>
              <w:pStyle w:val="TAC"/>
              <w:rPr>
                <w:rFonts w:cs="Arial"/>
              </w:rPr>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2470A400"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5052D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487D155" w14:textId="77777777" w:rsidR="006241AD" w:rsidRPr="00590AEE" w:rsidRDefault="006241AD" w:rsidP="00141A99">
            <w:pPr>
              <w:pStyle w:val="TAC"/>
              <w:rPr>
                <w:lang w:val="en-US" w:eastAsia="zh-CN"/>
              </w:rPr>
            </w:pPr>
            <w:r w:rsidRPr="00590AEE">
              <w:t>N/A</w:t>
            </w:r>
          </w:p>
        </w:tc>
      </w:tr>
      <w:tr w:rsidR="006241AD" w:rsidRPr="00590AEE" w14:paraId="76D201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738FE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637F42" w14:textId="77777777" w:rsidR="006241AD" w:rsidRPr="00590AEE" w:rsidRDefault="006241AD" w:rsidP="00141A99">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6615DC9E" w14:textId="77777777" w:rsidR="006241AD" w:rsidRPr="00590AEE" w:rsidRDefault="006241AD" w:rsidP="00141A99">
            <w:pPr>
              <w:pStyle w:val="TAC"/>
              <w:rPr>
                <w:rFonts w:cs="Arial"/>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6FBD8AD6" w14:textId="77777777" w:rsidR="006241AD" w:rsidRPr="00590AEE" w:rsidRDefault="006241AD" w:rsidP="00141A99">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843418" w14:textId="77777777" w:rsidR="006241AD" w:rsidRPr="00590AEE" w:rsidRDefault="006241AD" w:rsidP="00141A99">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CF5C67" w14:textId="77777777" w:rsidR="006241AD" w:rsidRPr="00590AEE" w:rsidRDefault="006241AD" w:rsidP="00141A99">
            <w:pPr>
              <w:pStyle w:val="TAC"/>
              <w:rPr>
                <w:rFonts w:cs="Arial"/>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6D18B388" w14:textId="77777777" w:rsidR="006241AD" w:rsidRPr="00590AEE" w:rsidRDefault="006241AD" w:rsidP="00141A99">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AC599F"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9F71448" w14:textId="77777777" w:rsidR="006241AD" w:rsidRPr="00590AEE" w:rsidRDefault="006241AD" w:rsidP="00141A99">
            <w:pPr>
              <w:pStyle w:val="TAC"/>
              <w:rPr>
                <w:lang w:val="en-US" w:eastAsia="zh-CN"/>
              </w:rPr>
            </w:pPr>
            <w:r w:rsidRPr="00590AEE">
              <w:t>N/A</w:t>
            </w:r>
          </w:p>
        </w:tc>
      </w:tr>
      <w:tr w:rsidR="006241AD" w:rsidRPr="00590AEE" w14:paraId="0B0D4B5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80E7F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508888" w14:textId="77777777" w:rsidR="006241AD" w:rsidRPr="00590AEE" w:rsidRDefault="006241AD" w:rsidP="00141A99">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192CF75" w14:textId="77777777" w:rsidR="006241AD" w:rsidRPr="00590AEE" w:rsidRDefault="006241AD" w:rsidP="00141A99">
            <w:pPr>
              <w:pStyle w:val="TAC"/>
              <w:rPr>
                <w:rFonts w:cs="Arial"/>
              </w:rPr>
            </w:pPr>
            <w:r w:rsidRPr="00590AEE">
              <w:t>3323</w:t>
            </w:r>
          </w:p>
        </w:tc>
        <w:tc>
          <w:tcPr>
            <w:tcW w:w="964" w:type="dxa"/>
            <w:tcBorders>
              <w:top w:val="single" w:sz="4" w:space="0" w:color="auto"/>
              <w:left w:val="single" w:sz="4" w:space="0" w:color="auto"/>
              <w:bottom w:val="single" w:sz="4" w:space="0" w:color="auto"/>
              <w:right w:val="single" w:sz="4" w:space="0" w:color="auto"/>
            </w:tcBorders>
          </w:tcPr>
          <w:p w14:paraId="182D6D55" w14:textId="77777777" w:rsidR="006241AD" w:rsidRPr="00590AEE" w:rsidRDefault="006241AD" w:rsidP="00141A99">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1C827B4" w14:textId="77777777" w:rsidR="006241AD" w:rsidRPr="00590AEE" w:rsidRDefault="006241AD" w:rsidP="00141A99">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6A7E55B" w14:textId="77777777" w:rsidR="006241AD" w:rsidRPr="00590AEE" w:rsidRDefault="006241AD" w:rsidP="00141A99">
            <w:pPr>
              <w:pStyle w:val="TAC"/>
              <w:rPr>
                <w:rFonts w:cs="Arial"/>
              </w:rPr>
            </w:pPr>
            <w:r w:rsidRPr="00590AEE">
              <w:t>3323</w:t>
            </w:r>
          </w:p>
        </w:tc>
        <w:tc>
          <w:tcPr>
            <w:tcW w:w="977" w:type="dxa"/>
            <w:tcBorders>
              <w:top w:val="single" w:sz="4" w:space="0" w:color="auto"/>
              <w:left w:val="single" w:sz="4" w:space="0" w:color="auto"/>
              <w:bottom w:val="single" w:sz="4" w:space="0" w:color="auto"/>
              <w:right w:val="single" w:sz="4" w:space="0" w:color="auto"/>
            </w:tcBorders>
          </w:tcPr>
          <w:p w14:paraId="42169A0B" w14:textId="77777777" w:rsidR="006241AD" w:rsidRPr="00590AEE" w:rsidRDefault="006241AD" w:rsidP="00141A99">
            <w:pPr>
              <w:pStyle w:val="TAC"/>
              <w:rPr>
                <w:rFonts w:cs="Arial"/>
              </w:rPr>
            </w:pPr>
            <w:r w:rsidRPr="00590AEE">
              <w:t>28.2</w:t>
            </w:r>
          </w:p>
        </w:tc>
        <w:tc>
          <w:tcPr>
            <w:tcW w:w="828" w:type="dxa"/>
            <w:tcBorders>
              <w:top w:val="single" w:sz="4" w:space="0" w:color="auto"/>
              <w:left w:val="single" w:sz="4" w:space="0" w:color="auto"/>
              <w:bottom w:val="single" w:sz="4" w:space="0" w:color="auto"/>
              <w:right w:val="single" w:sz="4" w:space="0" w:color="auto"/>
            </w:tcBorders>
          </w:tcPr>
          <w:p w14:paraId="7820647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DBC4770" w14:textId="77777777" w:rsidR="006241AD" w:rsidRPr="00590AEE" w:rsidRDefault="006241AD" w:rsidP="00141A99">
            <w:pPr>
              <w:pStyle w:val="TAC"/>
              <w:rPr>
                <w:lang w:val="en-US" w:eastAsia="zh-CN"/>
              </w:rPr>
            </w:pPr>
            <w:r w:rsidRPr="00590AEE">
              <w:t>IMD2</w:t>
            </w:r>
            <w:r w:rsidRPr="00590AEE">
              <w:rPr>
                <w:vertAlign w:val="superscript"/>
              </w:rPr>
              <w:t>4</w:t>
            </w:r>
          </w:p>
        </w:tc>
      </w:tr>
      <w:tr w:rsidR="006241AD" w:rsidRPr="00590AEE" w14:paraId="59CDD16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10E0B1" w14:textId="77777777" w:rsidR="006241AD" w:rsidRPr="00590AEE" w:rsidRDefault="006241AD" w:rsidP="00141A99">
            <w:pPr>
              <w:pStyle w:val="TAC"/>
              <w:rPr>
                <w:lang w:val="en-US" w:eastAsia="zh-CN"/>
              </w:rPr>
            </w:pPr>
            <w:r w:rsidRPr="00590AEE">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A8898BA" w14:textId="77777777" w:rsidR="006241AD" w:rsidRPr="00590AEE" w:rsidRDefault="006241AD" w:rsidP="00141A99">
            <w:pPr>
              <w:pStyle w:val="TAC"/>
              <w:rPr>
                <w:rFonts w:cs="Arial"/>
                <w:szCs w:val="18"/>
                <w:lang w:val="en-US" w:eastAsia="ko-KR"/>
              </w:rPr>
            </w:pPr>
            <w:r w:rsidRPr="00590AEE">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557FAC6" w14:textId="77777777" w:rsidR="006241AD" w:rsidRPr="00590AEE" w:rsidRDefault="006241AD" w:rsidP="00141A99">
            <w:pPr>
              <w:pStyle w:val="TAC"/>
              <w:rPr>
                <w:rFonts w:cs="Arial"/>
                <w:szCs w:val="18"/>
                <w:lang w:val="en-US" w:eastAsia="zh-CN"/>
              </w:rPr>
            </w:pPr>
            <w:r w:rsidRPr="00590AEE">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B3C6AA6" w14:textId="77777777" w:rsidR="006241AD" w:rsidRPr="00590AEE" w:rsidRDefault="006241AD" w:rsidP="00141A99">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D451A6" w14:textId="77777777" w:rsidR="006241AD" w:rsidRPr="00590AEE" w:rsidRDefault="006241AD" w:rsidP="00141A99">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4D23FF" w14:textId="77777777" w:rsidR="006241AD" w:rsidRPr="00590AEE" w:rsidRDefault="006241AD" w:rsidP="00141A99">
            <w:pPr>
              <w:pStyle w:val="TAC"/>
              <w:rPr>
                <w:rFonts w:cs="Arial"/>
                <w:szCs w:val="18"/>
                <w:lang w:val="en-US" w:eastAsia="zh-CN"/>
              </w:rPr>
            </w:pPr>
            <w:r w:rsidRPr="00590AEE">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156ACD8C" w14:textId="77777777" w:rsidR="006241AD" w:rsidRPr="00590AEE" w:rsidRDefault="006241AD" w:rsidP="00141A99">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5C3A84"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3DBECF" w14:textId="77777777" w:rsidR="006241AD" w:rsidRPr="00590AEE" w:rsidRDefault="006241AD" w:rsidP="00141A99">
            <w:pPr>
              <w:pStyle w:val="TAC"/>
              <w:rPr>
                <w:rFonts w:cs="Arial"/>
                <w:szCs w:val="18"/>
                <w:lang w:eastAsia="ko-KR"/>
              </w:rPr>
            </w:pPr>
            <w:r w:rsidRPr="00590AEE">
              <w:rPr>
                <w:lang w:val="en-US" w:eastAsia="zh-CN"/>
              </w:rPr>
              <w:t>N/A</w:t>
            </w:r>
          </w:p>
        </w:tc>
      </w:tr>
      <w:tr w:rsidR="006241AD" w:rsidRPr="00590AEE" w14:paraId="27E1A2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E7643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B6460" w14:textId="77777777" w:rsidR="006241AD" w:rsidRPr="00590AEE" w:rsidRDefault="006241AD" w:rsidP="00141A99">
            <w:pPr>
              <w:pStyle w:val="TAC"/>
              <w:rPr>
                <w:rFonts w:cs="Arial"/>
                <w:szCs w:val="18"/>
                <w:lang w:val="en-US" w:eastAsia="ko-KR"/>
              </w:rPr>
            </w:pPr>
            <w:r w:rsidRPr="00590AEE">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1466FAB" w14:textId="77777777" w:rsidR="006241AD" w:rsidRPr="00590AEE" w:rsidRDefault="006241AD" w:rsidP="00141A99">
            <w:pPr>
              <w:pStyle w:val="TAC"/>
              <w:rPr>
                <w:rFonts w:cs="Arial"/>
                <w:szCs w:val="18"/>
                <w:lang w:val="en-US" w:eastAsia="zh-CN"/>
              </w:rPr>
            </w:pPr>
            <w:r w:rsidRPr="00590AEE">
              <w:rPr>
                <w:rFonts w:cs="Arial" w:hint="eastAsia"/>
              </w:rPr>
              <w:t>3</w:t>
            </w:r>
            <w:r w:rsidRPr="00590AEE">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636E730" w14:textId="77777777" w:rsidR="006241AD" w:rsidRPr="00590AEE" w:rsidRDefault="006241AD" w:rsidP="00141A99">
            <w:pPr>
              <w:pStyle w:val="TAC"/>
              <w:rPr>
                <w:rFonts w:cs="Arial"/>
                <w:szCs w:val="18"/>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4FDDC6" w14:textId="77777777" w:rsidR="006241AD" w:rsidRPr="00590AEE" w:rsidRDefault="006241AD" w:rsidP="00141A99">
            <w:pPr>
              <w:pStyle w:val="TAC"/>
              <w:rPr>
                <w:rFonts w:cs="Arial"/>
                <w:szCs w:val="18"/>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FBDDC1" w14:textId="77777777" w:rsidR="006241AD" w:rsidRPr="00590AEE" w:rsidRDefault="006241AD" w:rsidP="00141A99">
            <w:pPr>
              <w:pStyle w:val="TAC"/>
              <w:rPr>
                <w:rFonts w:cs="Arial"/>
                <w:szCs w:val="18"/>
                <w:lang w:val="en-US" w:eastAsia="zh-CN"/>
              </w:rPr>
            </w:pPr>
            <w:r w:rsidRPr="00590AEE">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0E771360" w14:textId="77777777" w:rsidR="006241AD" w:rsidRPr="00590AEE" w:rsidRDefault="006241AD" w:rsidP="00141A99">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2F10B0"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9FD600" w14:textId="77777777" w:rsidR="006241AD" w:rsidRPr="00590AEE" w:rsidRDefault="006241AD" w:rsidP="00141A99">
            <w:pPr>
              <w:pStyle w:val="TAC"/>
              <w:rPr>
                <w:rFonts w:cs="Arial"/>
                <w:szCs w:val="18"/>
                <w:lang w:eastAsia="ko-KR"/>
              </w:rPr>
            </w:pPr>
            <w:r w:rsidRPr="00590AEE">
              <w:rPr>
                <w:lang w:val="en-US" w:eastAsia="zh-CN"/>
              </w:rPr>
              <w:t>N/A</w:t>
            </w:r>
          </w:p>
        </w:tc>
      </w:tr>
      <w:tr w:rsidR="006241AD" w:rsidRPr="00590AEE" w14:paraId="42F8E0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1D52C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C483E" w14:textId="77777777" w:rsidR="006241AD" w:rsidRPr="00590AEE" w:rsidRDefault="006241AD" w:rsidP="00141A99">
            <w:pPr>
              <w:pStyle w:val="TAC"/>
              <w:rPr>
                <w:rFonts w:cs="Arial"/>
                <w:szCs w:val="18"/>
                <w:lang w:val="en-US" w:eastAsia="ko-KR"/>
              </w:rPr>
            </w:pPr>
            <w:r w:rsidRPr="00590AEE">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26C7114" w14:textId="77777777" w:rsidR="006241AD" w:rsidRPr="00590AEE" w:rsidRDefault="006241AD" w:rsidP="00141A99">
            <w:pPr>
              <w:pStyle w:val="TAC"/>
              <w:rPr>
                <w:rFonts w:cs="Arial"/>
                <w:szCs w:val="18"/>
                <w:lang w:val="en-US" w:eastAsia="zh-CN"/>
              </w:rPr>
            </w:pPr>
            <w:r w:rsidRPr="00590AEE">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53ADE2A" w14:textId="77777777" w:rsidR="006241AD" w:rsidRPr="00590AEE" w:rsidRDefault="006241AD" w:rsidP="00141A99">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69B930" w14:textId="77777777" w:rsidR="006241AD" w:rsidRPr="00590AEE" w:rsidRDefault="006241AD" w:rsidP="00141A99">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F24EAA" w14:textId="77777777" w:rsidR="006241AD" w:rsidRPr="00590AEE" w:rsidRDefault="006241AD" w:rsidP="00141A99">
            <w:pPr>
              <w:pStyle w:val="TAC"/>
              <w:rPr>
                <w:rFonts w:cs="Arial"/>
                <w:szCs w:val="18"/>
                <w:lang w:val="en-US" w:eastAsia="zh-CN"/>
              </w:rPr>
            </w:pPr>
            <w:r w:rsidRPr="00590AEE">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2C09CA3" w14:textId="77777777" w:rsidR="006241AD" w:rsidRPr="00590AEE" w:rsidRDefault="006241AD" w:rsidP="00141A99">
            <w:pPr>
              <w:pStyle w:val="TAC"/>
              <w:rPr>
                <w:lang w:val="en-US"/>
              </w:rPr>
            </w:pPr>
            <w:r w:rsidRPr="00590AEE">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245DAA0"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11BEB" w14:textId="77777777" w:rsidR="006241AD" w:rsidRPr="00590AEE" w:rsidRDefault="006241AD" w:rsidP="00141A99">
            <w:pPr>
              <w:pStyle w:val="TAC"/>
              <w:rPr>
                <w:rFonts w:cs="Arial"/>
                <w:szCs w:val="18"/>
                <w:lang w:eastAsia="ko-KR"/>
              </w:rPr>
            </w:pPr>
            <w:r w:rsidRPr="00590AEE">
              <w:rPr>
                <w:lang w:val="en-US" w:eastAsia="zh-CN"/>
              </w:rPr>
              <w:t>IMD2</w:t>
            </w:r>
          </w:p>
        </w:tc>
      </w:tr>
      <w:tr w:rsidR="006241AD" w:rsidRPr="00590AEE" w14:paraId="30CE35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C9C8C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81CD6" w14:textId="77777777" w:rsidR="006241AD" w:rsidRPr="00590AEE" w:rsidRDefault="006241AD" w:rsidP="00141A99">
            <w:pPr>
              <w:pStyle w:val="TAC"/>
              <w:rPr>
                <w:rFonts w:cs="Arial"/>
                <w:szCs w:val="18"/>
                <w:lang w:val="en-US" w:eastAsia="ko-KR"/>
              </w:rPr>
            </w:pPr>
            <w:r w:rsidRPr="00590AEE">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5E70D77" w14:textId="77777777" w:rsidR="006241AD" w:rsidRPr="00590AEE" w:rsidRDefault="006241AD" w:rsidP="00141A99">
            <w:pPr>
              <w:pStyle w:val="TAC"/>
              <w:rPr>
                <w:rFonts w:cs="Arial"/>
                <w:szCs w:val="18"/>
                <w:lang w:val="en-US" w:eastAsia="zh-CN"/>
              </w:rPr>
            </w:pPr>
            <w:r w:rsidRPr="00590AEE">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BFC7243" w14:textId="77777777" w:rsidR="006241AD" w:rsidRPr="00590AEE" w:rsidRDefault="006241AD" w:rsidP="00141A99">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83AB2" w14:textId="77777777" w:rsidR="006241AD" w:rsidRPr="00590AEE" w:rsidRDefault="006241AD" w:rsidP="00141A99">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B0AE02" w14:textId="77777777" w:rsidR="006241AD" w:rsidRPr="00590AEE" w:rsidRDefault="006241AD" w:rsidP="00141A99">
            <w:pPr>
              <w:pStyle w:val="TAC"/>
              <w:rPr>
                <w:rFonts w:cs="Arial"/>
                <w:szCs w:val="18"/>
                <w:lang w:val="en-US" w:eastAsia="zh-CN"/>
              </w:rPr>
            </w:pPr>
            <w:r w:rsidRPr="00590AEE">
              <w:rPr>
                <w:rFonts w:cs="Arial" w:hint="eastAsia"/>
              </w:rPr>
              <w:t>264</w:t>
            </w:r>
            <w:r w:rsidRPr="00590AEE">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110596C" w14:textId="77777777" w:rsidR="006241AD" w:rsidRPr="00590AEE" w:rsidRDefault="006241AD" w:rsidP="00141A99">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433DC7"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A5E851"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7A4506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E86E8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54639" w14:textId="77777777" w:rsidR="006241AD" w:rsidRPr="00590AEE" w:rsidRDefault="006241AD" w:rsidP="00141A99">
            <w:pPr>
              <w:pStyle w:val="TAC"/>
              <w:rPr>
                <w:rFonts w:cs="Arial"/>
                <w:szCs w:val="18"/>
                <w:lang w:val="en-US" w:eastAsia="ko-KR"/>
              </w:rPr>
            </w:pPr>
            <w:r w:rsidRPr="00590AEE">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2C3EB6D" w14:textId="77777777" w:rsidR="006241AD" w:rsidRPr="00590AEE" w:rsidRDefault="006241AD" w:rsidP="00141A99">
            <w:pPr>
              <w:pStyle w:val="TAC"/>
              <w:rPr>
                <w:rFonts w:cs="Arial"/>
                <w:szCs w:val="18"/>
                <w:lang w:val="en-US" w:eastAsia="zh-CN"/>
              </w:rPr>
            </w:pPr>
            <w:r w:rsidRPr="00590AEE">
              <w:rPr>
                <w:rFonts w:cs="Arial" w:hint="eastAsia"/>
              </w:rPr>
              <w:t>3</w:t>
            </w:r>
            <w:r w:rsidRPr="00590AEE">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12B6BAC" w14:textId="77777777" w:rsidR="006241AD" w:rsidRPr="00590AEE" w:rsidRDefault="006241AD" w:rsidP="00141A99">
            <w:pPr>
              <w:pStyle w:val="TAC"/>
              <w:rPr>
                <w:rFonts w:cs="Arial"/>
                <w:szCs w:val="18"/>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CE6C5E" w14:textId="77777777" w:rsidR="006241AD" w:rsidRPr="00590AEE" w:rsidRDefault="006241AD" w:rsidP="00141A99">
            <w:pPr>
              <w:pStyle w:val="TAC"/>
              <w:rPr>
                <w:rFonts w:cs="Arial"/>
                <w:szCs w:val="18"/>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203C8C" w14:textId="77777777" w:rsidR="006241AD" w:rsidRPr="00590AEE" w:rsidRDefault="006241AD" w:rsidP="00141A99">
            <w:pPr>
              <w:pStyle w:val="TAC"/>
              <w:rPr>
                <w:rFonts w:cs="Arial"/>
                <w:szCs w:val="18"/>
                <w:lang w:val="en-US" w:eastAsia="zh-CN"/>
              </w:rPr>
            </w:pPr>
            <w:r w:rsidRPr="00590AEE">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2BF9E01" w14:textId="77777777" w:rsidR="006241AD" w:rsidRPr="00590AEE" w:rsidRDefault="006241AD" w:rsidP="00141A99">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1D495C"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3FC5B" w14:textId="77777777" w:rsidR="006241AD" w:rsidRPr="00590AEE" w:rsidRDefault="006241AD" w:rsidP="00141A99">
            <w:pPr>
              <w:pStyle w:val="TAC"/>
              <w:rPr>
                <w:rFonts w:cs="Arial"/>
                <w:szCs w:val="18"/>
                <w:lang w:eastAsia="ko-KR"/>
              </w:rPr>
            </w:pPr>
            <w:r w:rsidRPr="00590AEE">
              <w:rPr>
                <w:rFonts w:cs="Arial"/>
              </w:rPr>
              <w:t>N/A</w:t>
            </w:r>
          </w:p>
        </w:tc>
      </w:tr>
      <w:tr w:rsidR="006241AD" w:rsidRPr="00590AEE" w14:paraId="6A1FBD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2258D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6E17C" w14:textId="77777777" w:rsidR="006241AD" w:rsidRPr="00590AEE" w:rsidRDefault="006241AD" w:rsidP="00141A99">
            <w:pPr>
              <w:pStyle w:val="TAC"/>
              <w:rPr>
                <w:rFonts w:cs="Arial"/>
                <w:szCs w:val="18"/>
                <w:lang w:val="en-US" w:eastAsia="ko-KR"/>
              </w:rPr>
            </w:pPr>
            <w:r w:rsidRPr="00590AEE">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FF5206B" w14:textId="77777777" w:rsidR="006241AD" w:rsidRPr="00590AEE" w:rsidRDefault="006241AD" w:rsidP="00141A99">
            <w:pPr>
              <w:pStyle w:val="TAC"/>
              <w:rPr>
                <w:rFonts w:cs="Arial"/>
                <w:szCs w:val="18"/>
                <w:lang w:val="en-US" w:eastAsia="zh-CN"/>
              </w:rPr>
            </w:pPr>
            <w:r w:rsidRPr="00590AEE">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9E9A8ED" w14:textId="77777777" w:rsidR="006241AD" w:rsidRPr="00590AEE" w:rsidRDefault="006241AD" w:rsidP="00141A99">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024FE9" w14:textId="77777777" w:rsidR="006241AD" w:rsidRPr="00590AEE" w:rsidRDefault="006241AD" w:rsidP="00141A99">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7C05FE1" w14:textId="77777777" w:rsidR="006241AD" w:rsidRPr="00590AEE" w:rsidRDefault="006241AD" w:rsidP="00141A99">
            <w:pPr>
              <w:pStyle w:val="TAC"/>
              <w:rPr>
                <w:rFonts w:cs="Arial"/>
                <w:szCs w:val="18"/>
                <w:lang w:val="en-US" w:eastAsia="zh-CN"/>
              </w:rPr>
            </w:pPr>
            <w:r w:rsidRPr="00590AEE">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A2B2A75" w14:textId="77777777" w:rsidR="006241AD" w:rsidRPr="00590AEE" w:rsidRDefault="006241AD" w:rsidP="00141A99">
            <w:pPr>
              <w:pStyle w:val="TAC"/>
              <w:rPr>
                <w:lang w:val="en-US"/>
              </w:rPr>
            </w:pPr>
            <w:r w:rsidRPr="00590AEE">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5089DAD"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5C126" w14:textId="77777777" w:rsidR="006241AD" w:rsidRPr="00590AEE" w:rsidRDefault="006241AD" w:rsidP="00141A99">
            <w:pPr>
              <w:pStyle w:val="TAC"/>
              <w:rPr>
                <w:rFonts w:cs="Arial"/>
                <w:szCs w:val="18"/>
                <w:lang w:val="en-US" w:eastAsia="zh-CN"/>
              </w:rPr>
            </w:pPr>
            <w:r w:rsidRPr="00590AEE">
              <w:rPr>
                <w:rFonts w:cs="Arial"/>
              </w:rPr>
              <w:t>IMD2</w:t>
            </w:r>
            <w:r w:rsidRPr="00590AEE">
              <w:rPr>
                <w:rFonts w:cs="Arial"/>
                <w:vertAlign w:val="superscript"/>
                <w:lang w:val="en-US" w:eastAsia="zh-CN"/>
              </w:rPr>
              <w:t>1</w:t>
            </w:r>
          </w:p>
        </w:tc>
      </w:tr>
      <w:tr w:rsidR="006241AD" w:rsidRPr="00590AEE" w14:paraId="7B5211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BD4F4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702B4" w14:textId="77777777" w:rsidR="006241AD" w:rsidRPr="00590AEE" w:rsidRDefault="006241AD" w:rsidP="00141A99">
            <w:pPr>
              <w:pStyle w:val="TAC"/>
              <w:rPr>
                <w:rFonts w:cs="Arial"/>
                <w:szCs w:val="18"/>
                <w:lang w:val="en-US" w:eastAsia="ko-KR"/>
              </w:rPr>
            </w:pPr>
            <w:r w:rsidRPr="00590AEE">
              <w:rPr>
                <w:rFonts w:eastAsia="맑은 고딕"/>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F4F77CC" w14:textId="77777777" w:rsidR="006241AD" w:rsidRPr="00590AEE" w:rsidRDefault="006241AD" w:rsidP="00141A99">
            <w:pPr>
              <w:pStyle w:val="TAC"/>
              <w:rPr>
                <w:rFonts w:cs="Arial"/>
                <w:szCs w:val="18"/>
                <w:lang w:val="en-US" w:eastAsia="zh-CN"/>
              </w:rPr>
            </w:pPr>
            <w:r w:rsidRPr="00590AEE">
              <w:t>2565</w:t>
            </w:r>
          </w:p>
        </w:tc>
        <w:tc>
          <w:tcPr>
            <w:tcW w:w="964" w:type="dxa"/>
            <w:tcBorders>
              <w:top w:val="single" w:sz="4" w:space="0" w:color="auto"/>
              <w:left w:val="single" w:sz="4" w:space="0" w:color="auto"/>
              <w:bottom w:val="single" w:sz="4" w:space="0" w:color="auto"/>
              <w:right w:val="single" w:sz="4" w:space="0" w:color="auto"/>
            </w:tcBorders>
          </w:tcPr>
          <w:p w14:paraId="26B3C718"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9E9B278"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5707BC2" w14:textId="77777777" w:rsidR="006241AD" w:rsidRPr="00590AEE" w:rsidRDefault="006241AD" w:rsidP="00141A99">
            <w:pPr>
              <w:pStyle w:val="TAC"/>
              <w:rPr>
                <w:rFonts w:cs="Arial"/>
                <w:szCs w:val="18"/>
                <w:lang w:val="en-US" w:eastAsia="zh-CN"/>
              </w:rPr>
            </w:pPr>
            <w:r w:rsidRPr="00590AEE">
              <w:t>2565</w:t>
            </w:r>
          </w:p>
        </w:tc>
        <w:tc>
          <w:tcPr>
            <w:tcW w:w="977" w:type="dxa"/>
            <w:tcBorders>
              <w:top w:val="single" w:sz="4" w:space="0" w:color="auto"/>
              <w:left w:val="single" w:sz="4" w:space="0" w:color="auto"/>
              <w:bottom w:val="single" w:sz="4" w:space="0" w:color="auto"/>
              <w:right w:val="single" w:sz="4" w:space="0" w:color="auto"/>
            </w:tcBorders>
          </w:tcPr>
          <w:p w14:paraId="7748BD54" w14:textId="77777777" w:rsidR="006241AD" w:rsidRPr="00590AEE" w:rsidRDefault="006241AD" w:rsidP="00141A99">
            <w:pPr>
              <w:pStyle w:val="TAC"/>
              <w:rPr>
                <w:lang w:val="en-US"/>
              </w:rPr>
            </w:pPr>
            <w:r w:rsidRPr="00590AEE">
              <w:rPr>
                <w:rFonts w:eastAsia="맑은 고딕"/>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944976"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D2F6C8" w14:textId="77777777" w:rsidR="006241AD" w:rsidRPr="00590AEE" w:rsidRDefault="006241AD" w:rsidP="00141A99">
            <w:pPr>
              <w:pStyle w:val="TAC"/>
              <w:rPr>
                <w:rFonts w:cs="Arial"/>
                <w:szCs w:val="18"/>
                <w:lang w:eastAsia="ko-KR"/>
              </w:rPr>
            </w:pPr>
            <w:r w:rsidRPr="00590AEE">
              <w:t>N/A</w:t>
            </w:r>
          </w:p>
        </w:tc>
      </w:tr>
      <w:tr w:rsidR="006241AD" w:rsidRPr="00590AEE" w14:paraId="0DF51C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895E7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90A2A" w14:textId="77777777" w:rsidR="006241AD" w:rsidRPr="00590AEE" w:rsidRDefault="006241AD" w:rsidP="00141A99">
            <w:pPr>
              <w:pStyle w:val="TAC"/>
              <w:rPr>
                <w:rFonts w:cs="Arial"/>
                <w:szCs w:val="18"/>
                <w:lang w:val="en-US" w:eastAsia="ko-KR"/>
              </w:rPr>
            </w:pPr>
            <w:r w:rsidRPr="00590AEE">
              <w:rPr>
                <w:rFonts w:eastAsia="맑은 고딕"/>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307C36D" w14:textId="77777777" w:rsidR="006241AD" w:rsidRPr="00590AEE" w:rsidRDefault="006241AD" w:rsidP="00141A99">
            <w:pPr>
              <w:pStyle w:val="TAC"/>
              <w:rPr>
                <w:rFonts w:cs="Arial"/>
                <w:szCs w:val="18"/>
                <w:lang w:val="en-US" w:eastAsia="zh-CN"/>
              </w:rPr>
            </w:pPr>
            <w:r w:rsidRPr="00590AEE">
              <w:t>745</w:t>
            </w:r>
          </w:p>
        </w:tc>
        <w:tc>
          <w:tcPr>
            <w:tcW w:w="964" w:type="dxa"/>
            <w:tcBorders>
              <w:top w:val="single" w:sz="4" w:space="0" w:color="auto"/>
              <w:left w:val="single" w:sz="4" w:space="0" w:color="auto"/>
              <w:bottom w:val="single" w:sz="4" w:space="0" w:color="auto"/>
              <w:right w:val="single" w:sz="4" w:space="0" w:color="auto"/>
            </w:tcBorders>
          </w:tcPr>
          <w:p w14:paraId="7BE10216" w14:textId="77777777" w:rsidR="006241AD" w:rsidRPr="00590AEE" w:rsidRDefault="006241AD" w:rsidP="00141A99">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21A0FDD" w14:textId="77777777" w:rsidR="006241AD" w:rsidRPr="00590AEE" w:rsidRDefault="006241AD" w:rsidP="00141A99">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CDF4D27" w14:textId="77777777" w:rsidR="006241AD" w:rsidRPr="00590AEE" w:rsidRDefault="006241AD" w:rsidP="00141A99">
            <w:pPr>
              <w:pStyle w:val="TAC"/>
              <w:rPr>
                <w:rFonts w:cs="Arial"/>
                <w:szCs w:val="18"/>
                <w:lang w:val="en-US" w:eastAsia="zh-CN"/>
              </w:rPr>
            </w:pPr>
            <w:r w:rsidRPr="00590AEE">
              <w:t>800</w:t>
            </w:r>
          </w:p>
        </w:tc>
        <w:tc>
          <w:tcPr>
            <w:tcW w:w="977" w:type="dxa"/>
            <w:tcBorders>
              <w:top w:val="single" w:sz="4" w:space="0" w:color="auto"/>
              <w:left w:val="single" w:sz="4" w:space="0" w:color="auto"/>
              <w:bottom w:val="single" w:sz="4" w:space="0" w:color="auto"/>
              <w:right w:val="single" w:sz="4" w:space="0" w:color="auto"/>
            </w:tcBorders>
          </w:tcPr>
          <w:p w14:paraId="5D9FB007" w14:textId="77777777" w:rsidR="006241AD" w:rsidRPr="00590AEE" w:rsidRDefault="006241AD" w:rsidP="00141A99">
            <w:pPr>
              <w:pStyle w:val="TAC"/>
              <w:rPr>
                <w:lang w:val="en-US"/>
              </w:rPr>
            </w:pPr>
            <w:r w:rsidRPr="00590AEE">
              <w:rPr>
                <w:rFonts w:eastAsia="맑은 고딕"/>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30EBBC" w14:textId="77777777" w:rsidR="006241AD" w:rsidRPr="00590AEE" w:rsidRDefault="006241AD" w:rsidP="00141A99">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07A6B" w14:textId="77777777" w:rsidR="006241AD" w:rsidRPr="00590AEE" w:rsidRDefault="006241AD" w:rsidP="00141A99">
            <w:pPr>
              <w:pStyle w:val="TAC"/>
              <w:rPr>
                <w:rFonts w:cs="Arial"/>
                <w:szCs w:val="18"/>
                <w:lang w:eastAsia="ko-KR"/>
              </w:rPr>
            </w:pPr>
            <w:r w:rsidRPr="00590AEE">
              <w:t>N/A</w:t>
            </w:r>
          </w:p>
        </w:tc>
      </w:tr>
      <w:tr w:rsidR="006241AD" w:rsidRPr="00590AEE" w14:paraId="1100D0D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9454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486DE" w14:textId="77777777" w:rsidR="006241AD" w:rsidRPr="00590AEE" w:rsidRDefault="006241AD" w:rsidP="00141A99">
            <w:pPr>
              <w:pStyle w:val="TAC"/>
              <w:rPr>
                <w:rFonts w:cs="Arial"/>
                <w:szCs w:val="18"/>
                <w:lang w:val="en-US" w:eastAsia="ko-KR"/>
              </w:rPr>
            </w:pPr>
            <w:r w:rsidRPr="00590AEE">
              <w:rPr>
                <w:rFonts w:eastAsia="맑은 고딕"/>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476E212" w14:textId="77777777" w:rsidR="006241AD" w:rsidRPr="00590AEE" w:rsidRDefault="006241AD" w:rsidP="00141A99">
            <w:pPr>
              <w:pStyle w:val="TAC"/>
              <w:rPr>
                <w:rFonts w:cs="Arial"/>
                <w:szCs w:val="18"/>
                <w:lang w:val="en-US" w:eastAsia="zh-CN"/>
              </w:rPr>
            </w:pPr>
            <w:r w:rsidRPr="00590AEE">
              <w:t>3310</w:t>
            </w:r>
          </w:p>
        </w:tc>
        <w:tc>
          <w:tcPr>
            <w:tcW w:w="964" w:type="dxa"/>
            <w:tcBorders>
              <w:top w:val="single" w:sz="4" w:space="0" w:color="auto"/>
              <w:left w:val="single" w:sz="4" w:space="0" w:color="auto"/>
              <w:bottom w:val="single" w:sz="4" w:space="0" w:color="auto"/>
              <w:right w:val="single" w:sz="4" w:space="0" w:color="auto"/>
            </w:tcBorders>
          </w:tcPr>
          <w:p w14:paraId="5FCB83E9" w14:textId="77777777" w:rsidR="006241AD" w:rsidRPr="00590AEE" w:rsidRDefault="006241AD" w:rsidP="00141A99">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D906467" w14:textId="77777777" w:rsidR="006241AD" w:rsidRPr="00590AEE" w:rsidRDefault="006241AD" w:rsidP="00141A99">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7688654" w14:textId="77777777" w:rsidR="006241AD" w:rsidRPr="00590AEE" w:rsidRDefault="006241AD" w:rsidP="00141A99">
            <w:pPr>
              <w:pStyle w:val="TAC"/>
              <w:rPr>
                <w:rFonts w:cs="Arial"/>
                <w:szCs w:val="18"/>
                <w:lang w:val="en-US" w:eastAsia="zh-CN"/>
              </w:rPr>
            </w:pPr>
            <w:r w:rsidRPr="00590AEE">
              <w:t>3310</w:t>
            </w:r>
          </w:p>
        </w:tc>
        <w:tc>
          <w:tcPr>
            <w:tcW w:w="977" w:type="dxa"/>
            <w:tcBorders>
              <w:top w:val="single" w:sz="4" w:space="0" w:color="auto"/>
              <w:left w:val="single" w:sz="4" w:space="0" w:color="auto"/>
              <w:bottom w:val="single" w:sz="4" w:space="0" w:color="auto"/>
              <w:right w:val="single" w:sz="4" w:space="0" w:color="auto"/>
            </w:tcBorders>
          </w:tcPr>
          <w:p w14:paraId="0FF6263A" w14:textId="77777777" w:rsidR="006241AD" w:rsidRPr="00590AEE" w:rsidRDefault="006241AD" w:rsidP="00141A99">
            <w:pPr>
              <w:pStyle w:val="TAC"/>
              <w:rPr>
                <w:lang w:val="en-US"/>
              </w:rPr>
            </w:pPr>
            <w:r w:rsidRPr="00590AEE">
              <w:rPr>
                <w:rFonts w:eastAsia="맑은 고딕"/>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1252D26" w14:textId="77777777" w:rsidR="006241AD" w:rsidRPr="00590AEE" w:rsidRDefault="006241AD" w:rsidP="00141A99">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41FFD8" w14:textId="77777777" w:rsidR="006241AD" w:rsidRPr="00590AEE" w:rsidRDefault="006241AD" w:rsidP="00141A99">
            <w:pPr>
              <w:pStyle w:val="TAC"/>
              <w:rPr>
                <w:rFonts w:cs="Arial"/>
                <w:szCs w:val="18"/>
                <w:lang w:val="en-US" w:eastAsia="zh-CN"/>
              </w:rPr>
            </w:pPr>
            <w:r w:rsidRPr="00590AEE">
              <w:t>IMD2</w:t>
            </w:r>
            <w:r w:rsidRPr="00590AEE">
              <w:rPr>
                <w:vertAlign w:val="superscript"/>
                <w:lang w:val="en-US" w:eastAsia="zh-CN"/>
              </w:rPr>
              <w:t>2</w:t>
            </w:r>
          </w:p>
        </w:tc>
      </w:tr>
      <w:tr w:rsidR="006241AD" w:rsidRPr="00590AEE" w14:paraId="2E62D14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7C979" w14:textId="77777777" w:rsidR="006241AD" w:rsidRPr="00590AEE" w:rsidRDefault="006241AD" w:rsidP="00141A99">
            <w:pPr>
              <w:pStyle w:val="TAC"/>
              <w:rPr>
                <w:rFonts w:cs="Arial"/>
                <w:szCs w:val="18"/>
                <w:lang w:eastAsia="zh-CN"/>
              </w:rPr>
            </w:pPr>
            <w:r w:rsidRPr="00590AEE">
              <w:rPr>
                <w:lang w:val="en-US" w:eastAsia="zh-CN"/>
              </w:rPr>
              <w:t>CA</w:t>
            </w:r>
            <w:r w:rsidRPr="00590AEE">
              <w:rPr>
                <w:lang w:val="en-US" w:eastAsia="ko-KR"/>
              </w:rPr>
              <w:t>_</w:t>
            </w:r>
            <w:r w:rsidRPr="00590AEE">
              <w:rPr>
                <w:lang w:val="en-US" w:eastAsia="zh-CN"/>
              </w:rPr>
              <w:t>n</w:t>
            </w:r>
            <w:r w:rsidRPr="00590AEE">
              <w:rPr>
                <w:rFonts w:hint="eastAsia"/>
                <w:lang w:val="en-US" w:eastAsia="zh-CN"/>
              </w:rPr>
              <w:t>28</w:t>
            </w:r>
            <w:r w:rsidRPr="00590AEE">
              <w:rPr>
                <w:lang w:val="en-US" w:eastAsia="zh-CN"/>
              </w:rPr>
              <w:t>-</w:t>
            </w:r>
            <w:r w:rsidRPr="00590AEE">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DD92836" w14:textId="77777777" w:rsidR="006241AD" w:rsidRPr="00590AEE" w:rsidRDefault="006241AD" w:rsidP="00141A99">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EE85FC1" w14:textId="77777777" w:rsidR="006241AD" w:rsidRPr="00590AEE" w:rsidRDefault="006241AD" w:rsidP="00141A99">
            <w:pPr>
              <w:pStyle w:val="TAC"/>
            </w:pPr>
            <w:r w:rsidRPr="00590AEE">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33AE5B89"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FA6A51"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CD6D36" w14:textId="77777777" w:rsidR="006241AD" w:rsidRPr="00590AEE" w:rsidRDefault="006241AD" w:rsidP="00141A99">
            <w:pPr>
              <w:pStyle w:val="TAC"/>
            </w:pPr>
            <w:r w:rsidRPr="00590AEE">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2E3648B" w14:textId="77777777" w:rsidR="006241AD" w:rsidRPr="00590AEE" w:rsidRDefault="006241AD" w:rsidP="00141A99">
            <w:pPr>
              <w:pStyle w:val="TAC"/>
            </w:pPr>
            <w:r w:rsidRPr="00590AEE">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5894FD9D" w14:textId="77777777" w:rsidR="006241AD" w:rsidRPr="00590AEE" w:rsidRDefault="006241AD" w:rsidP="00141A99">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D2570F" w14:textId="77777777" w:rsidR="006241AD" w:rsidRPr="00590AEE" w:rsidRDefault="006241AD" w:rsidP="00141A99">
            <w:pPr>
              <w:pStyle w:val="TAC"/>
              <w:rPr>
                <w:rFonts w:cs="Arial"/>
                <w:szCs w:val="18"/>
                <w:lang w:eastAsia="zh-CN"/>
              </w:rPr>
            </w:pPr>
            <w:r w:rsidRPr="00590AEE">
              <w:rPr>
                <w:lang w:eastAsia="ko-KR"/>
              </w:rPr>
              <w:t>IMD</w:t>
            </w:r>
            <w:r w:rsidRPr="00590AEE">
              <w:rPr>
                <w:rFonts w:hint="eastAsia"/>
                <w:lang w:val="en-US" w:eastAsia="zh-CN"/>
              </w:rPr>
              <w:t>3</w:t>
            </w:r>
            <w:r w:rsidRPr="00590AEE">
              <w:rPr>
                <w:rFonts w:hint="eastAsia"/>
                <w:vertAlign w:val="superscript"/>
                <w:lang w:val="en-US" w:eastAsia="zh-CN"/>
              </w:rPr>
              <w:t>1</w:t>
            </w:r>
          </w:p>
        </w:tc>
      </w:tr>
      <w:tr w:rsidR="006241AD" w:rsidRPr="00590AEE" w14:paraId="48D108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03BA82"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16D0A9" w14:textId="77777777" w:rsidR="006241AD" w:rsidRPr="00590AEE" w:rsidRDefault="006241AD" w:rsidP="00141A99">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84FCF84" w14:textId="77777777" w:rsidR="006241AD" w:rsidRPr="00590AEE" w:rsidRDefault="006241AD" w:rsidP="00141A99">
            <w:pPr>
              <w:pStyle w:val="TAC"/>
            </w:pPr>
            <w:r w:rsidRPr="00590AEE">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8D8D8E9" w14:textId="77777777" w:rsidR="006241AD" w:rsidRPr="00590AEE" w:rsidRDefault="006241AD" w:rsidP="00141A99">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065A4F"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8C33F40" w14:textId="77777777" w:rsidR="006241AD" w:rsidRPr="00590AEE" w:rsidRDefault="006241AD" w:rsidP="00141A99">
            <w:pPr>
              <w:pStyle w:val="TAC"/>
            </w:pPr>
            <w:r w:rsidRPr="00590AEE">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55E36B8"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5FAB9"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068CC"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6D2922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426DD5"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7C3EFA" w14:textId="77777777" w:rsidR="006241AD" w:rsidRPr="00590AEE" w:rsidRDefault="006241AD" w:rsidP="00141A99">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288B1F1" w14:textId="77777777" w:rsidR="006241AD" w:rsidRPr="00590AEE" w:rsidRDefault="006241AD" w:rsidP="00141A99">
            <w:pPr>
              <w:pStyle w:val="TAC"/>
            </w:pPr>
            <w:r w:rsidRPr="00590AEE">
              <w:rPr>
                <w:lang w:val="en-US" w:eastAsia="ko-KR"/>
              </w:rPr>
              <w:t>4</w:t>
            </w:r>
            <w:r w:rsidRPr="00590AEE">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011F6271"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102E24"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3C6F18D" w14:textId="77777777" w:rsidR="006241AD" w:rsidRPr="00590AEE" w:rsidRDefault="006241AD" w:rsidP="00141A99">
            <w:pPr>
              <w:pStyle w:val="TAC"/>
            </w:pPr>
            <w:r w:rsidRPr="00590AEE">
              <w:rPr>
                <w:lang w:val="en-US" w:eastAsia="ko-KR"/>
              </w:rPr>
              <w:t>4</w:t>
            </w:r>
            <w:r w:rsidRPr="00590AEE">
              <w:rPr>
                <w:rFonts w:hint="eastAsia"/>
                <w:lang w:val="en-US" w:eastAsia="zh-CN"/>
              </w:rPr>
              <w:t>60</w:t>
            </w:r>
            <w:r w:rsidRPr="00590AEE">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22D5E5E"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9F775"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E70149"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54EAB5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0D1F3F"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74A6E7" w14:textId="77777777" w:rsidR="006241AD" w:rsidRPr="00590AEE" w:rsidRDefault="006241AD" w:rsidP="00141A99">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E33BEC9" w14:textId="77777777" w:rsidR="006241AD" w:rsidRPr="00590AEE" w:rsidRDefault="006241AD" w:rsidP="00141A99">
            <w:pPr>
              <w:pStyle w:val="TAC"/>
            </w:pPr>
            <w:r w:rsidRPr="00590AEE">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22B212D"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A49470"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DF6567" w14:textId="77777777" w:rsidR="006241AD" w:rsidRPr="00590AEE" w:rsidRDefault="006241AD" w:rsidP="00141A99">
            <w:pPr>
              <w:pStyle w:val="TAC"/>
            </w:pPr>
            <w:r w:rsidRPr="00590AEE">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C41FCA8"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68382" w14:textId="77777777" w:rsidR="006241AD" w:rsidRPr="00590AEE" w:rsidRDefault="006241AD" w:rsidP="00141A99">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00133"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40F274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3D1863"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DD791E" w14:textId="77777777" w:rsidR="006241AD" w:rsidRPr="00590AEE" w:rsidRDefault="006241AD" w:rsidP="00141A99">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87C1DA3" w14:textId="77777777" w:rsidR="006241AD" w:rsidRPr="00590AEE" w:rsidRDefault="006241AD" w:rsidP="00141A99">
            <w:pPr>
              <w:pStyle w:val="TAC"/>
            </w:pPr>
            <w:r w:rsidRPr="00590AEE">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C89B05D" w14:textId="77777777" w:rsidR="006241AD" w:rsidRPr="00590AEE" w:rsidRDefault="006241AD" w:rsidP="00141A99">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93FA878"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A2EBE69" w14:textId="77777777" w:rsidR="006241AD" w:rsidRPr="00590AEE" w:rsidRDefault="006241AD" w:rsidP="00141A99">
            <w:pPr>
              <w:pStyle w:val="TAC"/>
            </w:pPr>
            <w:r w:rsidRPr="00590AEE">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E4BB28A"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0D1D4A"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2992D2"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4379BF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6E4580"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6D1825" w14:textId="77777777" w:rsidR="006241AD" w:rsidRPr="00590AEE" w:rsidRDefault="006241AD" w:rsidP="00141A99">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143F259" w14:textId="77777777" w:rsidR="006241AD" w:rsidRPr="00590AEE" w:rsidRDefault="006241AD" w:rsidP="00141A99">
            <w:pPr>
              <w:pStyle w:val="TAC"/>
            </w:pPr>
            <w:r w:rsidRPr="00590AEE">
              <w:rPr>
                <w:lang w:val="en-US" w:eastAsia="ko-KR"/>
              </w:rPr>
              <w:t>4</w:t>
            </w:r>
            <w:r w:rsidRPr="00590AEE">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46B50EEF"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B0AAF0F"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3EA89D2" w14:textId="77777777" w:rsidR="006241AD" w:rsidRPr="00590AEE" w:rsidRDefault="006241AD" w:rsidP="00141A99">
            <w:pPr>
              <w:pStyle w:val="TAC"/>
            </w:pPr>
            <w:r w:rsidRPr="00590AEE">
              <w:rPr>
                <w:lang w:val="en-US" w:eastAsia="ko-KR"/>
              </w:rPr>
              <w:t>4</w:t>
            </w:r>
            <w:r w:rsidRPr="00590AEE">
              <w:rPr>
                <w:rFonts w:hint="eastAsia"/>
                <w:lang w:val="en-US" w:eastAsia="zh-CN"/>
              </w:rPr>
              <w:t>60</w:t>
            </w:r>
            <w:r w:rsidRPr="00590AEE">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7B6200B" w14:textId="77777777" w:rsidR="006241AD" w:rsidRPr="00590AEE" w:rsidRDefault="006241AD" w:rsidP="00141A99">
            <w:pPr>
              <w:pStyle w:val="TAC"/>
            </w:pPr>
            <w:r w:rsidRPr="00590AEE">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50F82F45"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3A4BC6" w14:textId="77777777" w:rsidR="006241AD" w:rsidRPr="00590AEE" w:rsidRDefault="006241AD" w:rsidP="00141A99">
            <w:pPr>
              <w:pStyle w:val="TAC"/>
              <w:rPr>
                <w:rFonts w:cs="Arial"/>
                <w:szCs w:val="18"/>
                <w:lang w:eastAsia="zh-CN"/>
              </w:rPr>
            </w:pPr>
            <w:r w:rsidRPr="00590AEE">
              <w:rPr>
                <w:lang w:eastAsia="ko-KR"/>
              </w:rPr>
              <w:t>IMD</w:t>
            </w:r>
            <w:r w:rsidRPr="00590AEE">
              <w:rPr>
                <w:rFonts w:hint="eastAsia"/>
                <w:lang w:val="en-US" w:eastAsia="zh-CN"/>
              </w:rPr>
              <w:t>3</w:t>
            </w:r>
            <w:r w:rsidRPr="00590AEE">
              <w:rPr>
                <w:rFonts w:hint="eastAsia"/>
                <w:vertAlign w:val="superscript"/>
                <w:lang w:val="en-US" w:eastAsia="zh-CN"/>
              </w:rPr>
              <w:t>2</w:t>
            </w:r>
          </w:p>
        </w:tc>
      </w:tr>
      <w:tr w:rsidR="006241AD" w:rsidRPr="00590AEE" w14:paraId="40E2F63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AF948D"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E2B46C" w14:textId="77777777" w:rsidR="006241AD" w:rsidRPr="00590AEE" w:rsidRDefault="006241AD" w:rsidP="00141A99">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6306CD9" w14:textId="77777777" w:rsidR="006241AD" w:rsidRPr="00590AEE" w:rsidRDefault="006241AD" w:rsidP="00141A99">
            <w:pPr>
              <w:pStyle w:val="TAC"/>
            </w:pPr>
            <w:r w:rsidRPr="00590AEE">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ACCA3F6"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BAFA1F"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1A445D" w14:textId="77777777" w:rsidR="006241AD" w:rsidRPr="00590AEE" w:rsidRDefault="006241AD" w:rsidP="00141A99">
            <w:pPr>
              <w:pStyle w:val="TAC"/>
            </w:pPr>
            <w:r w:rsidRPr="00590AEE">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9BD7A1A"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021AE1" w14:textId="77777777" w:rsidR="006241AD" w:rsidRPr="00590AEE" w:rsidRDefault="006241AD" w:rsidP="00141A99">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DDEA3"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2770D08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0BB3FA"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047988" w14:textId="77777777" w:rsidR="006241AD" w:rsidRPr="00590AEE" w:rsidRDefault="006241AD" w:rsidP="00141A99">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B7059E" w14:textId="77777777" w:rsidR="006241AD" w:rsidRPr="00590AEE" w:rsidRDefault="006241AD" w:rsidP="00141A99">
            <w:pPr>
              <w:pStyle w:val="TAC"/>
            </w:pPr>
            <w:r w:rsidRPr="00590AEE">
              <w:rPr>
                <w:lang w:val="en-US" w:eastAsia="ko-KR"/>
              </w:rPr>
              <w:t>26</w:t>
            </w:r>
            <w:r w:rsidRPr="00590AEE">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85F1C27" w14:textId="77777777" w:rsidR="006241AD" w:rsidRPr="00590AEE" w:rsidRDefault="006241AD" w:rsidP="00141A99">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C7AC8C"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336043" w14:textId="77777777" w:rsidR="006241AD" w:rsidRPr="00590AEE" w:rsidRDefault="006241AD" w:rsidP="00141A99">
            <w:pPr>
              <w:pStyle w:val="TAC"/>
            </w:pPr>
            <w:r w:rsidRPr="00590AEE">
              <w:rPr>
                <w:lang w:val="en-US" w:eastAsia="ko-KR"/>
              </w:rPr>
              <w:t>26</w:t>
            </w:r>
            <w:r w:rsidRPr="00590AEE">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400E1D9" w14:textId="77777777" w:rsidR="006241AD" w:rsidRPr="00590AEE" w:rsidRDefault="006241AD" w:rsidP="00141A99">
            <w:pPr>
              <w:pStyle w:val="TAC"/>
            </w:pPr>
            <w:r w:rsidRPr="00590AEE">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0E5372B"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257D8" w14:textId="77777777" w:rsidR="006241AD" w:rsidRPr="00590AEE" w:rsidRDefault="006241AD" w:rsidP="00141A99">
            <w:pPr>
              <w:pStyle w:val="TAC"/>
              <w:rPr>
                <w:rFonts w:cs="Arial"/>
                <w:szCs w:val="18"/>
                <w:lang w:eastAsia="zh-CN"/>
              </w:rPr>
            </w:pPr>
            <w:r w:rsidRPr="00590AEE">
              <w:rPr>
                <w:lang w:eastAsia="ko-KR"/>
              </w:rPr>
              <w:t>IMD</w:t>
            </w:r>
            <w:r w:rsidRPr="00590AEE">
              <w:rPr>
                <w:rFonts w:hint="eastAsia"/>
                <w:lang w:val="en-US" w:eastAsia="zh-CN"/>
              </w:rPr>
              <w:t>4</w:t>
            </w:r>
          </w:p>
        </w:tc>
      </w:tr>
      <w:tr w:rsidR="006241AD" w:rsidRPr="00590AEE" w14:paraId="67FA161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FCF428"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2F7AF2" w14:textId="77777777" w:rsidR="006241AD" w:rsidRPr="00590AEE" w:rsidRDefault="006241AD" w:rsidP="00141A99">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48C7CA5" w14:textId="77777777" w:rsidR="006241AD" w:rsidRPr="00590AEE" w:rsidRDefault="006241AD" w:rsidP="00141A99">
            <w:pPr>
              <w:pStyle w:val="TAC"/>
            </w:pPr>
            <w:r w:rsidRPr="00590AEE">
              <w:rPr>
                <w:lang w:val="en-US" w:eastAsia="ko-KR"/>
              </w:rPr>
              <w:t>4</w:t>
            </w:r>
            <w:r w:rsidRPr="00590AEE">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3C967A8B"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3E7ED9A"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393153F" w14:textId="77777777" w:rsidR="006241AD" w:rsidRPr="00590AEE" w:rsidRDefault="006241AD" w:rsidP="00141A99">
            <w:pPr>
              <w:pStyle w:val="TAC"/>
            </w:pPr>
            <w:r w:rsidRPr="00590AEE">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5CA2E5BB" w14:textId="77777777" w:rsidR="006241AD" w:rsidRPr="00590AEE" w:rsidRDefault="006241AD" w:rsidP="00141A99">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541A96" w14:textId="77777777" w:rsidR="006241AD" w:rsidRPr="00590AEE" w:rsidRDefault="006241AD" w:rsidP="00141A99">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8CDCA8" w14:textId="77777777" w:rsidR="006241AD" w:rsidRPr="00590AEE" w:rsidRDefault="006241AD" w:rsidP="00141A99">
            <w:pPr>
              <w:pStyle w:val="TAC"/>
              <w:rPr>
                <w:rFonts w:cs="Arial"/>
                <w:szCs w:val="18"/>
                <w:lang w:eastAsia="zh-CN"/>
              </w:rPr>
            </w:pPr>
            <w:r w:rsidRPr="00590AEE">
              <w:rPr>
                <w:lang w:eastAsia="zh-CN"/>
              </w:rPr>
              <w:t>N/A</w:t>
            </w:r>
          </w:p>
        </w:tc>
      </w:tr>
      <w:tr w:rsidR="006241AD" w:rsidRPr="00590AEE" w14:paraId="0828CC7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2E29E8" w14:textId="77777777" w:rsidR="006241AD" w:rsidRPr="00590AEE" w:rsidRDefault="006241AD" w:rsidP="00141A99">
            <w:pPr>
              <w:pStyle w:val="TAC"/>
              <w:rPr>
                <w:rFonts w:cs="Arial"/>
                <w:szCs w:val="18"/>
                <w:lang w:eastAsia="zh-CN"/>
              </w:rPr>
            </w:pPr>
            <w:r w:rsidRPr="00590AEE">
              <w:rPr>
                <w:lang w:val="en-US" w:eastAsia="zh-CN"/>
              </w:rPr>
              <w:t>CA</w:t>
            </w:r>
            <w:r w:rsidRPr="00590AEE">
              <w:rPr>
                <w:lang w:val="en-US" w:eastAsia="ko-KR"/>
              </w:rPr>
              <w:t>_</w:t>
            </w:r>
            <w:r w:rsidRPr="00590AEE">
              <w:rPr>
                <w:lang w:val="en-US" w:eastAsia="zh-CN"/>
              </w:rPr>
              <w:t>n</w:t>
            </w:r>
            <w:r w:rsidRPr="00590AEE">
              <w:rPr>
                <w:rFonts w:hint="eastAsia"/>
                <w:lang w:val="en-US" w:eastAsia="zh-CN"/>
              </w:rPr>
              <w:t>28</w:t>
            </w:r>
            <w:r w:rsidRPr="00590AEE">
              <w:rPr>
                <w:lang w:val="en-US" w:eastAsia="zh-CN"/>
              </w:rPr>
              <w:t>-</w:t>
            </w:r>
            <w:r w:rsidRPr="00590AEE">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060A4994" w14:textId="77777777" w:rsidR="006241AD" w:rsidRPr="00590AEE" w:rsidRDefault="006241AD" w:rsidP="00141A99">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3B57142" w14:textId="77777777" w:rsidR="006241AD" w:rsidRPr="00590AEE" w:rsidRDefault="006241AD" w:rsidP="00141A99">
            <w:pPr>
              <w:pStyle w:val="TAC"/>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2C6C58E"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E95C4B5"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A831CA" w14:textId="77777777" w:rsidR="006241AD" w:rsidRPr="00590AEE" w:rsidRDefault="006241AD" w:rsidP="00141A99">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98AEAA5"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8BB19"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40E6AED"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45933D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386D7D"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D04BD" w14:textId="77777777" w:rsidR="006241AD" w:rsidRPr="00590AEE" w:rsidRDefault="006241AD" w:rsidP="00141A99">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3BA691" w14:textId="77777777" w:rsidR="006241AD" w:rsidRPr="00590AEE" w:rsidRDefault="006241AD" w:rsidP="00141A99">
            <w:pPr>
              <w:pStyle w:val="TAC"/>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7671F5B2"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CEB9285"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460BEAD" w14:textId="77777777" w:rsidR="006241AD" w:rsidRPr="00590AEE" w:rsidRDefault="006241AD" w:rsidP="00141A99">
            <w:pPr>
              <w:pStyle w:val="TAC"/>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E7FBBD4"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58AB6"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DB721AA"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420F93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A7F05D"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CE5FF" w14:textId="77777777" w:rsidR="006241AD" w:rsidRPr="00590AEE" w:rsidRDefault="006241AD" w:rsidP="00141A99">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D022AF" w14:textId="77777777" w:rsidR="006241AD" w:rsidRPr="00590AEE" w:rsidRDefault="006241AD" w:rsidP="00141A99">
            <w:pPr>
              <w:pStyle w:val="TAC"/>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9CF4C25" w14:textId="77777777" w:rsidR="006241AD" w:rsidRPr="00590AEE" w:rsidRDefault="006241AD" w:rsidP="00141A99">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A9069A" w14:textId="77777777" w:rsidR="006241AD" w:rsidRPr="00590AEE" w:rsidRDefault="006241AD" w:rsidP="00141A99">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6F0FA5" w14:textId="77777777" w:rsidR="006241AD" w:rsidRPr="00590AEE" w:rsidRDefault="006241AD" w:rsidP="00141A99">
            <w:pPr>
              <w:pStyle w:val="TAC"/>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2B814A4" w14:textId="77777777" w:rsidR="006241AD" w:rsidRPr="00590AEE" w:rsidRDefault="006241AD" w:rsidP="00141A99">
            <w:pPr>
              <w:pStyle w:val="TAC"/>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AFCC068" w14:textId="77777777" w:rsidR="006241AD" w:rsidRPr="00590AEE" w:rsidRDefault="006241AD" w:rsidP="00141A99">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D6E0DAE" w14:textId="77777777" w:rsidR="006241AD" w:rsidRPr="00590AEE" w:rsidRDefault="006241AD" w:rsidP="00141A99">
            <w:pPr>
              <w:pStyle w:val="TAC"/>
              <w:rPr>
                <w:rFonts w:cs="Arial"/>
                <w:szCs w:val="18"/>
                <w:lang w:eastAsia="zh-CN"/>
              </w:rPr>
            </w:pPr>
            <w:r w:rsidRPr="00590AEE">
              <w:rPr>
                <w:lang w:eastAsia="ko-KR"/>
              </w:rPr>
              <w:t>IMD3</w:t>
            </w:r>
            <w:r w:rsidRPr="00590AEE">
              <w:rPr>
                <w:rFonts w:eastAsia="MS Mincho"/>
                <w:color w:val="000000"/>
                <w:vertAlign w:val="superscript"/>
                <w:lang w:val="en-US"/>
              </w:rPr>
              <w:t>1</w:t>
            </w:r>
          </w:p>
        </w:tc>
      </w:tr>
      <w:tr w:rsidR="006241AD" w:rsidRPr="00590AEE" w14:paraId="439BED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87F33E"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B75D9" w14:textId="77777777" w:rsidR="006241AD" w:rsidRPr="00590AEE" w:rsidRDefault="006241AD" w:rsidP="00141A99">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D350E5B" w14:textId="77777777" w:rsidR="006241AD" w:rsidRPr="00590AEE" w:rsidRDefault="006241AD" w:rsidP="00141A99">
            <w:pPr>
              <w:pStyle w:val="TAC"/>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7746ABC"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82F988B"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BFC11" w14:textId="77777777" w:rsidR="006241AD" w:rsidRPr="00590AEE" w:rsidRDefault="006241AD" w:rsidP="00141A99">
            <w:pPr>
              <w:pStyle w:val="TAC"/>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201DD69" w14:textId="77777777" w:rsidR="006241AD" w:rsidRPr="00590AEE" w:rsidRDefault="006241AD" w:rsidP="00141A99">
            <w:pPr>
              <w:pStyle w:val="TAC"/>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5C97D8B0"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860C615" w14:textId="77777777" w:rsidR="006241AD" w:rsidRPr="00590AEE" w:rsidRDefault="006241AD" w:rsidP="00141A99">
            <w:pPr>
              <w:pStyle w:val="TAC"/>
              <w:rPr>
                <w:rFonts w:cs="Arial"/>
                <w:szCs w:val="18"/>
                <w:lang w:eastAsia="zh-CN"/>
              </w:rPr>
            </w:pPr>
            <w:r w:rsidRPr="00590AEE">
              <w:rPr>
                <w:rFonts w:eastAsia="MS Mincho"/>
                <w:color w:val="000000"/>
                <w:lang w:val="en-US"/>
              </w:rPr>
              <w:t>IMD3</w:t>
            </w:r>
          </w:p>
        </w:tc>
      </w:tr>
      <w:tr w:rsidR="006241AD" w:rsidRPr="00590AEE" w14:paraId="4C74AF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03257D"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21370" w14:textId="77777777" w:rsidR="006241AD" w:rsidRPr="00590AEE" w:rsidRDefault="006241AD" w:rsidP="00141A99">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708029" w14:textId="77777777" w:rsidR="006241AD" w:rsidRPr="00590AEE" w:rsidRDefault="006241AD" w:rsidP="00141A99">
            <w:pPr>
              <w:pStyle w:val="TAC"/>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1F181E1"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9107E8A"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8D339E4" w14:textId="77777777" w:rsidR="006241AD" w:rsidRPr="00590AEE" w:rsidRDefault="006241AD" w:rsidP="00141A99">
            <w:pPr>
              <w:pStyle w:val="TAC"/>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A60BDCA"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5DBFAE"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38F5320"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07A7D2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6DF599"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3CC2C" w14:textId="77777777" w:rsidR="006241AD" w:rsidRPr="00590AEE" w:rsidRDefault="006241AD" w:rsidP="00141A99">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6C6271" w14:textId="77777777" w:rsidR="006241AD" w:rsidRPr="00590AEE" w:rsidRDefault="006241AD" w:rsidP="00141A99">
            <w:pPr>
              <w:pStyle w:val="TAC"/>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6095434" w14:textId="77777777" w:rsidR="006241AD" w:rsidRPr="00590AEE" w:rsidRDefault="006241AD" w:rsidP="00141A99">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F02FD9" w14:textId="77777777" w:rsidR="006241AD" w:rsidRPr="00590AEE" w:rsidRDefault="006241AD" w:rsidP="00141A99">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687352" w14:textId="77777777" w:rsidR="006241AD" w:rsidRPr="00590AEE" w:rsidRDefault="006241AD" w:rsidP="00141A99">
            <w:pPr>
              <w:pStyle w:val="TAC"/>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51CE251"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2E284" w14:textId="77777777" w:rsidR="006241AD" w:rsidRPr="00590AEE" w:rsidRDefault="006241AD" w:rsidP="00141A99">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558B86C"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0A1B10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39412E"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66571" w14:textId="77777777" w:rsidR="006241AD" w:rsidRPr="00590AEE" w:rsidRDefault="006241AD" w:rsidP="00141A99">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DEE70D2" w14:textId="77777777" w:rsidR="006241AD" w:rsidRPr="00590AEE" w:rsidRDefault="006241AD" w:rsidP="00141A99">
            <w:pPr>
              <w:pStyle w:val="TAC"/>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F6B2126" w14:textId="77777777" w:rsidR="006241AD" w:rsidRPr="00590AEE" w:rsidRDefault="006241AD" w:rsidP="00141A99">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BE38833" w14:textId="77777777" w:rsidR="006241AD" w:rsidRPr="00590AEE" w:rsidRDefault="006241AD" w:rsidP="00141A99">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ECB464" w14:textId="77777777" w:rsidR="006241AD" w:rsidRPr="00590AEE" w:rsidRDefault="006241AD" w:rsidP="00141A99">
            <w:pPr>
              <w:pStyle w:val="TAC"/>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DD12C15"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4ED9C" w14:textId="77777777" w:rsidR="006241AD" w:rsidRPr="00590AEE" w:rsidRDefault="006241AD" w:rsidP="00141A99">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86C3432"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5BB291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4DEF6F"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74068" w14:textId="77777777" w:rsidR="006241AD" w:rsidRPr="00590AEE" w:rsidRDefault="006241AD" w:rsidP="00141A99">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D9E8968" w14:textId="77777777" w:rsidR="006241AD" w:rsidRPr="00590AEE" w:rsidRDefault="006241AD" w:rsidP="00141A99">
            <w:pPr>
              <w:pStyle w:val="TAC"/>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60A3A64" w14:textId="77777777" w:rsidR="006241AD" w:rsidRPr="00590AEE" w:rsidRDefault="006241AD" w:rsidP="00141A99">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16EDF79" w14:textId="77777777" w:rsidR="006241AD" w:rsidRPr="00590AEE" w:rsidRDefault="006241AD" w:rsidP="00141A99">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5801A4B" w14:textId="77777777" w:rsidR="006241AD" w:rsidRPr="00590AEE" w:rsidRDefault="006241AD" w:rsidP="00141A99">
            <w:pPr>
              <w:pStyle w:val="TAC"/>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E7D9A51" w14:textId="77777777" w:rsidR="006241AD" w:rsidRPr="00590AEE" w:rsidRDefault="006241AD" w:rsidP="00141A99">
            <w:pPr>
              <w:pStyle w:val="TAC"/>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439604FE" w14:textId="77777777" w:rsidR="006241AD" w:rsidRPr="00590AEE" w:rsidRDefault="006241AD" w:rsidP="00141A99">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D4A6FDE" w14:textId="77777777" w:rsidR="006241AD" w:rsidRPr="00590AEE" w:rsidRDefault="006241AD" w:rsidP="00141A99">
            <w:pPr>
              <w:pStyle w:val="TAC"/>
              <w:rPr>
                <w:rFonts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6241AD" w:rsidRPr="00590AEE" w14:paraId="5B99730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86E2CE" w14:textId="77777777" w:rsidR="006241AD" w:rsidRPr="00590AEE" w:rsidRDefault="006241AD"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7DA19" w14:textId="77777777" w:rsidR="006241AD" w:rsidRPr="00590AEE" w:rsidRDefault="006241AD" w:rsidP="00141A99">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1369BDD" w14:textId="77777777" w:rsidR="006241AD" w:rsidRPr="00590AEE" w:rsidRDefault="006241AD" w:rsidP="00141A99">
            <w:pPr>
              <w:pStyle w:val="TAC"/>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70662A0" w14:textId="77777777" w:rsidR="006241AD" w:rsidRPr="00590AEE" w:rsidRDefault="006241AD" w:rsidP="00141A99">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0258D6" w14:textId="77777777" w:rsidR="006241AD" w:rsidRPr="00590AEE" w:rsidRDefault="006241AD" w:rsidP="00141A99">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16D2DF" w14:textId="77777777" w:rsidR="006241AD" w:rsidRPr="00590AEE" w:rsidRDefault="006241AD" w:rsidP="00141A99">
            <w:pPr>
              <w:pStyle w:val="TAC"/>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AA499A4" w14:textId="77777777" w:rsidR="006241AD" w:rsidRPr="00590AEE" w:rsidRDefault="006241AD" w:rsidP="00141A99">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A7003E" w14:textId="77777777" w:rsidR="006241AD" w:rsidRPr="00590AEE" w:rsidRDefault="006241AD" w:rsidP="00141A99">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CC1384B" w14:textId="77777777" w:rsidR="006241AD" w:rsidRPr="00590AEE" w:rsidRDefault="006241AD" w:rsidP="00141A99">
            <w:pPr>
              <w:pStyle w:val="TAC"/>
              <w:rPr>
                <w:rFonts w:cs="Arial"/>
                <w:szCs w:val="18"/>
                <w:lang w:eastAsia="zh-CN"/>
              </w:rPr>
            </w:pPr>
            <w:r w:rsidRPr="00590AEE">
              <w:rPr>
                <w:rFonts w:eastAsia="MS Mincho"/>
                <w:color w:val="000000"/>
                <w:lang w:val="en-US"/>
              </w:rPr>
              <w:t>N/A</w:t>
            </w:r>
          </w:p>
        </w:tc>
      </w:tr>
      <w:tr w:rsidR="006241AD" w:rsidRPr="00590AEE" w14:paraId="5F0FE1B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DFC9D0" w14:textId="77777777" w:rsidR="006241AD" w:rsidRPr="00590AEE" w:rsidRDefault="006241AD" w:rsidP="00141A99">
            <w:pPr>
              <w:pStyle w:val="TAC"/>
              <w:rPr>
                <w:rFonts w:cs="Arial"/>
                <w:szCs w:val="22"/>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28</w:t>
            </w:r>
            <w:r w:rsidRPr="00590AEE">
              <w:rPr>
                <w:rFonts w:cs="Arial" w:hint="eastAsia"/>
                <w:szCs w:val="18"/>
                <w:lang w:eastAsia="zh-CN"/>
              </w:rPr>
              <w:t>-</w:t>
            </w:r>
            <w:r w:rsidRPr="00590AEE">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C4DEF5B"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44E431C7" w14:textId="77777777" w:rsidR="006241AD" w:rsidRPr="00590AEE" w:rsidRDefault="006241AD" w:rsidP="00141A99">
            <w:pPr>
              <w:pStyle w:val="TAC"/>
            </w:pPr>
            <w:r w:rsidRPr="00590AEE">
              <w:rPr>
                <w:rFonts w:hint="eastAsia"/>
              </w:rPr>
              <w:t>3</w:t>
            </w:r>
            <w:r w:rsidRPr="00590AEE">
              <w:t>620</w:t>
            </w:r>
          </w:p>
        </w:tc>
        <w:tc>
          <w:tcPr>
            <w:tcW w:w="964" w:type="dxa"/>
            <w:tcBorders>
              <w:top w:val="single" w:sz="4" w:space="0" w:color="auto"/>
              <w:left w:val="single" w:sz="4" w:space="0" w:color="auto"/>
              <w:bottom w:val="single" w:sz="4" w:space="0" w:color="auto"/>
              <w:right w:val="single" w:sz="4" w:space="0" w:color="auto"/>
            </w:tcBorders>
            <w:vAlign w:val="center"/>
          </w:tcPr>
          <w:p w14:paraId="01567038" w14:textId="77777777" w:rsidR="006241AD" w:rsidRPr="00590AEE" w:rsidRDefault="006241AD" w:rsidP="00141A99">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6C1BCE69" w14:textId="77777777" w:rsidR="006241AD" w:rsidRPr="00590AEE" w:rsidRDefault="006241AD" w:rsidP="00141A99">
            <w:pPr>
              <w:pStyle w:val="TAC"/>
            </w:pPr>
            <w:r w:rsidRPr="00590AEE">
              <w:rPr>
                <w:rFonts w:hint="eastAsia"/>
              </w:rPr>
              <w:t>5</w:t>
            </w:r>
            <w:r w:rsidRPr="00590AEE">
              <w:t>2</w:t>
            </w:r>
          </w:p>
        </w:tc>
        <w:tc>
          <w:tcPr>
            <w:tcW w:w="960" w:type="dxa"/>
            <w:tcBorders>
              <w:top w:val="single" w:sz="4" w:space="0" w:color="auto"/>
              <w:left w:val="single" w:sz="4" w:space="0" w:color="auto"/>
              <w:bottom w:val="single" w:sz="4" w:space="0" w:color="auto"/>
              <w:right w:val="single" w:sz="4" w:space="0" w:color="auto"/>
            </w:tcBorders>
            <w:vAlign w:val="center"/>
          </w:tcPr>
          <w:p w14:paraId="01CA8996" w14:textId="77777777" w:rsidR="006241AD" w:rsidRPr="00590AEE" w:rsidRDefault="006241AD" w:rsidP="00141A99">
            <w:pPr>
              <w:pStyle w:val="TAC"/>
            </w:pPr>
            <w:r w:rsidRPr="00590AEE">
              <w:rPr>
                <w:rFonts w:hint="eastAsia"/>
              </w:rPr>
              <w:t>3</w:t>
            </w:r>
            <w:r w:rsidRPr="00590AEE">
              <w:t>620</w:t>
            </w:r>
          </w:p>
        </w:tc>
        <w:tc>
          <w:tcPr>
            <w:tcW w:w="977" w:type="dxa"/>
            <w:tcBorders>
              <w:top w:val="single" w:sz="4" w:space="0" w:color="auto"/>
              <w:left w:val="single" w:sz="4" w:space="0" w:color="auto"/>
              <w:bottom w:val="single" w:sz="4" w:space="0" w:color="auto"/>
              <w:right w:val="single" w:sz="4" w:space="0" w:color="auto"/>
            </w:tcBorders>
            <w:vAlign w:val="center"/>
          </w:tcPr>
          <w:p w14:paraId="520CECAC"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54E070A1" w14:textId="77777777" w:rsidR="006241AD" w:rsidRPr="00590AEE" w:rsidRDefault="006241AD" w:rsidP="00141A99">
            <w:pPr>
              <w:pStyle w:val="TAC"/>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4DC1C8"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ko-KR"/>
              </w:rPr>
              <w:t>77</w:t>
            </w:r>
          </w:p>
        </w:tc>
      </w:tr>
      <w:tr w:rsidR="006241AD" w:rsidRPr="00590AEE" w14:paraId="1EFEEE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52C49A"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D3EB5"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1F6B7BD9" w14:textId="77777777" w:rsidR="006241AD" w:rsidRPr="00590AEE" w:rsidRDefault="006241AD" w:rsidP="00141A99">
            <w:pPr>
              <w:pStyle w:val="TAC"/>
            </w:pPr>
            <w:r w:rsidRPr="00590AEE">
              <w:rPr>
                <w:rFonts w:hint="eastAsia"/>
              </w:rPr>
              <w:t>4</w:t>
            </w:r>
            <w:r w:rsidRPr="00590AEE">
              <w:t>420</w:t>
            </w:r>
          </w:p>
        </w:tc>
        <w:tc>
          <w:tcPr>
            <w:tcW w:w="964" w:type="dxa"/>
            <w:tcBorders>
              <w:top w:val="single" w:sz="4" w:space="0" w:color="auto"/>
              <w:left w:val="single" w:sz="4" w:space="0" w:color="auto"/>
              <w:bottom w:val="single" w:sz="4" w:space="0" w:color="auto"/>
              <w:right w:val="single" w:sz="4" w:space="0" w:color="auto"/>
            </w:tcBorders>
            <w:vAlign w:val="center"/>
          </w:tcPr>
          <w:p w14:paraId="797B025B" w14:textId="77777777" w:rsidR="006241AD" w:rsidRPr="00590AEE" w:rsidRDefault="006241AD" w:rsidP="00141A99">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7F1644AE" w14:textId="77777777" w:rsidR="006241AD" w:rsidRPr="00590AEE" w:rsidRDefault="006241AD" w:rsidP="00141A99">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1455CF82" w14:textId="77777777" w:rsidR="006241AD" w:rsidRPr="00590AEE" w:rsidRDefault="006241AD" w:rsidP="00141A99">
            <w:pPr>
              <w:pStyle w:val="TAC"/>
            </w:pPr>
            <w:r w:rsidRPr="00590AEE">
              <w:rPr>
                <w:rFonts w:hint="eastAsia"/>
              </w:rPr>
              <w:t>4</w:t>
            </w:r>
            <w:r w:rsidRPr="00590AEE">
              <w:t>420</w:t>
            </w:r>
          </w:p>
        </w:tc>
        <w:tc>
          <w:tcPr>
            <w:tcW w:w="977" w:type="dxa"/>
            <w:tcBorders>
              <w:top w:val="single" w:sz="4" w:space="0" w:color="auto"/>
              <w:left w:val="single" w:sz="4" w:space="0" w:color="auto"/>
              <w:bottom w:val="single" w:sz="4" w:space="0" w:color="auto"/>
              <w:right w:val="single" w:sz="4" w:space="0" w:color="auto"/>
            </w:tcBorders>
            <w:vAlign w:val="center"/>
          </w:tcPr>
          <w:p w14:paraId="3B06714A" w14:textId="77777777" w:rsidR="006241AD" w:rsidRPr="00590AEE" w:rsidRDefault="006241AD" w:rsidP="00141A99">
            <w:pPr>
              <w:pStyle w:val="TAC"/>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0134ED2B" w14:textId="77777777" w:rsidR="006241AD" w:rsidRPr="00590AEE" w:rsidRDefault="006241AD" w:rsidP="00141A99">
            <w:pPr>
              <w:pStyle w:val="TAC"/>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67B3075" w14:textId="77777777" w:rsidR="006241AD" w:rsidRPr="00590AEE" w:rsidRDefault="006241AD" w:rsidP="00141A99">
            <w:pPr>
              <w:pStyle w:val="TAC"/>
            </w:pPr>
            <w:r w:rsidRPr="00590AEE">
              <w:rPr>
                <w:rFonts w:cs="Arial" w:hint="eastAsia"/>
                <w:szCs w:val="18"/>
                <w:lang w:eastAsia="zh-CN"/>
              </w:rPr>
              <w:t>n</w:t>
            </w:r>
            <w:r w:rsidRPr="00590AEE">
              <w:rPr>
                <w:rFonts w:cs="Arial"/>
                <w:szCs w:val="18"/>
                <w:lang w:eastAsia="zh-CN"/>
              </w:rPr>
              <w:t>79</w:t>
            </w:r>
          </w:p>
        </w:tc>
      </w:tr>
      <w:tr w:rsidR="006241AD" w:rsidRPr="00590AEE" w14:paraId="508B4D2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886DE"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AC166" w14:textId="77777777" w:rsidR="006241AD" w:rsidRPr="00590AEE" w:rsidRDefault="006241AD" w:rsidP="00141A99">
            <w:pPr>
              <w:pStyle w:val="TAC"/>
            </w:pPr>
            <w:r w:rsidRPr="00590AEE">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A4A3C39" w14:textId="77777777" w:rsidR="006241AD" w:rsidRPr="00590AEE" w:rsidRDefault="006241AD" w:rsidP="00141A99">
            <w:pPr>
              <w:pStyle w:val="TAC"/>
            </w:pPr>
            <w:r w:rsidRPr="00590AEE">
              <w:rPr>
                <w:rFonts w:hint="eastAsia"/>
              </w:rPr>
              <w:t>7</w:t>
            </w:r>
            <w:r w:rsidRPr="00590AEE">
              <w:t>45</w:t>
            </w:r>
          </w:p>
        </w:tc>
        <w:tc>
          <w:tcPr>
            <w:tcW w:w="964" w:type="dxa"/>
            <w:tcBorders>
              <w:top w:val="single" w:sz="4" w:space="0" w:color="auto"/>
              <w:left w:val="single" w:sz="4" w:space="0" w:color="auto"/>
              <w:bottom w:val="single" w:sz="4" w:space="0" w:color="auto"/>
              <w:right w:val="single" w:sz="4" w:space="0" w:color="auto"/>
            </w:tcBorders>
            <w:vAlign w:val="center"/>
          </w:tcPr>
          <w:p w14:paraId="4CF52C33" w14:textId="77777777" w:rsidR="006241AD" w:rsidRPr="00590AEE" w:rsidRDefault="006241AD" w:rsidP="00141A99">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4AD8407" w14:textId="77777777" w:rsidR="006241AD" w:rsidRPr="00590AEE" w:rsidRDefault="006241AD" w:rsidP="00141A99">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3FAF0923" w14:textId="77777777" w:rsidR="006241AD" w:rsidRPr="00590AEE" w:rsidRDefault="006241AD" w:rsidP="00141A99">
            <w:pPr>
              <w:pStyle w:val="TAC"/>
            </w:pPr>
            <w:r w:rsidRPr="00590AEE">
              <w:rPr>
                <w:rFonts w:hint="eastAsia"/>
              </w:rPr>
              <w:t>8</w:t>
            </w:r>
            <w:r w:rsidRPr="00590AEE">
              <w:t>00</w:t>
            </w:r>
          </w:p>
        </w:tc>
        <w:tc>
          <w:tcPr>
            <w:tcW w:w="977" w:type="dxa"/>
            <w:tcBorders>
              <w:top w:val="single" w:sz="4" w:space="0" w:color="auto"/>
              <w:left w:val="single" w:sz="4" w:space="0" w:color="auto"/>
              <w:bottom w:val="single" w:sz="4" w:space="0" w:color="auto"/>
              <w:right w:val="single" w:sz="4" w:space="0" w:color="auto"/>
            </w:tcBorders>
            <w:vAlign w:val="center"/>
          </w:tcPr>
          <w:p w14:paraId="38FE62A6" w14:textId="77777777" w:rsidR="006241AD" w:rsidRPr="00590AEE" w:rsidRDefault="006241AD" w:rsidP="00141A99">
            <w:pPr>
              <w:pStyle w:val="TAC"/>
            </w:pPr>
            <w:r w:rsidRPr="00590AEE">
              <w:rPr>
                <w:rFonts w:hint="eastAsia"/>
              </w:rPr>
              <w:t>1</w:t>
            </w:r>
            <w:r w:rsidRPr="00590AEE">
              <w:t>6.2</w:t>
            </w:r>
          </w:p>
        </w:tc>
        <w:tc>
          <w:tcPr>
            <w:tcW w:w="828" w:type="dxa"/>
            <w:tcBorders>
              <w:top w:val="single" w:sz="4" w:space="0" w:color="auto"/>
              <w:left w:val="single" w:sz="4" w:space="0" w:color="auto"/>
              <w:bottom w:val="single" w:sz="4" w:space="0" w:color="auto"/>
              <w:right w:val="single" w:sz="4" w:space="0" w:color="auto"/>
            </w:tcBorders>
          </w:tcPr>
          <w:p w14:paraId="121B5977" w14:textId="77777777" w:rsidR="006241AD" w:rsidRPr="00590AEE" w:rsidRDefault="006241AD" w:rsidP="00141A99">
            <w:pPr>
              <w:pStyle w:val="TAC"/>
            </w:pPr>
            <w:r w:rsidRPr="00590AEE">
              <w:rPr>
                <w:rFonts w:cs="Arial"/>
                <w:szCs w:val="18"/>
                <w:lang w:eastAsia="ko-KR"/>
              </w:rPr>
              <w:t>IMD2</w:t>
            </w:r>
            <w:r w:rsidRPr="00590AEE">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E43F7EE" w14:textId="77777777" w:rsidR="006241AD" w:rsidRPr="00590AEE" w:rsidRDefault="006241AD" w:rsidP="00141A99">
            <w:pPr>
              <w:pStyle w:val="TAC"/>
            </w:pPr>
            <w:r w:rsidRPr="00590AEE">
              <w:rPr>
                <w:rFonts w:cs="Arial"/>
                <w:szCs w:val="18"/>
                <w:lang w:eastAsia="ko-KR"/>
              </w:rPr>
              <w:t>n28</w:t>
            </w:r>
          </w:p>
        </w:tc>
      </w:tr>
      <w:tr w:rsidR="006241AD" w:rsidRPr="00590AEE" w14:paraId="0E4A81E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1C06B9" w14:textId="77777777" w:rsidR="006241AD" w:rsidRPr="00590AEE" w:rsidRDefault="006241AD" w:rsidP="00141A99">
            <w:pPr>
              <w:pStyle w:val="TAC"/>
              <w:rPr>
                <w:rFonts w:cs="Arial"/>
                <w:szCs w:val="22"/>
                <w:lang w:val="en-US" w:eastAsia="zh-CN"/>
              </w:rPr>
            </w:pPr>
            <w:r w:rsidRPr="00590AEE">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D3A9F1A" w14:textId="77777777" w:rsidR="006241AD" w:rsidRPr="00590AEE" w:rsidRDefault="006241AD" w:rsidP="00141A99">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F6959D" w14:textId="77777777" w:rsidR="006241AD" w:rsidRPr="00590AEE" w:rsidRDefault="006241AD" w:rsidP="00141A99">
            <w:pPr>
              <w:pStyle w:val="TAC"/>
            </w:pPr>
            <w:r w:rsidRPr="00590AEE">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D69AD2"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E74FC"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AA36A" w14:textId="77777777" w:rsidR="006241AD" w:rsidRPr="00590AEE" w:rsidRDefault="006241AD" w:rsidP="00141A99">
            <w:pPr>
              <w:pStyle w:val="TAC"/>
            </w:pPr>
            <w:r w:rsidRPr="00590AEE">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7BBF85E"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40656" w14:textId="77777777" w:rsidR="006241AD" w:rsidRPr="00590AEE" w:rsidRDefault="006241AD" w:rsidP="00141A99">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4096D"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4C29BE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672727"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5FD01" w14:textId="77777777" w:rsidR="006241AD" w:rsidRPr="00590AEE" w:rsidRDefault="006241AD" w:rsidP="00141A99">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0D7D02D" w14:textId="77777777" w:rsidR="006241AD" w:rsidRPr="00590AEE" w:rsidRDefault="006241AD" w:rsidP="00141A99">
            <w:pPr>
              <w:pStyle w:val="TAC"/>
            </w:pPr>
            <w:r w:rsidRPr="00590AEE">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25A2CC2" w14:textId="77777777" w:rsidR="006241AD" w:rsidRPr="00590AEE" w:rsidRDefault="006241AD" w:rsidP="00141A99">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73E338" w14:textId="77777777" w:rsidR="006241AD" w:rsidRPr="00590AEE" w:rsidRDefault="006241AD" w:rsidP="00141A99">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E0C5E5" w14:textId="77777777" w:rsidR="006241AD" w:rsidRPr="00590AEE" w:rsidRDefault="006241AD" w:rsidP="00141A99">
            <w:pPr>
              <w:pStyle w:val="TAC"/>
            </w:pPr>
            <w:r w:rsidRPr="00590AEE">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A14A0E7"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6DBF65" w14:textId="77777777" w:rsidR="006241AD" w:rsidRPr="00590AEE" w:rsidRDefault="006241AD" w:rsidP="00141A99">
            <w:pPr>
              <w:pStyle w:val="TAC"/>
              <w:rPr>
                <w:rFonts w:cs="Arial"/>
                <w:szCs w:val="18"/>
                <w:lang w:eastAsia="zh-CN"/>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545ABB"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20D398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787DC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F0C05" w14:textId="77777777" w:rsidR="006241AD" w:rsidRPr="00590AEE" w:rsidRDefault="006241AD" w:rsidP="00141A99">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1FD010B" w14:textId="77777777" w:rsidR="006241AD" w:rsidRPr="00590AEE" w:rsidRDefault="006241AD" w:rsidP="00141A99">
            <w:pPr>
              <w:pStyle w:val="TAC"/>
            </w:pPr>
            <w:r w:rsidRPr="00590AEE">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21DEC0C" w14:textId="77777777" w:rsidR="006241AD" w:rsidRPr="00590AEE" w:rsidRDefault="006241AD" w:rsidP="00141A99">
            <w:pPr>
              <w:pStyle w:val="TAC"/>
            </w:pPr>
            <w:r w:rsidRPr="00590AEE">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0F55529" w14:textId="77777777" w:rsidR="006241AD" w:rsidRPr="00590AEE" w:rsidRDefault="006241AD" w:rsidP="00141A99">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D0E6B5" w14:textId="77777777" w:rsidR="006241AD" w:rsidRPr="00590AEE" w:rsidRDefault="006241AD" w:rsidP="00141A99">
            <w:pPr>
              <w:pStyle w:val="TAC"/>
            </w:pPr>
            <w:r w:rsidRPr="00590AEE">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F2F54F0" w14:textId="77777777" w:rsidR="006241AD" w:rsidRPr="00590AEE" w:rsidRDefault="006241AD" w:rsidP="00141A99">
            <w:pPr>
              <w:pStyle w:val="TAC"/>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5DA7B50" w14:textId="77777777" w:rsidR="006241AD" w:rsidRPr="00590AEE" w:rsidRDefault="006241AD" w:rsidP="00141A99">
            <w:pPr>
              <w:pStyle w:val="TAC"/>
              <w:rPr>
                <w:rFonts w:cs="Arial"/>
                <w:szCs w:val="18"/>
                <w:lang w:eastAsia="zh-CN"/>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B99D48" w14:textId="77777777" w:rsidR="006241AD" w:rsidRPr="00590AEE" w:rsidRDefault="006241AD" w:rsidP="00141A99">
            <w:pPr>
              <w:pStyle w:val="TAC"/>
              <w:rPr>
                <w:rFonts w:cs="Arial"/>
                <w:szCs w:val="18"/>
                <w:lang w:eastAsia="ko-KR"/>
              </w:rPr>
            </w:pPr>
            <w:r w:rsidRPr="00590AEE">
              <w:rPr>
                <w:rFonts w:eastAsia="맑은 고딕"/>
                <w:lang w:eastAsia="ko-KR"/>
              </w:rPr>
              <w:t>IMD</w:t>
            </w:r>
            <w:r w:rsidRPr="00590AEE">
              <w:t>2</w:t>
            </w:r>
            <w:r w:rsidRPr="00590AEE">
              <w:rPr>
                <w:rFonts w:eastAsia="Yu Mincho"/>
                <w:vertAlign w:val="superscript"/>
                <w:lang w:eastAsia="ja-JP"/>
              </w:rPr>
              <w:t>1,3,4</w:t>
            </w:r>
          </w:p>
        </w:tc>
      </w:tr>
      <w:tr w:rsidR="006241AD" w:rsidRPr="00590AEE" w14:paraId="5D27B4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844821"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01061" w14:textId="77777777" w:rsidR="006241AD" w:rsidRPr="00590AEE" w:rsidRDefault="006241AD" w:rsidP="00141A99">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110C6A" w14:textId="77777777" w:rsidR="006241AD" w:rsidRPr="00590AEE" w:rsidRDefault="006241AD" w:rsidP="00141A99">
            <w:pPr>
              <w:pStyle w:val="TAC"/>
            </w:pPr>
            <w:r w:rsidRPr="00590AEE">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3161AAB"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9FBFF"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153270" w14:textId="77777777" w:rsidR="006241AD" w:rsidRPr="00590AEE" w:rsidRDefault="006241AD" w:rsidP="00141A99">
            <w:pPr>
              <w:pStyle w:val="TAC"/>
            </w:pPr>
            <w:r w:rsidRPr="00590AEE">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3CD37E"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A7CB0" w14:textId="77777777" w:rsidR="006241AD" w:rsidRPr="00590AEE" w:rsidRDefault="006241AD" w:rsidP="00141A99">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E45C8"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35820A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56411E"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0D107D" w14:textId="77777777" w:rsidR="006241AD" w:rsidRPr="00590AEE" w:rsidRDefault="006241AD" w:rsidP="00141A99">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73E572A" w14:textId="77777777" w:rsidR="006241AD" w:rsidRPr="00590AEE" w:rsidRDefault="006241AD" w:rsidP="00141A99">
            <w:pPr>
              <w:pStyle w:val="TAC"/>
            </w:pPr>
            <w:r w:rsidRPr="00590AEE">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DA2B23C" w14:textId="77777777" w:rsidR="006241AD" w:rsidRPr="00590AEE" w:rsidRDefault="006241AD" w:rsidP="00141A99">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9C88AE" w14:textId="77777777" w:rsidR="006241AD" w:rsidRPr="00590AEE" w:rsidRDefault="006241AD" w:rsidP="00141A99">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344FBC" w14:textId="77777777" w:rsidR="006241AD" w:rsidRPr="00590AEE" w:rsidRDefault="006241AD" w:rsidP="00141A99">
            <w:pPr>
              <w:pStyle w:val="TAC"/>
            </w:pPr>
            <w:r w:rsidRPr="00590AEE">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EE38E93" w14:textId="77777777" w:rsidR="006241AD" w:rsidRPr="00590AEE" w:rsidRDefault="006241AD" w:rsidP="00141A99">
            <w:pPr>
              <w:pStyle w:val="TAC"/>
            </w:pPr>
            <w:r w:rsidRPr="00590AEE">
              <w:rPr>
                <w:rFonts w:eastAsia="맑은 고딕"/>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AE18ED9" w14:textId="77777777" w:rsidR="006241AD" w:rsidRPr="00590AEE" w:rsidRDefault="006241AD" w:rsidP="00141A99">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31D9ED" w14:textId="77777777" w:rsidR="006241AD" w:rsidRPr="00590AEE" w:rsidRDefault="006241AD" w:rsidP="00141A99">
            <w:pPr>
              <w:pStyle w:val="TAC"/>
              <w:rPr>
                <w:rFonts w:cs="Arial"/>
                <w:szCs w:val="18"/>
                <w:lang w:eastAsia="ko-KR"/>
              </w:rPr>
            </w:pPr>
            <w:r w:rsidRPr="00590AEE">
              <w:rPr>
                <w:rFonts w:eastAsia="맑은 고딕"/>
                <w:lang w:eastAsia="ko-KR"/>
              </w:rPr>
              <w:t>IMD2</w:t>
            </w:r>
            <w:r w:rsidRPr="00590AEE">
              <w:rPr>
                <w:rFonts w:eastAsia="Yu Mincho"/>
                <w:vertAlign w:val="superscript"/>
                <w:lang w:eastAsia="ja-JP"/>
              </w:rPr>
              <w:t>3,4</w:t>
            </w:r>
          </w:p>
        </w:tc>
      </w:tr>
      <w:tr w:rsidR="006241AD" w:rsidRPr="00590AEE" w14:paraId="352D8D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D2F8F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58A93" w14:textId="77777777" w:rsidR="006241AD" w:rsidRPr="00590AEE" w:rsidRDefault="006241AD" w:rsidP="00141A99">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9C1EC63" w14:textId="77777777" w:rsidR="006241AD" w:rsidRPr="00590AEE" w:rsidRDefault="006241AD" w:rsidP="00141A99">
            <w:pPr>
              <w:pStyle w:val="TAC"/>
            </w:pPr>
            <w:r w:rsidRPr="00590AEE">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F967AA3" w14:textId="77777777" w:rsidR="006241AD" w:rsidRPr="00590AEE" w:rsidRDefault="006241AD" w:rsidP="00141A99">
            <w:pPr>
              <w:pStyle w:val="TAC"/>
            </w:pPr>
            <w:r w:rsidRPr="00590AEE">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AEBB5E7" w14:textId="77777777" w:rsidR="006241AD" w:rsidRPr="00590AEE" w:rsidRDefault="006241AD" w:rsidP="00141A99">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AE2DF7" w14:textId="77777777" w:rsidR="006241AD" w:rsidRPr="00590AEE" w:rsidRDefault="006241AD" w:rsidP="00141A99">
            <w:pPr>
              <w:pStyle w:val="TAC"/>
            </w:pPr>
            <w:r w:rsidRPr="00590AEE">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8264EC5"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A8C6F1" w14:textId="77777777" w:rsidR="006241AD" w:rsidRPr="00590AEE" w:rsidRDefault="006241AD" w:rsidP="00141A99">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E4CA32" w14:textId="77777777" w:rsidR="006241AD" w:rsidRPr="00590AEE" w:rsidRDefault="006241AD" w:rsidP="00141A99">
            <w:pPr>
              <w:pStyle w:val="TAC"/>
              <w:rPr>
                <w:rFonts w:cs="Arial"/>
                <w:szCs w:val="18"/>
                <w:lang w:eastAsia="ko-KR"/>
              </w:rPr>
            </w:pPr>
            <w:r w:rsidRPr="00590AEE">
              <w:rPr>
                <w:rFonts w:eastAsia="맑은 고딕"/>
                <w:lang w:eastAsia="ko-KR"/>
              </w:rPr>
              <w:t>N/A</w:t>
            </w:r>
          </w:p>
        </w:tc>
      </w:tr>
      <w:tr w:rsidR="006241AD" w:rsidRPr="00590AEE" w14:paraId="319B18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AB5614"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21CF3" w14:textId="77777777" w:rsidR="006241AD" w:rsidRPr="00590AEE" w:rsidRDefault="006241AD" w:rsidP="00141A99">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0ED6E64" w14:textId="77777777" w:rsidR="006241AD" w:rsidRPr="00590AEE" w:rsidRDefault="006241AD" w:rsidP="00141A99">
            <w:pPr>
              <w:pStyle w:val="TAC"/>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FB0E38C" w14:textId="77777777" w:rsidR="006241AD" w:rsidRPr="00590AEE" w:rsidRDefault="006241AD" w:rsidP="00141A99">
            <w:pPr>
              <w:pStyle w:val="TAC"/>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01636F2"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46A786" w14:textId="77777777" w:rsidR="006241AD" w:rsidRPr="00590AEE" w:rsidRDefault="006241AD" w:rsidP="00141A99">
            <w:pPr>
              <w:pStyle w:val="TAC"/>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4958FB5" w14:textId="77777777" w:rsidR="006241AD" w:rsidRPr="00590AEE" w:rsidRDefault="006241AD" w:rsidP="00141A99">
            <w:pPr>
              <w:pStyle w:val="TAC"/>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8B6C5EE" w14:textId="77777777" w:rsidR="006241AD" w:rsidRPr="00590AEE" w:rsidRDefault="006241AD" w:rsidP="00141A99">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417A0" w14:textId="77777777" w:rsidR="006241AD" w:rsidRPr="00590AEE" w:rsidRDefault="006241AD" w:rsidP="00141A99">
            <w:pPr>
              <w:pStyle w:val="TAC"/>
              <w:rPr>
                <w:rFonts w:cs="Arial"/>
                <w:szCs w:val="18"/>
                <w:lang w:eastAsia="ko-KR"/>
              </w:rPr>
            </w:pPr>
            <w:r w:rsidRPr="00590AEE">
              <w:rPr>
                <w:rFonts w:eastAsia="Yu Mincho" w:hint="eastAsia"/>
                <w:lang w:eastAsia="ja-JP"/>
              </w:rPr>
              <w:t>IMD</w:t>
            </w:r>
            <w:r w:rsidRPr="00590AEE">
              <w:t>2</w:t>
            </w:r>
            <w:r w:rsidRPr="00590AEE">
              <w:rPr>
                <w:rFonts w:eastAsia="Yu Mincho"/>
                <w:vertAlign w:val="superscript"/>
                <w:lang w:eastAsia="ja-JP"/>
              </w:rPr>
              <w:t>1</w:t>
            </w:r>
          </w:p>
        </w:tc>
      </w:tr>
      <w:tr w:rsidR="006241AD" w:rsidRPr="00590AEE" w14:paraId="1D26AA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0CF1F1"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463" w14:textId="77777777" w:rsidR="006241AD" w:rsidRPr="00590AEE" w:rsidRDefault="006241AD" w:rsidP="00141A99">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DA5C1FF" w14:textId="77777777" w:rsidR="006241AD" w:rsidRPr="00590AEE" w:rsidRDefault="006241AD" w:rsidP="00141A99">
            <w:pPr>
              <w:pStyle w:val="TAC"/>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5B105363" w14:textId="77777777" w:rsidR="006241AD" w:rsidRPr="00590AEE" w:rsidRDefault="006241AD" w:rsidP="00141A99">
            <w:pPr>
              <w:pStyle w:val="TAC"/>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5BF1A1" w14:textId="77777777" w:rsidR="006241AD" w:rsidRPr="00590AEE" w:rsidRDefault="006241AD" w:rsidP="00141A99">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518036" w14:textId="77777777" w:rsidR="006241AD" w:rsidRPr="00590AEE" w:rsidRDefault="006241AD" w:rsidP="00141A99">
            <w:pPr>
              <w:pStyle w:val="TAC"/>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7B05F79" w14:textId="77777777" w:rsidR="006241AD" w:rsidRPr="00590AEE" w:rsidRDefault="006241AD" w:rsidP="00141A99">
            <w:pPr>
              <w:pStyle w:val="TAC"/>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B8636" w14:textId="77777777" w:rsidR="006241AD" w:rsidRPr="00590AEE" w:rsidRDefault="006241AD" w:rsidP="00141A99">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68BCFB" w14:textId="77777777" w:rsidR="006241AD" w:rsidRPr="00590AEE" w:rsidRDefault="006241AD" w:rsidP="00141A99">
            <w:pPr>
              <w:pStyle w:val="TAC"/>
              <w:rPr>
                <w:rFonts w:cs="Arial"/>
                <w:szCs w:val="18"/>
                <w:lang w:eastAsia="ko-KR"/>
              </w:rPr>
            </w:pPr>
            <w:r w:rsidRPr="00590AEE">
              <w:rPr>
                <w:rFonts w:eastAsia="Yu Mincho" w:hint="eastAsia"/>
                <w:lang w:eastAsia="ja-JP"/>
              </w:rPr>
              <w:t>N/A</w:t>
            </w:r>
          </w:p>
        </w:tc>
      </w:tr>
      <w:tr w:rsidR="006241AD" w:rsidRPr="00590AEE" w14:paraId="7E17027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5FF987"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49AAA" w14:textId="77777777" w:rsidR="006241AD" w:rsidRPr="00590AEE" w:rsidRDefault="006241AD" w:rsidP="00141A99">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5DE57E0" w14:textId="77777777" w:rsidR="006241AD" w:rsidRPr="00590AEE" w:rsidRDefault="006241AD" w:rsidP="00141A99">
            <w:pPr>
              <w:pStyle w:val="TAC"/>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DDE30B2" w14:textId="77777777" w:rsidR="006241AD" w:rsidRPr="00590AEE" w:rsidRDefault="006241AD" w:rsidP="00141A99">
            <w:pPr>
              <w:pStyle w:val="TAC"/>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FFF1479" w14:textId="77777777" w:rsidR="006241AD" w:rsidRPr="00590AEE" w:rsidRDefault="006241AD" w:rsidP="00141A99">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C150E0" w14:textId="77777777" w:rsidR="006241AD" w:rsidRPr="00590AEE" w:rsidRDefault="006241AD" w:rsidP="00141A99">
            <w:pPr>
              <w:pStyle w:val="TAC"/>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E48A95F" w14:textId="77777777" w:rsidR="006241AD" w:rsidRPr="00590AEE" w:rsidRDefault="006241AD" w:rsidP="00141A99">
            <w:pPr>
              <w:pStyle w:val="TAC"/>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966F10" w14:textId="77777777" w:rsidR="006241AD" w:rsidRPr="00590AEE" w:rsidRDefault="006241AD" w:rsidP="00141A99">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2F9294" w14:textId="77777777" w:rsidR="006241AD" w:rsidRPr="00590AEE" w:rsidRDefault="006241AD" w:rsidP="00141A99">
            <w:pPr>
              <w:pStyle w:val="TAC"/>
              <w:rPr>
                <w:rFonts w:cs="Arial"/>
                <w:szCs w:val="18"/>
                <w:lang w:eastAsia="ko-KR"/>
              </w:rPr>
            </w:pPr>
            <w:r w:rsidRPr="00590AEE">
              <w:rPr>
                <w:rFonts w:eastAsia="Yu Mincho" w:cs="Arial" w:hint="eastAsia"/>
                <w:lang w:eastAsia="ja-JP"/>
              </w:rPr>
              <w:t>N/A</w:t>
            </w:r>
          </w:p>
        </w:tc>
      </w:tr>
      <w:tr w:rsidR="006241AD" w:rsidRPr="00590AEE" w14:paraId="14B9AC1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6931A" w14:textId="77777777" w:rsidR="006241AD" w:rsidRPr="00590AEE" w:rsidRDefault="006241AD" w:rsidP="00141A99">
            <w:pPr>
              <w:pStyle w:val="TAC"/>
              <w:rPr>
                <w:rFonts w:cs="Arial"/>
                <w:szCs w:val="22"/>
                <w:lang w:val="en-US" w:eastAsia="zh-CN"/>
              </w:rPr>
            </w:pPr>
            <w:r w:rsidRPr="00590AEE">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040640AA"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7EEB62AA" w14:textId="77777777" w:rsidR="006241AD" w:rsidRPr="00590AEE" w:rsidRDefault="006241AD" w:rsidP="00141A99">
            <w:pPr>
              <w:pStyle w:val="TAC"/>
              <w:rPr>
                <w:rFonts w:eastAsia="Yu Mincho"/>
                <w:lang w:val="en-US" w:eastAsia="ja-JP"/>
              </w:rPr>
            </w:pPr>
            <w:r w:rsidRPr="00590AEE">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27351AB5"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4E4A7A"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BF10D" w14:textId="77777777" w:rsidR="006241AD" w:rsidRPr="00590AEE" w:rsidRDefault="006241AD" w:rsidP="00141A99">
            <w:pPr>
              <w:pStyle w:val="TAC"/>
              <w:rPr>
                <w:rFonts w:eastAsia="Yu Mincho"/>
                <w:lang w:val="en-US" w:eastAsia="ja-JP"/>
              </w:rPr>
            </w:pPr>
            <w:r w:rsidRPr="00590AEE">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4AB6B8C"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F499BF2" w14:textId="77777777" w:rsidR="006241AD" w:rsidRPr="00590AEE" w:rsidRDefault="006241AD" w:rsidP="00141A99">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074B3" w14:textId="77777777" w:rsidR="006241AD" w:rsidRPr="00590AEE" w:rsidRDefault="006241AD" w:rsidP="00141A99">
            <w:pPr>
              <w:pStyle w:val="TAC"/>
              <w:rPr>
                <w:rFonts w:eastAsia="Yu Mincho" w:cs="Arial"/>
                <w:lang w:eastAsia="ja-JP"/>
              </w:rPr>
            </w:pPr>
            <w:r w:rsidRPr="00590AEE">
              <w:t>N/A</w:t>
            </w:r>
          </w:p>
        </w:tc>
      </w:tr>
      <w:tr w:rsidR="006241AD" w:rsidRPr="00590AEE" w14:paraId="311B53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B45D2"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258DC"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2497EC61" w14:textId="77777777" w:rsidR="006241AD" w:rsidRPr="00590AEE" w:rsidRDefault="006241AD" w:rsidP="00141A99">
            <w:pPr>
              <w:pStyle w:val="TAC"/>
              <w:rPr>
                <w:rFonts w:eastAsia="Yu Mincho"/>
                <w:lang w:val="en-US" w:eastAsia="ja-JP"/>
              </w:rPr>
            </w:pPr>
            <w:r w:rsidRPr="00590AEE">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735413D6"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B89E755"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47CABFA" w14:textId="77777777" w:rsidR="006241AD" w:rsidRPr="00590AEE" w:rsidRDefault="006241AD" w:rsidP="00141A99">
            <w:pPr>
              <w:pStyle w:val="TAC"/>
              <w:rPr>
                <w:rFonts w:eastAsia="Yu Mincho"/>
                <w:lang w:val="en-US" w:eastAsia="ja-JP"/>
              </w:rPr>
            </w:pPr>
            <w:r w:rsidRPr="00590AEE">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DDE78A6"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C768A0"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F058065" w14:textId="77777777" w:rsidR="006241AD" w:rsidRPr="00590AEE" w:rsidRDefault="006241AD" w:rsidP="00141A99">
            <w:pPr>
              <w:pStyle w:val="TAC"/>
              <w:rPr>
                <w:rFonts w:eastAsia="Yu Mincho" w:cs="Arial"/>
                <w:lang w:eastAsia="ja-JP"/>
              </w:rPr>
            </w:pPr>
            <w:r w:rsidRPr="00590AEE">
              <w:t>N/A</w:t>
            </w:r>
          </w:p>
        </w:tc>
      </w:tr>
      <w:tr w:rsidR="006241AD" w:rsidRPr="00590AEE" w14:paraId="78C235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72250C"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3F4CF"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50D36C8F" w14:textId="77777777" w:rsidR="006241AD" w:rsidRPr="00590AEE" w:rsidRDefault="006241AD" w:rsidP="00141A99">
            <w:pPr>
              <w:pStyle w:val="TAC"/>
              <w:rPr>
                <w:rFonts w:eastAsia="Yu Mincho"/>
                <w:lang w:val="en-US" w:eastAsia="ja-JP"/>
              </w:rPr>
            </w:pPr>
            <w:r w:rsidRPr="00590AEE">
              <w:rPr>
                <w:rFonts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59F89A91"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314E86BE"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2C93E73D" w14:textId="77777777" w:rsidR="006241AD" w:rsidRPr="00590AEE" w:rsidRDefault="006241AD" w:rsidP="00141A99">
            <w:pPr>
              <w:pStyle w:val="TAC"/>
              <w:rPr>
                <w:rFonts w:eastAsia="Yu Mincho"/>
                <w:lang w:val="en-US" w:eastAsia="ja-JP"/>
              </w:rPr>
            </w:pPr>
            <w:r w:rsidRPr="00590AEE">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11ADC30" w14:textId="77777777" w:rsidR="006241AD" w:rsidRPr="00590AEE" w:rsidRDefault="006241AD" w:rsidP="00141A99">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3E7DECC9"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FF1C291" w14:textId="77777777" w:rsidR="006241AD" w:rsidRPr="00590AEE" w:rsidRDefault="006241AD" w:rsidP="00141A99">
            <w:pPr>
              <w:pStyle w:val="TAC"/>
              <w:rPr>
                <w:rFonts w:eastAsia="Yu Mincho" w:cs="Arial"/>
                <w:lang w:eastAsia="ja-JP"/>
              </w:rPr>
            </w:pPr>
            <w:r w:rsidRPr="00590AEE">
              <w:t>IMD3</w:t>
            </w:r>
            <w:r w:rsidRPr="00590AEE">
              <w:rPr>
                <w:vertAlign w:val="superscript"/>
              </w:rPr>
              <w:t>1,2</w:t>
            </w:r>
          </w:p>
        </w:tc>
      </w:tr>
      <w:tr w:rsidR="006241AD" w:rsidRPr="00590AEE" w14:paraId="5A1C1E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BABAD"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5D8F2"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2930B899" w14:textId="77777777" w:rsidR="006241AD" w:rsidRPr="00590AEE" w:rsidRDefault="006241AD" w:rsidP="00141A99">
            <w:pPr>
              <w:pStyle w:val="TAC"/>
              <w:rPr>
                <w:rFonts w:eastAsia="Yu Mincho"/>
                <w:lang w:val="en-US" w:eastAsia="ja-JP"/>
              </w:rPr>
            </w:pPr>
            <w:r w:rsidRPr="00590AEE">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4D2682A6"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6EF591"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CF9EA9" w14:textId="77777777" w:rsidR="006241AD" w:rsidRPr="00590AEE" w:rsidRDefault="006241AD" w:rsidP="00141A99">
            <w:pPr>
              <w:pStyle w:val="TAC"/>
              <w:rPr>
                <w:rFonts w:eastAsia="Yu Mincho"/>
                <w:lang w:val="en-US" w:eastAsia="ja-JP"/>
              </w:rPr>
            </w:pPr>
            <w:r w:rsidRPr="00590AEE">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8066ADA"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93DDC2C" w14:textId="77777777" w:rsidR="006241AD" w:rsidRPr="00590AEE" w:rsidRDefault="006241AD" w:rsidP="00141A99">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47FEA" w14:textId="77777777" w:rsidR="006241AD" w:rsidRPr="00590AEE" w:rsidRDefault="006241AD" w:rsidP="00141A99">
            <w:pPr>
              <w:pStyle w:val="TAC"/>
              <w:rPr>
                <w:rFonts w:eastAsia="Yu Mincho" w:cs="Arial"/>
                <w:lang w:eastAsia="ja-JP"/>
              </w:rPr>
            </w:pPr>
            <w:r w:rsidRPr="00590AEE">
              <w:t>N/A</w:t>
            </w:r>
          </w:p>
        </w:tc>
      </w:tr>
      <w:tr w:rsidR="006241AD" w:rsidRPr="00590AEE" w14:paraId="607618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FF28A"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848C3"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7C2C3641" w14:textId="77777777" w:rsidR="006241AD" w:rsidRPr="00590AEE" w:rsidRDefault="006241AD" w:rsidP="00141A99">
            <w:pPr>
              <w:pStyle w:val="TAC"/>
              <w:rPr>
                <w:rFonts w:eastAsia="Yu Mincho"/>
                <w:lang w:val="en-US" w:eastAsia="ja-JP"/>
              </w:rPr>
            </w:pPr>
            <w:r w:rsidRPr="00590AEE">
              <w:rPr>
                <w:rFonts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472A5E83"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F78AE04"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3B8B4E9" w14:textId="77777777" w:rsidR="006241AD" w:rsidRPr="00590AEE" w:rsidRDefault="006241AD" w:rsidP="00141A99">
            <w:pPr>
              <w:pStyle w:val="TAC"/>
              <w:rPr>
                <w:rFonts w:eastAsia="Yu Mincho"/>
                <w:lang w:val="en-US" w:eastAsia="ja-JP"/>
              </w:rPr>
            </w:pPr>
            <w:r w:rsidRPr="00590AEE">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000FFE0" w14:textId="77777777" w:rsidR="006241AD" w:rsidRPr="00590AEE" w:rsidRDefault="006241AD" w:rsidP="00141A99">
            <w:pPr>
              <w:pStyle w:val="TAC"/>
              <w:rPr>
                <w:rFonts w:eastAsia="Yu Mincho" w:cs="Arial"/>
                <w:lang w:eastAsia="ja-JP"/>
              </w:rPr>
            </w:pPr>
            <w:r w:rsidRPr="00590AEE">
              <w:t>10.3</w:t>
            </w:r>
          </w:p>
        </w:tc>
        <w:tc>
          <w:tcPr>
            <w:tcW w:w="828" w:type="dxa"/>
            <w:tcBorders>
              <w:top w:val="single" w:sz="4" w:space="0" w:color="auto"/>
              <w:left w:val="single" w:sz="4" w:space="0" w:color="auto"/>
              <w:bottom w:val="single" w:sz="4" w:space="0" w:color="auto"/>
              <w:right w:val="single" w:sz="4" w:space="0" w:color="auto"/>
            </w:tcBorders>
          </w:tcPr>
          <w:p w14:paraId="3164F4D1"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10B17F" w14:textId="77777777" w:rsidR="006241AD" w:rsidRPr="00590AEE" w:rsidRDefault="006241AD" w:rsidP="00141A99">
            <w:pPr>
              <w:pStyle w:val="TAC"/>
              <w:rPr>
                <w:rFonts w:eastAsia="Yu Mincho" w:cs="Arial"/>
                <w:lang w:eastAsia="ja-JP"/>
              </w:rPr>
            </w:pPr>
            <w:r w:rsidRPr="00590AEE">
              <w:t>IMD4</w:t>
            </w:r>
            <w:r w:rsidRPr="00590AEE">
              <w:rPr>
                <w:vertAlign w:val="superscript"/>
              </w:rPr>
              <w:t>1</w:t>
            </w:r>
          </w:p>
        </w:tc>
      </w:tr>
      <w:tr w:rsidR="006241AD" w:rsidRPr="00590AEE" w14:paraId="01F6D2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8845F0"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FD882"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0F51E8A4" w14:textId="77777777" w:rsidR="006241AD" w:rsidRPr="00590AEE" w:rsidRDefault="006241AD" w:rsidP="00141A99">
            <w:pPr>
              <w:pStyle w:val="TAC"/>
              <w:rPr>
                <w:rFonts w:eastAsia="Yu Mincho"/>
                <w:lang w:val="en-US" w:eastAsia="ja-JP"/>
              </w:rPr>
            </w:pPr>
            <w:r w:rsidRPr="00590AEE">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5456A741"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1B5B53FD"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19B1CF8E" w14:textId="77777777" w:rsidR="006241AD" w:rsidRPr="00590AEE" w:rsidRDefault="006241AD" w:rsidP="00141A99">
            <w:pPr>
              <w:pStyle w:val="TAC"/>
              <w:rPr>
                <w:rFonts w:eastAsia="Yu Mincho"/>
                <w:lang w:val="en-US" w:eastAsia="ja-JP"/>
              </w:rPr>
            </w:pPr>
            <w:r w:rsidRPr="00590AEE">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574285E"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43D7750"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51717BF" w14:textId="77777777" w:rsidR="006241AD" w:rsidRPr="00590AEE" w:rsidRDefault="006241AD" w:rsidP="00141A99">
            <w:pPr>
              <w:pStyle w:val="TAC"/>
              <w:rPr>
                <w:rFonts w:eastAsia="Yu Mincho" w:cs="Arial"/>
                <w:lang w:eastAsia="ja-JP"/>
              </w:rPr>
            </w:pPr>
            <w:r w:rsidRPr="00590AEE">
              <w:t>N/A</w:t>
            </w:r>
          </w:p>
        </w:tc>
      </w:tr>
      <w:tr w:rsidR="006241AD" w:rsidRPr="00590AEE" w14:paraId="380271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669B7"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27CEE" w14:textId="77777777" w:rsidR="006241AD" w:rsidRPr="00590AEE" w:rsidRDefault="006241AD" w:rsidP="00141A99">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0DBF9327" w14:textId="77777777" w:rsidR="006241AD" w:rsidRPr="00590AEE" w:rsidRDefault="006241AD" w:rsidP="00141A99">
            <w:pPr>
              <w:pStyle w:val="TAC"/>
              <w:rPr>
                <w:rFonts w:eastAsia="Yu Mincho"/>
                <w:lang w:val="en-US" w:eastAsia="ja-JP"/>
              </w:rPr>
            </w:pPr>
            <w:r w:rsidRPr="00590AEE">
              <w:rPr>
                <w:rFonts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097CE6BC" w14:textId="77777777" w:rsidR="006241AD" w:rsidRPr="00590AEE" w:rsidRDefault="006241AD" w:rsidP="00141A99">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AC6A2E" w14:textId="77777777" w:rsidR="006241AD" w:rsidRPr="00590AEE" w:rsidRDefault="006241AD" w:rsidP="00141A99">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721CCF" w14:textId="77777777" w:rsidR="006241AD" w:rsidRPr="00590AEE" w:rsidRDefault="006241AD" w:rsidP="00141A99">
            <w:pPr>
              <w:pStyle w:val="TAC"/>
              <w:rPr>
                <w:rFonts w:eastAsia="Yu Mincho"/>
                <w:lang w:val="en-US" w:eastAsia="ja-JP"/>
              </w:rPr>
            </w:pPr>
            <w:r w:rsidRPr="00590AEE">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50C81095" w14:textId="77777777" w:rsidR="006241AD" w:rsidRPr="00590AEE" w:rsidRDefault="006241AD" w:rsidP="00141A99">
            <w:pPr>
              <w:pStyle w:val="TAC"/>
              <w:rPr>
                <w:rFonts w:eastAsia="Yu Mincho" w:cs="Arial"/>
                <w:lang w:eastAsia="ja-JP"/>
              </w:rPr>
            </w:pPr>
            <w:r w:rsidRPr="00590AEE">
              <w:t>16</w:t>
            </w:r>
          </w:p>
        </w:tc>
        <w:tc>
          <w:tcPr>
            <w:tcW w:w="828" w:type="dxa"/>
            <w:tcBorders>
              <w:top w:val="single" w:sz="4" w:space="0" w:color="auto"/>
              <w:left w:val="single" w:sz="4" w:space="0" w:color="auto"/>
              <w:bottom w:val="single" w:sz="4" w:space="0" w:color="auto"/>
              <w:right w:val="single" w:sz="4" w:space="0" w:color="auto"/>
            </w:tcBorders>
          </w:tcPr>
          <w:p w14:paraId="263106BD" w14:textId="77777777" w:rsidR="006241AD" w:rsidRPr="00590AEE" w:rsidRDefault="006241AD" w:rsidP="00141A99">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C35A2" w14:textId="77777777" w:rsidR="006241AD" w:rsidRPr="00590AEE" w:rsidRDefault="006241AD" w:rsidP="00141A99">
            <w:pPr>
              <w:pStyle w:val="TAC"/>
              <w:rPr>
                <w:rFonts w:eastAsia="Yu Mincho" w:cs="Arial"/>
                <w:lang w:eastAsia="ja-JP"/>
              </w:rPr>
            </w:pPr>
            <w:r w:rsidRPr="00590AEE">
              <w:t>IMD3</w:t>
            </w:r>
            <w:r w:rsidRPr="00590AEE">
              <w:rPr>
                <w:vertAlign w:val="superscript"/>
              </w:rPr>
              <w:t>1,2</w:t>
            </w:r>
          </w:p>
        </w:tc>
      </w:tr>
      <w:tr w:rsidR="006241AD" w:rsidRPr="00590AEE" w14:paraId="0C901F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4992B"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4DC58" w14:textId="77777777" w:rsidR="006241AD" w:rsidRPr="00590AEE" w:rsidRDefault="006241AD" w:rsidP="00141A99">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6085C7A6" w14:textId="77777777" w:rsidR="006241AD" w:rsidRPr="00590AEE" w:rsidRDefault="006241AD" w:rsidP="00141A99">
            <w:pPr>
              <w:pStyle w:val="TAC"/>
              <w:rPr>
                <w:rFonts w:eastAsia="Yu Mincho"/>
                <w:lang w:val="en-US" w:eastAsia="ja-JP"/>
              </w:rPr>
            </w:pPr>
            <w:r w:rsidRPr="00590AEE">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0749278A" w14:textId="77777777" w:rsidR="006241AD" w:rsidRPr="00590AEE" w:rsidRDefault="006241AD" w:rsidP="00141A99">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C7E92C1" w14:textId="77777777" w:rsidR="006241AD" w:rsidRPr="00590AEE" w:rsidRDefault="006241AD" w:rsidP="00141A99">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ED0C3BD" w14:textId="77777777" w:rsidR="006241AD" w:rsidRPr="00590AEE" w:rsidRDefault="006241AD" w:rsidP="00141A99">
            <w:pPr>
              <w:pStyle w:val="TAC"/>
              <w:rPr>
                <w:rFonts w:eastAsia="Yu Mincho"/>
                <w:lang w:val="en-US" w:eastAsia="ja-JP"/>
              </w:rPr>
            </w:pPr>
            <w:r w:rsidRPr="00590AEE">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69F20A64"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858B47"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F3CDA50" w14:textId="77777777" w:rsidR="006241AD" w:rsidRPr="00590AEE" w:rsidRDefault="006241AD" w:rsidP="00141A99">
            <w:pPr>
              <w:pStyle w:val="TAC"/>
              <w:rPr>
                <w:rFonts w:eastAsia="Yu Mincho" w:cs="Arial"/>
                <w:lang w:eastAsia="ja-JP"/>
              </w:rPr>
            </w:pPr>
            <w:r w:rsidRPr="00590AEE">
              <w:t>N/A</w:t>
            </w:r>
          </w:p>
        </w:tc>
      </w:tr>
      <w:tr w:rsidR="006241AD" w:rsidRPr="00590AEE" w14:paraId="612018D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1F1026"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B3DE6" w14:textId="77777777" w:rsidR="006241AD" w:rsidRPr="00590AEE" w:rsidRDefault="006241AD" w:rsidP="00141A99">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34426DF5" w14:textId="77777777" w:rsidR="006241AD" w:rsidRPr="00590AEE" w:rsidRDefault="006241AD" w:rsidP="00141A99">
            <w:pPr>
              <w:pStyle w:val="TAC"/>
              <w:rPr>
                <w:rFonts w:eastAsia="Yu Mincho"/>
                <w:lang w:val="en-US" w:eastAsia="ja-JP"/>
              </w:rPr>
            </w:pPr>
            <w:r w:rsidRPr="00590AEE">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3811BD4" w14:textId="77777777" w:rsidR="006241AD" w:rsidRPr="00590AEE" w:rsidRDefault="006241AD" w:rsidP="00141A99">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3B158D53" w14:textId="77777777" w:rsidR="006241AD" w:rsidRPr="00590AEE" w:rsidRDefault="006241AD" w:rsidP="00141A99">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44DB85FD" w14:textId="77777777" w:rsidR="006241AD" w:rsidRPr="00590AEE" w:rsidRDefault="006241AD" w:rsidP="00141A99">
            <w:pPr>
              <w:pStyle w:val="TAC"/>
              <w:rPr>
                <w:rFonts w:eastAsia="Yu Mincho"/>
                <w:lang w:val="en-US" w:eastAsia="ja-JP"/>
              </w:rPr>
            </w:pPr>
            <w:r w:rsidRPr="00590AEE">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34B016C6" w14:textId="77777777" w:rsidR="006241AD" w:rsidRPr="00590AEE" w:rsidRDefault="006241AD" w:rsidP="00141A99">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26677EE" w14:textId="77777777" w:rsidR="006241AD" w:rsidRPr="00590AEE" w:rsidRDefault="006241AD" w:rsidP="00141A99">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013C2AD" w14:textId="77777777" w:rsidR="006241AD" w:rsidRPr="00590AEE" w:rsidRDefault="006241AD" w:rsidP="00141A99">
            <w:pPr>
              <w:pStyle w:val="TAC"/>
              <w:rPr>
                <w:rFonts w:eastAsia="Yu Mincho" w:cs="Arial"/>
                <w:lang w:eastAsia="ja-JP"/>
              </w:rPr>
            </w:pPr>
            <w:r w:rsidRPr="00590AEE">
              <w:t>N/A</w:t>
            </w:r>
          </w:p>
        </w:tc>
      </w:tr>
      <w:tr w:rsidR="006241AD" w:rsidRPr="00590AEE" w14:paraId="120FEBC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65366A" w14:textId="77777777" w:rsidR="006241AD" w:rsidRPr="00590AEE" w:rsidRDefault="006241AD" w:rsidP="00141A99">
            <w:pPr>
              <w:pStyle w:val="TAC"/>
              <w:rPr>
                <w:rFonts w:cs="Arial"/>
                <w:szCs w:val="22"/>
                <w:lang w:val="en-US" w:eastAsia="zh-CN"/>
              </w:rPr>
            </w:pPr>
            <w:r w:rsidRPr="00590AEE">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0E5393A" w14:textId="77777777" w:rsidR="006241AD" w:rsidRPr="00590AEE" w:rsidRDefault="006241AD" w:rsidP="00141A99">
            <w:pPr>
              <w:pStyle w:val="TAC"/>
              <w:rPr>
                <w:rFonts w:eastAsia="Yu Mincho"/>
                <w:lang w:eastAsia="ja-JP"/>
              </w:rPr>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24D1532B" w14:textId="77777777" w:rsidR="006241AD" w:rsidRPr="00590AEE" w:rsidRDefault="006241AD" w:rsidP="00141A99">
            <w:pPr>
              <w:pStyle w:val="TAC"/>
              <w:rPr>
                <w:rFonts w:eastAsia="Yu Mincho"/>
                <w:lang w:val="en-US" w:eastAsia="ja-JP"/>
              </w:rPr>
            </w:pPr>
            <w:r w:rsidRPr="00590AEE">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705E15" w14:textId="77777777" w:rsidR="006241AD" w:rsidRPr="00590AEE" w:rsidRDefault="006241AD" w:rsidP="00141A99">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D60DB8" w14:textId="77777777" w:rsidR="006241AD" w:rsidRPr="00590AEE" w:rsidRDefault="006241AD" w:rsidP="00141A99">
            <w:pPr>
              <w:pStyle w:val="TAC"/>
              <w:rPr>
                <w:lang w:eastAsia="ko-KR"/>
              </w:rPr>
            </w:pPr>
            <w:r w:rsidRPr="00590AEE">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D90742" w14:textId="77777777" w:rsidR="006241AD" w:rsidRPr="00590AEE" w:rsidRDefault="006241AD" w:rsidP="00141A99">
            <w:pPr>
              <w:pStyle w:val="TAC"/>
              <w:rPr>
                <w:rFonts w:eastAsia="Yu Mincho"/>
                <w:lang w:val="en-US" w:eastAsia="ja-JP"/>
              </w:rPr>
            </w:pPr>
            <w:r w:rsidRPr="00590AEE">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0F870C0" w14:textId="77777777" w:rsidR="006241AD" w:rsidRPr="00590AEE" w:rsidRDefault="006241AD" w:rsidP="00141A99">
            <w:pPr>
              <w:pStyle w:val="TAC"/>
              <w:rPr>
                <w:rFonts w:eastAsia="Yu Mincho" w:cs="Arial"/>
                <w:lang w:eastAsia="ja-JP"/>
              </w:rPr>
            </w:pPr>
            <w:r w:rsidRPr="00590AEE">
              <w:rPr>
                <w:rFonts w:eastAsia="맑은 고딕"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60A66AA" w14:textId="77777777" w:rsidR="006241AD" w:rsidRPr="00590AEE" w:rsidRDefault="006241AD" w:rsidP="00141A99">
            <w:pPr>
              <w:pStyle w:val="TAC"/>
              <w:rPr>
                <w:rFonts w:cs="Arial"/>
                <w:szCs w:val="18"/>
                <w:lang w:eastAsia="zh-CN"/>
              </w:rPr>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38117DB2" w14:textId="77777777" w:rsidR="006241AD" w:rsidRPr="00590AEE" w:rsidRDefault="006241AD" w:rsidP="00141A99">
            <w:pPr>
              <w:pStyle w:val="TAC"/>
              <w:rPr>
                <w:rFonts w:eastAsia="Yu Mincho" w:cs="Arial"/>
                <w:lang w:eastAsia="ja-JP"/>
              </w:rPr>
            </w:pPr>
            <w:r w:rsidRPr="00590AEE">
              <w:t>IMD5</w:t>
            </w:r>
          </w:p>
        </w:tc>
      </w:tr>
      <w:tr w:rsidR="006241AD" w:rsidRPr="00590AEE" w14:paraId="55EDA4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D44001"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8279F" w14:textId="77777777" w:rsidR="006241AD" w:rsidRPr="00590AEE" w:rsidRDefault="006241AD" w:rsidP="00141A99">
            <w:pPr>
              <w:pStyle w:val="TAC"/>
              <w:rPr>
                <w:rFonts w:eastAsia="Yu Mincho"/>
                <w:lang w:eastAsia="ja-JP"/>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20506FB" w14:textId="77777777" w:rsidR="006241AD" w:rsidRPr="00590AEE" w:rsidRDefault="006241AD" w:rsidP="00141A99">
            <w:pPr>
              <w:pStyle w:val="TAC"/>
              <w:rPr>
                <w:rFonts w:eastAsia="Yu Mincho"/>
                <w:lang w:val="en-US" w:eastAsia="ja-JP"/>
              </w:rPr>
            </w:pPr>
            <w:r w:rsidRPr="00590AEE">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5E9ADB7" w14:textId="77777777" w:rsidR="006241AD" w:rsidRPr="00590AEE" w:rsidRDefault="006241AD" w:rsidP="00141A99">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BA19ED" w14:textId="77777777" w:rsidR="006241AD" w:rsidRPr="00590AEE" w:rsidRDefault="006241AD" w:rsidP="00141A99">
            <w:pPr>
              <w:pStyle w:val="TAC"/>
              <w:rPr>
                <w:lang w:eastAsia="ko-KR"/>
              </w:rPr>
            </w:pPr>
            <w:r w:rsidRPr="00590AEE">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8167C5" w14:textId="77777777" w:rsidR="006241AD" w:rsidRPr="00590AEE" w:rsidRDefault="006241AD" w:rsidP="00141A99">
            <w:pPr>
              <w:pStyle w:val="TAC"/>
              <w:rPr>
                <w:rFonts w:eastAsia="Yu Mincho"/>
                <w:lang w:val="en-US" w:eastAsia="ja-JP"/>
              </w:rPr>
            </w:pPr>
            <w:r w:rsidRPr="00590AEE">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7576E620" w14:textId="77777777" w:rsidR="006241AD" w:rsidRPr="00590AEE" w:rsidRDefault="006241AD" w:rsidP="00141A99">
            <w:pPr>
              <w:pStyle w:val="TAC"/>
              <w:rPr>
                <w:rFonts w:eastAsia="Yu Mincho" w:cs="Arial"/>
                <w:lang w:eastAsia="ja-JP"/>
              </w:rPr>
            </w:pPr>
            <w:r w:rsidRPr="00590AEE">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6759AD" w14:textId="77777777" w:rsidR="006241AD" w:rsidRPr="00590AEE" w:rsidRDefault="006241AD" w:rsidP="00141A99">
            <w:pPr>
              <w:pStyle w:val="TAC"/>
              <w:rPr>
                <w:rFonts w:cs="Arial"/>
                <w:szCs w:val="18"/>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0E82C06" w14:textId="77777777" w:rsidR="006241AD" w:rsidRPr="00590AEE" w:rsidRDefault="006241AD" w:rsidP="00141A99">
            <w:pPr>
              <w:pStyle w:val="TAC"/>
              <w:rPr>
                <w:rFonts w:eastAsia="Yu Mincho" w:cs="Arial"/>
                <w:lang w:eastAsia="ja-JP"/>
              </w:rPr>
            </w:pPr>
            <w:r w:rsidRPr="00590AEE">
              <w:t>N/A</w:t>
            </w:r>
          </w:p>
        </w:tc>
      </w:tr>
      <w:tr w:rsidR="006241AD" w:rsidRPr="00590AEE" w14:paraId="5BC47C4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C4619" w14:textId="77777777" w:rsidR="006241AD" w:rsidRPr="00590AEE" w:rsidRDefault="006241AD"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9FC21" w14:textId="77777777" w:rsidR="006241AD" w:rsidRPr="00590AEE" w:rsidRDefault="006241AD" w:rsidP="00141A99">
            <w:pPr>
              <w:pStyle w:val="TAC"/>
              <w:rPr>
                <w:rFonts w:eastAsia="Yu Mincho"/>
                <w:lang w:eastAsia="ja-JP"/>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73A7007" w14:textId="77777777" w:rsidR="006241AD" w:rsidRPr="00590AEE" w:rsidRDefault="006241AD" w:rsidP="00141A99">
            <w:pPr>
              <w:pStyle w:val="TAC"/>
              <w:rPr>
                <w:rFonts w:eastAsia="Yu Mincho"/>
                <w:lang w:val="en-US" w:eastAsia="ja-JP"/>
              </w:rPr>
            </w:pPr>
            <w:r w:rsidRPr="00590AEE">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7E8A811" w14:textId="77777777" w:rsidR="006241AD" w:rsidRPr="00590AEE" w:rsidRDefault="006241AD" w:rsidP="00141A99">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8460C1" w14:textId="77777777" w:rsidR="006241AD" w:rsidRPr="00590AEE" w:rsidRDefault="006241AD" w:rsidP="00141A99">
            <w:pPr>
              <w:pStyle w:val="TAC"/>
              <w:rPr>
                <w:lang w:eastAsia="ko-KR"/>
              </w:rPr>
            </w:pPr>
            <w:r w:rsidRPr="00590AEE">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9804" w14:textId="77777777" w:rsidR="006241AD" w:rsidRPr="00590AEE" w:rsidRDefault="006241AD" w:rsidP="00141A99">
            <w:pPr>
              <w:pStyle w:val="TAC"/>
              <w:rPr>
                <w:rFonts w:eastAsia="Yu Mincho"/>
                <w:lang w:val="en-US" w:eastAsia="ja-JP"/>
              </w:rPr>
            </w:pPr>
            <w:r w:rsidRPr="00590AEE">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0854AB5F" w14:textId="77777777" w:rsidR="006241AD" w:rsidRPr="00590AEE" w:rsidRDefault="006241AD" w:rsidP="00141A99">
            <w:pPr>
              <w:pStyle w:val="TAC"/>
              <w:rPr>
                <w:rFonts w:eastAsia="Yu Mincho" w:cs="Arial"/>
                <w:lang w:eastAsia="ja-JP"/>
              </w:rPr>
            </w:pPr>
            <w:r w:rsidRPr="00590AEE">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3F0DCA" w14:textId="77777777" w:rsidR="006241AD" w:rsidRPr="00590AEE" w:rsidRDefault="006241AD" w:rsidP="00141A99">
            <w:pPr>
              <w:pStyle w:val="TAC"/>
              <w:rPr>
                <w:rFonts w:cs="Arial"/>
                <w:szCs w:val="18"/>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500D3A7" w14:textId="77777777" w:rsidR="006241AD" w:rsidRPr="00590AEE" w:rsidRDefault="006241AD" w:rsidP="00141A99">
            <w:pPr>
              <w:pStyle w:val="TAC"/>
              <w:rPr>
                <w:rFonts w:eastAsia="Yu Mincho" w:cs="Arial"/>
                <w:lang w:eastAsia="ja-JP"/>
              </w:rPr>
            </w:pPr>
            <w:r w:rsidRPr="00590AEE">
              <w:t>N/A</w:t>
            </w:r>
          </w:p>
        </w:tc>
      </w:tr>
      <w:tr w:rsidR="006241AD" w:rsidRPr="00590AEE" w14:paraId="4408D52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E02B4D" w14:textId="77777777" w:rsidR="006241AD" w:rsidRPr="00590AEE" w:rsidRDefault="006241AD" w:rsidP="00141A99">
            <w:pPr>
              <w:pStyle w:val="TAC"/>
              <w:rPr>
                <w:szCs w:val="22"/>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29</w:t>
            </w:r>
            <w:r w:rsidRPr="00590AEE">
              <w:rPr>
                <w:rFonts w:hint="eastAsia"/>
                <w:lang w:eastAsia="zh-CN"/>
              </w:rPr>
              <w:t>-</w:t>
            </w:r>
            <w:r w:rsidRPr="00590AEE">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1E9E059" w14:textId="77777777" w:rsidR="006241AD" w:rsidRPr="00590AEE" w:rsidRDefault="006241AD" w:rsidP="00141A99">
            <w:pPr>
              <w:pStyle w:val="TAC"/>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045072BA"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4E0C7C"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1C362" w14:textId="77777777" w:rsidR="006241AD" w:rsidRPr="00590AEE" w:rsidRDefault="006241AD" w:rsidP="00141A99">
            <w:pPr>
              <w:pStyle w:val="TAC"/>
            </w:pPr>
            <w:r w:rsidRPr="00590AEE">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F16919" w14:textId="77777777" w:rsidR="006241AD" w:rsidRPr="00590AEE" w:rsidRDefault="006241AD" w:rsidP="00141A99">
            <w:pPr>
              <w:pStyle w:val="TAC"/>
            </w:pPr>
            <w:r w:rsidRPr="00590AEE">
              <w:t>722</w:t>
            </w:r>
          </w:p>
        </w:tc>
        <w:tc>
          <w:tcPr>
            <w:tcW w:w="977" w:type="dxa"/>
            <w:tcBorders>
              <w:top w:val="single" w:sz="4" w:space="0" w:color="auto"/>
              <w:left w:val="single" w:sz="4" w:space="0" w:color="auto"/>
              <w:bottom w:val="single" w:sz="4" w:space="0" w:color="auto"/>
              <w:right w:val="single" w:sz="4" w:space="0" w:color="auto"/>
            </w:tcBorders>
          </w:tcPr>
          <w:p w14:paraId="4F59A1D3"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3CA1E8E7" w14:textId="77777777" w:rsidR="006241AD" w:rsidRPr="00590AEE" w:rsidRDefault="006241AD" w:rsidP="00141A99">
            <w:pPr>
              <w:pStyle w:val="TAC"/>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2A70CA2C" w14:textId="77777777" w:rsidR="006241AD" w:rsidRPr="00590AEE" w:rsidRDefault="006241AD" w:rsidP="00141A99">
            <w:pPr>
              <w:pStyle w:val="TAC"/>
            </w:pPr>
            <w:r w:rsidRPr="00590AEE">
              <w:t>IMD3</w:t>
            </w:r>
            <w:r w:rsidRPr="00590AEE">
              <w:rPr>
                <w:vertAlign w:val="superscript"/>
              </w:rPr>
              <w:t>1</w:t>
            </w:r>
          </w:p>
        </w:tc>
      </w:tr>
      <w:tr w:rsidR="006241AD" w:rsidRPr="00590AEE" w14:paraId="048407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E6D500"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61693"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461CDA5F"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BF2479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8B1B7A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4DFAAA1"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3A1D368"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2380C5C"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B3ED528" w14:textId="77777777" w:rsidR="006241AD" w:rsidRPr="00590AEE" w:rsidRDefault="006241AD" w:rsidP="00141A99">
            <w:pPr>
              <w:pStyle w:val="TAC"/>
            </w:pPr>
            <w:r w:rsidRPr="00590AEE">
              <w:t>N/A</w:t>
            </w:r>
          </w:p>
        </w:tc>
      </w:tr>
      <w:tr w:rsidR="006241AD" w:rsidRPr="00590AEE" w14:paraId="2CC07CB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7F8ED"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57DF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C3DDC05" w14:textId="77777777" w:rsidR="006241AD" w:rsidRPr="00590AEE" w:rsidRDefault="006241AD" w:rsidP="00141A99">
            <w:pPr>
              <w:pStyle w:val="TAC"/>
            </w:pPr>
            <w:r w:rsidRPr="00590AEE">
              <w:t>3898</w:t>
            </w:r>
          </w:p>
        </w:tc>
        <w:tc>
          <w:tcPr>
            <w:tcW w:w="964" w:type="dxa"/>
            <w:tcBorders>
              <w:top w:val="single" w:sz="4" w:space="0" w:color="auto"/>
              <w:left w:val="single" w:sz="4" w:space="0" w:color="auto"/>
              <w:bottom w:val="single" w:sz="4" w:space="0" w:color="auto"/>
              <w:right w:val="single" w:sz="4" w:space="0" w:color="auto"/>
            </w:tcBorders>
          </w:tcPr>
          <w:p w14:paraId="1C2E989D"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2A18EFC"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AF72C1E" w14:textId="77777777" w:rsidR="006241AD" w:rsidRPr="00590AEE" w:rsidRDefault="006241AD" w:rsidP="00141A99">
            <w:pPr>
              <w:pStyle w:val="TAC"/>
            </w:pPr>
            <w:r w:rsidRPr="00590AEE">
              <w:t>3898</w:t>
            </w:r>
          </w:p>
        </w:tc>
        <w:tc>
          <w:tcPr>
            <w:tcW w:w="977" w:type="dxa"/>
            <w:tcBorders>
              <w:top w:val="single" w:sz="4" w:space="0" w:color="auto"/>
              <w:left w:val="single" w:sz="4" w:space="0" w:color="auto"/>
              <w:bottom w:val="single" w:sz="4" w:space="0" w:color="auto"/>
              <w:right w:val="single" w:sz="4" w:space="0" w:color="auto"/>
            </w:tcBorders>
          </w:tcPr>
          <w:p w14:paraId="07645B2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00ADD3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BD530DE" w14:textId="77777777" w:rsidR="006241AD" w:rsidRPr="00590AEE" w:rsidRDefault="006241AD" w:rsidP="00141A99">
            <w:pPr>
              <w:pStyle w:val="TAC"/>
            </w:pPr>
            <w:r w:rsidRPr="00590AEE">
              <w:t>N/A</w:t>
            </w:r>
          </w:p>
        </w:tc>
      </w:tr>
      <w:tr w:rsidR="006241AD" w:rsidRPr="00590AEE" w14:paraId="298CFCA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DE1BB" w14:textId="77777777" w:rsidR="006241AD" w:rsidRPr="00590AEE" w:rsidRDefault="006241AD" w:rsidP="00141A99">
            <w:pPr>
              <w:pStyle w:val="TAC"/>
              <w:rPr>
                <w:szCs w:val="22"/>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29</w:t>
            </w:r>
            <w:r w:rsidRPr="00590AEE">
              <w:rPr>
                <w:rFonts w:hint="eastAsia"/>
                <w:lang w:eastAsia="zh-CN"/>
              </w:rPr>
              <w:t>-</w:t>
            </w:r>
            <w:r w:rsidRPr="00590AEE">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B49ADEE" w14:textId="77777777" w:rsidR="006241AD" w:rsidRPr="00590AEE" w:rsidRDefault="006241AD" w:rsidP="00141A99">
            <w:pPr>
              <w:pStyle w:val="TAC"/>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64A26BFC"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158B4C"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8DB9E7" w14:textId="77777777" w:rsidR="006241AD" w:rsidRPr="00590AEE" w:rsidRDefault="006241AD" w:rsidP="00141A99">
            <w:pPr>
              <w:pStyle w:val="TAC"/>
            </w:pPr>
            <w:r w:rsidRPr="00590AEE">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219DD9" w14:textId="77777777" w:rsidR="006241AD" w:rsidRPr="00590AEE" w:rsidRDefault="006241AD" w:rsidP="00141A99">
            <w:pPr>
              <w:pStyle w:val="TAC"/>
            </w:pPr>
            <w:r w:rsidRPr="00590AEE">
              <w:t>722</w:t>
            </w:r>
          </w:p>
        </w:tc>
        <w:tc>
          <w:tcPr>
            <w:tcW w:w="977" w:type="dxa"/>
            <w:tcBorders>
              <w:top w:val="single" w:sz="4" w:space="0" w:color="auto"/>
              <w:left w:val="single" w:sz="4" w:space="0" w:color="auto"/>
              <w:bottom w:val="single" w:sz="4" w:space="0" w:color="auto"/>
              <w:right w:val="single" w:sz="4" w:space="0" w:color="auto"/>
            </w:tcBorders>
          </w:tcPr>
          <w:p w14:paraId="37B159E3" w14:textId="77777777" w:rsidR="006241AD" w:rsidRPr="00590AEE" w:rsidRDefault="006241AD" w:rsidP="00141A99">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29D21AF4" w14:textId="77777777" w:rsidR="006241AD" w:rsidRPr="00590AEE" w:rsidRDefault="006241AD" w:rsidP="00141A99">
            <w:pPr>
              <w:pStyle w:val="TAC"/>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7C60D309" w14:textId="77777777" w:rsidR="006241AD" w:rsidRPr="00590AEE" w:rsidRDefault="006241AD" w:rsidP="00141A99">
            <w:pPr>
              <w:pStyle w:val="TAC"/>
            </w:pPr>
            <w:r w:rsidRPr="00590AEE">
              <w:t>IMD3</w:t>
            </w:r>
            <w:r w:rsidRPr="00590AEE">
              <w:rPr>
                <w:vertAlign w:val="superscript"/>
              </w:rPr>
              <w:t>7</w:t>
            </w:r>
          </w:p>
        </w:tc>
      </w:tr>
      <w:tr w:rsidR="006241AD" w:rsidRPr="00590AEE" w14:paraId="59A150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C55A3A"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32874"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5D3CBA0" w14:textId="77777777" w:rsidR="006241AD" w:rsidRPr="00590AEE" w:rsidRDefault="006241AD" w:rsidP="00141A99">
            <w:pPr>
              <w:pStyle w:val="TAC"/>
            </w:pPr>
            <w:r w:rsidRPr="00590AEE">
              <w:t>1734</w:t>
            </w:r>
          </w:p>
        </w:tc>
        <w:tc>
          <w:tcPr>
            <w:tcW w:w="964" w:type="dxa"/>
            <w:tcBorders>
              <w:top w:val="single" w:sz="4" w:space="0" w:color="auto"/>
              <w:left w:val="single" w:sz="4" w:space="0" w:color="auto"/>
              <w:bottom w:val="single" w:sz="4" w:space="0" w:color="auto"/>
              <w:right w:val="single" w:sz="4" w:space="0" w:color="auto"/>
            </w:tcBorders>
          </w:tcPr>
          <w:p w14:paraId="193778A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01CECC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0B51C2F" w14:textId="77777777" w:rsidR="006241AD" w:rsidRPr="00590AEE" w:rsidRDefault="006241AD" w:rsidP="00141A99">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6F071B4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EAD6F4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E9372A0" w14:textId="77777777" w:rsidR="006241AD" w:rsidRPr="00590AEE" w:rsidRDefault="006241AD" w:rsidP="00141A99">
            <w:pPr>
              <w:pStyle w:val="TAC"/>
            </w:pPr>
            <w:r w:rsidRPr="00590AEE">
              <w:t>N/A</w:t>
            </w:r>
          </w:p>
        </w:tc>
      </w:tr>
      <w:tr w:rsidR="006241AD" w:rsidRPr="00590AEE" w14:paraId="3697BCB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AD1D8E" w14:textId="77777777" w:rsidR="006241AD" w:rsidRPr="00590AEE" w:rsidRDefault="006241AD" w:rsidP="00141A99">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39F09"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B08FCEC" w14:textId="77777777" w:rsidR="006241AD" w:rsidRPr="00590AEE" w:rsidRDefault="006241AD" w:rsidP="00141A99">
            <w:pPr>
              <w:pStyle w:val="TAC"/>
            </w:pPr>
            <w:r w:rsidRPr="00590AEE">
              <w:t>4190</w:t>
            </w:r>
          </w:p>
        </w:tc>
        <w:tc>
          <w:tcPr>
            <w:tcW w:w="964" w:type="dxa"/>
            <w:tcBorders>
              <w:top w:val="single" w:sz="4" w:space="0" w:color="auto"/>
              <w:left w:val="single" w:sz="4" w:space="0" w:color="auto"/>
              <w:bottom w:val="single" w:sz="4" w:space="0" w:color="auto"/>
              <w:right w:val="single" w:sz="4" w:space="0" w:color="auto"/>
            </w:tcBorders>
          </w:tcPr>
          <w:p w14:paraId="22DBF614"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B7C18FB"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2D74C79" w14:textId="77777777" w:rsidR="006241AD" w:rsidRPr="00590AEE" w:rsidRDefault="006241AD" w:rsidP="00141A99">
            <w:pPr>
              <w:pStyle w:val="TAC"/>
            </w:pPr>
            <w:r w:rsidRPr="00590AEE">
              <w:t>4190</w:t>
            </w:r>
          </w:p>
        </w:tc>
        <w:tc>
          <w:tcPr>
            <w:tcW w:w="977" w:type="dxa"/>
            <w:tcBorders>
              <w:top w:val="single" w:sz="4" w:space="0" w:color="auto"/>
              <w:left w:val="single" w:sz="4" w:space="0" w:color="auto"/>
              <w:bottom w:val="single" w:sz="4" w:space="0" w:color="auto"/>
              <w:right w:val="single" w:sz="4" w:space="0" w:color="auto"/>
            </w:tcBorders>
          </w:tcPr>
          <w:p w14:paraId="689D780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12759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B36F667" w14:textId="77777777" w:rsidR="006241AD" w:rsidRPr="00590AEE" w:rsidRDefault="006241AD" w:rsidP="00141A99">
            <w:pPr>
              <w:pStyle w:val="TAC"/>
            </w:pPr>
            <w:r w:rsidRPr="00590AEE">
              <w:t>N/A</w:t>
            </w:r>
          </w:p>
        </w:tc>
      </w:tr>
      <w:tr w:rsidR="006241AD" w:rsidRPr="00590AEE" w14:paraId="52C5341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E7BBC" w14:textId="77777777" w:rsidR="006241AD" w:rsidRPr="00590AEE" w:rsidRDefault="006241AD" w:rsidP="00141A99">
            <w:pPr>
              <w:pStyle w:val="TAC"/>
              <w:rPr>
                <w:lang w:val="en-US" w:eastAsia="zh-CN"/>
              </w:rPr>
            </w:pPr>
            <w:r w:rsidRPr="00590AEE">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04DC64B" w14:textId="77777777" w:rsidR="006241AD" w:rsidRPr="00590AEE" w:rsidRDefault="006241AD" w:rsidP="00141A99">
            <w:pPr>
              <w:pStyle w:val="TAC"/>
              <w:rPr>
                <w:rFonts w:eastAsia="맑은 고딕"/>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2BD13C5"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AAC5564"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54BBA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DB03688"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1C28EE14" w14:textId="77777777" w:rsidR="006241AD" w:rsidRPr="00590AEE" w:rsidRDefault="006241AD" w:rsidP="00141A99">
            <w:pPr>
              <w:pStyle w:val="TAC"/>
              <w:rPr>
                <w:rFonts w:eastAsia="맑은 고딕"/>
                <w:kern w:val="2"/>
                <w:szCs w:val="24"/>
                <w:lang w:val="en-US" w:eastAsia="ko-KR"/>
              </w:rPr>
            </w:pPr>
            <w:r w:rsidRPr="00590AEE">
              <w:t>29.2</w:t>
            </w:r>
          </w:p>
        </w:tc>
        <w:tc>
          <w:tcPr>
            <w:tcW w:w="828" w:type="dxa"/>
            <w:tcBorders>
              <w:top w:val="single" w:sz="4" w:space="0" w:color="auto"/>
              <w:left w:val="single" w:sz="4" w:space="0" w:color="auto"/>
              <w:bottom w:val="single" w:sz="4" w:space="0" w:color="auto"/>
              <w:right w:val="single" w:sz="4" w:space="0" w:color="auto"/>
            </w:tcBorders>
          </w:tcPr>
          <w:p w14:paraId="694233AE"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BC57FD1" w14:textId="77777777" w:rsidR="006241AD" w:rsidRPr="00590AEE" w:rsidRDefault="006241AD" w:rsidP="00141A99">
            <w:pPr>
              <w:pStyle w:val="TAC"/>
            </w:pPr>
            <w:r w:rsidRPr="00590AEE">
              <w:t>IMD2</w:t>
            </w:r>
            <w:r w:rsidRPr="00590AEE">
              <w:rPr>
                <w:vertAlign w:val="superscript"/>
              </w:rPr>
              <w:t>5</w:t>
            </w:r>
          </w:p>
        </w:tc>
      </w:tr>
      <w:tr w:rsidR="006241AD" w:rsidRPr="00590AEE" w14:paraId="4B4F73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6C34E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D7B0" w14:textId="77777777" w:rsidR="006241AD" w:rsidRPr="00590AEE" w:rsidRDefault="006241AD" w:rsidP="00141A99">
            <w:pPr>
              <w:pStyle w:val="TAC"/>
              <w:rPr>
                <w:rFonts w:eastAsia="맑은 고딕"/>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1EFD5D52" w14:textId="77777777" w:rsidR="006241AD" w:rsidRPr="00590AEE" w:rsidRDefault="006241AD" w:rsidP="00141A99">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78F1D93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1272FA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75C12AE" w14:textId="77777777" w:rsidR="006241AD" w:rsidRPr="00590AEE" w:rsidRDefault="006241AD" w:rsidP="00141A99">
            <w:pPr>
              <w:pStyle w:val="TAC"/>
            </w:pPr>
            <w:r w:rsidRPr="00590AEE">
              <w:t>2145</w:t>
            </w:r>
          </w:p>
        </w:tc>
        <w:tc>
          <w:tcPr>
            <w:tcW w:w="977" w:type="dxa"/>
            <w:tcBorders>
              <w:top w:val="single" w:sz="4" w:space="0" w:color="auto"/>
              <w:left w:val="single" w:sz="4" w:space="0" w:color="auto"/>
              <w:bottom w:val="single" w:sz="4" w:space="0" w:color="auto"/>
              <w:right w:val="single" w:sz="4" w:space="0" w:color="auto"/>
            </w:tcBorders>
          </w:tcPr>
          <w:p w14:paraId="72455E2C" w14:textId="77777777" w:rsidR="006241AD" w:rsidRPr="00590AEE" w:rsidRDefault="006241AD" w:rsidP="00141A99">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A3AAA5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7A54B87" w14:textId="77777777" w:rsidR="006241AD" w:rsidRPr="00590AEE" w:rsidRDefault="006241AD" w:rsidP="00141A99">
            <w:pPr>
              <w:pStyle w:val="TAC"/>
            </w:pPr>
            <w:r w:rsidRPr="00590AEE">
              <w:t>N/A</w:t>
            </w:r>
          </w:p>
        </w:tc>
      </w:tr>
      <w:tr w:rsidR="006241AD" w:rsidRPr="00590AEE" w14:paraId="18AA9D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06409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89383" w14:textId="77777777" w:rsidR="006241AD" w:rsidRPr="00590AEE" w:rsidRDefault="006241AD" w:rsidP="00141A99">
            <w:pPr>
              <w:pStyle w:val="TAC"/>
              <w:rPr>
                <w:rFonts w:eastAsia="맑은 고딕"/>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96FB3F9" w14:textId="77777777" w:rsidR="006241AD" w:rsidRPr="00590AEE" w:rsidRDefault="006241AD" w:rsidP="00141A99">
            <w:pPr>
              <w:pStyle w:val="TAC"/>
            </w:pPr>
            <w:r w:rsidRPr="00590AEE">
              <w:t>4100</w:t>
            </w:r>
          </w:p>
        </w:tc>
        <w:tc>
          <w:tcPr>
            <w:tcW w:w="964" w:type="dxa"/>
            <w:tcBorders>
              <w:top w:val="single" w:sz="4" w:space="0" w:color="auto"/>
              <w:left w:val="single" w:sz="4" w:space="0" w:color="auto"/>
              <w:bottom w:val="single" w:sz="4" w:space="0" w:color="auto"/>
              <w:right w:val="single" w:sz="4" w:space="0" w:color="auto"/>
            </w:tcBorders>
          </w:tcPr>
          <w:p w14:paraId="7D5837D0"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C621708"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A1A5A1C" w14:textId="77777777" w:rsidR="006241AD" w:rsidRPr="00590AEE" w:rsidRDefault="006241AD" w:rsidP="00141A99">
            <w:pPr>
              <w:pStyle w:val="TAC"/>
            </w:pPr>
            <w:r w:rsidRPr="00590AEE">
              <w:t>4100</w:t>
            </w:r>
          </w:p>
        </w:tc>
        <w:tc>
          <w:tcPr>
            <w:tcW w:w="977" w:type="dxa"/>
            <w:tcBorders>
              <w:top w:val="single" w:sz="4" w:space="0" w:color="auto"/>
              <w:left w:val="single" w:sz="4" w:space="0" w:color="auto"/>
              <w:bottom w:val="single" w:sz="4" w:space="0" w:color="auto"/>
              <w:right w:val="single" w:sz="4" w:space="0" w:color="auto"/>
            </w:tcBorders>
          </w:tcPr>
          <w:p w14:paraId="7FFFB398" w14:textId="77777777" w:rsidR="006241AD" w:rsidRPr="00590AEE" w:rsidRDefault="006241AD" w:rsidP="00141A99">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99BCB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7EA7581" w14:textId="77777777" w:rsidR="006241AD" w:rsidRPr="00590AEE" w:rsidRDefault="006241AD" w:rsidP="00141A99">
            <w:pPr>
              <w:pStyle w:val="TAC"/>
            </w:pPr>
            <w:r w:rsidRPr="00590AEE">
              <w:t>N/A</w:t>
            </w:r>
          </w:p>
        </w:tc>
      </w:tr>
      <w:tr w:rsidR="006241AD" w:rsidRPr="00590AEE" w14:paraId="7A2909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631DB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90DFD" w14:textId="77777777" w:rsidR="006241AD" w:rsidRPr="00590AEE" w:rsidRDefault="006241AD" w:rsidP="00141A99">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441A8870"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48F10F3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2E2C69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0E88AFC"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428A502" w14:textId="77777777" w:rsidR="006241AD" w:rsidRPr="00590AEE" w:rsidRDefault="006241AD" w:rsidP="00141A99">
            <w:pPr>
              <w:pStyle w:val="TAC"/>
            </w:pPr>
            <w:r w:rsidRPr="00590AEE">
              <w:t>3.4</w:t>
            </w:r>
          </w:p>
        </w:tc>
        <w:tc>
          <w:tcPr>
            <w:tcW w:w="828" w:type="dxa"/>
            <w:tcBorders>
              <w:top w:val="single" w:sz="4" w:space="0" w:color="auto"/>
              <w:left w:val="single" w:sz="4" w:space="0" w:color="auto"/>
              <w:bottom w:val="single" w:sz="4" w:space="0" w:color="auto"/>
              <w:right w:val="single" w:sz="4" w:space="0" w:color="auto"/>
            </w:tcBorders>
          </w:tcPr>
          <w:p w14:paraId="064F382A"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82A4F18" w14:textId="77777777" w:rsidR="006241AD" w:rsidRPr="00590AEE" w:rsidRDefault="006241AD" w:rsidP="00141A99">
            <w:pPr>
              <w:pStyle w:val="TAC"/>
            </w:pPr>
            <w:r w:rsidRPr="00590AEE">
              <w:t>IMD5</w:t>
            </w:r>
          </w:p>
        </w:tc>
      </w:tr>
      <w:tr w:rsidR="006241AD" w:rsidRPr="00590AEE" w14:paraId="1B6A8F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5141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FD8AB" w14:textId="77777777" w:rsidR="006241AD" w:rsidRPr="00590AEE" w:rsidRDefault="006241AD" w:rsidP="00141A99">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2537D26B" w14:textId="77777777" w:rsidR="006241AD" w:rsidRPr="00590AEE" w:rsidRDefault="006241AD" w:rsidP="00141A99">
            <w:pPr>
              <w:pStyle w:val="TAC"/>
            </w:pPr>
            <w:r w:rsidRPr="00590AEE">
              <w:t>1735</w:t>
            </w:r>
          </w:p>
        </w:tc>
        <w:tc>
          <w:tcPr>
            <w:tcW w:w="964" w:type="dxa"/>
            <w:tcBorders>
              <w:top w:val="single" w:sz="4" w:space="0" w:color="auto"/>
              <w:left w:val="single" w:sz="4" w:space="0" w:color="auto"/>
              <w:bottom w:val="single" w:sz="4" w:space="0" w:color="auto"/>
              <w:right w:val="single" w:sz="4" w:space="0" w:color="auto"/>
            </w:tcBorders>
          </w:tcPr>
          <w:p w14:paraId="6990127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722010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E8F400A" w14:textId="77777777" w:rsidR="006241AD" w:rsidRPr="00590AEE" w:rsidRDefault="006241AD" w:rsidP="00141A99">
            <w:pPr>
              <w:pStyle w:val="TAC"/>
            </w:pPr>
            <w:r w:rsidRPr="00590AEE">
              <w:t>2135</w:t>
            </w:r>
          </w:p>
        </w:tc>
        <w:tc>
          <w:tcPr>
            <w:tcW w:w="977" w:type="dxa"/>
            <w:tcBorders>
              <w:top w:val="single" w:sz="4" w:space="0" w:color="auto"/>
              <w:left w:val="single" w:sz="4" w:space="0" w:color="auto"/>
              <w:bottom w:val="single" w:sz="4" w:space="0" w:color="auto"/>
              <w:right w:val="single" w:sz="4" w:space="0" w:color="auto"/>
            </w:tcBorders>
          </w:tcPr>
          <w:p w14:paraId="6898A42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DF9623"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68F883F" w14:textId="77777777" w:rsidR="006241AD" w:rsidRPr="00590AEE" w:rsidRDefault="006241AD" w:rsidP="00141A99">
            <w:pPr>
              <w:pStyle w:val="TAC"/>
            </w:pPr>
            <w:r w:rsidRPr="00590AEE">
              <w:t>N/A</w:t>
            </w:r>
          </w:p>
        </w:tc>
      </w:tr>
      <w:tr w:rsidR="006241AD" w:rsidRPr="00590AEE" w14:paraId="6A6BD4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21973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445A5"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7E0AB26" w14:textId="77777777" w:rsidR="006241AD" w:rsidRPr="00590AEE" w:rsidRDefault="006241AD" w:rsidP="00141A99">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1112B357"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576BE9D"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77B54BF" w14:textId="77777777" w:rsidR="006241AD" w:rsidRPr="00590AEE" w:rsidRDefault="006241AD" w:rsidP="00141A99">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216ED059"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33B993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0716CE9" w14:textId="77777777" w:rsidR="006241AD" w:rsidRPr="00590AEE" w:rsidRDefault="006241AD" w:rsidP="00141A99">
            <w:pPr>
              <w:pStyle w:val="TAC"/>
            </w:pPr>
            <w:r w:rsidRPr="00590AEE">
              <w:t>N/A</w:t>
            </w:r>
          </w:p>
        </w:tc>
      </w:tr>
      <w:tr w:rsidR="006241AD" w:rsidRPr="00590AEE" w14:paraId="1CAE10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BB730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86EBE" w14:textId="77777777" w:rsidR="006241AD" w:rsidRPr="00590AEE" w:rsidRDefault="006241AD" w:rsidP="00141A99">
            <w:pPr>
              <w:pStyle w:val="TAC"/>
              <w:rPr>
                <w:rFonts w:eastAsia="맑은 고딕"/>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66FD4663"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1D823C3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4D450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75CF93A"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04D1F2F3" w14:textId="77777777" w:rsidR="006241AD" w:rsidRPr="00590AEE" w:rsidRDefault="006241AD" w:rsidP="00141A99">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6215B2"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EE6F0BC" w14:textId="77777777" w:rsidR="006241AD" w:rsidRPr="00590AEE" w:rsidRDefault="006241AD" w:rsidP="00141A99">
            <w:pPr>
              <w:pStyle w:val="TAC"/>
            </w:pPr>
            <w:r w:rsidRPr="00590AEE">
              <w:t>N/A</w:t>
            </w:r>
          </w:p>
        </w:tc>
      </w:tr>
      <w:tr w:rsidR="006241AD" w:rsidRPr="00590AEE" w14:paraId="5D5E191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AB70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7C4E6" w14:textId="77777777" w:rsidR="006241AD" w:rsidRPr="00590AEE" w:rsidRDefault="006241AD" w:rsidP="00141A99">
            <w:pPr>
              <w:pStyle w:val="TAC"/>
              <w:rPr>
                <w:rFonts w:eastAsia="맑은 고딕"/>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7497B47" w14:textId="77777777" w:rsidR="006241AD" w:rsidRPr="00590AEE" w:rsidRDefault="006241AD" w:rsidP="00141A99">
            <w:pPr>
              <w:pStyle w:val="TAC"/>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190B36D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E4302E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BD47333" w14:textId="77777777" w:rsidR="006241AD" w:rsidRPr="00590AEE" w:rsidRDefault="006241AD" w:rsidP="00141A99">
            <w:pPr>
              <w:pStyle w:val="TAC"/>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30544657" w14:textId="77777777" w:rsidR="006241AD" w:rsidRPr="00590AEE" w:rsidRDefault="006241AD" w:rsidP="00141A99">
            <w:pPr>
              <w:pStyle w:val="TAC"/>
              <w:rPr>
                <w:rFonts w:eastAsia="맑은 고딕"/>
                <w:kern w:val="2"/>
                <w:szCs w:val="24"/>
                <w:lang w:val="en-US" w:eastAsia="ko-KR"/>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2C1B572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FEACA42" w14:textId="77777777" w:rsidR="006241AD" w:rsidRPr="00590AEE" w:rsidRDefault="006241AD" w:rsidP="00141A99">
            <w:pPr>
              <w:pStyle w:val="TAC"/>
            </w:pPr>
            <w:r w:rsidRPr="00590AEE">
              <w:t>IMD4</w:t>
            </w:r>
            <w:r w:rsidRPr="00590AEE">
              <w:rPr>
                <w:vertAlign w:val="superscript"/>
              </w:rPr>
              <w:t>5</w:t>
            </w:r>
          </w:p>
        </w:tc>
      </w:tr>
      <w:tr w:rsidR="006241AD" w:rsidRPr="00590AEE" w14:paraId="4E8C1C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F4B23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69AD0" w14:textId="77777777" w:rsidR="006241AD" w:rsidRPr="00590AEE" w:rsidRDefault="006241AD" w:rsidP="00141A99">
            <w:pPr>
              <w:pStyle w:val="TAC"/>
              <w:rPr>
                <w:rFonts w:eastAsia="맑은 고딕"/>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0E4DF083" w14:textId="77777777" w:rsidR="006241AD" w:rsidRPr="00590AEE" w:rsidRDefault="006241AD" w:rsidP="00141A99">
            <w:pPr>
              <w:pStyle w:val="TAC"/>
            </w:pPr>
            <w:r w:rsidRPr="00590AEE">
              <w:t>3390</w:t>
            </w:r>
          </w:p>
        </w:tc>
        <w:tc>
          <w:tcPr>
            <w:tcW w:w="964" w:type="dxa"/>
            <w:tcBorders>
              <w:top w:val="single" w:sz="4" w:space="0" w:color="auto"/>
              <w:left w:val="single" w:sz="4" w:space="0" w:color="auto"/>
              <w:bottom w:val="single" w:sz="4" w:space="0" w:color="auto"/>
              <w:right w:val="single" w:sz="4" w:space="0" w:color="auto"/>
            </w:tcBorders>
          </w:tcPr>
          <w:p w14:paraId="5F1087FC"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83DC9CF"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573B5F6" w14:textId="77777777" w:rsidR="006241AD" w:rsidRPr="00590AEE" w:rsidRDefault="006241AD" w:rsidP="00141A99">
            <w:pPr>
              <w:pStyle w:val="TAC"/>
            </w:pPr>
            <w:r w:rsidRPr="00590AEE">
              <w:t>3390</w:t>
            </w:r>
          </w:p>
        </w:tc>
        <w:tc>
          <w:tcPr>
            <w:tcW w:w="977" w:type="dxa"/>
            <w:tcBorders>
              <w:top w:val="single" w:sz="4" w:space="0" w:color="auto"/>
              <w:left w:val="single" w:sz="4" w:space="0" w:color="auto"/>
              <w:bottom w:val="single" w:sz="4" w:space="0" w:color="auto"/>
              <w:right w:val="single" w:sz="4" w:space="0" w:color="auto"/>
            </w:tcBorders>
          </w:tcPr>
          <w:p w14:paraId="131854D8" w14:textId="77777777" w:rsidR="006241AD" w:rsidRPr="00590AEE" w:rsidRDefault="006241AD" w:rsidP="00141A99">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77B97F8"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B81D318" w14:textId="77777777" w:rsidR="006241AD" w:rsidRPr="00590AEE" w:rsidRDefault="006241AD" w:rsidP="00141A99">
            <w:pPr>
              <w:pStyle w:val="TAC"/>
            </w:pPr>
            <w:r w:rsidRPr="00590AEE">
              <w:t>N/A</w:t>
            </w:r>
          </w:p>
        </w:tc>
      </w:tr>
      <w:tr w:rsidR="006241AD" w:rsidRPr="00590AEE" w14:paraId="707042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3EAE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4CE3B" w14:textId="77777777" w:rsidR="006241AD" w:rsidRPr="00590AEE" w:rsidRDefault="006241AD" w:rsidP="00141A99">
            <w:pPr>
              <w:pStyle w:val="TAC"/>
              <w:rPr>
                <w:rFonts w:eastAsia="맑은 고딕"/>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2C288CAB" w14:textId="77777777" w:rsidR="006241AD" w:rsidRPr="00590AEE" w:rsidRDefault="006241AD" w:rsidP="00141A99">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2AA950CB"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C8D38F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0CF1E92" w14:textId="77777777" w:rsidR="006241AD" w:rsidRPr="00590AEE" w:rsidRDefault="006241AD" w:rsidP="00141A99">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74D47B69" w14:textId="77777777" w:rsidR="006241AD" w:rsidRPr="00590AEE" w:rsidRDefault="006241AD" w:rsidP="00141A99">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8F6A13"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6E5295B" w14:textId="77777777" w:rsidR="006241AD" w:rsidRPr="00590AEE" w:rsidRDefault="006241AD" w:rsidP="00141A99">
            <w:pPr>
              <w:pStyle w:val="TAC"/>
            </w:pPr>
            <w:r w:rsidRPr="00590AEE">
              <w:t>N/A</w:t>
            </w:r>
          </w:p>
        </w:tc>
      </w:tr>
      <w:tr w:rsidR="006241AD" w:rsidRPr="00590AEE" w14:paraId="6065F9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E5CA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61491" w14:textId="77777777" w:rsidR="006241AD" w:rsidRPr="00590AEE" w:rsidRDefault="006241AD" w:rsidP="00141A99">
            <w:pPr>
              <w:pStyle w:val="TAC"/>
              <w:rPr>
                <w:rFonts w:eastAsia="맑은 고딕"/>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0EFCF99" w14:textId="77777777" w:rsidR="006241AD" w:rsidRPr="00590AEE" w:rsidRDefault="006241AD" w:rsidP="00141A99">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6AFC0103"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0BFC78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8564E33" w14:textId="77777777" w:rsidR="006241AD" w:rsidRPr="00590AEE" w:rsidRDefault="006241AD" w:rsidP="00141A99">
            <w:pPr>
              <w:pStyle w:val="TAC"/>
            </w:pPr>
            <w:r w:rsidRPr="00590AEE">
              <w:t>2145</w:t>
            </w:r>
          </w:p>
        </w:tc>
        <w:tc>
          <w:tcPr>
            <w:tcW w:w="977" w:type="dxa"/>
            <w:tcBorders>
              <w:top w:val="single" w:sz="4" w:space="0" w:color="auto"/>
              <w:left w:val="single" w:sz="4" w:space="0" w:color="auto"/>
              <w:bottom w:val="single" w:sz="4" w:space="0" w:color="auto"/>
              <w:right w:val="single" w:sz="4" w:space="0" w:color="auto"/>
            </w:tcBorders>
          </w:tcPr>
          <w:p w14:paraId="6202D14B" w14:textId="77777777" w:rsidR="006241AD" w:rsidRPr="00590AEE" w:rsidRDefault="006241AD" w:rsidP="00141A99">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1241120"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FB1BB28" w14:textId="77777777" w:rsidR="006241AD" w:rsidRPr="00590AEE" w:rsidRDefault="006241AD" w:rsidP="00141A99">
            <w:pPr>
              <w:pStyle w:val="TAC"/>
            </w:pPr>
            <w:r w:rsidRPr="00590AEE">
              <w:t>N/A</w:t>
            </w:r>
          </w:p>
        </w:tc>
      </w:tr>
      <w:tr w:rsidR="006241AD" w:rsidRPr="00590AEE" w14:paraId="23B4BDB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3036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C0BC" w14:textId="77777777" w:rsidR="006241AD" w:rsidRPr="00590AEE" w:rsidRDefault="006241AD" w:rsidP="00141A99">
            <w:pPr>
              <w:pStyle w:val="TAC"/>
              <w:rPr>
                <w:rFonts w:eastAsia="맑은 고딕"/>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F6FC8FB" w14:textId="77777777" w:rsidR="006241AD" w:rsidRPr="00590AEE" w:rsidRDefault="006241AD" w:rsidP="00141A99">
            <w:pPr>
              <w:pStyle w:val="TAC"/>
            </w:pPr>
            <w:r w:rsidRPr="00590AEE">
              <w:t>4055</w:t>
            </w:r>
          </w:p>
        </w:tc>
        <w:tc>
          <w:tcPr>
            <w:tcW w:w="964" w:type="dxa"/>
            <w:tcBorders>
              <w:top w:val="single" w:sz="4" w:space="0" w:color="auto"/>
              <w:left w:val="single" w:sz="4" w:space="0" w:color="auto"/>
              <w:bottom w:val="single" w:sz="4" w:space="0" w:color="auto"/>
              <w:right w:val="single" w:sz="4" w:space="0" w:color="auto"/>
            </w:tcBorders>
          </w:tcPr>
          <w:p w14:paraId="7E7E397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B6FAD3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6545A11" w14:textId="77777777" w:rsidR="006241AD" w:rsidRPr="00590AEE" w:rsidRDefault="006241AD" w:rsidP="00141A99">
            <w:pPr>
              <w:pStyle w:val="TAC"/>
            </w:pPr>
            <w:r w:rsidRPr="00590AEE">
              <w:t>4055</w:t>
            </w:r>
          </w:p>
        </w:tc>
        <w:tc>
          <w:tcPr>
            <w:tcW w:w="977" w:type="dxa"/>
            <w:tcBorders>
              <w:top w:val="single" w:sz="4" w:space="0" w:color="auto"/>
              <w:left w:val="single" w:sz="4" w:space="0" w:color="auto"/>
              <w:bottom w:val="single" w:sz="4" w:space="0" w:color="auto"/>
              <w:right w:val="single" w:sz="4" w:space="0" w:color="auto"/>
            </w:tcBorders>
          </w:tcPr>
          <w:p w14:paraId="3D0FFE2A" w14:textId="77777777" w:rsidR="006241AD" w:rsidRPr="00590AEE" w:rsidRDefault="006241AD" w:rsidP="00141A99">
            <w:pPr>
              <w:pStyle w:val="TAC"/>
              <w:rPr>
                <w:rFonts w:eastAsia="맑은 고딕"/>
                <w:kern w:val="2"/>
                <w:szCs w:val="24"/>
                <w:lang w:val="en-US" w:eastAsia="ko-KR"/>
              </w:rPr>
            </w:pPr>
            <w:r w:rsidRPr="00590AEE">
              <w:t>28.4</w:t>
            </w:r>
          </w:p>
        </w:tc>
        <w:tc>
          <w:tcPr>
            <w:tcW w:w="828" w:type="dxa"/>
            <w:tcBorders>
              <w:top w:val="single" w:sz="4" w:space="0" w:color="auto"/>
              <w:left w:val="single" w:sz="4" w:space="0" w:color="auto"/>
              <w:bottom w:val="single" w:sz="4" w:space="0" w:color="auto"/>
              <w:right w:val="single" w:sz="4" w:space="0" w:color="auto"/>
            </w:tcBorders>
          </w:tcPr>
          <w:p w14:paraId="29966FBE"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B49A7BD" w14:textId="77777777" w:rsidR="006241AD" w:rsidRPr="00590AEE" w:rsidRDefault="006241AD" w:rsidP="00141A99">
            <w:pPr>
              <w:pStyle w:val="TAC"/>
            </w:pPr>
            <w:r w:rsidRPr="00590AEE">
              <w:t>IMD2</w:t>
            </w:r>
            <w:r w:rsidRPr="00590AEE">
              <w:rPr>
                <w:vertAlign w:val="superscript"/>
              </w:rPr>
              <w:t>1,5</w:t>
            </w:r>
          </w:p>
        </w:tc>
      </w:tr>
      <w:tr w:rsidR="006241AD" w:rsidRPr="00590AEE" w14:paraId="677F4BA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F47A8" w14:textId="77777777" w:rsidR="006241AD" w:rsidRPr="00590AEE" w:rsidRDefault="006241AD" w:rsidP="00141A99">
            <w:pPr>
              <w:pStyle w:val="TAC"/>
              <w:rPr>
                <w:lang w:val="en-US" w:eastAsia="zh-CN"/>
              </w:rPr>
            </w:pPr>
            <w:r w:rsidRPr="00590AEE">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BCCF5FB" w14:textId="77777777" w:rsidR="006241AD" w:rsidRPr="00590AEE" w:rsidRDefault="006241AD" w:rsidP="00141A99">
            <w:pPr>
              <w:pStyle w:val="TAC"/>
              <w:rPr>
                <w:lang w:val="en-US" w:eastAsia="zh-CN"/>
              </w:rPr>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0105AB5A" w14:textId="77777777" w:rsidR="006241AD" w:rsidRPr="00590AEE" w:rsidRDefault="006241AD" w:rsidP="00141A99">
            <w:pPr>
              <w:pStyle w:val="TAC"/>
              <w:rPr>
                <w:color w:val="000000"/>
                <w:lang w:val="en-US" w:eastAsia="ko-KR"/>
              </w:rPr>
            </w:pPr>
            <w:r w:rsidRPr="00590AEE">
              <w:t>2550</w:t>
            </w:r>
          </w:p>
        </w:tc>
        <w:tc>
          <w:tcPr>
            <w:tcW w:w="964" w:type="dxa"/>
            <w:tcBorders>
              <w:top w:val="single" w:sz="4" w:space="0" w:color="auto"/>
              <w:left w:val="single" w:sz="4" w:space="0" w:color="auto"/>
              <w:bottom w:val="single" w:sz="4" w:space="0" w:color="auto"/>
              <w:right w:val="single" w:sz="4" w:space="0" w:color="auto"/>
            </w:tcBorders>
          </w:tcPr>
          <w:p w14:paraId="518B5743"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99F8EB0"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31EA14" w14:textId="77777777" w:rsidR="006241AD" w:rsidRPr="00590AEE" w:rsidRDefault="006241AD" w:rsidP="00141A99">
            <w:pPr>
              <w:pStyle w:val="TAC"/>
              <w:rPr>
                <w:color w:val="000000"/>
                <w:lang w:val="en-US" w:eastAsia="ko-KR"/>
              </w:rPr>
            </w:pPr>
            <w:r w:rsidRPr="00590AEE">
              <w:t>2550</w:t>
            </w:r>
          </w:p>
        </w:tc>
        <w:tc>
          <w:tcPr>
            <w:tcW w:w="977" w:type="dxa"/>
            <w:tcBorders>
              <w:top w:val="single" w:sz="4" w:space="0" w:color="auto"/>
              <w:left w:val="single" w:sz="4" w:space="0" w:color="auto"/>
              <w:bottom w:val="single" w:sz="4" w:space="0" w:color="auto"/>
              <w:right w:val="single" w:sz="4" w:space="0" w:color="auto"/>
            </w:tcBorders>
          </w:tcPr>
          <w:p w14:paraId="7AEDC99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5ACAB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20B9A9" w14:textId="77777777" w:rsidR="006241AD" w:rsidRPr="00590AEE" w:rsidRDefault="006241AD" w:rsidP="00141A99">
            <w:pPr>
              <w:pStyle w:val="TAC"/>
              <w:rPr>
                <w:lang w:val="en-US" w:eastAsia="zh-CN"/>
              </w:rPr>
            </w:pPr>
            <w:r w:rsidRPr="00590AEE">
              <w:t>N/A</w:t>
            </w:r>
          </w:p>
        </w:tc>
      </w:tr>
      <w:tr w:rsidR="006241AD" w:rsidRPr="00590AEE" w14:paraId="5576A2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87306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878E4" w14:textId="77777777" w:rsidR="006241AD" w:rsidRPr="00590AEE" w:rsidRDefault="006241AD" w:rsidP="00141A99">
            <w:pPr>
              <w:pStyle w:val="TAC"/>
              <w:rPr>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4722B9BD" w14:textId="77777777" w:rsidR="006241AD" w:rsidRPr="00590AEE" w:rsidRDefault="006241AD" w:rsidP="00141A99">
            <w:pPr>
              <w:pStyle w:val="TAC"/>
              <w:rPr>
                <w:color w:val="000000"/>
                <w:lang w:val="en-US" w:eastAsia="ko-KR"/>
              </w:rPr>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1A3C6BB1"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AFC2B96"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720DB81" w14:textId="77777777" w:rsidR="006241AD" w:rsidRPr="00590AEE" w:rsidRDefault="006241AD" w:rsidP="00141A99">
            <w:pPr>
              <w:pStyle w:val="TAC"/>
              <w:rPr>
                <w:color w:val="000000"/>
                <w:lang w:val="en-US" w:eastAsia="ko-KR"/>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2291BEAE" w14:textId="77777777" w:rsidR="006241AD" w:rsidRPr="00590AEE" w:rsidRDefault="006241AD" w:rsidP="00141A99">
            <w:pPr>
              <w:pStyle w:val="TAC"/>
              <w:rPr>
                <w:lang w:val="en-US" w:eastAsia="zh-CN"/>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4C4CD26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A2FC3C8" w14:textId="77777777" w:rsidR="006241AD" w:rsidRPr="00590AEE" w:rsidRDefault="006241AD" w:rsidP="00141A99">
            <w:pPr>
              <w:pStyle w:val="TAC"/>
              <w:rPr>
                <w:lang w:val="en-US" w:eastAsia="zh-CN"/>
              </w:rPr>
            </w:pPr>
            <w:r w:rsidRPr="00590AEE">
              <w:t>IMD4</w:t>
            </w:r>
          </w:p>
        </w:tc>
      </w:tr>
      <w:tr w:rsidR="006241AD" w:rsidRPr="00590AEE" w14:paraId="0E19E6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4E8A7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22A6E"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4C290D5" w14:textId="77777777" w:rsidR="006241AD" w:rsidRPr="00590AEE" w:rsidRDefault="006241AD" w:rsidP="00141A99">
            <w:pPr>
              <w:pStyle w:val="TAC"/>
              <w:rPr>
                <w:color w:val="000000"/>
                <w:lang w:val="en-US" w:eastAsia="ko-KR"/>
              </w:rPr>
            </w:pPr>
            <w:r w:rsidRPr="00590AEE">
              <w:t>3625</w:t>
            </w:r>
          </w:p>
        </w:tc>
        <w:tc>
          <w:tcPr>
            <w:tcW w:w="964" w:type="dxa"/>
            <w:tcBorders>
              <w:top w:val="single" w:sz="4" w:space="0" w:color="auto"/>
              <w:left w:val="single" w:sz="4" w:space="0" w:color="auto"/>
              <w:bottom w:val="single" w:sz="4" w:space="0" w:color="auto"/>
              <w:right w:val="single" w:sz="4" w:space="0" w:color="auto"/>
            </w:tcBorders>
          </w:tcPr>
          <w:p w14:paraId="273B112C"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00E9E00"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BD037BF" w14:textId="77777777" w:rsidR="006241AD" w:rsidRPr="00590AEE" w:rsidRDefault="006241AD" w:rsidP="00141A99">
            <w:pPr>
              <w:pStyle w:val="TAC"/>
              <w:rPr>
                <w:color w:val="000000"/>
                <w:lang w:val="en-US" w:eastAsia="ko-KR"/>
              </w:rPr>
            </w:pPr>
            <w:r w:rsidRPr="00590AEE">
              <w:t>3625</w:t>
            </w:r>
          </w:p>
        </w:tc>
        <w:tc>
          <w:tcPr>
            <w:tcW w:w="977" w:type="dxa"/>
            <w:tcBorders>
              <w:top w:val="single" w:sz="4" w:space="0" w:color="auto"/>
              <w:left w:val="single" w:sz="4" w:space="0" w:color="auto"/>
              <w:bottom w:val="single" w:sz="4" w:space="0" w:color="auto"/>
              <w:right w:val="single" w:sz="4" w:space="0" w:color="auto"/>
            </w:tcBorders>
          </w:tcPr>
          <w:p w14:paraId="2DF77ABF"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2CBBA5"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1275CA4" w14:textId="77777777" w:rsidR="006241AD" w:rsidRPr="00590AEE" w:rsidRDefault="006241AD" w:rsidP="00141A99">
            <w:pPr>
              <w:pStyle w:val="TAC"/>
              <w:rPr>
                <w:lang w:val="en-US" w:eastAsia="zh-CN"/>
              </w:rPr>
            </w:pPr>
            <w:r w:rsidRPr="00590AEE">
              <w:t>N/A</w:t>
            </w:r>
          </w:p>
        </w:tc>
      </w:tr>
      <w:tr w:rsidR="006241AD" w:rsidRPr="00590AEE" w14:paraId="6F1AF0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9F59A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E722C" w14:textId="77777777" w:rsidR="006241AD" w:rsidRPr="00590AEE" w:rsidRDefault="006241AD" w:rsidP="00141A99">
            <w:pPr>
              <w:pStyle w:val="TAC"/>
              <w:rPr>
                <w:lang w:val="en-US" w:eastAsia="zh-CN"/>
              </w:rPr>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24AEBF0E" w14:textId="77777777" w:rsidR="006241AD" w:rsidRPr="00590AEE" w:rsidRDefault="006241AD" w:rsidP="00141A99">
            <w:pPr>
              <w:pStyle w:val="TAC"/>
              <w:rPr>
                <w:color w:val="000000"/>
                <w:lang w:val="en-US" w:eastAsia="ko-KR"/>
              </w:rPr>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5EE430FC"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3381686"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9C510DC" w14:textId="77777777" w:rsidR="006241AD" w:rsidRPr="00590AEE" w:rsidRDefault="006241AD" w:rsidP="00141A99">
            <w:pPr>
              <w:pStyle w:val="TAC"/>
              <w:rPr>
                <w:color w:val="000000"/>
                <w:lang w:val="en-US" w:eastAsia="ko-KR"/>
              </w:rPr>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28249D44"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FB20F46"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D00B48B" w14:textId="77777777" w:rsidR="006241AD" w:rsidRPr="00590AEE" w:rsidRDefault="006241AD" w:rsidP="00141A99">
            <w:pPr>
              <w:pStyle w:val="TAC"/>
              <w:rPr>
                <w:lang w:val="en-US" w:eastAsia="zh-CN"/>
              </w:rPr>
            </w:pPr>
            <w:r w:rsidRPr="00590AEE">
              <w:t>N/A</w:t>
            </w:r>
          </w:p>
        </w:tc>
      </w:tr>
      <w:tr w:rsidR="006241AD" w:rsidRPr="00590AEE" w14:paraId="78D9D6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7F59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33C38" w14:textId="77777777" w:rsidR="006241AD" w:rsidRPr="00590AEE" w:rsidRDefault="006241AD" w:rsidP="00141A99">
            <w:pPr>
              <w:pStyle w:val="TAC"/>
              <w:rPr>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704A1AF7" w14:textId="77777777" w:rsidR="006241AD" w:rsidRPr="00590AEE" w:rsidRDefault="006241AD" w:rsidP="00141A99">
            <w:pPr>
              <w:pStyle w:val="TAC"/>
              <w:rPr>
                <w:color w:val="000000"/>
                <w:lang w:val="en-US" w:eastAsia="ko-KR"/>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65F961DA" w14:textId="77777777" w:rsidR="006241AD" w:rsidRPr="00590AEE" w:rsidRDefault="006241AD" w:rsidP="00141A99">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B2BC63B" w14:textId="77777777" w:rsidR="006241AD" w:rsidRPr="00590AEE" w:rsidRDefault="006241AD" w:rsidP="00141A99">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9609DB3" w14:textId="77777777" w:rsidR="006241AD" w:rsidRPr="00590AEE" w:rsidRDefault="006241AD" w:rsidP="00141A99">
            <w:pPr>
              <w:pStyle w:val="TAC"/>
              <w:rPr>
                <w:color w:val="000000"/>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1A8EB4D2"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FBB9921"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AEE73B6" w14:textId="77777777" w:rsidR="006241AD" w:rsidRPr="00590AEE" w:rsidRDefault="006241AD" w:rsidP="00141A99">
            <w:pPr>
              <w:pStyle w:val="TAC"/>
              <w:rPr>
                <w:lang w:val="en-US" w:eastAsia="zh-CN"/>
              </w:rPr>
            </w:pPr>
            <w:r w:rsidRPr="00590AEE">
              <w:t>N/A</w:t>
            </w:r>
          </w:p>
        </w:tc>
      </w:tr>
      <w:tr w:rsidR="006241AD" w:rsidRPr="00590AEE" w14:paraId="6C817E8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A33A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C1CE1"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640CB8B5" w14:textId="77777777" w:rsidR="006241AD" w:rsidRPr="00590AEE" w:rsidRDefault="006241AD" w:rsidP="00141A99">
            <w:pPr>
              <w:pStyle w:val="TAC"/>
              <w:rPr>
                <w:color w:val="000000"/>
                <w:lang w:val="en-US" w:eastAsia="ko-KR"/>
              </w:rPr>
            </w:pPr>
            <w:r w:rsidRPr="00590AEE">
              <w:t>3460</w:t>
            </w:r>
          </w:p>
        </w:tc>
        <w:tc>
          <w:tcPr>
            <w:tcW w:w="964" w:type="dxa"/>
            <w:tcBorders>
              <w:top w:val="single" w:sz="4" w:space="0" w:color="auto"/>
              <w:left w:val="single" w:sz="4" w:space="0" w:color="auto"/>
              <w:bottom w:val="single" w:sz="4" w:space="0" w:color="auto"/>
              <w:right w:val="single" w:sz="4" w:space="0" w:color="auto"/>
            </w:tcBorders>
          </w:tcPr>
          <w:p w14:paraId="5716D0D8" w14:textId="77777777" w:rsidR="006241AD" w:rsidRPr="00590AEE" w:rsidRDefault="006241AD" w:rsidP="00141A99">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156C730" w14:textId="77777777" w:rsidR="006241AD" w:rsidRPr="00590AEE" w:rsidRDefault="006241AD" w:rsidP="00141A99">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9243250" w14:textId="77777777" w:rsidR="006241AD" w:rsidRPr="00590AEE" w:rsidRDefault="006241AD" w:rsidP="00141A99">
            <w:pPr>
              <w:pStyle w:val="TAC"/>
              <w:rPr>
                <w:color w:val="000000"/>
                <w:lang w:val="en-US" w:eastAsia="ko-KR"/>
              </w:rPr>
            </w:pPr>
            <w:r w:rsidRPr="00590AEE">
              <w:t>3460</w:t>
            </w:r>
          </w:p>
        </w:tc>
        <w:tc>
          <w:tcPr>
            <w:tcW w:w="977" w:type="dxa"/>
            <w:tcBorders>
              <w:top w:val="single" w:sz="4" w:space="0" w:color="auto"/>
              <w:left w:val="single" w:sz="4" w:space="0" w:color="auto"/>
              <w:bottom w:val="single" w:sz="4" w:space="0" w:color="auto"/>
              <w:right w:val="single" w:sz="4" w:space="0" w:color="auto"/>
            </w:tcBorders>
          </w:tcPr>
          <w:p w14:paraId="1CAAF18B" w14:textId="77777777" w:rsidR="006241AD" w:rsidRPr="00590AEE" w:rsidRDefault="006241AD" w:rsidP="00141A99">
            <w:pPr>
              <w:pStyle w:val="TAC"/>
              <w:rPr>
                <w:lang w:val="en-US" w:eastAsia="zh-CN"/>
              </w:rPr>
            </w:pPr>
            <w:r w:rsidRPr="00590AEE">
              <w:t>15.0</w:t>
            </w:r>
          </w:p>
        </w:tc>
        <w:tc>
          <w:tcPr>
            <w:tcW w:w="828" w:type="dxa"/>
            <w:tcBorders>
              <w:top w:val="single" w:sz="4" w:space="0" w:color="auto"/>
              <w:left w:val="single" w:sz="4" w:space="0" w:color="auto"/>
              <w:bottom w:val="single" w:sz="4" w:space="0" w:color="auto"/>
              <w:right w:val="single" w:sz="4" w:space="0" w:color="auto"/>
            </w:tcBorders>
          </w:tcPr>
          <w:p w14:paraId="65012A1A"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8B901A8" w14:textId="77777777" w:rsidR="006241AD" w:rsidRPr="00590AEE" w:rsidRDefault="006241AD" w:rsidP="00141A99">
            <w:pPr>
              <w:pStyle w:val="TAC"/>
              <w:rPr>
                <w:lang w:val="en-US" w:eastAsia="zh-CN"/>
              </w:rPr>
            </w:pPr>
            <w:r w:rsidRPr="00590AEE">
              <w:t>IMD3</w:t>
            </w:r>
          </w:p>
        </w:tc>
      </w:tr>
      <w:tr w:rsidR="006241AD" w:rsidRPr="00590AEE" w14:paraId="011A1A6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085B8" w14:textId="77777777" w:rsidR="006241AD" w:rsidRPr="00590AEE" w:rsidRDefault="006241AD" w:rsidP="00141A99">
            <w:pPr>
              <w:pStyle w:val="TAC"/>
              <w:rPr>
                <w:lang w:val="en-US" w:eastAsia="zh-CN"/>
              </w:rPr>
            </w:pPr>
            <w:r w:rsidRPr="00590AEE">
              <w:rPr>
                <w:rFonts w:hint="eastAsia"/>
                <w:lang w:val="en-US" w:eastAsia="zh-CN"/>
              </w:rPr>
              <w:lastRenderedPageBreak/>
              <w:t>CA</w:t>
            </w:r>
            <w:r w:rsidRPr="00590AEE">
              <w:rPr>
                <w:rFonts w:hint="eastAsia"/>
                <w:lang w:val="en-US" w:eastAsia="ko-KR"/>
              </w:rPr>
              <w:t>_</w:t>
            </w:r>
            <w:r w:rsidRPr="00590AEE">
              <w:rPr>
                <w:rFonts w:hint="eastAsia"/>
                <w:lang w:val="en-US" w:eastAsia="zh-CN"/>
              </w:rPr>
              <w:t>n</w:t>
            </w:r>
            <w:r w:rsidRPr="00590AEE">
              <w:rPr>
                <w:rFonts w:hint="eastAsia"/>
                <w:lang w:val="en-US" w:eastAsia="ko-KR"/>
              </w:rPr>
              <w:t>39</w:t>
            </w:r>
            <w:r w:rsidRPr="00590AEE">
              <w:rPr>
                <w:rFonts w:hint="eastAsia"/>
                <w:lang w:val="en-US" w:eastAsia="zh-CN"/>
              </w:rPr>
              <w:t>-</w:t>
            </w:r>
            <w:r w:rsidRPr="00590AEE">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4676BAFC" w14:textId="77777777" w:rsidR="006241AD" w:rsidRPr="00590AEE" w:rsidRDefault="006241AD" w:rsidP="00141A99">
            <w:pPr>
              <w:pStyle w:val="TAC"/>
              <w:rPr>
                <w:rFonts w:eastAsia="맑은 고딕"/>
                <w:lang w:eastAsia="ko-KR"/>
              </w:rPr>
            </w:pPr>
            <w:r w:rsidRPr="00590AEE">
              <w:rPr>
                <w:lang w:val="en-US" w:eastAsia="zh-CN"/>
              </w:rPr>
              <w:t>n</w:t>
            </w:r>
            <w:r w:rsidRPr="00590AEE">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53F038E7" w14:textId="77777777" w:rsidR="006241AD" w:rsidRPr="00590AEE" w:rsidRDefault="006241AD" w:rsidP="00141A99">
            <w:pPr>
              <w:pStyle w:val="TAC"/>
            </w:pPr>
            <w:r w:rsidRPr="00590AEE">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41C3CA36" w14:textId="77777777" w:rsidR="006241AD" w:rsidRPr="00590AEE" w:rsidRDefault="006241AD" w:rsidP="00141A99">
            <w:pPr>
              <w:pStyle w:val="TAC"/>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F3160B9" w14:textId="77777777" w:rsidR="006241AD" w:rsidRPr="00590AEE" w:rsidRDefault="006241AD" w:rsidP="00141A99">
            <w:pPr>
              <w:pStyle w:val="TAC"/>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4584A48" w14:textId="77777777" w:rsidR="006241AD" w:rsidRPr="00590AEE" w:rsidRDefault="006241AD" w:rsidP="00141A99">
            <w:pPr>
              <w:pStyle w:val="TAC"/>
            </w:pPr>
            <w:r w:rsidRPr="00590AEE">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7A26AB62" w14:textId="77777777" w:rsidR="006241AD" w:rsidRPr="00590AEE" w:rsidRDefault="006241AD" w:rsidP="00141A99">
            <w:pPr>
              <w:pStyle w:val="TAC"/>
              <w:rPr>
                <w:rFonts w:eastAsia="맑은 고딕"/>
                <w:kern w:val="2"/>
                <w:szCs w:val="24"/>
                <w:lang w:val="en-US" w:eastAsia="ko-KR"/>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89B8ED"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6882C59" w14:textId="77777777" w:rsidR="006241AD" w:rsidRPr="00590AEE" w:rsidRDefault="006241AD" w:rsidP="00141A99">
            <w:pPr>
              <w:pStyle w:val="TAC"/>
            </w:pPr>
            <w:r w:rsidRPr="00590AEE">
              <w:rPr>
                <w:lang w:val="en-US" w:eastAsia="zh-CN"/>
              </w:rPr>
              <w:t>N/A</w:t>
            </w:r>
          </w:p>
        </w:tc>
      </w:tr>
      <w:tr w:rsidR="006241AD" w:rsidRPr="00590AEE" w14:paraId="68421F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74244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1AF56" w14:textId="77777777" w:rsidR="006241AD" w:rsidRPr="00590AEE" w:rsidRDefault="006241AD" w:rsidP="00141A99">
            <w:pPr>
              <w:pStyle w:val="TAC"/>
              <w:rPr>
                <w:rFonts w:eastAsia="맑은 고딕"/>
                <w:lang w:eastAsia="ko-KR"/>
              </w:rPr>
            </w:pPr>
            <w:r w:rsidRPr="00590AEE">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38D043DE" w14:textId="77777777" w:rsidR="006241AD" w:rsidRPr="00590AEE" w:rsidRDefault="006241AD" w:rsidP="00141A99">
            <w:pPr>
              <w:pStyle w:val="TAC"/>
            </w:pPr>
            <w:r w:rsidRPr="00590AEE">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8C87C62" w14:textId="77777777" w:rsidR="006241AD" w:rsidRPr="00590AEE" w:rsidRDefault="006241AD" w:rsidP="00141A99">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58822F" w14:textId="77777777" w:rsidR="006241AD" w:rsidRPr="00590AEE" w:rsidRDefault="006241AD" w:rsidP="00141A99">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48722F6" w14:textId="77777777" w:rsidR="006241AD" w:rsidRPr="00590AEE" w:rsidRDefault="006241AD" w:rsidP="00141A99">
            <w:pPr>
              <w:pStyle w:val="TAC"/>
            </w:pPr>
            <w:r w:rsidRPr="00590AEE">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F5501B3" w14:textId="77777777" w:rsidR="006241AD" w:rsidRPr="00590AEE" w:rsidRDefault="006241AD" w:rsidP="00141A99">
            <w:pPr>
              <w:pStyle w:val="TAC"/>
              <w:rPr>
                <w:rFonts w:eastAsia="맑은 고딕"/>
                <w:kern w:val="2"/>
                <w:szCs w:val="24"/>
                <w:lang w:val="en-US" w:eastAsia="ko-KR"/>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2EEAB3" w14:textId="77777777" w:rsidR="006241AD" w:rsidRPr="00590AEE" w:rsidRDefault="006241AD" w:rsidP="00141A99">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EE911E" w14:textId="77777777" w:rsidR="006241AD" w:rsidRPr="00590AEE" w:rsidRDefault="006241AD" w:rsidP="00141A99">
            <w:pPr>
              <w:pStyle w:val="TAC"/>
            </w:pPr>
            <w:r w:rsidRPr="00590AEE">
              <w:rPr>
                <w:lang w:val="en-US" w:eastAsia="zh-CN"/>
              </w:rPr>
              <w:t>N/A</w:t>
            </w:r>
          </w:p>
        </w:tc>
      </w:tr>
      <w:tr w:rsidR="006241AD" w:rsidRPr="00590AEE" w14:paraId="311F280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C588A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8954E" w14:textId="77777777" w:rsidR="006241AD" w:rsidRPr="00590AEE" w:rsidRDefault="006241AD" w:rsidP="00141A99">
            <w:pPr>
              <w:pStyle w:val="TAC"/>
              <w:rPr>
                <w:rFonts w:eastAsia="맑은 고딕"/>
                <w:lang w:eastAsia="ko-KR"/>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E24D056" w14:textId="77777777" w:rsidR="006241AD" w:rsidRPr="00590AEE" w:rsidRDefault="006241AD" w:rsidP="00141A99">
            <w:pPr>
              <w:pStyle w:val="TAC"/>
            </w:pPr>
            <w:r w:rsidRPr="00590AEE">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5596EF4" w14:textId="77777777" w:rsidR="006241AD" w:rsidRPr="00590AEE" w:rsidRDefault="006241AD" w:rsidP="00141A99">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0235EC" w14:textId="77777777" w:rsidR="006241AD" w:rsidRPr="00590AEE" w:rsidRDefault="006241AD" w:rsidP="00141A99">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6DB69D0" w14:textId="77777777" w:rsidR="006241AD" w:rsidRPr="00590AEE" w:rsidRDefault="006241AD" w:rsidP="00141A99">
            <w:pPr>
              <w:pStyle w:val="TAC"/>
            </w:pPr>
            <w:r w:rsidRPr="00590AEE">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4A772A8D" w14:textId="77777777" w:rsidR="006241AD" w:rsidRPr="00590AEE" w:rsidRDefault="006241AD" w:rsidP="00141A99">
            <w:pPr>
              <w:pStyle w:val="TAC"/>
              <w:rPr>
                <w:rFonts w:eastAsia="맑은 고딕"/>
                <w:kern w:val="2"/>
                <w:szCs w:val="24"/>
                <w:lang w:val="en-US" w:eastAsia="ko-KR"/>
              </w:rPr>
            </w:pPr>
            <w:r w:rsidRPr="00590AEE">
              <w:rPr>
                <w:lang w:val="en-US" w:eastAsia="zh-CN"/>
              </w:rPr>
              <w:t>5.</w:t>
            </w:r>
            <w:r w:rsidRPr="00590AEE">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8A842D4"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18B687" w14:textId="77777777" w:rsidR="006241AD" w:rsidRPr="00590AEE" w:rsidRDefault="006241AD" w:rsidP="00141A99">
            <w:pPr>
              <w:pStyle w:val="TAC"/>
            </w:pPr>
            <w:r w:rsidRPr="00590AEE">
              <w:rPr>
                <w:lang w:val="en-US" w:eastAsia="zh-CN"/>
              </w:rPr>
              <w:t>IMD</w:t>
            </w:r>
            <w:r w:rsidRPr="00590AEE">
              <w:rPr>
                <w:rFonts w:hint="eastAsia"/>
                <w:lang w:val="en-US" w:eastAsia="zh-CN"/>
              </w:rPr>
              <w:t>4</w:t>
            </w:r>
          </w:p>
        </w:tc>
      </w:tr>
      <w:tr w:rsidR="006241AD" w:rsidRPr="00590AEE" w14:paraId="2FD645A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4F0C87" w14:textId="77777777" w:rsidR="006241AD" w:rsidRPr="00590AEE" w:rsidRDefault="006241AD" w:rsidP="00141A99">
            <w:pPr>
              <w:pStyle w:val="TAC"/>
              <w:rPr>
                <w:lang w:val="en-US" w:eastAsia="zh-CN"/>
              </w:rPr>
            </w:pPr>
            <w:r w:rsidRPr="00590AEE">
              <w:rPr>
                <w:lang w:eastAsia="zh-CN"/>
              </w:rPr>
              <w:t>CA_n</w:t>
            </w:r>
            <w:r w:rsidRPr="00590AEE">
              <w:rPr>
                <w:rFonts w:hint="eastAsia"/>
                <w:lang w:val="en-US" w:eastAsia="zh-CN"/>
              </w:rPr>
              <w:t>39</w:t>
            </w:r>
            <w:r w:rsidRPr="00590AEE">
              <w:rPr>
                <w:lang w:eastAsia="zh-CN"/>
              </w:rPr>
              <w:t>-n</w:t>
            </w:r>
            <w:r w:rsidRPr="00590AEE">
              <w:rPr>
                <w:rFonts w:hint="eastAsia"/>
                <w:lang w:val="en-US" w:eastAsia="zh-CN"/>
              </w:rPr>
              <w:t>41</w:t>
            </w:r>
            <w:r w:rsidRPr="00590AEE">
              <w:rPr>
                <w:lang w:eastAsia="zh-CN"/>
              </w:rPr>
              <w:t>-n</w:t>
            </w:r>
            <w:r w:rsidRPr="00590AEE">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AA0602C" w14:textId="77777777" w:rsidR="006241AD" w:rsidRPr="00590AEE" w:rsidRDefault="006241AD" w:rsidP="00141A99">
            <w:pPr>
              <w:pStyle w:val="TAC"/>
              <w:rPr>
                <w:lang w:val="en-US" w:eastAsia="ko-KR"/>
              </w:rPr>
            </w:pPr>
            <w:r w:rsidRPr="00590AEE">
              <w:t>n</w:t>
            </w:r>
            <w:r w:rsidRPr="00590AEE">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5965C9D" w14:textId="77777777" w:rsidR="006241AD" w:rsidRPr="00590AEE" w:rsidRDefault="006241AD" w:rsidP="00141A99">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6BCAB5"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4C22CC"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DFC9EC" w14:textId="77777777" w:rsidR="006241AD" w:rsidRPr="00590AEE" w:rsidRDefault="006241AD" w:rsidP="00141A99">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1522619"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78C4BDF" w14:textId="77777777" w:rsidR="006241AD" w:rsidRPr="00590AEE" w:rsidRDefault="006241AD" w:rsidP="00141A99">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478C19" w14:textId="77777777" w:rsidR="006241AD" w:rsidRPr="00590AEE" w:rsidRDefault="006241AD" w:rsidP="00141A99">
            <w:pPr>
              <w:pStyle w:val="TAC"/>
              <w:rPr>
                <w:lang w:val="en-US" w:eastAsia="zh-CN"/>
              </w:rPr>
            </w:pPr>
            <w:r w:rsidRPr="00590AEE">
              <w:t>N/A</w:t>
            </w:r>
          </w:p>
        </w:tc>
      </w:tr>
      <w:tr w:rsidR="006241AD" w:rsidRPr="00590AEE" w14:paraId="0D24E0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3A850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D952A" w14:textId="77777777" w:rsidR="006241AD" w:rsidRPr="00590AEE" w:rsidRDefault="006241AD" w:rsidP="00141A99">
            <w:pPr>
              <w:pStyle w:val="TAC"/>
              <w:rPr>
                <w:lang w:val="en-US" w:eastAsia="ko-KR"/>
              </w:rPr>
            </w:pPr>
            <w:r w:rsidRPr="00590AEE">
              <w:rPr>
                <w:lang w:eastAsia="zh-CN"/>
              </w:rPr>
              <w:t>n</w:t>
            </w:r>
            <w:r w:rsidRPr="00590AEE">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1E203444" w14:textId="77777777" w:rsidR="006241AD" w:rsidRPr="00590AEE" w:rsidRDefault="006241AD" w:rsidP="00141A99">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81DD88"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1C9987"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3A91D5" w14:textId="77777777" w:rsidR="006241AD" w:rsidRPr="00590AEE" w:rsidRDefault="006241AD" w:rsidP="00141A99">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2F95E4A"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3A3026B" w14:textId="77777777" w:rsidR="006241AD" w:rsidRPr="00590AEE" w:rsidRDefault="006241AD" w:rsidP="00141A99">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A08BED" w14:textId="77777777" w:rsidR="006241AD" w:rsidRPr="00590AEE" w:rsidRDefault="006241AD" w:rsidP="00141A99">
            <w:pPr>
              <w:pStyle w:val="TAC"/>
              <w:rPr>
                <w:lang w:val="en-US" w:eastAsia="zh-CN"/>
              </w:rPr>
            </w:pPr>
            <w:r w:rsidRPr="00590AEE">
              <w:t>N/A</w:t>
            </w:r>
          </w:p>
        </w:tc>
      </w:tr>
      <w:tr w:rsidR="006241AD" w:rsidRPr="00590AEE" w14:paraId="3A7ADE7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CF4E4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A4DBC" w14:textId="77777777" w:rsidR="006241AD" w:rsidRPr="00590AEE" w:rsidRDefault="006241AD" w:rsidP="00141A99">
            <w:pPr>
              <w:pStyle w:val="TAC"/>
              <w:rPr>
                <w:lang w:val="en-US" w:eastAsia="ko-KR"/>
              </w:rPr>
            </w:pPr>
            <w:r w:rsidRPr="00590AEE">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68506A0" w14:textId="77777777" w:rsidR="006241AD" w:rsidRPr="00590AEE" w:rsidRDefault="006241AD" w:rsidP="00141A99">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85C2675"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3C136C" w14:textId="77777777" w:rsidR="006241AD" w:rsidRPr="00590AEE" w:rsidRDefault="006241AD" w:rsidP="00141A99">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C1E38F" w14:textId="77777777" w:rsidR="006241AD" w:rsidRPr="00590AEE" w:rsidRDefault="006241AD" w:rsidP="00141A99">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43D02C" w14:textId="77777777" w:rsidR="006241AD" w:rsidRPr="00590AEE" w:rsidRDefault="006241AD" w:rsidP="00141A99">
            <w:pPr>
              <w:pStyle w:val="TAC"/>
              <w:rPr>
                <w:lang w:val="en-US" w:eastAsia="zh-CN"/>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5FF21" w14:textId="77777777" w:rsidR="006241AD" w:rsidRPr="00590AEE" w:rsidRDefault="006241AD" w:rsidP="00141A99">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6951FB" w14:textId="77777777" w:rsidR="006241AD" w:rsidRPr="00590AEE" w:rsidRDefault="006241AD" w:rsidP="00141A99">
            <w:pPr>
              <w:pStyle w:val="TAC"/>
              <w:rPr>
                <w:lang w:val="en-US" w:eastAsia="zh-CN"/>
              </w:rPr>
            </w:pPr>
            <w:r w:rsidRPr="00590AEE">
              <w:t>IMD</w:t>
            </w:r>
            <w:r w:rsidRPr="00590AEE">
              <w:rPr>
                <w:rFonts w:eastAsia="SimSun" w:hint="eastAsia"/>
                <w:lang w:val="en-US" w:eastAsia="zh-CN"/>
              </w:rPr>
              <w:t>2</w:t>
            </w:r>
            <w:r w:rsidRPr="00590AEE">
              <w:rPr>
                <w:rFonts w:eastAsia="SimSun" w:hint="eastAsia"/>
                <w:vertAlign w:val="superscript"/>
                <w:lang w:val="en-US" w:eastAsia="zh-CN"/>
              </w:rPr>
              <w:t>9</w:t>
            </w:r>
          </w:p>
        </w:tc>
      </w:tr>
      <w:tr w:rsidR="006241AD" w:rsidRPr="00590AEE" w14:paraId="5834C8D8"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16B5D56D" w14:textId="77777777" w:rsidR="006241AD" w:rsidRPr="00590AEE" w:rsidRDefault="006241AD" w:rsidP="00141A99">
            <w:pPr>
              <w:pStyle w:val="TAC"/>
              <w:rPr>
                <w:lang w:val="en-US" w:eastAsia="zh-CN"/>
              </w:rPr>
            </w:pPr>
            <w:r w:rsidRPr="00590AEE">
              <w:rPr>
                <w:color w:val="000000"/>
                <w:lang w:val="en-US" w:eastAsia="zh-CN"/>
              </w:rPr>
              <w:t>CA</w:t>
            </w:r>
            <w:r w:rsidRPr="00590AEE">
              <w:rPr>
                <w:color w:val="000000"/>
                <w:lang w:val="en-US" w:eastAsia="ko-KR"/>
              </w:rPr>
              <w:t>_</w:t>
            </w:r>
            <w:r w:rsidRPr="00590AEE">
              <w:rPr>
                <w:color w:val="000000"/>
                <w:lang w:val="en-US" w:eastAsia="zh-CN"/>
              </w:rPr>
              <w:t>n</w:t>
            </w:r>
            <w:r w:rsidRPr="00590AEE">
              <w:rPr>
                <w:color w:val="000000"/>
                <w:lang w:val="en-US" w:eastAsia="ko-KR"/>
              </w:rPr>
              <w:t>40</w:t>
            </w:r>
            <w:r w:rsidRPr="00590AEE">
              <w:rPr>
                <w:color w:val="000000"/>
                <w:lang w:val="en-US" w:eastAsia="zh-CN"/>
              </w:rPr>
              <w:t>-</w:t>
            </w:r>
            <w:r w:rsidRPr="00590AEE">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8C967AD" w14:textId="77777777" w:rsidR="006241AD" w:rsidRPr="00590AEE" w:rsidRDefault="006241AD" w:rsidP="00141A99">
            <w:pPr>
              <w:pStyle w:val="TAC"/>
              <w:rPr>
                <w:lang w:val="en-US" w:eastAsia="ko-KR"/>
              </w:rPr>
            </w:pPr>
            <w:r w:rsidRPr="00590AEE">
              <w:rPr>
                <w:lang w:val="en-US" w:eastAsia="zh-CN"/>
              </w:rPr>
              <w:t>n</w:t>
            </w: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19B30B6" w14:textId="77777777" w:rsidR="006241AD" w:rsidRPr="00590AEE" w:rsidRDefault="006241AD" w:rsidP="00141A99">
            <w:pPr>
              <w:pStyle w:val="TAC"/>
              <w:rPr>
                <w:color w:val="000000"/>
                <w:lang w:val="en-US" w:eastAsia="ko-KR"/>
              </w:rPr>
            </w:pPr>
            <w:r w:rsidRPr="00590AEE">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9A8A04A" w14:textId="77777777" w:rsidR="006241AD" w:rsidRPr="00590AEE" w:rsidRDefault="006241AD" w:rsidP="00141A99">
            <w:pPr>
              <w:pStyle w:val="TAC"/>
              <w:rPr>
                <w:color w:val="000000"/>
                <w:lang w:val="en-US" w:eastAsia="ko-KR"/>
              </w:rPr>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1A1F7B" w14:textId="77777777" w:rsidR="006241AD" w:rsidRPr="00590AEE" w:rsidRDefault="006241AD" w:rsidP="00141A99">
            <w:pPr>
              <w:pStyle w:val="TAC"/>
              <w:rPr>
                <w:color w:val="000000"/>
                <w:lang w:val="en-US" w:eastAsia="ko-KR"/>
              </w:rPr>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36A166" w14:textId="77777777" w:rsidR="006241AD" w:rsidRPr="00590AEE" w:rsidRDefault="006241AD" w:rsidP="00141A99">
            <w:pPr>
              <w:pStyle w:val="TAC"/>
              <w:rPr>
                <w:color w:val="000000"/>
                <w:lang w:val="en-US" w:eastAsia="ko-KR"/>
              </w:rPr>
            </w:pPr>
            <w:r w:rsidRPr="00590AEE">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8DABF96"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F4CF28"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BC206C" w14:textId="77777777" w:rsidR="006241AD" w:rsidRPr="00590AEE" w:rsidRDefault="006241AD" w:rsidP="00141A99">
            <w:pPr>
              <w:pStyle w:val="TAC"/>
              <w:rPr>
                <w:lang w:eastAsia="zh-CN"/>
              </w:rPr>
            </w:pPr>
            <w:r w:rsidRPr="00590AEE">
              <w:rPr>
                <w:lang w:eastAsia="zh-CN"/>
              </w:rPr>
              <w:t>N/A</w:t>
            </w:r>
          </w:p>
        </w:tc>
      </w:tr>
      <w:tr w:rsidR="006241AD" w:rsidRPr="00590AEE" w14:paraId="26083D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09D8D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F954E" w14:textId="77777777" w:rsidR="006241AD" w:rsidRPr="00590AEE" w:rsidRDefault="006241AD" w:rsidP="00141A99">
            <w:pPr>
              <w:pStyle w:val="TAC"/>
              <w:rPr>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69FA0FC" w14:textId="77777777" w:rsidR="006241AD" w:rsidRPr="00590AEE" w:rsidRDefault="006241AD" w:rsidP="00141A99">
            <w:pPr>
              <w:pStyle w:val="TAC"/>
              <w:rPr>
                <w:color w:val="000000"/>
                <w:lang w:val="en-US" w:eastAsia="ko-KR"/>
              </w:rPr>
            </w:pPr>
            <w:r w:rsidRPr="00590AEE">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4EFC09C" w14:textId="77777777" w:rsidR="006241AD" w:rsidRPr="00590AEE" w:rsidRDefault="006241AD" w:rsidP="00141A99">
            <w:pPr>
              <w:pStyle w:val="TAC"/>
              <w:rPr>
                <w:color w:val="000000"/>
                <w:lang w:val="en-US" w:eastAsia="ko-KR"/>
              </w:rPr>
            </w:pPr>
            <w:r w:rsidRPr="00590AEE">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CBCEB14" w14:textId="77777777" w:rsidR="006241AD" w:rsidRPr="00590AEE" w:rsidRDefault="006241AD" w:rsidP="00141A99">
            <w:pPr>
              <w:pStyle w:val="TAC"/>
              <w:rPr>
                <w:color w:val="000000"/>
                <w:lang w:val="en-US" w:eastAsia="ko-KR"/>
              </w:rPr>
            </w:pPr>
            <w:r w:rsidRPr="00590AEE">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6931FE7" w14:textId="77777777" w:rsidR="006241AD" w:rsidRPr="00590AEE" w:rsidRDefault="006241AD" w:rsidP="00141A99">
            <w:pPr>
              <w:pStyle w:val="TAC"/>
              <w:rPr>
                <w:color w:val="000000"/>
                <w:lang w:val="en-US" w:eastAsia="ko-KR"/>
              </w:rPr>
            </w:pPr>
            <w:r w:rsidRPr="00590AEE">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53BBF41" w14:textId="77777777" w:rsidR="006241AD" w:rsidRPr="00590AEE" w:rsidRDefault="006241AD" w:rsidP="00141A99">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24EE64"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DA3AA2" w14:textId="77777777" w:rsidR="006241AD" w:rsidRPr="00590AEE" w:rsidRDefault="006241AD" w:rsidP="00141A99">
            <w:pPr>
              <w:pStyle w:val="TAC"/>
              <w:rPr>
                <w:lang w:eastAsia="zh-CN"/>
              </w:rPr>
            </w:pPr>
            <w:r w:rsidRPr="00590AEE">
              <w:rPr>
                <w:lang w:eastAsia="zh-CN"/>
              </w:rPr>
              <w:t>N/A</w:t>
            </w:r>
          </w:p>
        </w:tc>
      </w:tr>
      <w:tr w:rsidR="006241AD" w:rsidRPr="00590AEE" w14:paraId="51AEC4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2E4F3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200FD" w14:textId="77777777" w:rsidR="006241AD" w:rsidRPr="00590AEE" w:rsidRDefault="006241AD" w:rsidP="00141A99">
            <w:pPr>
              <w:pStyle w:val="TAC"/>
              <w:rPr>
                <w:lang w:val="en-US" w:eastAsia="ko-KR"/>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E0CEE75" w14:textId="77777777" w:rsidR="006241AD" w:rsidRPr="00590AEE" w:rsidRDefault="006241AD" w:rsidP="00141A99">
            <w:pPr>
              <w:pStyle w:val="TAC"/>
              <w:rPr>
                <w:color w:val="000000"/>
                <w:lang w:val="en-US" w:eastAsia="ko-KR"/>
              </w:rPr>
            </w:pPr>
            <w:r w:rsidRPr="00590AEE">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0124E4C9" w14:textId="77777777" w:rsidR="006241AD" w:rsidRPr="00590AEE" w:rsidRDefault="006241AD" w:rsidP="00141A99">
            <w:pPr>
              <w:pStyle w:val="TAC"/>
              <w:rPr>
                <w:color w:val="000000"/>
                <w:lang w:val="en-US" w:eastAsia="ko-KR"/>
              </w:rPr>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F69A43E" w14:textId="77777777" w:rsidR="006241AD" w:rsidRPr="00590AEE" w:rsidRDefault="006241AD" w:rsidP="00141A99">
            <w:pPr>
              <w:pStyle w:val="TAC"/>
              <w:rPr>
                <w:color w:val="000000"/>
                <w:lang w:val="en-US" w:eastAsia="ko-KR"/>
              </w:rPr>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2CEEBB1" w14:textId="77777777" w:rsidR="006241AD" w:rsidRPr="00590AEE" w:rsidRDefault="006241AD" w:rsidP="00141A99">
            <w:pPr>
              <w:pStyle w:val="TAC"/>
              <w:rPr>
                <w:color w:val="000000"/>
                <w:lang w:val="en-US" w:eastAsia="ko-KR"/>
              </w:rPr>
            </w:pPr>
            <w:r w:rsidRPr="00590AEE">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2734AC69" w14:textId="77777777" w:rsidR="006241AD" w:rsidRPr="00590AEE" w:rsidRDefault="006241AD" w:rsidP="00141A99">
            <w:pPr>
              <w:pStyle w:val="TAC"/>
              <w:rPr>
                <w:lang w:eastAsia="ja-JP"/>
              </w:rPr>
            </w:pPr>
            <w:r w:rsidRPr="00590AEE">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AC6FA15" w14:textId="77777777" w:rsidR="006241AD" w:rsidRPr="00590AEE" w:rsidRDefault="006241AD" w:rsidP="00141A99">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74CB7A" w14:textId="77777777" w:rsidR="006241AD" w:rsidRPr="00590AEE" w:rsidRDefault="006241AD" w:rsidP="00141A99">
            <w:pPr>
              <w:pStyle w:val="TAC"/>
              <w:rPr>
                <w:lang w:eastAsia="zh-CN"/>
              </w:rPr>
            </w:pPr>
            <w:r w:rsidRPr="00590AEE">
              <w:rPr>
                <w:lang w:eastAsia="ko-KR"/>
              </w:rPr>
              <w:t>IMD</w:t>
            </w:r>
            <w:r w:rsidRPr="00590AEE">
              <w:rPr>
                <w:rFonts w:hint="eastAsia"/>
                <w:lang w:val="en-US" w:eastAsia="zh-CN"/>
              </w:rPr>
              <w:t>2</w:t>
            </w:r>
          </w:p>
        </w:tc>
      </w:tr>
      <w:tr w:rsidR="006241AD" w:rsidRPr="00590AEE" w14:paraId="0509D80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B984D7" w14:textId="77777777" w:rsidR="006241AD" w:rsidRPr="00590AEE" w:rsidRDefault="006241AD" w:rsidP="00141A99">
            <w:pPr>
              <w:pStyle w:val="TAC"/>
              <w:rPr>
                <w:lang w:val="en-US" w:eastAsia="zh-CN"/>
              </w:rPr>
            </w:pPr>
            <w:r w:rsidRPr="00590AEE">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02A02B9" w14:textId="77777777" w:rsidR="006241AD" w:rsidRPr="00590AEE" w:rsidRDefault="006241AD" w:rsidP="00141A99">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6B74C26" w14:textId="77777777" w:rsidR="006241AD" w:rsidRPr="00590AEE" w:rsidRDefault="006241AD" w:rsidP="00141A99">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0F11895"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8F09C"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435A67" w14:textId="77777777" w:rsidR="006241AD" w:rsidRPr="00590AEE" w:rsidRDefault="006241AD" w:rsidP="00141A99">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3EFF110"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FF63C"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964CB7" w14:textId="77777777" w:rsidR="006241AD" w:rsidRPr="00590AEE" w:rsidRDefault="006241AD" w:rsidP="00141A99">
            <w:pPr>
              <w:pStyle w:val="TAC"/>
              <w:rPr>
                <w:lang w:eastAsia="ko-KR"/>
              </w:rPr>
            </w:pPr>
            <w:r w:rsidRPr="00590AEE">
              <w:rPr>
                <w:lang w:val="en-US" w:eastAsia="zh-CN"/>
              </w:rPr>
              <w:t>N/A</w:t>
            </w:r>
          </w:p>
        </w:tc>
      </w:tr>
      <w:tr w:rsidR="006241AD" w:rsidRPr="00590AEE" w14:paraId="53C012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2672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D1E3D" w14:textId="77777777" w:rsidR="006241AD" w:rsidRPr="00590AEE" w:rsidRDefault="006241AD" w:rsidP="00141A99">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EDCB6C" w14:textId="77777777" w:rsidR="006241AD" w:rsidRPr="00590AEE" w:rsidRDefault="006241AD" w:rsidP="00141A99">
            <w:pPr>
              <w:pStyle w:val="TAC"/>
              <w:rPr>
                <w:lang w:val="en-US" w:eastAsia="ko-KR"/>
              </w:rPr>
            </w:pPr>
            <w:r w:rsidRPr="00590AEE">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4EA1D017" w14:textId="77777777" w:rsidR="006241AD" w:rsidRPr="00590AEE" w:rsidRDefault="006241AD" w:rsidP="00141A99">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B8E4BD" w14:textId="77777777" w:rsidR="006241AD" w:rsidRPr="00590AEE" w:rsidRDefault="006241AD" w:rsidP="00141A99">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2BED18" w14:textId="77777777" w:rsidR="006241AD" w:rsidRPr="00590AEE" w:rsidRDefault="006241AD" w:rsidP="00141A99">
            <w:pPr>
              <w:pStyle w:val="TAC"/>
              <w:rPr>
                <w:lang w:val="en-US" w:eastAsia="ko-KR"/>
              </w:rPr>
            </w:pPr>
            <w:r w:rsidRPr="00590AEE">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03381AA"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024FB2"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B819BD" w14:textId="77777777" w:rsidR="006241AD" w:rsidRPr="00590AEE" w:rsidRDefault="006241AD" w:rsidP="00141A99">
            <w:pPr>
              <w:pStyle w:val="TAC"/>
              <w:rPr>
                <w:lang w:eastAsia="ko-KR"/>
              </w:rPr>
            </w:pPr>
            <w:r w:rsidRPr="00590AEE">
              <w:rPr>
                <w:lang w:val="en-US" w:eastAsia="zh-CN"/>
              </w:rPr>
              <w:t>N/A</w:t>
            </w:r>
          </w:p>
        </w:tc>
      </w:tr>
      <w:tr w:rsidR="006241AD" w:rsidRPr="00590AEE" w14:paraId="6DE40C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DA58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3696E" w14:textId="77777777" w:rsidR="006241AD" w:rsidRPr="00590AEE" w:rsidRDefault="006241AD" w:rsidP="00141A99">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EC08ECE" w14:textId="77777777" w:rsidR="006241AD" w:rsidRPr="00590AEE" w:rsidRDefault="006241AD" w:rsidP="00141A99">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C3359C3"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078161"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FB43AD" w14:textId="77777777" w:rsidR="006241AD" w:rsidRPr="00590AEE" w:rsidRDefault="006241AD" w:rsidP="00141A99">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5600ABB" w14:textId="77777777" w:rsidR="006241AD" w:rsidRPr="00590AEE" w:rsidRDefault="006241AD" w:rsidP="00141A99">
            <w:pPr>
              <w:pStyle w:val="TAC"/>
              <w:rPr>
                <w:lang w:val="en-US" w:eastAsia="zh-CN"/>
              </w:rPr>
            </w:pPr>
            <w:r w:rsidRPr="00590AEE">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0887B54"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F025B9" w14:textId="77777777" w:rsidR="006241AD" w:rsidRPr="00590AEE" w:rsidRDefault="006241AD" w:rsidP="00141A99">
            <w:pPr>
              <w:pStyle w:val="TAC"/>
              <w:rPr>
                <w:lang w:eastAsia="ko-KR"/>
              </w:rPr>
            </w:pPr>
            <w:r w:rsidRPr="00590AEE">
              <w:rPr>
                <w:lang w:val="en-US" w:eastAsia="zh-CN"/>
              </w:rPr>
              <w:t>IMD5</w:t>
            </w:r>
          </w:p>
        </w:tc>
      </w:tr>
      <w:tr w:rsidR="006241AD" w:rsidRPr="00590AEE" w14:paraId="4100BE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9830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491C4" w14:textId="77777777" w:rsidR="006241AD" w:rsidRPr="00590AEE" w:rsidRDefault="006241AD" w:rsidP="00141A99">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348C71A" w14:textId="77777777" w:rsidR="006241AD" w:rsidRPr="00590AEE" w:rsidRDefault="006241AD" w:rsidP="00141A99">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A0ADB15"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8375AC"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460514" w14:textId="77777777" w:rsidR="006241AD" w:rsidRPr="00590AEE" w:rsidRDefault="006241AD" w:rsidP="00141A99">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43D8F95"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BA0D44"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9B9DC7" w14:textId="77777777" w:rsidR="006241AD" w:rsidRPr="00590AEE" w:rsidRDefault="006241AD" w:rsidP="00141A99">
            <w:pPr>
              <w:pStyle w:val="TAC"/>
              <w:rPr>
                <w:lang w:eastAsia="ko-KR"/>
              </w:rPr>
            </w:pPr>
            <w:r w:rsidRPr="00590AEE">
              <w:rPr>
                <w:lang w:val="en-US" w:eastAsia="zh-CN"/>
              </w:rPr>
              <w:t>N/A</w:t>
            </w:r>
          </w:p>
        </w:tc>
      </w:tr>
      <w:tr w:rsidR="006241AD" w:rsidRPr="00590AEE" w14:paraId="5001E9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33B1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FBF1F" w14:textId="77777777" w:rsidR="006241AD" w:rsidRPr="00590AEE" w:rsidRDefault="006241AD" w:rsidP="00141A99">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63DE35" w14:textId="77777777" w:rsidR="006241AD" w:rsidRPr="00590AEE" w:rsidRDefault="006241AD" w:rsidP="00141A99">
            <w:pPr>
              <w:pStyle w:val="TAC"/>
              <w:rPr>
                <w:lang w:val="en-US" w:eastAsia="ko-KR"/>
              </w:rPr>
            </w:pPr>
            <w:r w:rsidRPr="00590AEE">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F5057D8" w14:textId="77777777" w:rsidR="006241AD" w:rsidRPr="00590AEE" w:rsidRDefault="006241AD" w:rsidP="00141A99">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46C2FA" w14:textId="77777777" w:rsidR="006241AD" w:rsidRPr="00590AEE" w:rsidRDefault="006241AD" w:rsidP="00141A99">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B2AB90" w14:textId="77777777" w:rsidR="006241AD" w:rsidRPr="00590AEE" w:rsidRDefault="006241AD" w:rsidP="00141A99">
            <w:pPr>
              <w:pStyle w:val="TAC"/>
              <w:rPr>
                <w:lang w:val="en-US" w:eastAsia="ko-KR"/>
              </w:rPr>
            </w:pPr>
            <w:r w:rsidRPr="00590AEE">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A6C9CBC" w14:textId="77777777" w:rsidR="006241AD" w:rsidRPr="00590AEE" w:rsidRDefault="006241AD" w:rsidP="00141A99">
            <w:pPr>
              <w:pStyle w:val="TAC"/>
              <w:rPr>
                <w:lang w:val="en-US" w:eastAsia="zh-CN"/>
              </w:rPr>
            </w:pPr>
            <w:r w:rsidRPr="00590AEE">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3C5C804"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9714B3" w14:textId="77777777" w:rsidR="006241AD" w:rsidRPr="00590AEE" w:rsidRDefault="006241AD" w:rsidP="00141A99">
            <w:pPr>
              <w:pStyle w:val="TAC"/>
              <w:rPr>
                <w:lang w:eastAsia="ko-KR"/>
              </w:rPr>
            </w:pPr>
            <w:r w:rsidRPr="00590AEE">
              <w:rPr>
                <w:lang w:val="en-US" w:eastAsia="zh-CN"/>
              </w:rPr>
              <w:t>IMD3</w:t>
            </w:r>
          </w:p>
        </w:tc>
      </w:tr>
      <w:tr w:rsidR="006241AD" w:rsidRPr="00590AEE" w14:paraId="4A4089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5FF36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8CA39" w14:textId="77777777" w:rsidR="006241AD" w:rsidRPr="00590AEE" w:rsidRDefault="006241AD" w:rsidP="00141A99">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C42BB76" w14:textId="77777777" w:rsidR="006241AD" w:rsidRPr="00590AEE" w:rsidRDefault="006241AD" w:rsidP="00141A99">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71E4DAB"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9694FA"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E1E67" w14:textId="77777777" w:rsidR="006241AD" w:rsidRPr="00590AEE" w:rsidRDefault="006241AD" w:rsidP="00141A99">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3411841"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C505A"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B36543" w14:textId="77777777" w:rsidR="006241AD" w:rsidRPr="00590AEE" w:rsidRDefault="006241AD" w:rsidP="00141A99">
            <w:pPr>
              <w:pStyle w:val="TAC"/>
              <w:rPr>
                <w:lang w:eastAsia="ko-KR"/>
              </w:rPr>
            </w:pPr>
            <w:r w:rsidRPr="00590AEE">
              <w:rPr>
                <w:lang w:val="en-US" w:eastAsia="zh-CN"/>
              </w:rPr>
              <w:t>N/A</w:t>
            </w:r>
          </w:p>
        </w:tc>
      </w:tr>
      <w:tr w:rsidR="006241AD" w:rsidRPr="00590AEE" w14:paraId="7F2799C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D2B4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2F0D5" w14:textId="77777777" w:rsidR="006241AD" w:rsidRPr="00590AEE" w:rsidRDefault="006241AD" w:rsidP="00141A99">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FDD645" w14:textId="77777777" w:rsidR="006241AD" w:rsidRPr="00590AEE" w:rsidRDefault="006241AD" w:rsidP="00141A99">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4B120C6D"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739901"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C161F5" w14:textId="77777777" w:rsidR="006241AD" w:rsidRPr="00590AEE" w:rsidRDefault="006241AD" w:rsidP="00141A99">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CD79606" w14:textId="77777777" w:rsidR="006241AD" w:rsidRPr="00590AEE" w:rsidRDefault="006241AD" w:rsidP="00141A99">
            <w:pPr>
              <w:pStyle w:val="TAC"/>
              <w:rPr>
                <w:lang w:val="en-US" w:eastAsia="zh-CN"/>
              </w:rPr>
            </w:pPr>
            <w:r w:rsidRPr="00590AEE">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5A3297D"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7B7AED" w14:textId="77777777" w:rsidR="006241AD" w:rsidRPr="00590AEE" w:rsidRDefault="006241AD" w:rsidP="00141A99">
            <w:pPr>
              <w:pStyle w:val="TAC"/>
              <w:rPr>
                <w:lang w:eastAsia="ko-KR"/>
              </w:rPr>
            </w:pPr>
            <w:r w:rsidRPr="00590AEE">
              <w:rPr>
                <w:lang w:val="en-US" w:eastAsia="zh-CN"/>
              </w:rPr>
              <w:t>IMD3</w:t>
            </w:r>
          </w:p>
        </w:tc>
      </w:tr>
      <w:tr w:rsidR="006241AD" w:rsidRPr="00590AEE" w14:paraId="09EFA6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2822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770D3" w14:textId="77777777" w:rsidR="006241AD" w:rsidRPr="00590AEE" w:rsidRDefault="006241AD" w:rsidP="00141A99">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002F03" w14:textId="77777777" w:rsidR="006241AD" w:rsidRPr="00590AEE" w:rsidRDefault="006241AD" w:rsidP="00141A99">
            <w:pPr>
              <w:pStyle w:val="TAC"/>
              <w:rPr>
                <w:lang w:val="en-US" w:eastAsia="ko-KR"/>
              </w:rPr>
            </w:pPr>
            <w:r w:rsidRPr="00590AEE">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0185059" w14:textId="77777777" w:rsidR="006241AD" w:rsidRPr="00590AEE" w:rsidRDefault="006241AD" w:rsidP="00141A99">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CF1A09" w14:textId="77777777" w:rsidR="006241AD" w:rsidRPr="00590AEE" w:rsidRDefault="006241AD" w:rsidP="00141A99">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268B7C" w14:textId="77777777" w:rsidR="006241AD" w:rsidRPr="00590AEE" w:rsidRDefault="006241AD" w:rsidP="00141A99">
            <w:pPr>
              <w:pStyle w:val="TAC"/>
              <w:rPr>
                <w:lang w:val="en-US" w:eastAsia="ko-KR"/>
              </w:rPr>
            </w:pPr>
            <w:r w:rsidRPr="00590AEE">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CC1E113"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E46540" w14:textId="77777777" w:rsidR="006241AD" w:rsidRPr="00590AEE" w:rsidRDefault="006241AD" w:rsidP="00141A99">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0D2FCC" w14:textId="77777777" w:rsidR="006241AD" w:rsidRPr="00590AEE" w:rsidRDefault="006241AD" w:rsidP="00141A99">
            <w:pPr>
              <w:pStyle w:val="TAC"/>
              <w:rPr>
                <w:lang w:eastAsia="ko-KR"/>
              </w:rPr>
            </w:pPr>
            <w:r w:rsidRPr="00590AEE">
              <w:rPr>
                <w:lang w:val="en-US" w:eastAsia="zh-CN"/>
              </w:rPr>
              <w:t>N/A</w:t>
            </w:r>
          </w:p>
        </w:tc>
      </w:tr>
      <w:tr w:rsidR="006241AD" w:rsidRPr="00590AEE" w14:paraId="46B0CF1D" w14:textId="77777777" w:rsidTr="00141A99">
        <w:trPr>
          <w:trHeight w:val="187"/>
          <w:jc w:val="center"/>
        </w:trPr>
        <w:tc>
          <w:tcPr>
            <w:tcW w:w="2007" w:type="dxa"/>
            <w:tcBorders>
              <w:top w:val="nil"/>
              <w:left w:val="single" w:sz="4" w:space="0" w:color="auto"/>
              <w:right w:val="single" w:sz="4" w:space="0" w:color="auto"/>
            </w:tcBorders>
            <w:shd w:val="clear" w:color="auto" w:fill="auto"/>
            <w:vAlign w:val="center"/>
          </w:tcPr>
          <w:p w14:paraId="49D3BDB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2E6CE" w14:textId="77777777" w:rsidR="006241AD" w:rsidRPr="00590AEE" w:rsidRDefault="006241AD" w:rsidP="00141A99">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4FD634C" w14:textId="77777777" w:rsidR="006241AD" w:rsidRPr="00590AEE" w:rsidRDefault="006241AD" w:rsidP="00141A99">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67D73B1D" w14:textId="77777777" w:rsidR="006241AD" w:rsidRPr="00590AEE" w:rsidRDefault="006241AD" w:rsidP="00141A99">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03C5F0" w14:textId="77777777" w:rsidR="006241AD" w:rsidRPr="00590AEE" w:rsidRDefault="006241AD" w:rsidP="00141A99">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D726F" w14:textId="77777777" w:rsidR="006241AD" w:rsidRPr="00590AEE" w:rsidRDefault="006241AD" w:rsidP="00141A99">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2ABFBE5"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B4580" w14:textId="77777777" w:rsidR="006241AD" w:rsidRPr="00590AEE" w:rsidRDefault="006241AD" w:rsidP="00141A99">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D61A04" w14:textId="77777777" w:rsidR="006241AD" w:rsidRPr="00590AEE" w:rsidRDefault="006241AD" w:rsidP="00141A99">
            <w:pPr>
              <w:pStyle w:val="TAC"/>
              <w:rPr>
                <w:lang w:eastAsia="ko-KR"/>
              </w:rPr>
            </w:pPr>
            <w:r w:rsidRPr="00590AEE">
              <w:rPr>
                <w:lang w:val="en-US" w:eastAsia="zh-CN"/>
              </w:rPr>
              <w:t>N/A</w:t>
            </w:r>
          </w:p>
        </w:tc>
      </w:tr>
      <w:tr w:rsidR="006241AD" w:rsidRPr="00590AEE" w14:paraId="33009D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066634" w14:textId="77777777" w:rsidR="006241AD" w:rsidRPr="00590AEE" w:rsidRDefault="006241AD" w:rsidP="00141A99">
            <w:pPr>
              <w:pStyle w:val="TAC"/>
              <w:rPr>
                <w:lang w:val="en-US" w:eastAsia="zh-CN"/>
              </w:rPr>
            </w:pPr>
            <w:r w:rsidRPr="00590AEE">
              <w:t>CA_n41-n66-n77</w:t>
            </w:r>
          </w:p>
        </w:tc>
        <w:tc>
          <w:tcPr>
            <w:tcW w:w="1146" w:type="dxa"/>
            <w:tcBorders>
              <w:top w:val="single" w:sz="4" w:space="0" w:color="auto"/>
              <w:left w:val="single" w:sz="4" w:space="0" w:color="auto"/>
              <w:bottom w:val="single" w:sz="4" w:space="0" w:color="auto"/>
              <w:right w:val="single" w:sz="4" w:space="0" w:color="auto"/>
            </w:tcBorders>
          </w:tcPr>
          <w:p w14:paraId="788B841F" w14:textId="77777777" w:rsidR="006241AD" w:rsidRPr="00590AEE" w:rsidRDefault="006241AD" w:rsidP="00141A99">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58920C" w14:textId="77777777" w:rsidR="006241AD" w:rsidRPr="00590AEE" w:rsidRDefault="006241AD" w:rsidP="00141A99">
            <w:pPr>
              <w:pStyle w:val="TAC"/>
              <w:rPr>
                <w:lang w:val="en-US" w:eastAsia="ko-KR"/>
              </w:rPr>
            </w:pPr>
            <w:r w:rsidRPr="00590AEE">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FE7A8B5" w14:textId="77777777" w:rsidR="006241AD" w:rsidRPr="00590AEE" w:rsidRDefault="006241AD" w:rsidP="00141A99">
            <w:pPr>
              <w:pStyle w:val="TAC"/>
              <w:rPr>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3FF321" w14:textId="77777777" w:rsidR="006241AD" w:rsidRPr="00590AEE" w:rsidRDefault="006241AD" w:rsidP="00141A99">
            <w:pPr>
              <w:pStyle w:val="TAC"/>
              <w:rPr>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5F2ED9" w14:textId="77777777" w:rsidR="006241AD" w:rsidRPr="00590AEE" w:rsidRDefault="006241AD" w:rsidP="00141A99">
            <w:pPr>
              <w:pStyle w:val="TAC"/>
              <w:rPr>
                <w:lang w:val="en-US" w:eastAsia="ko-KR"/>
              </w:rPr>
            </w:pPr>
            <w:r w:rsidRPr="00590AEE">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B953052"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56B8C6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9F76593" w14:textId="77777777" w:rsidR="006241AD" w:rsidRPr="00590AEE" w:rsidRDefault="006241AD" w:rsidP="00141A99">
            <w:pPr>
              <w:pStyle w:val="TAC"/>
              <w:rPr>
                <w:lang w:eastAsia="ko-KR"/>
              </w:rPr>
            </w:pPr>
            <w:r w:rsidRPr="00590AEE">
              <w:t>N/A</w:t>
            </w:r>
          </w:p>
        </w:tc>
      </w:tr>
      <w:tr w:rsidR="006241AD" w:rsidRPr="00590AEE" w14:paraId="04900B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B1D24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CD8B6" w14:textId="77777777" w:rsidR="006241AD" w:rsidRPr="00590AEE" w:rsidRDefault="006241AD" w:rsidP="00141A99">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472C60A" w14:textId="77777777" w:rsidR="006241AD" w:rsidRPr="00590AEE" w:rsidRDefault="006241AD" w:rsidP="00141A99">
            <w:pPr>
              <w:pStyle w:val="TAC"/>
              <w:rPr>
                <w:lang w:val="en-US" w:eastAsia="ko-KR"/>
              </w:rPr>
            </w:pPr>
            <w:r w:rsidRPr="00590AEE">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224344B" w14:textId="77777777" w:rsidR="006241AD" w:rsidRPr="00590AEE" w:rsidRDefault="006241AD" w:rsidP="00141A99">
            <w:pPr>
              <w:pStyle w:val="TAC"/>
              <w:rPr>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F6DFBD" w14:textId="77777777" w:rsidR="006241AD" w:rsidRPr="00590AEE" w:rsidRDefault="006241AD" w:rsidP="00141A99">
            <w:pPr>
              <w:pStyle w:val="TAC"/>
              <w:rPr>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F21BDE" w14:textId="77777777" w:rsidR="006241AD" w:rsidRPr="00590AEE" w:rsidRDefault="006241AD" w:rsidP="00141A99">
            <w:pPr>
              <w:pStyle w:val="TAC"/>
              <w:rPr>
                <w:lang w:val="en-US" w:eastAsia="ko-KR"/>
              </w:rPr>
            </w:pPr>
            <w:r w:rsidRPr="00590AEE">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123F50D"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B7CF906"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46A140D" w14:textId="77777777" w:rsidR="006241AD" w:rsidRPr="00590AEE" w:rsidRDefault="006241AD" w:rsidP="00141A99">
            <w:pPr>
              <w:pStyle w:val="TAC"/>
              <w:rPr>
                <w:lang w:eastAsia="ko-KR"/>
              </w:rPr>
            </w:pPr>
            <w:r w:rsidRPr="00590AEE">
              <w:t>N/A</w:t>
            </w:r>
          </w:p>
        </w:tc>
      </w:tr>
      <w:tr w:rsidR="006241AD" w:rsidRPr="00590AEE" w14:paraId="40E84E4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11DEE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1537B" w14:textId="77777777" w:rsidR="006241AD" w:rsidRPr="00590AEE" w:rsidRDefault="006241AD" w:rsidP="00141A99">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D0C706B" w14:textId="77777777" w:rsidR="006241AD" w:rsidRPr="00590AEE" w:rsidRDefault="006241AD" w:rsidP="00141A99">
            <w:pPr>
              <w:pStyle w:val="TAC"/>
              <w:rPr>
                <w:lang w:val="en-US" w:eastAsia="ko-KR"/>
              </w:rPr>
            </w:pPr>
            <w:r w:rsidRPr="00590AEE">
              <w:rPr>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6141B7CC" w14:textId="77777777" w:rsidR="006241AD" w:rsidRPr="00590AEE" w:rsidRDefault="006241AD" w:rsidP="00141A99">
            <w:pPr>
              <w:pStyle w:val="TAC"/>
              <w:rPr>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3501EC" w14:textId="77777777" w:rsidR="006241AD" w:rsidRPr="00590AEE" w:rsidRDefault="006241AD" w:rsidP="00141A99">
            <w:pPr>
              <w:pStyle w:val="TAC"/>
              <w:rPr>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979B64" w14:textId="77777777" w:rsidR="006241AD" w:rsidRPr="00590AEE" w:rsidRDefault="006241AD" w:rsidP="00141A99">
            <w:pPr>
              <w:pStyle w:val="TAC"/>
              <w:rPr>
                <w:lang w:val="en-US" w:eastAsia="ko-KR"/>
              </w:rPr>
            </w:pPr>
            <w:r w:rsidRPr="00590AEE">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831314F" w14:textId="77777777" w:rsidR="006241AD" w:rsidRPr="00590AEE" w:rsidRDefault="006241AD" w:rsidP="00141A99">
            <w:pPr>
              <w:pStyle w:val="TAC"/>
              <w:rPr>
                <w:lang w:val="en-US" w:eastAsia="zh-CN"/>
              </w:rPr>
            </w:pPr>
            <w:r w:rsidRPr="00590AEE">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23D5F5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77F7CED" w14:textId="77777777" w:rsidR="006241AD" w:rsidRPr="00590AEE" w:rsidRDefault="006241AD" w:rsidP="00141A99">
            <w:pPr>
              <w:pStyle w:val="TAC"/>
              <w:rPr>
                <w:lang w:eastAsia="ko-KR"/>
              </w:rPr>
            </w:pPr>
            <w:r w:rsidRPr="00590AEE">
              <w:rPr>
                <w:kern w:val="2"/>
                <w:szCs w:val="24"/>
                <w:lang w:eastAsia="ko-KR"/>
              </w:rPr>
              <w:t>IMD3</w:t>
            </w:r>
            <w:r w:rsidRPr="00590AEE">
              <w:rPr>
                <w:kern w:val="2"/>
                <w:szCs w:val="24"/>
                <w:vertAlign w:val="superscript"/>
                <w:lang w:eastAsia="ko-KR"/>
              </w:rPr>
              <w:t>1,2</w:t>
            </w:r>
          </w:p>
        </w:tc>
      </w:tr>
      <w:tr w:rsidR="006241AD" w:rsidRPr="00590AEE" w14:paraId="30FD09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10549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964F1" w14:textId="77777777" w:rsidR="006241AD" w:rsidRPr="00590AEE" w:rsidRDefault="006241AD" w:rsidP="00141A99">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F24DB7" w14:textId="77777777" w:rsidR="006241AD" w:rsidRPr="00590AEE" w:rsidRDefault="006241AD" w:rsidP="00141A99">
            <w:pPr>
              <w:pStyle w:val="TAC"/>
              <w:rPr>
                <w:lang w:val="en-US" w:eastAsia="ko-KR"/>
              </w:rPr>
            </w:pPr>
            <w:r w:rsidRPr="00590AEE">
              <w:rPr>
                <w:rFonts w:eastAsia="맑은 고딕"/>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39C28FE" w14:textId="77777777" w:rsidR="006241AD" w:rsidRPr="00590AEE" w:rsidRDefault="006241AD" w:rsidP="00141A99">
            <w:pPr>
              <w:pStyle w:val="TAC"/>
              <w:rPr>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DD6500" w14:textId="77777777" w:rsidR="006241AD" w:rsidRPr="00590AEE" w:rsidRDefault="006241AD" w:rsidP="00141A99">
            <w:pPr>
              <w:pStyle w:val="TAC"/>
              <w:rPr>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88AD7" w14:textId="77777777" w:rsidR="006241AD" w:rsidRPr="00590AEE" w:rsidRDefault="006241AD" w:rsidP="00141A99">
            <w:pPr>
              <w:pStyle w:val="TAC"/>
              <w:rPr>
                <w:lang w:val="en-US" w:eastAsia="ko-KR"/>
              </w:rPr>
            </w:pPr>
            <w:r w:rsidRPr="00590AEE">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B732BC6" w14:textId="77777777" w:rsidR="006241AD" w:rsidRPr="00590AEE" w:rsidRDefault="006241AD" w:rsidP="00141A99">
            <w:pPr>
              <w:pStyle w:val="TAC"/>
              <w:rPr>
                <w:lang w:val="en-US" w:eastAsia="zh-CN"/>
              </w:rPr>
            </w:pPr>
            <w:r w:rsidRPr="00590AEE">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C634AAF"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834E9E0" w14:textId="77777777" w:rsidR="006241AD" w:rsidRPr="00590AEE" w:rsidRDefault="006241AD" w:rsidP="00141A99">
            <w:pPr>
              <w:pStyle w:val="TAC"/>
              <w:rPr>
                <w:lang w:eastAsia="ko-KR"/>
              </w:rPr>
            </w:pPr>
            <w:r w:rsidRPr="00590AEE">
              <w:t>IMD5</w:t>
            </w:r>
            <w:r w:rsidRPr="00590AEE">
              <w:rPr>
                <w:vertAlign w:val="superscript"/>
              </w:rPr>
              <w:t>5</w:t>
            </w:r>
          </w:p>
        </w:tc>
      </w:tr>
      <w:tr w:rsidR="006241AD" w:rsidRPr="00590AEE" w14:paraId="268C78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52CBE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69771" w14:textId="77777777" w:rsidR="006241AD" w:rsidRPr="00590AEE" w:rsidRDefault="006241AD" w:rsidP="00141A99">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7CCC190" w14:textId="77777777" w:rsidR="006241AD" w:rsidRPr="00590AEE" w:rsidRDefault="006241AD" w:rsidP="00141A99">
            <w:pPr>
              <w:pStyle w:val="TAC"/>
              <w:rPr>
                <w:lang w:val="en-US" w:eastAsia="ko-KR"/>
              </w:rPr>
            </w:pPr>
            <w:r w:rsidRPr="00590AEE">
              <w:rPr>
                <w:rFonts w:eastAsia="맑은 고딕"/>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52A8049" w14:textId="77777777" w:rsidR="006241AD" w:rsidRPr="00590AEE" w:rsidRDefault="006241AD" w:rsidP="00141A99">
            <w:pPr>
              <w:pStyle w:val="TAC"/>
              <w:rPr>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885B98" w14:textId="77777777" w:rsidR="006241AD" w:rsidRPr="00590AEE" w:rsidRDefault="006241AD" w:rsidP="00141A99">
            <w:pPr>
              <w:pStyle w:val="TAC"/>
              <w:rPr>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2E9F5A" w14:textId="77777777" w:rsidR="006241AD" w:rsidRPr="00590AEE" w:rsidRDefault="006241AD" w:rsidP="00141A99">
            <w:pPr>
              <w:pStyle w:val="TAC"/>
              <w:rPr>
                <w:lang w:val="en-US" w:eastAsia="ko-KR"/>
              </w:rPr>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13A3FDF7" w14:textId="77777777" w:rsidR="006241AD" w:rsidRPr="00590AEE" w:rsidRDefault="006241AD" w:rsidP="00141A99">
            <w:pPr>
              <w:pStyle w:val="TAC"/>
              <w:rPr>
                <w:lang w:val="en-US"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29E09"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D8586AE" w14:textId="77777777" w:rsidR="006241AD" w:rsidRPr="00590AEE" w:rsidRDefault="006241AD" w:rsidP="00141A99">
            <w:pPr>
              <w:pStyle w:val="TAC"/>
              <w:rPr>
                <w:lang w:eastAsia="ko-KR"/>
              </w:rPr>
            </w:pPr>
            <w:r w:rsidRPr="00590AEE">
              <w:rPr>
                <w:lang w:eastAsia="ko-KR"/>
              </w:rPr>
              <w:t>N/A</w:t>
            </w:r>
          </w:p>
        </w:tc>
      </w:tr>
      <w:tr w:rsidR="006241AD" w:rsidRPr="00590AEE" w14:paraId="4A55ED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FDAEC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60745" w14:textId="77777777" w:rsidR="006241AD" w:rsidRPr="00590AEE" w:rsidRDefault="006241AD" w:rsidP="00141A99">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DF19DEE" w14:textId="77777777" w:rsidR="006241AD" w:rsidRPr="00590AEE" w:rsidRDefault="006241AD" w:rsidP="00141A99">
            <w:pPr>
              <w:pStyle w:val="TAC"/>
              <w:rPr>
                <w:lang w:val="en-US" w:eastAsia="ko-KR"/>
              </w:rPr>
            </w:pPr>
            <w:r w:rsidRPr="00590AEE">
              <w:rPr>
                <w:rFonts w:eastAsia="맑은 고딕"/>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944B8AE" w14:textId="77777777" w:rsidR="006241AD" w:rsidRPr="00590AEE" w:rsidRDefault="006241AD" w:rsidP="00141A99">
            <w:pPr>
              <w:pStyle w:val="TAC"/>
              <w:rPr>
                <w:lang w:val="en-US" w:eastAsia="ko-KR"/>
              </w:rPr>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6DE9EB" w14:textId="77777777" w:rsidR="006241AD" w:rsidRPr="00590AEE" w:rsidRDefault="006241AD" w:rsidP="00141A99">
            <w:pPr>
              <w:pStyle w:val="TAC"/>
              <w:rPr>
                <w:lang w:val="en-US" w:eastAsia="ko-KR"/>
              </w:rPr>
            </w:pPr>
            <w:r w:rsidRPr="00590AEE">
              <w:rPr>
                <w:rFonts w:eastAsia="맑은 고딕"/>
                <w:lang w:eastAsia="ko-KR"/>
              </w:rPr>
              <w:t>5</w:t>
            </w:r>
            <w:r w:rsidRPr="00590AEE">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FB395C3" w14:textId="77777777" w:rsidR="006241AD" w:rsidRPr="00590AEE" w:rsidRDefault="006241AD" w:rsidP="00141A99">
            <w:pPr>
              <w:pStyle w:val="TAC"/>
              <w:rPr>
                <w:lang w:val="en-US" w:eastAsia="ko-KR"/>
              </w:rPr>
            </w:pPr>
            <w:r w:rsidRPr="00590AEE">
              <w:rPr>
                <w:rFonts w:eastAsia="맑은 고딕"/>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7855F49" w14:textId="77777777" w:rsidR="006241AD" w:rsidRPr="00590AEE" w:rsidRDefault="006241AD" w:rsidP="00141A99">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A560B1"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D7B32BB" w14:textId="77777777" w:rsidR="006241AD" w:rsidRPr="00590AEE" w:rsidRDefault="006241AD" w:rsidP="00141A99">
            <w:pPr>
              <w:pStyle w:val="TAC"/>
              <w:rPr>
                <w:lang w:eastAsia="ko-KR"/>
              </w:rPr>
            </w:pPr>
            <w:r w:rsidRPr="00590AEE">
              <w:rPr>
                <w:rFonts w:eastAsia="맑은 고딕"/>
                <w:lang w:eastAsia="ko-KR"/>
              </w:rPr>
              <w:t>N/A</w:t>
            </w:r>
          </w:p>
        </w:tc>
      </w:tr>
      <w:tr w:rsidR="006241AD" w:rsidRPr="00590AEE" w14:paraId="736897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9472B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018803" w14:textId="77777777" w:rsidR="006241AD" w:rsidRPr="00590AEE" w:rsidRDefault="006241AD" w:rsidP="00141A99">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CCB910B" w14:textId="77777777" w:rsidR="006241AD" w:rsidRPr="00590AEE" w:rsidRDefault="006241AD" w:rsidP="00141A99">
            <w:pPr>
              <w:pStyle w:val="TAC"/>
              <w:rPr>
                <w:lang w:val="en-US" w:eastAsia="ko-KR"/>
              </w:rPr>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7887FE14"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2B301E"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7E1A346" w14:textId="77777777" w:rsidR="006241AD" w:rsidRPr="00590AEE" w:rsidRDefault="006241AD" w:rsidP="00141A99">
            <w:pPr>
              <w:pStyle w:val="TAC"/>
              <w:rPr>
                <w:lang w:val="en-US" w:eastAsia="ko-KR"/>
              </w:rPr>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06418D00"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BCAE0F0"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12429E8" w14:textId="77777777" w:rsidR="006241AD" w:rsidRPr="00590AEE" w:rsidRDefault="006241AD" w:rsidP="00141A99">
            <w:pPr>
              <w:pStyle w:val="TAC"/>
              <w:rPr>
                <w:lang w:eastAsia="ko-KR"/>
              </w:rPr>
            </w:pPr>
            <w:r w:rsidRPr="00590AEE">
              <w:t>N/A</w:t>
            </w:r>
          </w:p>
        </w:tc>
      </w:tr>
      <w:tr w:rsidR="006241AD" w:rsidRPr="00590AEE" w14:paraId="451A55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88EA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2E5A0" w14:textId="77777777" w:rsidR="006241AD" w:rsidRPr="00590AEE" w:rsidRDefault="006241AD" w:rsidP="00141A99">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54FFA19" w14:textId="77777777" w:rsidR="006241AD" w:rsidRPr="00590AEE" w:rsidRDefault="006241AD" w:rsidP="00141A99">
            <w:pPr>
              <w:pStyle w:val="TAC"/>
              <w:rPr>
                <w:lang w:val="en-US" w:eastAsia="ko-KR"/>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283A7C28" w14:textId="77777777" w:rsidR="006241AD" w:rsidRPr="00590AEE" w:rsidRDefault="006241AD" w:rsidP="00141A99">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B9D3A9" w14:textId="77777777" w:rsidR="006241AD" w:rsidRPr="00590AEE" w:rsidRDefault="006241AD" w:rsidP="00141A99">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1F9DF07" w14:textId="77777777" w:rsidR="006241AD" w:rsidRPr="00590AEE" w:rsidRDefault="006241AD" w:rsidP="00141A99">
            <w:pPr>
              <w:pStyle w:val="TAC"/>
              <w:rPr>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69EDC0D8" w14:textId="77777777" w:rsidR="006241AD" w:rsidRPr="00590AEE" w:rsidRDefault="006241AD" w:rsidP="00141A99">
            <w:pPr>
              <w:pStyle w:val="TAC"/>
              <w:rPr>
                <w:lang w:val="en-US" w:eastAsia="zh-CN"/>
              </w:rPr>
            </w:pPr>
            <w:r w:rsidRPr="00590AEE">
              <w:t>9.0</w:t>
            </w:r>
          </w:p>
        </w:tc>
        <w:tc>
          <w:tcPr>
            <w:tcW w:w="828" w:type="dxa"/>
            <w:tcBorders>
              <w:top w:val="single" w:sz="4" w:space="0" w:color="auto"/>
              <w:left w:val="single" w:sz="4" w:space="0" w:color="auto"/>
              <w:bottom w:val="single" w:sz="4" w:space="0" w:color="auto"/>
              <w:right w:val="single" w:sz="4" w:space="0" w:color="auto"/>
            </w:tcBorders>
          </w:tcPr>
          <w:p w14:paraId="610C0C3D"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63E74FA" w14:textId="77777777" w:rsidR="006241AD" w:rsidRPr="00590AEE" w:rsidRDefault="006241AD" w:rsidP="00141A99">
            <w:pPr>
              <w:pStyle w:val="TAC"/>
              <w:rPr>
                <w:lang w:eastAsia="ko-KR"/>
              </w:rPr>
            </w:pPr>
            <w:r w:rsidRPr="00590AEE">
              <w:t>IMD4</w:t>
            </w:r>
          </w:p>
        </w:tc>
      </w:tr>
      <w:tr w:rsidR="006241AD" w:rsidRPr="00590AEE" w14:paraId="24EB2A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01F8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5C699" w14:textId="77777777" w:rsidR="006241AD" w:rsidRPr="00590AEE" w:rsidRDefault="006241AD" w:rsidP="00141A99">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1A0A58A" w14:textId="77777777" w:rsidR="006241AD" w:rsidRPr="00590AEE" w:rsidRDefault="006241AD" w:rsidP="00141A99">
            <w:pPr>
              <w:pStyle w:val="TAC"/>
              <w:rPr>
                <w:lang w:val="en-US" w:eastAsia="ko-KR"/>
              </w:rPr>
            </w:pPr>
            <w:r w:rsidRPr="00590AEE">
              <w:t>3720</w:t>
            </w:r>
          </w:p>
        </w:tc>
        <w:tc>
          <w:tcPr>
            <w:tcW w:w="964" w:type="dxa"/>
            <w:tcBorders>
              <w:top w:val="single" w:sz="4" w:space="0" w:color="auto"/>
              <w:left w:val="single" w:sz="4" w:space="0" w:color="auto"/>
              <w:bottom w:val="single" w:sz="4" w:space="0" w:color="auto"/>
              <w:right w:val="single" w:sz="4" w:space="0" w:color="auto"/>
            </w:tcBorders>
          </w:tcPr>
          <w:p w14:paraId="0AFB5D54" w14:textId="77777777" w:rsidR="006241AD" w:rsidRPr="00590AEE" w:rsidRDefault="006241AD" w:rsidP="00141A99">
            <w:pPr>
              <w:pStyle w:val="TAC"/>
              <w:rPr>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83809D9" w14:textId="77777777" w:rsidR="006241AD" w:rsidRPr="00590AEE" w:rsidRDefault="006241AD" w:rsidP="00141A99">
            <w:pPr>
              <w:pStyle w:val="TAC"/>
              <w:rPr>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8DEC739" w14:textId="77777777" w:rsidR="006241AD" w:rsidRPr="00590AEE" w:rsidRDefault="006241AD" w:rsidP="00141A99">
            <w:pPr>
              <w:pStyle w:val="TAC"/>
              <w:rPr>
                <w:lang w:val="en-US" w:eastAsia="ko-KR"/>
              </w:rPr>
            </w:pPr>
            <w:r w:rsidRPr="00590AEE">
              <w:t>3720</w:t>
            </w:r>
          </w:p>
        </w:tc>
        <w:tc>
          <w:tcPr>
            <w:tcW w:w="977" w:type="dxa"/>
            <w:tcBorders>
              <w:top w:val="single" w:sz="4" w:space="0" w:color="auto"/>
              <w:left w:val="single" w:sz="4" w:space="0" w:color="auto"/>
              <w:bottom w:val="single" w:sz="4" w:space="0" w:color="auto"/>
              <w:right w:val="single" w:sz="4" w:space="0" w:color="auto"/>
            </w:tcBorders>
          </w:tcPr>
          <w:p w14:paraId="258DC1C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A4EE01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EF8413A" w14:textId="77777777" w:rsidR="006241AD" w:rsidRPr="00590AEE" w:rsidRDefault="006241AD" w:rsidP="00141A99">
            <w:pPr>
              <w:pStyle w:val="TAC"/>
              <w:rPr>
                <w:lang w:eastAsia="ko-KR"/>
              </w:rPr>
            </w:pPr>
            <w:r w:rsidRPr="00590AEE">
              <w:t>N/A</w:t>
            </w:r>
          </w:p>
        </w:tc>
      </w:tr>
      <w:tr w:rsidR="006241AD" w:rsidRPr="00590AEE" w14:paraId="4799058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CE62A9" w14:textId="77777777" w:rsidR="006241AD" w:rsidRPr="00590AEE" w:rsidRDefault="006241AD" w:rsidP="00141A99">
            <w:pPr>
              <w:pStyle w:val="TAC"/>
              <w:rPr>
                <w:lang w:val="en-US" w:eastAsia="zh-CN"/>
              </w:rPr>
            </w:pPr>
            <w:r w:rsidRPr="00590AEE">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4ABCBE1"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DB95287" w14:textId="77777777" w:rsidR="006241AD" w:rsidRPr="00590AEE" w:rsidRDefault="006241AD" w:rsidP="00141A99">
            <w:pPr>
              <w:pStyle w:val="TAC"/>
            </w:pPr>
            <w:r w:rsidRPr="00590AEE">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99FCC14"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64D63C"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7B93C4" w14:textId="77777777" w:rsidR="006241AD" w:rsidRPr="00590AEE" w:rsidRDefault="006241AD" w:rsidP="00141A99">
            <w:pPr>
              <w:pStyle w:val="TAC"/>
            </w:pPr>
            <w:r w:rsidRPr="00590AEE">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CE0831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C130996"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163AAB6" w14:textId="77777777" w:rsidR="006241AD" w:rsidRPr="00590AEE" w:rsidRDefault="006241AD" w:rsidP="00141A99">
            <w:pPr>
              <w:pStyle w:val="TAC"/>
            </w:pPr>
            <w:r w:rsidRPr="00590AEE">
              <w:t>N/A</w:t>
            </w:r>
          </w:p>
        </w:tc>
      </w:tr>
      <w:tr w:rsidR="006241AD" w:rsidRPr="00590AEE" w14:paraId="6191AD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6A83F"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21514D" w14:textId="77777777" w:rsidR="006241AD" w:rsidRPr="00590AEE" w:rsidRDefault="006241AD" w:rsidP="00141A99">
            <w:pPr>
              <w:pStyle w:val="TAC"/>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38DDB4" w14:textId="77777777" w:rsidR="006241AD" w:rsidRPr="00590AEE" w:rsidRDefault="006241AD" w:rsidP="00141A99">
            <w:pPr>
              <w:pStyle w:val="TAC"/>
            </w:pPr>
            <w:r w:rsidRPr="00590AEE">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49DF6FE" w14:textId="77777777" w:rsidR="006241AD" w:rsidRPr="00590AEE" w:rsidRDefault="006241AD" w:rsidP="00141A99">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193562" w14:textId="77777777" w:rsidR="006241AD" w:rsidRPr="00590AEE" w:rsidRDefault="006241AD" w:rsidP="00141A99">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21B289" w14:textId="77777777" w:rsidR="006241AD" w:rsidRPr="00590AEE" w:rsidRDefault="006241AD" w:rsidP="00141A99">
            <w:pPr>
              <w:pStyle w:val="TAC"/>
            </w:pPr>
            <w:r w:rsidRPr="00590AEE">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4CB2BF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62F979"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D098720" w14:textId="77777777" w:rsidR="006241AD" w:rsidRPr="00590AEE" w:rsidRDefault="006241AD" w:rsidP="00141A99">
            <w:pPr>
              <w:pStyle w:val="TAC"/>
            </w:pPr>
            <w:r w:rsidRPr="00590AEE">
              <w:t>N/A</w:t>
            </w:r>
          </w:p>
        </w:tc>
      </w:tr>
      <w:tr w:rsidR="006241AD" w:rsidRPr="00590AEE" w14:paraId="690284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FFC7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52C02"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8262D36" w14:textId="77777777" w:rsidR="006241AD" w:rsidRPr="00590AEE" w:rsidRDefault="006241AD" w:rsidP="00141A99">
            <w:pPr>
              <w:pStyle w:val="TAC"/>
            </w:pPr>
            <w:r w:rsidRPr="00590AEE">
              <w:rPr>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BA1140F" w14:textId="77777777" w:rsidR="006241AD" w:rsidRPr="00590AEE" w:rsidRDefault="006241AD" w:rsidP="00141A99">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8B5A11" w14:textId="77777777" w:rsidR="006241AD" w:rsidRPr="00590AEE" w:rsidRDefault="006241AD" w:rsidP="00141A99">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0B171D" w14:textId="77777777" w:rsidR="006241AD" w:rsidRPr="00590AEE" w:rsidRDefault="006241AD" w:rsidP="00141A99">
            <w:pPr>
              <w:pStyle w:val="TAC"/>
            </w:pPr>
            <w:r w:rsidRPr="00590AEE">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82A4AE" w14:textId="77777777" w:rsidR="006241AD" w:rsidRPr="00590AEE" w:rsidRDefault="006241AD" w:rsidP="00141A99">
            <w:pPr>
              <w:pStyle w:val="TAC"/>
            </w:pPr>
            <w:r w:rsidRPr="00590AEE">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8F46553"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2E01140" w14:textId="77777777" w:rsidR="006241AD" w:rsidRPr="00590AEE" w:rsidRDefault="006241AD" w:rsidP="00141A99">
            <w:pPr>
              <w:pStyle w:val="TAC"/>
            </w:pPr>
            <w:r w:rsidRPr="00590AEE">
              <w:rPr>
                <w:kern w:val="2"/>
                <w:szCs w:val="24"/>
                <w:lang w:eastAsia="ko-KR"/>
              </w:rPr>
              <w:t>IMD3</w:t>
            </w:r>
            <w:r w:rsidRPr="00590AEE">
              <w:rPr>
                <w:kern w:val="2"/>
                <w:szCs w:val="24"/>
                <w:vertAlign w:val="superscript"/>
                <w:lang w:eastAsia="ko-KR"/>
              </w:rPr>
              <w:t>1</w:t>
            </w:r>
          </w:p>
        </w:tc>
      </w:tr>
      <w:tr w:rsidR="006241AD" w:rsidRPr="00590AEE" w14:paraId="01D63F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3762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7B238"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7CED33" w14:textId="77777777" w:rsidR="006241AD" w:rsidRPr="00590AEE" w:rsidRDefault="006241AD" w:rsidP="00141A99">
            <w:pPr>
              <w:pStyle w:val="TAC"/>
            </w:pPr>
            <w:r w:rsidRPr="00590AEE">
              <w:t>2530</w:t>
            </w:r>
          </w:p>
        </w:tc>
        <w:tc>
          <w:tcPr>
            <w:tcW w:w="964" w:type="dxa"/>
            <w:tcBorders>
              <w:top w:val="single" w:sz="4" w:space="0" w:color="auto"/>
              <w:left w:val="single" w:sz="4" w:space="0" w:color="auto"/>
              <w:bottom w:val="single" w:sz="4" w:space="0" w:color="auto"/>
              <w:right w:val="single" w:sz="4" w:space="0" w:color="auto"/>
            </w:tcBorders>
          </w:tcPr>
          <w:p w14:paraId="49A4BC15"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D0438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3BB59FA" w14:textId="77777777" w:rsidR="006241AD" w:rsidRPr="00590AEE" w:rsidRDefault="006241AD" w:rsidP="00141A99">
            <w:pPr>
              <w:pStyle w:val="TAC"/>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45778DAF"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833F7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426068E" w14:textId="77777777" w:rsidR="006241AD" w:rsidRPr="00590AEE" w:rsidRDefault="006241AD" w:rsidP="00141A99">
            <w:pPr>
              <w:pStyle w:val="TAC"/>
            </w:pPr>
            <w:r w:rsidRPr="00590AEE">
              <w:t>N/A</w:t>
            </w:r>
          </w:p>
        </w:tc>
      </w:tr>
      <w:tr w:rsidR="006241AD" w:rsidRPr="00590AEE" w14:paraId="1CD1E0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C569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2CC68" w14:textId="77777777" w:rsidR="006241AD" w:rsidRPr="00590AEE" w:rsidRDefault="006241AD" w:rsidP="00141A99">
            <w:pPr>
              <w:pStyle w:val="TAC"/>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DF86B54" w14:textId="77777777" w:rsidR="006241AD" w:rsidRPr="00590AEE" w:rsidRDefault="006241AD" w:rsidP="00141A99">
            <w:pPr>
              <w:pStyle w:val="TAC"/>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0E3A3C2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B2348D6"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3AE2650" w14:textId="77777777" w:rsidR="006241AD" w:rsidRPr="00590AEE" w:rsidRDefault="006241AD" w:rsidP="00141A99">
            <w:pPr>
              <w:pStyle w:val="TAC"/>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0B00AC8C" w14:textId="77777777" w:rsidR="006241AD" w:rsidRPr="00590AEE" w:rsidRDefault="006241AD" w:rsidP="00141A99">
            <w:pPr>
              <w:pStyle w:val="TAC"/>
            </w:pPr>
            <w:r w:rsidRPr="00590AEE">
              <w:t>9.0</w:t>
            </w:r>
          </w:p>
        </w:tc>
        <w:tc>
          <w:tcPr>
            <w:tcW w:w="828" w:type="dxa"/>
            <w:tcBorders>
              <w:top w:val="single" w:sz="4" w:space="0" w:color="auto"/>
              <w:left w:val="single" w:sz="4" w:space="0" w:color="auto"/>
              <w:bottom w:val="single" w:sz="4" w:space="0" w:color="auto"/>
              <w:right w:val="single" w:sz="4" w:space="0" w:color="auto"/>
            </w:tcBorders>
          </w:tcPr>
          <w:p w14:paraId="33E83666"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E7BC217" w14:textId="77777777" w:rsidR="006241AD" w:rsidRPr="00590AEE" w:rsidRDefault="006241AD" w:rsidP="00141A99">
            <w:pPr>
              <w:pStyle w:val="TAC"/>
            </w:pPr>
            <w:r w:rsidRPr="00590AEE">
              <w:t>IMD4</w:t>
            </w:r>
          </w:p>
        </w:tc>
      </w:tr>
      <w:tr w:rsidR="006241AD" w:rsidRPr="00590AEE" w14:paraId="524A1BC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9B01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4AB10"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BB33656" w14:textId="77777777" w:rsidR="006241AD" w:rsidRPr="00590AEE" w:rsidRDefault="006241AD" w:rsidP="00141A99">
            <w:pPr>
              <w:pStyle w:val="TAC"/>
            </w:pPr>
            <w:r w:rsidRPr="00590AEE">
              <w:t>3610</w:t>
            </w:r>
          </w:p>
        </w:tc>
        <w:tc>
          <w:tcPr>
            <w:tcW w:w="964" w:type="dxa"/>
            <w:tcBorders>
              <w:top w:val="single" w:sz="4" w:space="0" w:color="auto"/>
              <w:left w:val="single" w:sz="4" w:space="0" w:color="auto"/>
              <w:bottom w:val="single" w:sz="4" w:space="0" w:color="auto"/>
              <w:right w:val="single" w:sz="4" w:space="0" w:color="auto"/>
            </w:tcBorders>
          </w:tcPr>
          <w:p w14:paraId="553883EB"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4299FD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BE4FFC5" w14:textId="77777777" w:rsidR="006241AD" w:rsidRPr="00590AEE" w:rsidRDefault="006241AD" w:rsidP="00141A99">
            <w:pPr>
              <w:pStyle w:val="TAC"/>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1B3529A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8C5DC2"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0F5D71B" w14:textId="77777777" w:rsidR="006241AD" w:rsidRPr="00590AEE" w:rsidRDefault="006241AD" w:rsidP="00141A99">
            <w:pPr>
              <w:pStyle w:val="TAC"/>
            </w:pPr>
            <w:r w:rsidRPr="00590AEE">
              <w:t>N/A</w:t>
            </w:r>
          </w:p>
        </w:tc>
      </w:tr>
      <w:tr w:rsidR="006241AD" w:rsidRPr="00590AEE" w14:paraId="64C947F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18432A" w14:textId="77777777" w:rsidR="006241AD" w:rsidRPr="00590AEE" w:rsidRDefault="006241AD" w:rsidP="00141A99">
            <w:pPr>
              <w:pStyle w:val="TAC"/>
              <w:rPr>
                <w:lang w:val="en-US" w:eastAsia="zh-CN"/>
              </w:rPr>
            </w:pPr>
            <w:r w:rsidRPr="00590AEE">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3DD559A1" w14:textId="77777777" w:rsidR="006241AD" w:rsidRPr="00590AEE" w:rsidRDefault="006241AD" w:rsidP="00141A99">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CDC583F" w14:textId="77777777" w:rsidR="006241AD" w:rsidRPr="00590AEE" w:rsidRDefault="006241AD" w:rsidP="00141A99">
            <w:pPr>
              <w:pStyle w:val="TAC"/>
            </w:pPr>
            <w:r w:rsidRPr="00590AEE">
              <w:rPr>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6C32396F"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23B47"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38F89E" w14:textId="77777777" w:rsidR="006241AD" w:rsidRPr="00590AEE" w:rsidRDefault="006241AD" w:rsidP="00141A99">
            <w:pPr>
              <w:pStyle w:val="TAC"/>
            </w:pPr>
            <w:r w:rsidRPr="00590AEE">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55A6BFD5" w14:textId="77777777" w:rsidR="006241AD" w:rsidRPr="00590AEE" w:rsidRDefault="006241AD" w:rsidP="00141A99">
            <w:pPr>
              <w:pStyle w:val="TAC"/>
            </w:pPr>
            <w:r w:rsidRPr="00590AEE">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791A2092" w14:textId="77777777" w:rsidR="006241AD" w:rsidRPr="00590AEE" w:rsidRDefault="006241AD" w:rsidP="00141A99">
            <w:pPr>
              <w:pStyle w:val="TAC"/>
            </w:pPr>
            <w:r w:rsidRPr="00590AEE">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608B34" w14:textId="77777777" w:rsidR="006241AD" w:rsidRPr="00590AEE" w:rsidRDefault="006241AD" w:rsidP="00141A99">
            <w:pPr>
              <w:pStyle w:val="TAC"/>
            </w:pPr>
            <w:r w:rsidRPr="00590AEE">
              <w:rPr>
                <w:lang w:eastAsia="ja-JP"/>
              </w:rPr>
              <w:t>IMD</w:t>
            </w:r>
            <w:r w:rsidRPr="00590AEE">
              <w:t>2</w:t>
            </w:r>
          </w:p>
        </w:tc>
      </w:tr>
      <w:tr w:rsidR="006241AD" w:rsidRPr="00590AEE" w14:paraId="472D6E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D01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ABCA6" w14:textId="77777777" w:rsidR="006241AD" w:rsidRPr="00590AEE" w:rsidRDefault="006241AD" w:rsidP="00141A99">
            <w:pPr>
              <w:pStyle w:val="TAC"/>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3B41248" w14:textId="77777777" w:rsidR="006241AD" w:rsidRPr="00590AEE" w:rsidRDefault="006241AD" w:rsidP="00141A99">
            <w:pPr>
              <w:pStyle w:val="TAC"/>
            </w:pPr>
            <w:r w:rsidRPr="00590AEE">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E2E362A"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E0B337"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8032D" w14:textId="77777777" w:rsidR="006241AD" w:rsidRPr="00590AEE" w:rsidRDefault="006241AD" w:rsidP="00141A99">
            <w:pPr>
              <w:pStyle w:val="TAC"/>
            </w:pPr>
            <w:r w:rsidRPr="00590AEE">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65AE7FAE"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65281A" w14:textId="77777777" w:rsidR="006241AD" w:rsidRPr="00590AEE" w:rsidRDefault="006241AD" w:rsidP="00141A99">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05945" w14:textId="77777777" w:rsidR="006241AD" w:rsidRPr="00590AEE" w:rsidRDefault="006241AD" w:rsidP="00141A99">
            <w:pPr>
              <w:pStyle w:val="TAC"/>
            </w:pPr>
            <w:r w:rsidRPr="00590AEE">
              <w:rPr>
                <w:rFonts w:eastAsia="맑은 고딕"/>
                <w:lang w:eastAsia="ko-KR"/>
              </w:rPr>
              <w:t>N/A</w:t>
            </w:r>
          </w:p>
        </w:tc>
      </w:tr>
      <w:tr w:rsidR="006241AD" w:rsidRPr="00590AEE" w14:paraId="032ED3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A8FD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C4295" w14:textId="77777777" w:rsidR="006241AD" w:rsidRPr="00590AEE" w:rsidRDefault="006241AD" w:rsidP="00141A99">
            <w:pPr>
              <w:pStyle w:val="TAC"/>
            </w:pPr>
            <w:r w:rsidRPr="00590AEE">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6B3190E" w14:textId="77777777" w:rsidR="006241AD" w:rsidRPr="00590AEE" w:rsidRDefault="006241AD" w:rsidP="00141A99">
            <w:pPr>
              <w:pStyle w:val="TAC"/>
            </w:pPr>
            <w:r w:rsidRPr="00590AEE">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4FD52080"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4CB66D"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FF4AF7" w14:textId="77777777" w:rsidR="006241AD" w:rsidRPr="00590AEE" w:rsidRDefault="006241AD" w:rsidP="00141A99">
            <w:pPr>
              <w:pStyle w:val="TAC"/>
            </w:pPr>
            <w:r w:rsidRPr="00590AEE">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FEBB7A1" w14:textId="77777777" w:rsidR="006241AD" w:rsidRPr="00590AEE" w:rsidRDefault="006241AD" w:rsidP="00141A99">
            <w:pPr>
              <w:pStyle w:val="TAC"/>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F0636C" w14:textId="77777777" w:rsidR="006241AD" w:rsidRPr="00590AEE" w:rsidRDefault="006241AD" w:rsidP="00141A99">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22E819" w14:textId="77777777" w:rsidR="006241AD" w:rsidRPr="00590AEE" w:rsidRDefault="006241AD" w:rsidP="00141A99">
            <w:pPr>
              <w:pStyle w:val="TAC"/>
            </w:pPr>
            <w:r w:rsidRPr="00590AEE">
              <w:rPr>
                <w:rFonts w:eastAsia="맑은 고딕" w:cs="Arial"/>
                <w:kern w:val="2"/>
                <w:szCs w:val="24"/>
                <w:lang w:eastAsia="ko-KR"/>
              </w:rPr>
              <w:t>N/A</w:t>
            </w:r>
          </w:p>
        </w:tc>
      </w:tr>
      <w:tr w:rsidR="006241AD" w:rsidRPr="00590AEE" w14:paraId="7096C8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645C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FD316" w14:textId="77777777" w:rsidR="006241AD" w:rsidRPr="00590AEE" w:rsidRDefault="006241AD" w:rsidP="00141A99">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C1E422" w14:textId="77777777" w:rsidR="006241AD" w:rsidRPr="00590AEE" w:rsidRDefault="006241AD" w:rsidP="00141A99">
            <w:pPr>
              <w:pStyle w:val="TAC"/>
            </w:pPr>
            <w:r w:rsidRPr="00590AEE">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5259D0D4"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AD451B"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112D2" w14:textId="77777777" w:rsidR="006241AD" w:rsidRPr="00590AEE" w:rsidRDefault="006241AD" w:rsidP="00141A99">
            <w:pPr>
              <w:pStyle w:val="TAC"/>
            </w:pPr>
            <w:r w:rsidRPr="00590AEE">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0F7BDF5A" w14:textId="77777777" w:rsidR="006241AD" w:rsidRPr="00590AEE" w:rsidRDefault="006241AD" w:rsidP="00141A99">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44A1A" w14:textId="77777777" w:rsidR="006241AD" w:rsidRPr="00590AEE" w:rsidRDefault="006241AD" w:rsidP="00141A99">
            <w:pPr>
              <w:pStyle w:val="TAC"/>
            </w:pPr>
            <w:r w:rsidRPr="00590AEE">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0B8915" w14:textId="77777777" w:rsidR="006241AD" w:rsidRPr="00590AEE" w:rsidRDefault="006241AD" w:rsidP="00141A99">
            <w:pPr>
              <w:pStyle w:val="TAC"/>
            </w:pPr>
            <w:r w:rsidRPr="00590AEE">
              <w:rPr>
                <w:rFonts w:eastAsia="맑은 고딕"/>
                <w:lang w:eastAsia="ko-KR"/>
              </w:rPr>
              <w:t>N/A</w:t>
            </w:r>
          </w:p>
        </w:tc>
      </w:tr>
      <w:tr w:rsidR="006241AD" w:rsidRPr="00590AEE" w14:paraId="76FA70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8798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A38AE" w14:textId="77777777" w:rsidR="006241AD" w:rsidRPr="00590AEE" w:rsidRDefault="006241AD" w:rsidP="00141A99">
            <w:pPr>
              <w:pStyle w:val="TAC"/>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76D5DDA" w14:textId="77777777" w:rsidR="006241AD" w:rsidRPr="00590AEE" w:rsidRDefault="006241AD" w:rsidP="00141A99">
            <w:pPr>
              <w:pStyle w:val="TAC"/>
            </w:pPr>
            <w:r w:rsidRPr="00590AEE">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29B64A97"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5846E4"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46FF8" w14:textId="77777777" w:rsidR="006241AD" w:rsidRPr="00590AEE" w:rsidRDefault="006241AD" w:rsidP="00141A99">
            <w:pPr>
              <w:pStyle w:val="TAC"/>
            </w:pPr>
            <w:r w:rsidRPr="00590AEE">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39686073" w14:textId="77777777" w:rsidR="006241AD" w:rsidRPr="00590AEE" w:rsidRDefault="006241AD" w:rsidP="00141A99">
            <w:pPr>
              <w:pStyle w:val="TAC"/>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48F012" w14:textId="77777777" w:rsidR="006241AD" w:rsidRPr="00590AEE" w:rsidRDefault="006241AD" w:rsidP="00141A99">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2EC9A4" w14:textId="77777777" w:rsidR="006241AD" w:rsidRPr="00590AEE" w:rsidRDefault="006241AD" w:rsidP="00141A99">
            <w:pPr>
              <w:pStyle w:val="TAC"/>
            </w:pPr>
            <w:r w:rsidRPr="00590AEE">
              <w:rPr>
                <w:rFonts w:eastAsia="맑은 고딕" w:cs="Arial"/>
                <w:kern w:val="2"/>
                <w:szCs w:val="24"/>
                <w:lang w:eastAsia="ko-KR"/>
              </w:rPr>
              <w:t>N/A</w:t>
            </w:r>
          </w:p>
        </w:tc>
      </w:tr>
      <w:tr w:rsidR="006241AD" w:rsidRPr="00590AEE" w14:paraId="2A354CC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A848B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92589" w14:textId="77777777" w:rsidR="006241AD" w:rsidRPr="00590AEE" w:rsidRDefault="006241AD" w:rsidP="00141A99">
            <w:pPr>
              <w:pStyle w:val="TAC"/>
            </w:pPr>
            <w:r w:rsidRPr="00590AEE">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B21C8F2" w14:textId="77777777" w:rsidR="006241AD" w:rsidRPr="00590AEE" w:rsidRDefault="006241AD" w:rsidP="00141A99">
            <w:pPr>
              <w:pStyle w:val="TAC"/>
            </w:pPr>
            <w:r w:rsidRPr="00590AEE">
              <w:rPr>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1A26B87E" w14:textId="77777777" w:rsidR="006241AD" w:rsidRPr="00590AEE" w:rsidRDefault="006241AD" w:rsidP="00141A99">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8085AD"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9517C4" w14:textId="77777777" w:rsidR="006241AD" w:rsidRPr="00590AEE" w:rsidRDefault="006241AD" w:rsidP="00141A99">
            <w:pPr>
              <w:pStyle w:val="TAC"/>
            </w:pPr>
            <w:r w:rsidRPr="00590AEE">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5BD6C7A" w14:textId="77777777" w:rsidR="006241AD" w:rsidRPr="00590AEE" w:rsidRDefault="006241AD" w:rsidP="00141A99">
            <w:pPr>
              <w:pStyle w:val="TAC"/>
            </w:pPr>
            <w:r w:rsidRPr="00590AEE">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EF77FF4" w14:textId="77777777" w:rsidR="006241AD" w:rsidRPr="00590AEE" w:rsidRDefault="006241AD" w:rsidP="00141A99">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7F4823D" w14:textId="77777777" w:rsidR="006241AD" w:rsidRPr="00590AEE" w:rsidRDefault="006241AD" w:rsidP="00141A99">
            <w:pPr>
              <w:pStyle w:val="TAC"/>
            </w:pPr>
            <w:r w:rsidRPr="00590AEE">
              <w:rPr>
                <w:lang w:eastAsia="ja-JP"/>
              </w:rPr>
              <w:t>IMD</w:t>
            </w:r>
            <w:r w:rsidRPr="00590AEE">
              <w:t>2</w:t>
            </w:r>
            <w:r w:rsidRPr="00590AEE">
              <w:rPr>
                <w:vertAlign w:val="superscript"/>
              </w:rPr>
              <w:t>1</w:t>
            </w:r>
          </w:p>
        </w:tc>
      </w:tr>
      <w:tr w:rsidR="006241AD" w:rsidRPr="00590AEE" w14:paraId="61CCF1A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CE65D9" w14:textId="77777777" w:rsidR="006241AD" w:rsidRPr="00590AEE" w:rsidRDefault="006241AD" w:rsidP="00141A99">
            <w:pPr>
              <w:pStyle w:val="TAC"/>
              <w:rPr>
                <w:lang w:val="en-US" w:eastAsia="zh-CN"/>
              </w:rPr>
            </w:pPr>
            <w:r w:rsidRPr="00590AEE">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5E261896" w14:textId="77777777" w:rsidR="006241AD" w:rsidRPr="00590AEE" w:rsidRDefault="006241AD" w:rsidP="00141A99">
            <w:pPr>
              <w:pStyle w:val="TAC"/>
            </w:pPr>
            <w:r w:rsidRPr="00590AEE">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68A1BC3" w14:textId="77777777" w:rsidR="006241AD" w:rsidRPr="00590AEE" w:rsidRDefault="006241AD" w:rsidP="00141A99">
            <w:pPr>
              <w:pStyle w:val="TAC"/>
            </w:pPr>
            <w:r w:rsidRPr="00590AEE">
              <w:rPr>
                <w:rFonts w:eastAsia="맑은 고딕"/>
                <w:szCs w:val="18"/>
                <w:lang w:eastAsia="ko-KR"/>
              </w:rPr>
              <w:t>26</w:t>
            </w:r>
            <w:r w:rsidRPr="00590AEE">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B580FE9" w14:textId="77777777" w:rsidR="006241AD" w:rsidRPr="00590AEE" w:rsidRDefault="006241AD" w:rsidP="00141A99">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673216" w14:textId="77777777" w:rsidR="006241AD" w:rsidRPr="00590AEE" w:rsidRDefault="006241AD" w:rsidP="00141A99">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F96B08" w14:textId="77777777" w:rsidR="006241AD" w:rsidRPr="00590AEE" w:rsidRDefault="006241AD" w:rsidP="00141A99">
            <w:pPr>
              <w:pStyle w:val="TAC"/>
            </w:pPr>
            <w:r w:rsidRPr="00590AEE">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48BE141" w14:textId="77777777" w:rsidR="006241AD" w:rsidRPr="00590AEE" w:rsidRDefault="006241AD" w:rsidP="00141A99">
            <w:pPr>
              <w:pStyle w:val="TAC"/>
            </w:pPr>
            <w:r w:rsidRPr="00590AEE">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4D622A"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BBC04B" w14:textId="77777777" w:rsidR="006241AD" w:rsidRPr="00590AEE" w:rsidRDefault="006241AD" w:rsidP="00141A99">
            <w:pPr>
              <w:pStyle w:val="TAC"/>
            </w:pPr>
            <w:r w:rsidRPr="00590AEE">
              <w:rPr>
                <w:kern w:val="2"/>
                <w:szCs w:val="18"/>
                <w:lang w:eastAsia="ko-KR"/>
              </w:rPr>
              <w:t>N/A</w:t>
            </w:r>
          </w:p>
        </w:tc>
      </w:tr>
      <w:tr w:rsidR="006241AD" w:rsidRPr="00590AEE" w14:paraId="7CCD6A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0AAE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94213" w14:textId="77777777" w:rsidR="006241AD" w:rsidRPr="00590AEE" w:rsidRDefault="006241AD" w:rsidP="00141A99">
            <w:pPr>
              <w:pStyle w:val="TAC"/>
            </w:pPr>
            <w:r w:rsidRPr="00590AEE">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5B8AACC" w14:textId="77777777" w:rsidR="006241AD" w:rsidRPr="00590AEE" w:rsidRDefault="006241AD" w:rsidP="00141A99">
            <w:pPr>
              <w:pStyle w:val="TAC"/>
            </w:pPr>
            <w:r w:rsidRPr="00590AEE">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87D0A0F" w14:textId="77777777" w:rsidR="006241AD" w:rsidRPr="00590AEE" w:rsidRDefault="006241AD" w:rsidP="00141A99">
            <w:pPr>
              <w:pStyle w:val="TAC"/>
            </w:pPr>
            <w:r w:rsidRPr="00590AEE">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F7B2E6" w14:textId="77777777" w:rsidR="006241AD" w:rsidRPr="00590AEE" w:rsidRDefault="006241AD" w:rsidP="00141A99">
            <w:pPr>
              <w:pStyle w:val="TAC"/>
            </w:pPr>
            <w:r w:rsidRPr="00590AEE">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96E60A" w14:textId="77777777" w:rsidR="006241AD" w:rsidRPr="00590AEE" w:rsidRDefault="006241AD" w:rsidP="00141A99">
            <w:pPr>
              <w:pStyle w:val="TAC"/>
            </w:pPr>
            <w:r w:rsidRPr="00590AEE">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403E839" w14:textId="77777777" w:rsidR="006241AD" w:rsidRPr="00590AEE" w:rsidRDefault="006241AD" w:rsidP="00141A99">
            <w:pPr>
              <w:pStyle w:val="TAC"/>
            </w:pPr>
            <w:r w:rsidRPr="00590AEE">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14F09D57"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D0C2C8" w14:textId="77777777" w:rsidR="006241AD" w:rsidRPr="00590AEE" w:rsidRDefault="006241AD" w:rsidP="00141A99">
            <w:pPr>
              <w:pStyle w:val="TAC"/>
            </w:pPr>
            <w:r w:rsidRPr="00590AEE">
              <w:rPr>
                <w:kern w:val="2"/>
                <w:szCs w:val="18"/>
                <w:lang w:eastAsia="ja-JP"/>
              </w:rPr>
              <w:t>IMD</w:t>
            </w:r>
            <w:r w:rsidRPr="00590AEE">
              <w:rPr>
                <w:kern w:val="2"/>
                <w:szCs w:val="18"/>
                <w:lang w:eastAsia="zh-CN"/>
              </w:rPr>
              <w:t>3</w:t>
            </w:r>
          </w:p>
        </w:tc>
      </w:tr>
      <w:tr w:rsidR="006241AD" w:rsidRPr="00590AEE" w14:paraId="5D13E1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615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878E8"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832855" w14:textId="77777777" w:rsidR="006241AD" w:rsidRPr="00590AEE" w:rsidRDefault="006241AD" w:rsidP="00141A99">
            <w:pPr>
              <w:pStyle w:val="TAC"/>
            </w:pPr>
            <w:r w:rsidRPr="00590AEE">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3AF2CBB" w14:textId="77777777" w:rsidR="006241AD" w:rsidRPr="00590AEE" w:rsidRDefault="006241AD" w:rsidP="00141A99">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53D256" w14:textId="77777777" w:rsidR="006241AD" w:rsidRPr="00590AEE" w:rsidRDefault="006241AD" w:rsidP="00141A99">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B8DCE5" w14:textId="77777777" w:rsidR="006241AD" w:rsidRPr="00590AEE" w:rsidRDefault="006241AD" w:rsidP="00141A99">
            <w:pPr>
              <w:pStyle w:val="TAC"/>
            </w:pPr>
            <w:r w:rsidRPr="00590AEE">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2FF2B1E" w14:textId="77777777" w:rsidR="006241AD" w:rsidRPr="00590AEE" w:rsidRDefault="006241AD" w:rsidP="00141A99">
            <w:pPr>
              <w:pStyle w:val="TAC"/>
            </w:pPr>
            <w:r w:rsidRPr="00590AEE">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5D3EC"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3FDD26" w14:textId="77777777" w:rsidR="006241AD" w:rsidRPr="00590AEE" w:rsidRDefault="006241AD" w:rsidP="00141A99">
            <w:pPr>
              <w:pStyle w:val="TAC"/>
            </w:pPr>
            <w:r w:rsidRPr="00590AEE">
              <w:rPr>
                <w:kern w:val="2"/>
                <w:szCs w:val="18"/>
                <w:lang w:eastAsia="ko-KR"/>
              </w:rPr>
              <w:t>N/A</w:t>
            </w:r>
          </w:p>
        </w:tc>
      </w:tr>
      <w:tr w:rsidR="006241AD" w:rsidRPr="00590AEE" w14:paraId="129292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FF97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1587E" w14:textId="77777777" w:rsidR="006241AD" w:rsidRPr="00590AEE" w:rsidRDefault="006241AD" w:rsidP="00141A99">
            <w:pPr>
              <w:pStyle w:val="TAC"/>
            </w:pPr>
            <w:r w:rsidRPr="00590AEE">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B3C9797" w14:textId="77777777" w:rsidR="006241AD" w:rsidRPr="00590AEE" w:rsidRDefault="006241AD" w:rsidP="00141A99">
            <w:pPr>
              <w:pStyle w:val="TAC"/>
            </w:pPr>
            <w:r w:rsidRPr="00590AEE">
              <w:rPr>
                <w:rFonts w:eastAsia="맑은 고딕"/>
                <w:szCs w:val="18"/>
                <w:lang w:eastAsia="ko-KR"/>
              </w:rPr>
              <w:t>25</w:t>
            </w:r>
            <w:r w:rsidRPr="00590AEE">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E905013" w14:textId="77777777" w:rsidR="006241AD" w:rsidRPr="00590AEE" w:rsidRDefault="006241AD" w:rsidP="00141A99">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5CC909" w14:textId="77777777" w:rsidR="006241AD" w:rsidRPr="00590AEE" w:rsidRDefault="006241AD" w:rsidP="00141A99">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9939E8" w14:textId="77777777" w:rsidR="006241AD" w:rsidRPr="00590AEE" w:rsidRDefault="006241AD" w:rsidP="00141A99">
            <w:pPr>
              <w:pStyle w:val="TAC"/>
            </w:pPr>
            <w:r w:rsidRPr="00590AEE">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44F58BD" w14:textId="77777777" w:rsidR="006241AD" w:rsidRPr="00590AEE" w:rsidRDefault="006241AD" w:rsidP="00141A99">
            <w:pPr>
              <w:pStyle w:val="TAC"/>
            </w:pPr>
            <w:r w:rsidRPr="00590AEE">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0C343C"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3CB903" w14:textId="77777777" w:rsidR="006241AD" w:rsidRPr="00590AEE" w:rsidRDefault="006241AD" w:rsidP="00141A99">
            <w:pPr>
              <w:pStyle w:val="TAC"/>
            </w:pPr>
            <w:r w:rsidRPr="00590AEE">
              <w:rPr>
                <w:kern w:val="2"/>
                <w:szCs w:val="18"/>
                <w:lang w:eastAsia="ko-KR"/>
              </w:rPr>
              <w:t>N/A</w:t>
            </w:r>
          </w:p>
        </w:tc>
      </w:tr>
      <w:tr w:rsidR="006241AD" w:rsidRPr="00590AEE" w14:paraId="227089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7BCC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1268E" w14:textId="77777777" w:rsidR="006241AD" w:rsidRPr="00590AEE" w:rsidRDefault="006241AD" w:rsidP="00141A99">
            <w:pPr>
              <w:pStyle w:val="TAC"/>
            </w:pPr>
            <w:r w:rsidRPr="00590AEE">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B910BC0" w14:textId="77777777" w:rsidR="006241AD" w:rsidRPr="00590AEE" w:rsidRDefault="006241AD" w:rsidP="00141A99">
            <w:pPr>
              <w:pStyle w:val="TAC"/>
            </w:pPr>
            <w:r w:rsidRPr="00590AEE">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67C8975" w14:textId="77777777" w:rsidR="006241AD" w:rsidRPr="00590AEE" w:rsidRDefault="006241AD" w:rsidP="00141A99">
            <w:pPr>
              <w:pStyle w:val="TAC"/>
            </w:pPr>
            <w:r w:rsidRPr="00590AEE">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B23D00" w14:textId="77777777" w:rsidR="006241AD" w:rsidRPr="00590AEE" w:rsidRDefault="006241AD" w:rsidP="00141A99">
            <w:pPr>
              <w:pStyle w:val="TAC"/>
            </w:pPr>
            <w:r w:rsidRPr="00590AEE">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DAE744" w14:textId="77777777" w:rsidR="006241AD" w:rsidRPr="00590AEE" w:rsidRDefault="006241AD" w:rsidP="00141A99">
            <w:pPr>
              <w:pStyle w:val="TAC"/>
            </w:pPr>
            <w:r w:rsidRPr="00590AEE">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AE6F35F" w14:textId="77777777" w:rsidR="006241AD" w:rsidRPr="00590AEE" w:rsidRDefault="006241AD" w:rsidP="00141A99">
            <w:pPr>
              <w:pStyle w:val="TAC"/>
            </w:pPr>
            <w:r w:rsidRPr="00590AEE">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9134AEA"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DF72E" w14:textId="77777777" w:rsidR="006241AD" w:rsidRPr="00590AEE" w:rsidRDefault="006241AD" w:rsidP="00141A99">
            <w:pPr>
              <w:pStyle w:val="TAC"/>
            </w:pPr>
            <w:r w:rsidRPr="00590AEE">
              <w:rPr>
                <w:kern w:val="2"/>
                <w:szCs w:val="18"/>
                <w:lang w:eastAsia="ja-JP"/>
              </w:rPr>
              <w:t>IMD</w:t>
            </w:r>
            <w:r w:rsidRPr="00590AEE">
              <w:rPr>
                <w:kern w:val="2"/>
                <w:szCs w:val="18"/>
                <w:lang w:eastAsia="zh-CN"/>
              </w:rPr>
              <w:t>4</w:t>
            </w:r>
          </w:p>
        </w:tc>
      </w:tr>
      <w:tr w:rsidR="006241AD" w:rsidRPr="00590AEE" w14:paraId="513F7E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54C8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6A646"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05983B" w14:textId="77777777" w:rsidR="006241AD" w:rsidRPr="00590AEE" w:rsidRDefault="006241AD" w:rsidP="00141A99">
            <w:pPr>
              <w:pStyle w:val="TAC"/>
            </w:pPr>
            <w:r w:rsidRPr="00590AEE">
              <w:rPr>
                <w:rFonts w:eastAsia="맑은 고딕"/>
                <w:kern w:val="2"/>
                <w:szCs w:val="18"/>
                <w:lang w:eastAsia="ko-KR"/>
              </w:rPr>
              <w:t>35</w:t>
            </w:r>
            <w:r w:rsidRPr="00590AEE">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FADF03E" w14:textId="77777777" w:rsidR="006241AD" w:rsidRPr="00590AEE" w:rsidRDefault="006241AD" w:rsidP="00141A99">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E64813" w14:textId="77777777" w:rsidR="006241AD" w:rsidRPr="00590AEE" w:rsidRDefault="006241AD" w:rsidP="00141A99">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67DAAB" w14:textId="77777777" w:rsidR="006241AD" w:rsidRPr="00590AEE" w:rsidRDefault="006241AD" w:rsidP="00141A99">
            <w:pPr>
              <w:pStyle w:val="TAC"/>
            </w:pPr>
            <w:r w:rsidRPr="00590AEE">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623C9CD3" w14:textId="77777777" w:rsidR="006241AD" w:rsidRPr="00590AEE" w:rsidRDefault="006241AD" w:rsidP="00141A99">
            <w:pPr>
              <w:pStyle w:val="TAC"/>
            </w:pPr>
            <w:r w:rsidRPr="00590AEE">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59282A"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66A11B" w14:textId="77777777" w:rsidR="006241AD" w:rsidRPr="00590AEE" w:rsidRDefault="006241AD" w:rsidP="00141A99">
            <w:pPr>
              <w:pStyle w:val="TAC"/>
            </w:pPr>
            <w:r w:rsidRPr="00590AEE">
              <w:rPr>
                <w:rFonts w:eastAsia="맑은 고딕"/>
                <w:kern w:val="2"/>
                <w:szCs w:val="18"/>
                <w:lang w:eastAsia="ko-KR"/>
              </w:rPr>
              <w:t>N/A</w:t>
            </w:r>
          </w:p>
        </w:tc>
      </w:tr>
      <w:tr w:rsidR="006241AD" w:rsidRPr="00590AEE" w14:paraId="69B2C8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2BC0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304A6" w14:textId="77777777" w:rsidR="006241AD" w:rsidRPr="00590AEE" w:rsidRDefault="006241AD" w:rsidP="00141A99">
            <w:pPr>
              <w:pStyle w:val="TAC"/>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E61411" w14:textId="77777777" w:rsidR="006241AD" w:rsidRPr="00590AEE" w:rsidRDefault="006241AD" w:rsidP="00141A99">
            <w:pPr>
              <w:pStyle w:val="TAC"/>
            </w:pPr>
            <w:r w:rsidRPr="00590AEE">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489CC01E" w14:textId="77777777" w:rsidR="006241AD" w:rsidRPr="00590AEE" w:rsidRDefault="006241AD" w:rsidP="00141A99">
            <w:pPr>
              <w:pStyle w:val="TAC"/>
            </w:pPr>
            <w:r w:rsidRPr="00590AEE">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8326F9" w14:textId="77777777" w:rsidR="006241AD" w:rsidRPr="00590AEE" w:rsidRDefault="006241AD" w:rsidP="00141A99">
            <w:pPr>
              <w:pStyle w:val="TAC"/>
            </w:pPr>
            <w:r w:rsidRPr="00590AEE">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7B03C4" w14:textId="77777777" w:rsidR="006241AD" w:rsidRPr="00590AEE" w:rsidRDefault="006241AD" w:rsidP="00141A99">
            <w:pPr>
              <w:pStyle w:val="TAC"/>
            </w:pPr>
            <w:r w:rsidRPr="00590AEE">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44C197F" w14:textId="77777777" w:rsidR="006241AD" w:rsidRPr="00590AEE" w:rsidRDefault="006241AD" w:rsidP="00141A99">
            <w:pPr>
              <w:pStyle w:val="TAC"/>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67AE5D2" w14:textId="77777777" w:rsidR="006241AD" w:rsidRPr="00590AEE" w:rsidRDefault="006241AD" w:rsidP="00141A99">
            <w:pPr>
              <w:pStyle w:val="TAC"/>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3CF7B1D" w14:textId="77777777" w:rsidR="006241AD" w:rsidRPr="00590AEE" w:rsidRDefault="006241AD" w:rsidP="00141A99">
            <w:pPr>
              <w:pStyle w:val="TAC"/>
            </w:pPr>
            <w:r w:rsidRPr="00590AEE">
              <w:t>IMD5</w:t>
            </w:r>
          </w:p>
        </w:tc>
      </w:tr>
      <w:tr w:rsidR="006241AD" w:rsidRPr="00590AEE" w14:paraId="1D5B4D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C29C7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FA0D8C" w14:textId="77777777" w:rsidR="006241AD" w:rsidRPr="00590AEE" w:rsidRDefault="006241AD" w:rsidP="00141A99">
            <w:pPr>
              <w:pStyle w:val="TAC"/>
            </w:pPr>
            <w:r w:rsidRPr="00590AEE">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1E69F29" w14:textId="77777777" w:rsidR="006241AD" w:rsidRPr="00590AEE" w:rsidRDefault="006241AD" w:rsidP="00141A99">
            <w:pPr>
              <w:pStyle w:val="TAC"/>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7749F91" w14:textId="77777777" w:rsidR="006241AD" w:rsidRPr="00590AEE" w:rsidRDefault="006241AD" w:rsidP="00141A99">
            <w:pPr>
              <w:pStyle w:val="TAC"/>
            </w:pPr>
            <w:r w:rsidRPr="00590AEE">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A55F1" w14:textId="77777777" w:rsidR="006241AD" w:rsidRPr="00590AEE" w:rsidRDefault="006241AD" w:rsidP="00141A99">
            <w:pPr>
              <w:pStyle w:val="TAC"/>
            </w:pPr>
            <w:r w:rsidRPr="00590AEE">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5FD757" w14:textId="77777777" w:rsidR="006241AD" w:rsidRPr="00590AEE" w:rsidRDefault="006241AD" w:rsidP="00141A99">
            <w:pPr>
              <w:pStyle w:val="TAC"/>
            </w:pPr>
            <w:r w:rsidRPr="00590AEE">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70D507CF" w14:textId="77777777" w:rsidR="006241AD" w:rsidRPr="00590AEE" w:rsidRDefault="006241AD" w:rsidP="00141A99">
            <w:pPr>
              <w:pStyle w:val="TAC"/>
            </w:pPr>
            <w:r w:rsidRPr="00590AEE">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97CEC"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A32CB" w14:textId="77777777" w:rsidR="006241AD" w:rsidRPr="00590AEE" w:rsidRDefault="006241AD" w:rsidP="00141A99">
            <w:pPr>
              <w:pStyle w:val="TAC"/>
            </w:pPr>
            <w:r w:rsidRPr="00590AEE">
              <w:rPr>
                <w:rFonts w:eastAsia="맑은 고딕"/>
                <w:kern w:val="2"/>
                <w:szCs w:val="18"/>
                <w:lang w:eastAsia="ko-KR"/>
              </w:rPr>
              <w:t>N/A</w:t>
            </w:r>
          </w:p>
        </w:tc>
      </w:tr>
      <w:tr w:rsidR="006241AD" w:rsidRPr="00590AEE" w14:paraId="10BCE9B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77AC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E380C" w14:textId="77777777" w:rsidR="006241AD" w:rsidRPr="00590AEE" w:rsidRDefault="006241AD" w:rsidP="00141A99">
            <w:pPr>
              <w:pStyle w:val="TAC"/>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8592C0D" w14:textId="77777777" w:rsidR="006241AD" w:rsidRPr="00590AEE" w:rsidRDefault="006241AD" w:rsidP="00141A99">
            <w:pPr>
              <w:pStyle w:val="TAC"/>
            </w:pPr>
            <w:r w:rsidRPr="00590AEE">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3FFBED21" w14:textId="77777777" w:rsidR="006241AD" w:rsidRPr="00590AEE" w:rsidRDefault="006241AD" w:rsidP="00141A99">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C4CEE0" w14:textId="77777777" w:rsidR="006241AD" w:rsidRPr="00590AEE" w:rsidRDefault="006241AD" w:rsidP="00141A99">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413095" w14:textId="77777777" w:rsidR="006241AD" w:rsidRPr="00590AEE" w:rsidRDefault="006241AD" w:rsidP="00141A99">
            <w:pPr>
              <w:pStyle w:val="TAC"/>
            </w:pPr>
            <w:r w:rsidRPr="00590AEE">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2F1895D" w14:textId="77777777" w:rsidR="006241AD" w:rsidRPr="00590AEE" w:rsidRDefault="006241AD" w:rsidP="00141A99">
            <w:pPr>
              <w:pStyle w:val="TAC"/>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2F8855" w14:textId="77777777" w:rsidR="006241AD" w:rsidRPr="00590AEE" w:rsidRDefault="006241AD" w:rsidP="00141A99">
            <w:pPr>
              <w:pStyle w:val="TAC"/>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8DECA9" w14:textId="77777777" w:rsidR="006241AD" w:rsidRPr="00590AEE" w:rsidRDefault="006241AD" w:rsidP="00141A99">
            <w:pPr>
              <w:pStyle w:val="TAC"/>
            </w:pPr>
            <w:r w:rsidRPr="00590AEE">
              <w:rPr>
                <w:lang w:val="en-US" w:eastAsia="ko-KR"/>
              </w:rPr>
              <w:t>N/A</w:t>
            </w:r>
          </w:p>
        </w:tc>
      </w:tr>
      <w:tr w:rsidR="006241AD" w:rsidRPr="00590AEE" w14:paraId="565715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DB3B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37454" w14:textId="77777777" w:rsidR="006241AD" w:rsidRPr="00590AEE" w:rsidRDefault="006241AD" w:rsidP="00141A99">
            <w:pPr>
              <w:pStyle w:val="TAC"/>
            </w:pPr>
            <w:r w:rsidRPr="00590AEE">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0528AFD" w14:textId="77777777" w:rsidR="006241AD" w:rsidRPr="00590AEE" w:rsidRDefault="006241AD" w:rsidP="00141A99">
            <w:pPr>
              <w:pStyle w:val="TAC"/>
            </w:pPr>
            <w:r w:rsidRPr="00590AEE">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9AAE8E5" w14:textId="77777777" w:rsidR="006241AD" w:rsidRPr="00590AEE" w:rsidRDefault="006241AD" w:rsidP="00141A99">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582FE" w14:textId="77777777" w:rsidR="006241AD" w:rsidRPr="00590AEE" w:rsidRDefault="006241AD" w:rsidP="00141A99">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6F1009" w14:textId="77777777" w:rsidR="006241AD" w:rsidRPr="00590AEE" w:rsidRDefault="006241AD" w:rsidP="00141A99">
            <w:pPr>
              <w:pStyle w:val="TAC"/>
            </w:pPr>
            <w:r w:rsidRPr="00590AEE">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1C6E0DF" w14:textId="77777777" w:rsidR="006241AD" w:rsidRPr="00590AEE" w:rsidRDefault="006241AD" w:rsidP="00141A99">
            <w:pPr>
              <w:pStyle w:val="TAC"/>
            </w:pPr>
            <w:r w:rsidRPr="00590AEE">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D75F2"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2A1D4" w14:textId="77777777" w:rsidR="006241AD" w:rsidRPr="00590AEE" w:rsidRDefault="006241AD" w:rsidP="00141A99">
            <w:pPr>
              <w:pStyle w:val="TAC"/>
            </w:pPr>
            <w:r w:rsidRPr="00590AEE">
              <w:rPr>
                <w:rFonts w:cs="Arial"/>
                <w:kern w:val="2"/>
                <w:szCs w:val="18"/>
                <w:lang w:eastAsia="ko-KR"/>
              </w:rPr>
              <w:t>N/A</w:t>
            </w:r>
          </w:p>
        </w:tc>
      </w:tr>
      <w:tr w:rsidR="006241AD" w:rsidRPr="00590AEE" w14:paraId="771075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01D3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DF21D" w14:textId="77777777" w:rsidR="006241AD" w:rsidRPr="00590AEE" w:rsidRDefault="006241AD" w:rsidP="00141A99">
            <w:pPr>
              <w:pStyle w:val="TAC"/>
            </w:pPr>
            <w:r w:rsidRPr="00590AEE">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4CE3DA5" w14:textId="77777777" w:rsidR="006241AD" w:rsidRPr="00590AEE" w:rsidRDefault="006241AD" w:rsidP="00141A99">
            <w:pPr>
              <w:pStyle w:val="TAC"/>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71FA720" w14:textId="77777777" w:rsidR="006241AD" w:rsidRPr="00590AEE" w:rsidRDefault="006241AD" w:rsidP="00141A99">
            <w:pPr>
              <w:pStyle w:val="TAC"/>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5B5BB4" w14:textId="77777777" w:rsidR="006241AD" w:rsidRPr="00590AEE" w:rsidRDefault="006241AD" w:rsidP="00141A99">
            <w:pPr>
              <w:pStyle w:val="TAC"/>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D9E380" w14:textId="77777777" w:rsidR="006241AD" w:rsidRPr="00590AEE" w:rsidRDefault="006241AD" w:rsidP="00141A99">
            <w:pPr>
              <w:pStyle w:val="TAC"/>
            </w:pPr>
            <w:r w:rsidRPr="00590AEE">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4F9A0E8" w14:textId="77777777" w:rsidR="006241AD" w:rsidRPr="00590AEE" w:rsidRDefault="006241AD" w:rsidP="00141A99">
            <w:pPr>
              <w:pStyle w:val="TAC"/>
            </w:pPr>
            <w:r w:rsidRPr="00590AEE">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EC46A" w14:textId="77777777" w:rsidR="006241AD" w:rsidRPr="00590AEE" w:rsidRDefault="006241AD" w:rsidP="00141A99">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E1F213" w14:textId="77777777" w:rsidR="006241AD" w:rsidRPr="00590AEE" w:rsidRDefault="006241AD" w:rsidP="00141A99">
            <w:pPr>
              <w:pStyle w:val="TAC"/>
            </w:pPr>
            <w:r w:rsidRPr="00590AEE">
              <w:rPr>
                <w:rFonts w:cs="Arial"/>
                <w:kern w:val="2"/>
                <w:szCs w:val="18"/>
                <w:lang w:eastAsia="ko-KR"/>
              </w:rPr>
              <w:t>N/A</w:t>
            </w:r>
          </w:p>
        </w:tc>
      </w:tr>
      <w:tr w:rsidR="006241AD" w:rsidRPr="00590AEE" w14:paraId="599FE68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667B3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92B58A" w14:textId="77777777" w:rsidR="006241AD" w:rsidRPr="00590AEE" w:rsidRDefault="006241AD" w:rsidP="00141A99">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4B5BED" w14:textId="77777777" w:rsidR="006241AD" w:rsidRPr="00590AEE" w:rsidRDefault="006241AD" w:rsidP="00141A99">
            <w:pPr>
              <w:pStyle w:val="TAC"/>
            </w:pPr>
            <w:r w:rsidRPr="00590AEE">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68128968" w14:textId="77777777" w:rsidR="006241AD" w:rsidRPr="00590AEE" w:rsidRDefault="006241AD" w:rsidP="00141A99">
            <w:pPr>
              <w:pStyle w:val="TAC"/>
            </w:pPr>
            <w:r w:rsidRPr="00590AEE">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2E53B8" w14:textId="77777777" w:rsidR="006241AD" w:rsidRPr="00590AEE" w:rsidRDefault="006241AD" w:rsidP="00141A99">
            <w:pPr>
              <w:pStyle w:val="TAC"/>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4E73C3" w14:textId="77777777" w:rsidR="006241AD" w:rsidRPr="00590AEE" w:rsidRDefault="006241AD" w:rsidP="00141A99">
            <w:pPr>
              <w:pStyle w:val="TAC"/>
            </w:pPr>
            <w:r w:rsidRPr="00590AEE">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2BBE957" w14:textId="77777777" w:rsidR="006241AD" w:rsidRPr="00590AEE" w:rsidRDefault="006241AD" w:rsidP="00141A99">
            <w:pPr>
              <w:pStyle w:val="TAC"/>
            </w:pPr>
            <w:r w:rsidRPr="00590AEE">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DF37EDA" w14:textId="77777777" w:rsidR="006241AD" w:rsidRPr="00590AEE" w:rsidRDefault="006241AD" w:rsidP="00141A99">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565FA4" w14:textId="77777777" w:rsidR="006241AD" w:rsidRPr="00590AEE" w:rsidRDefault="006241AD" w:rsidP="00141A99">
            <w:pPr>
              <w:pStyle w:val="TAC"/>
            </w:pPr>
            <w:r w:rsidRPr="00590AEE">
              <w:rPr>
                <w:rFonts w:cs="Arial"/>
                <w:kern w:val="2"/>
                <w:szCs w:val="18"/>
                <w:lang w:eastAsia="ko-KR"/>
              </w:rPr>
              <w:t>IMD3</w:t>
            </w:r>
          </w:p>
        </w:tc>
      </w:tr>
      <w:tr w:rsidR="006241AD" w:rsidRPr="00590AEE" w14:paraId="16578B8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5B9B9D" w14:textId="77777777" w:rsidR="006241AD" w:rsidRPr="00590AEE" w:rsidRDefault="006241AD" w:rsidP="00141A99">
            <w:pPr>
              <w:pStyle w:val="TAC"/>
              <w:rPr>
                <w:lang w:val="en-US" w:eastAsia="zh-CN"/>
              </w:rPr>
            </w:pPr>
            <w:r w:rsidRPr="00590AEE">
              <w:t>CA_n41-n71-n77</w:t>
            </w:r>
          </w:p>
        </w:tc>
        <w:tc>
          <w:tcPr>
            <w:tcW w:w="1146" w:type="dxa"/>
            <w:tcBorders>
              <w:top w:val="single" w:sz="4" w:space="0" w:color="auto"/>
              <w:left w:val="single" w:sz="4" w:space="0" w:color="auto"/>
              <w:bottom w:val="single" w:sz="4" w:space="0" w:color="auto"/>
              <w:right w:val="single" w:sz="4" w:space="0" w:color="auto"/>
            </w:tcBorders>
          </w:tcPr>
          <w:p w14:paraId="636DB651"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2F82AEE" w14:textId="77777777" w:rsidR="006241AD" w:rsidRPr="00590AEE" w:rsidRDefault="006241AD" w:rsidP="00141A99">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0593965A"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9FB9C6B"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4AC754E" w14:textId="77777777" w:rsidR="006241AD" w:rsidRPr="00590AEE" w:rsidRDefault="006241AD" w:rsidP="00141A99">
            <w:pPr>
              <w:pStyle w:val="TAC"/>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371CDDA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96FF19C"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694D261" w14:textId="77777777" w:rsidR="006241AD" w:rsidRPr="00590AEE" w:rsidRDefault="006241AD" w:rsidP="00141A99">
            <w:pPr>
              <w:pStyle w:val="TAC"/>
            </w:pPr>
            <w:r w:rsidRPr="00590AEE">
              <w:t>N/A</w:t>
            </w:r>
          </w:p>
        </w:tc>
      </w:tr>
      <w:tr w:rsidR="006241AD" w:rsidRPr="00590AEE" w14:paraId="3933D1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8FE3E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5E690"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0AE227"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1792C2B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44CA6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E16EA01"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201BEE93"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A9C3872"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62E4C5A" w14:textId="77777777" w:rsidR="006241AD" w:rsidRPr="00590AEE" w:rsidRDefault="006241AD" w:rsidP="00141A99">
            <w:pPr>
              <w:pStyle w:val="TAC"/>
            </w:pPr>
            <w:r w:rsidRPr="00590AEE">
              <w:t>N/A</w:t>
            </w:r>
          </w:p>
        </w:tc>
      </w:tr>
      <w:tr w:rsidR="006241AD" w:rsidRPr="00590AEE" w14:paraId="0B133C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F89C7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7B5A8"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E20D6DB" w14:textId="77777777" w:rsidR="006241AD" w:rsidRPr="00590AEE" w:rsidRDefault="006241AD" w:rsidP="00141A99">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3CDF6DD2"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284D818" w14:textId="77777777" w:rsidR="006241AD" w:rsidRPr="00590AEE" w:rsidRDefault="006241AD" w:rsidP="00141A99">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D630383" w14:textId="77777777" w:rsidR="006241AD" w:rsidRPr="00590AEE" w:rsidRDefault="006241AD" w:rsidP="00141A99">
            <w:pPr>
              <w:pStyle w:val="TAC"/>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A8A768D" w14:textId="77777777" w:rsidR="006241AD" w:rsidRPr="00590AEE" w:rsidRDefault="006241AD" w:rsidP="00141A99">
            <w:pPr>
              <w:pStyle w:val="TAC"/>
            </w:pPr>
            <w:r w:rsidRPr="00590AEE">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CF307B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27CDC11" w14:textId="77777777" w:rsidR="006241AD" w:rsidRPr="00590AEE" w:rsidRDefault="006241AD" w:rsidP="00141A99">
            <w:pPr>
              <w:pStyle w:val="TAC"/>
            </w:pPr>
            <w:r w:rsidRPr="00590AEE">
              <w:t>IMD2</w:t>
            </w:r>
            <w:r w:rsidRPr="00590AEE">
              <w:rPr>
                <w:vertAlign w:val="superscript"/>
              </w:rPr>
              <w:t>1,5</w:t>
            </w:r>
          </w:p>
        </w:tc>
      </w:tr>
      <w:tr w:rsidR="006241AD" w:rsidRPr="00590AEE" w14:paraId="624A9E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F3FB0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1CB0B"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0746A1" w14:textId="77777777" w:rsidR="006241AD" w:rsidRPr="00590AEE" w:rsidRDefault="006241AD" w:rsidP="00141A99">
            <w:pPr>
              <w:pStyle w:val="TAC"/>
            </w:pPr>
            <w:r w:rsidRPr="00590AEE">
              <w:t>2564</w:t>
            </w:r>
          </w:p>
        </w:tc>
        <w:tc>
          <w:tcPr>
            <w:tcW w:w="964" w:type="dxa"/>
            <w:tcBorders>
              <w:top w:val="single" w:sz="4" w:space="0" w:color="auto"/>
              <w:left w:val="single" w:sz="4" w:space="0" w:color="auto"/>
              <w:bottom w:val="single" w:sz="4" w:space="0" w:color="auto"/>
              <w:right w:val="single" w:sz="4" w:space="0" w:color="auto"/>
            </w:tcBorders>
          </w:tcPr>
          <w:p w14:paraId="2E2D5BF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D2DE587"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4CB3ADF" w14:textId="77777777" w:rsidR="006241AD" w:rsidRPr="00590AEE" w:rsidRDefault="006241AD" w:rsidP="00141A99">
            <w:pPr>
              <w:pStyle w:val="TAC"/>
            </w:pPr>
            <w:r w:rsidRPr="00590AEE">
              <w:t>2564</w:t>
            </w:r>
          </w:p>
        </w:tc>
        <w:tc>
          <w:tcPr>
            <w:tcW w:w="977" w:type="dxa"/>
            <w:tcBorders>
              <w:top w:val="single" w:sz="4" w:space="0" w:color="auto"/>
              <w:left w:val="single" w:sz="4" w:space="0" w:color="auto"/>
              <w:bottom w:val="single" w:sz="4" w:space="0" w:color="auto"/>
              <w:right w:val="single" w:sz="4" w:space="0" w:color="auto"/>
            </w:tcBorders>
          </w:tcPr>
          <w:p w14:paraId="039E33C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357764"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321B36" w14:textId="77777777" w:rsidR="006241AD" w:rsidRPr="00590AEE" w:rsidRDefault="006241AD" w:rsidP="00141A99">
            <w:pPr>
              <w:pStyle w:val="TAC"/>
            </w:pPr>
            <w:r w:rsidRPr="00590AEE">
              <w:t>N/A</w:t>
            </w:r>
          </w:p>
        </w:tc>
      </w:tr>
      <w:tr w:rsidR="006241AD" w:rsidRPr="00590AEE" w14:paraId="0AAD265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C133F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4249D"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22D5B41"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2112734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BDD3A2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10C75A2"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660999A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95942D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064EB8C" w14:textId="77777777" w:rsidR="006241AD" w:rsidRPr="00590AEE" w:rsidRDefault="006241AD" w:rsidP="00141A99">
            <w:pPr>
              <w:pStyle w:val="TAC"/>
            </w:pPr>
            <w:r w:rsidRPr="00590AEE">
              <w:t>N/A</w:t>
            </w:r>
          </w:p>
        </w:tc>
      </w:tr>
      <w:tr w:rsidR="006241AD" w:rsidRPr="00590AEE" w14:paraId="017E05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A582B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4AAE0"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116C5202" w14:textId="77777777" w:rsidR="006241AD" w:rsidRPr="00590AEE" w:rsidRDefault="006241AD" w:rsidP="00141A99">
            <w:pPr>
              <w:pStyle w:val="TAC"/>
            </w:pPr>
            <w:r w:rsidRPr="00590AEE">
              <w:t>3950</w:t>
            </w:r>
          </w:p>
        </w:tc>
        <w:tc>
          <w:tcPr>
            <w:tcW w:w="964" w:type="dxa"/>
            <w:tcBorders>
              <w:top w:val="single" w:sz="4" w:space="0" w:color="auto"/>
              <w:left w:val="single" w:sz="4" w:space="0" w:color="auto"/>
              <w:bottom w:val="single" w:sz="4" w:space="0" w:color="auto"/>
              <w:right w:val="single" w:sz="4" w:space="0" w:color="auto"/>
            </w:tcBorders>
          </w:tcPr>
          <w:p w14:paraId="0392C94F"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141801E" w14:textId="77777777" w:rsidR="006241AD" w:rsidRPr="00590AEE" w:rsidRDefault="006241AD" w:rsidP="00141A99">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8DCBD04" w14:textId="77777777" w:rsidR="006241AD" w:rsidRPr="00590AEE" w:rsidRDefault="006241AD" w:rsidP="00141A99">
            <w:pPr>
              <w:pStyle w:val="TAC"/>
            </w:pPr>
            <w:r w:rsidRPr="00590AEE">
              <w:t>3950</w:t>
            </w:r>
          </w:p>
        </w:tc>
        <w:tc>
          <w:tcPr>
            <w:tcW w:w="977" w:type="dxa"/>
            <w:tcBorders>
              <w:top w:val="single" w:sz="4" w:space="0" w:color="auto"/>
              <w:left w:val="single" w:sz="4" w:space="0" w:color="auto"/>
              <w:bottom w:val="single" w:sz="4" w:space="0" w:color="auto"/>
              <w:right w:val="single" w:sz="4" w:space="0" w:color="auto"/>
            </w:tcBorders>
          </w:tcPr>
          <w:p w14:paraId="074C0C30" w14:textId="77777777" w:rsidR="006241AD" w:rsidRPr="00590AEE" w:rsidRDefault="006241AD" w:rsidP="00141A99">
            <w:pPr>
              <w:pStyle w:val="TAC"/>
            </w:pPr>
            <w:r w:rsidRPr="00590AEE">
              <w:rPr>
                <w:rFonts w:eastAsia="맑은 고딕"/>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B7C36B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74C3445" w14:textId="77777777" w:rsidR="006241AD" w:rsidRPr="00590AEE" w:rsidRDefault="006241AD" w:rsidP="00141A99">
            <w:pPr>
              <w:pStyle w:val="TAC"/>
            </w:pPr>
            <w:r w:rsidRPr="00590AEE">
              <w:t>IMD3</w:t>
            </w:r>
            <w:r w:rsidRPr="00590AEE">
              <w:rPr>
                <w:vertAlign w:val="superscript"/>
              </w:rPr>
              <w:t>1</w:t>
            </w:r>
          </w:p>
        </w:tc>
      </w:tr>
      <w:tr w:rsidR="006241AD" w:rsidRPr="00590AEE" w14:paraId="3513901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A4B49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1098D"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1C865D3" w14:textId="77777777" w:rsidR="006241AD" w:rsidRPr="00590AEE" w:rsidRDefault="006241AD" w:rsidP="00141A99">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0FF73662"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EE0234"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D74BFF" w14:textId="77777777" w:rsidR="006241AD" w:rsidRPr="00590AEE" w:rsidRDefault="006241AD" w:rsidP="00141A99">
            <w:pPr>
              <w:pStyle w:val="TAC"/>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108B5DF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D9F9408"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DFEDA8F" w14:textId="77777777" w:rsidR="006241AD" w:rsidRPr="00590AEE" w:rsidRDefault="006241AD" w:rsidP="00141A99">
            <w:pPr>
              <w:pStyle w:val="TAC"/>
            </w:pPr>
            <w:r w:rsidRPr="00590AEE">
              <w:t>N/A</w:t>
            </w:r>
          </w:p>
        </w:tc>
      </w:tr>
      <w:tr w:rsidR="006241AD" w:rsidRPr="00590AEE" w14:paraId="0812CE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8CA59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971C4"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54E32DD"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140206C7"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CCAC68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A2DFDE7"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51728C37"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79F937"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C5A87A7" w14:textId="77777777" w:rsidR="006241AD" w:rsidRPr="00590AEE" w:rsidRDefault="006241AD" w:rsidP="00141A99">
            <w:pPr>
              <w:pStyle w:val="TAC"/>
            </w:pPr>
            <w:r w:rsidRPr="00590AEE">
              <w:t>N/A</w:t>
            </w:r>
          </w:p>
        </w:tc>
      </w:tr>
      <w:tr w:rsidR="006241AD" w:rsidRPr="00590AEE" w14:paraId="668658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979D4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7A6DB6"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ECFB7B0" w14:textId="77777777" w:rsidR="006241AD" w:rsidRPr="00590AEE" w:rsidRDefault="006241AD" w:rsidP="00141A99">
            <w:pPr>
              <w:pStyle w:val="TAC"/>
            </w:pPr>
            <w:r w:rsidRPr="00590AEE">
              <w:t>3774</w:t>
            </w:r>
          </w:p>
        </w:tc>
        <w:tc>
          <w:tcPr>
            <w:tcW w:w="964" w:type="dxa"/>
            <w:tcBorders>
              <w:top w:val="single" w:sz="4" w:space="0" w:color="auto"/>
              <w:left w:val="single" w:sz="4" w:space="0" w:color="auto"/>
              <w:bottom w:val="single" w:sz="4" w:space="0" w:color="auto"/>
              <w:right w:val="single" w:sz="4" w:space="0" w:color="auto"/>
            </w:tcBorders>
          </w:tcPr>
          <w:p w14:paraId="51C682E0"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979E18" w14:textId="77777777" w:rsidR="006241AD" w:rsidRPr="00590AEE" w:rsidRDefault="006241AD" w:rsidP="00141A99">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E98ECF1" w14:textId="77777777" w:rsidR="006241AD" w:rsidRPr="00590AEE" w:rsidRDefault="006241AD" w:rsidP="00141A99">
            <w:pPr>
              <w:pStyle w:val="TAC"/>
            </w:pPr>
            <w:r w:rsidRPr="00590AEE">
              <w:t>3</w:t>
            </w:r>
            <w:r w:rsidRPr="00590AEE">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BC69471" w14:textId="77777777" w:rsidR="006241AD" w:rsidRPr="00590AEE" w:rsidRDefault="006241AD" w:rsidP="00141A99">
            <w:pPr>
              <w:pStyle w:val="TAC"/>
            </w:pPr>
            <w:r w:rsidRPr="00590AEE">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C39AA6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B4B65A0" w14:textId="77777777" w:rsidR="006241AD" w:rsidRPr="00590AEE" w:rsidRDefault="006241AD" w:rsidP="00141A99">
            <w:pPr>
              <w:pStyle w:val="TAC"/>
            </w:pPr>
            <w:r w:rsidRPr="00590AEE">
              <w:t>IMD4</w:t>
            </w:r>
            <w:r w:rsidRPr="00590AEE">
              <w:rPr>
                <w:vertAlign w:val="superscript"/>
              </w:rPr>
              <w:t>1</w:t>
            </w:r>
          </w:p>
        </w:tc>
      </w:tr>
      <w:tr w:rsidR="006241AD" w:rsidRPr="00590AEE" w14:paraId="1E23CE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04F5D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7D86E"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D16A496" w14:textId="77777777" w:rsidR="006241AD" w:rsidRPr="00590AEE" w:rsidRDefault="006241AD" w:rsidP="00141A99">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68B50A4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57FBF8"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E6A1915" w14:textId="77777777" w:rsidR="006241AD" w:rsidRPr="00590AEE" w:rsidRDefault="006241AD" w:rsidP="00141A99">
            <w:pPr>
              <w:pStyle w:val="TAC"/>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0751191E" w14:textId="77777777" w:rsidR="006241AD" w:rsidRPr="00590AEE" w:rsidRDefault="006241AD" w:rsidP="00141A99">
            <w:pPr>
              <w:pStyle w:val="TAC"/>
            </w:pPr>
            <w:r w:rsidRPr="00590AEE">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D3D493F"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32FDC50" w14:textId="77777777" w:rsidR="006241AD" w:rsidRPr="00590AEE" w:rsidRDefault="006241AD" w:rsidP="00141A99">
            <w:pPr>
              <w:pStyle w:val="TAC"/>
            </w:pPr>
            <w:r w:rsidRPr="00590AEE">
              <w:t>IMD2</w:t>
            </w:r>
            <w:r w:rsidRPr="00590AEE">
              <w:rPr>
                <w:vertAlign w:val="superscript"/>
              </w:rPr>
              <w:t>5</w:t>
            </w:r>
          </w:p>
        </w:tc>
      </w:tr>
      <w:tr w:rsidR="006241AD" w:rsidRPr="00590AEE" w14:paraId="418E64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B6758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83C4D"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BE118A"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1AB3C47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D858B5B"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74018C0"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41022670"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89625E"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38F7528" w14:textId="77777777" w:rsidR="006241AD" w:rsidRPr="00590AEE" w:rsidRDefault="006241AD" w:rsidP="00141A99">
            <w:pPr>
              <w:pStyle w:val="TAC"/>
            </w:pPr>
            <w:r w:rsidRPr="00590AEE">
              <w:t>N/A</w:t>
            </w:r>
          </w:p>
        </w:tc>
      </w:tr>
      <w:tr w:rsidR="006241AD" w:rsidRPr="00590AEE" w14:paraId="2ADDB9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B3AFE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07D2D"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C7EE0AB" w14:textId="77777777" w:rsidR="006241AD" w:rsidRPr="00590AEE" w:rsidRDefault="006241AD" w:rsidP="00141A99">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0A7DD83E"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DD6704" w14:textId="77777777" w:rsidR="006241AD" w:rsidRPr="00590AEE" w:rsidRDefault="006241AD" w:rsidP="00141A99">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0C5C98B" w14:textId="77777777" w:rsidR="006241AD" w:rsidRPr="00590AEE" w:rsidRDefault="006241AD" w:rsidP="00141A99">
            <w:pPr>
              <w:pStyle w:val="TAC"/>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ED178BE"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11E10D"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9F36E5E" w14:textId="77777777" w:rsidR="006241AD" w:rsidRPr="00590AEE" w:rsidRDefault="006241AD" w:rsidP="00141A99">
            <w:pPr>
              <w:pStyle w:val="TAC"/>
            </w:pPr>
            <w:r w:rsidRPr="00590AEE">
              <w:t>N/A</w:t>
            </w:r>
          </w:p>
        </w:tc>
      </w:tr>
      <w:tr w:rsidR="006241AD" w:rsidRPr="00590AEE" w14:paraId="724036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32B8A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E1B1D0" w14:textId="77777777" w:rsidR="006241AD" w:rsidRPr="00590AEE" w:rsidRDefault="006241AD" w:rsidP="00141A99">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06F2A50" w14:textId="77777777" w:rsidR="006241AD" w:rsidRPr="00590AEE" w:rsidRDefault="006241AD" w:rsidP="00141A99">
            <w:pPr>
              <w:pStyle w:val="TAC"/>
            </w:pPr>
            <w:r w:rsidRPr="00590AEE">
              <w:t>2564</w:t>
            </w:r>
          </w:p>
        </w:tc>
        <w:tc>
          <w:tcPr>
            <w:tcW w:w="964" w:type="dxa"/>
            <w:tcBorders>
              <w:top w:val="single" w:sz="4" w:space="0" w:color="auto"/>
              <w:left w:val="single" w:sz="4" w:space="0" w:color="auto"/>
              <w:bottom w:val="single" w:sz="4" w:space="0" w:color="auto"/>
              <w:right w:val="single" w:sz="4" w:space="0" w:color="auto"/>
            </w:tcBorders>
          </w:tcPr>
          <w:p w14:paraId="23B7304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5C3FF3D"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B23B323" w14:textId="77777777" w:rsidR="006241AD" w:rsidRPr="00590AEE" w:rsidRDefault="006241AD" w:rsidP="00141A99">
            <w:pPr>
              <w:pStyle w:val="TAC"/>
            </w:pPr>
            <w:r w:rsidRPr="00590AEE">
              <w:t>2564</w:t>
            </w:r>
          </w:p>
        </w:tc>
        <w:tc>
          <w:tcPr>
            <w:tcW w:w="977" w:type="dxa"/>
            <w:tcBorders>
              <w:top w:val="single" w:sz="4" w:space="0" w:color="auto"/>
              <w:left w:val="single" w:sz="4" w:space="0" w:color="auto"/>
              <w:bottom w:val="single" w:sz="4" w:space="0" w:color="auto"/>
              <w:right w:val="single" w:sz="4" w:space="0" w:color="auto"/>
            </w:tcBorders>
          </w:tcPr>
          <w:p w14:paraId="739BEF5F" w14:textId="77777777" w:rsidR="006241AD" w:rsidRPr="00590AEE" w:rsidRDefault="006241AD" w:rsidP="00141A99">
            <w:pPr>
              <w:pStyle w:val="TAC"/>
            </w:pPr>
            <w:r w:rsidRPr="00590AEE">
              <w:rPr>
                <w:rFonts w:eastAsia="맑은 고딕"/>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03B0F6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4CB31BF" w14:textId="77777777" w:rsidR="006241AD" w:rsidRPr="00590AEE" w:rsidRDefault="006241AD" w:rsidP="00141A99">
            <w:pPr>
              <w:pStyle w:val="TAC"/>
            </w:pPr>
            <w:r w:rsidRPr="00590AEE">
              <w:t>IMD3</w:t>
            </w:r>
          </w:p>
        </w:tc>
      </w:tr>
      <w:tr w:rsidR="006241AD" w:rsidRPr="00590AEE" w14:paraId="1857C6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85AB4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7B6E7" w14:textId="77777777" w:rsidR="006241AD" w:rsidRPr="00590AEE" w:rsidRDefault="006241AD" w:rsidP="00141A99">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E009109"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36C8ED4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444D15"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84DFB9E" w14:textId="77777777" w:rsidR="006241AD" w:rsidRPr="00590AEE" w:rsidRDefault="006241AD" w:rsidP="00141A99">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22BA9FD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C929A7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F3DFE76" w14:textId="77777777" w:rsidR="006241AD" w:rsidRPr="00590AEE" w:rsidRDefault="006241AD" w:rsidP="00141A99">
            <w:pPr>
              <w:pStyle w:val="TAC"/>
            </w:pPr>
            <w:r w:rsidRPr="00590AEE">
              <w:t>N/A</w:t>
            </w:r>
          </w:p>
        </w:tc>
      </w:tr>
      <w:tr w:rsidR="006241AD" w:rsidRPr="00590AEE" w14:paraId="74ED9E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5FD5E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E263C"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32D9680" w14:textId="77777777" w:rsidR="006241AD" w:rsidRPr="00590AEE" w:rsidRDefault="006241AD" w:rsidP="00141A99">
            <w:pPr>
              <w:pStyle w:val="TAC"/>
            </w:pPr>
            <w:r w:rsidRPr="00590AEE">
              <w:t>3950</w:t>
            </w:r>
          </w:p>
        </w:tc>
        <w:tc>
          <w:tcPr>
            <w:tcW w:w="964" w:type="dxa"/>
            <w:tcBorders>
              <w:top w:val="single" w:sz="4" w:space="0" w:color="auto"/>
              <w:left w:val="single" w:sz="4" w:space="0" w:color="auto"/>
              <w:bottom w:val="single" w:sz="4" w:space="0" w:color="auto"/>
              <w:right w:val="single" w:sz="4" w:space="0" w:color="auto"/>
            </w:tcBorders>
          </w:tcPr>
          <w:p w14:paraId="16F38A03" w14:textId="77777777" w:rsidR="006241AD" w:rsidRPr="00590AEE" w:rsidRDefault="006241AD" w:rsidP="00141A99">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0262F1"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E9A86D4" w14:textId="77777777" w:rsidR="006241AD" w:rsidRPr="00590AEE" w:rsidRDefault="006241AD" w:rsidP="00141A99">
            <w:pPr>
              <w:pStyle w:val="TAC"/>
            </w:pPr>
            <w:r w:rsidRPr="00590AEE">
              <w:t>3950</w:t>
            </w:r>
          </w:p>
        </w:tc>
        <w:tc>
          <w:tcPr>
            <w:tcW w:w="977" w:type="dxa"/>
            <w:tcBorders>
              <w:top w:val="single" w:sz="4" w:space="0" w:color="auto"/>
              <w:left w:val="single" w:sz="4" w:space="0" w:color="auto"/>
              <w:bottom w:val="single" w:sz="4" w:space="0" w:color="auto"/>
              <w:right w:val="single" w:sz="4" w:space="0" w:color="auto"/>
            </w:tcBorders>
          </w:tcPr>
          <w:p w14:paraId="79332D3B"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B5B35CE"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2C05F7" w14:textId="77777777" w:rsidR="006241AD" w:rsidRPr="00590AEE" w:rsidRDefault="006241AD" w:rsidP="00141A99">
            <w:pPr>
              <w:pStyle w:val="TAC"/>
            </w:pPr>
            <w:r w:rsidRPr="00590AEE">
              <w:t>N/A</w:t>
            </w:r>
          </w:p>
        </w:tc>
      </w:tr>
      <w:tr w:rsidR="006241AD" w:rsidRPr="00590AEE" w14:paraId="515AEE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DF24C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2A54F" w14:textId="77777777" w:rsidR="006241AD" w:rsidRPr="00590AEE" w:rsidRDefault="006241AD" w:rsidP="00141A99">
            <w:pPr>
              <w:pStyle w:val="TAC"/>
            </w:pPr>
            <w:r w:rsidRPr="00590AEE">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DDC9853" w14:textId="77777777" w:rsidR="006241AD" w:rsidRPr="00590AEE" w:rsidRDefault="006241AD" w:rsidP="00141A99">
            <w:pPr>
              <w:pStyle w:val="TAC"/>
            </w:pPr>
            <w:r w:rsidRPr="00590AEE">
              <w:t>2680</w:t>
            </w:r>
          </w:p>
        </w:tc>
        <w:tc>
          <w:tcPr>
            <w:tcW w:w="964" w:type="dxa"/>
            <w:tcBorders>
              <w:top w:val="single" w:sz="4" w:space="0" w:color="auto"/>
              <w:left w:val="single" w:sz="4" w:space="0" w:color="auto"/>
              <w:bottom w:val="single" w:sz="4" w:space="0" w:color="auto"/>
              <w:right w:val="single" w:sz="4" w:space="0" w:color="auto"/>
            </w:tcBorders>
          </w:tcPr>
          <w:p w14:paraId="52CC6CB6"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7363AD"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C3AA5A" w14:textId="77777777" w:rsidR="006241AD" w:rsidRPr="00590AEE" w:rsidRDefault="006241AD" w:rsidP="00141A99">
            <w:pPr>
              <w:pStyle w:val="TAC"/>
            </w:pPr>
            <w:r w:rsidRPr="00590AEE">
              <w:t>2680</w:t>
            </w:r>
          </w:p>
        </w:tc>
        <w:tc>
          <w:tcPr>
            <w:tcW w:w="977" w:type="dxa"/>
            <w:tcBorders>
              <w:top w:val="single" w:sz="4" w:space="0" w:color="auto"/>
              <w:left w:val="single" w:sz="4" w:space="0" w:color="auto"/>
              <w:bottom w:val="single" w:sz="4" w:space="0" w:color="auto"/>
              <w:right w:val="single" w:sz="4" w:space="0" w:color="auto"/>
            </w:tcBorders>
          </w:tcPr>
          <w:p w14:paraId="1D6B3BFA"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E8B445"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B589BB9" w14:textId="77777777" w:rsidR="006241AD" w:rsidRPr="00590AEE" w:rsidRDefault="006241AD" w:rsidP="00141A99">
            <w:pPr>
              <w:pStyle w:val="TAC"/>
            </w:pPr>
            <w:r w:rsidRPr="00590AEE">
              <w:t>N/A</w:t>
            </w:r>
          </w:p>
        </w:tc>
      </w:tr>
      <w:tr w:rsidR="006241AD" w:rsidRPr="00590AEE" w14:paraId="128F89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70631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5E694" w14:textId="77777777" w:rsidR="006241AD" w:rsidRPr="00590AEE" w:rsidRDefault="006241AD" w:rsidP="00141A99">
            <w:pPr>
              <w:pStyle w:val="TAC"/>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63BBC6AE" w14:textId="77777777" w:rsidR="006241AD" w:rsidRPr="00590AEE" w:rsidRDefault="006241AD" w:rsidP="00141A99">
            <w:pPr>
              <w:pStyle w:val="TAC"/>
            </w:pPr>
            <w:r w:rsidRPr="00590AEE">
              <w:t>686</w:t>
            </w:r>
          </w:p>
        </w:tc>
        <w:tc>
          <w:tcPr>
            <w:tcW w:w="964" w:type="dxa"/>
            <w:tcBorders>
              <w:top w:val="single" w:sz="4" w:space="0" w:color="auto"/>
              <w:left w:val="single" w:sz="4" w:space="0" w:color="auto"/>
              <w:bottom w:val="single" w:sz="4" w:space="0" w:color="auto"/>
              <w:right w:val="single" w:sz="4" w:space="0" w:color="auto"/>
            </w:tcBorders>
          </w:tcPr>
          <w:p w14:paraId="35C1F86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D6420B2" w14:textId="77777777" w:rsidR="006241AD" w:rsidRPr="00590AEE" w:rsidRDefault="006241AD" w:rsidP="00141A99">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74839" w14:textId="77777777" w:rsidR="006241AD" w:rsidRPr="00590AEE" w:rsidRDefault="006241AD" w:rsidP="00141A99">
            <w:pPr>
              <w:pStyle w:val="TAC"/>
            </w:pPr>
            <w:r w:rsidRPr="00590AEE">
              <w:t>640</w:t>
            </w:r>
          </w:p>
        </w:tc>
        <w:tc>
          <w:tcPr>
            <w:tcW w:w="977" w:type="dxa"/>
            <w:tcBorders>
              <w:top w:val="single" w:sz="4" w:space="0" w:color="auto"/>
              <w:left w:val="single" w:sz="4" w:space="0" w:color="auto"/>
              <w:bottom w:val="single" w:sz="4" w:space="0" w:color="auto"/>
              <w:right w:val="single" w:sz="4" w:space="0" w:color="auto"/>
            </w:tcBorders>
          </w:tcPr>
          <w:p w14:paraId="0AAA7A6B" w14:textId="77777777" w:rsidR="006241AD" w:rsidRPr="00590AEE" w:rsidRDefault="006241AD" w:rsidP="00141A99">
            <w:pPr>
              <w:pStyle w:val="TAC"/>
            </w:pPr>
            <w:r w:rsidRPr="00590AEE">
              <w:rPr>
                <w:rFonts w:eastAsia="맑은 고딕"/>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92707D4"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9642941" w14:textId="77777777" w:rsidR="006241AD" w:rsidRPr="00590AEE" w:rsidRDefault="006241AD" w:rsidP="00141A99">
            <w:pPr>
              <w:pStyle w:val="TAC"/>
            </w:pPr>
            <w:r w:rsidRPr="00590AEE">
              <w:t>IMD2</w:t>
            </w:r>
            <w:r w:rsidRPr="00590AEE">
              <w:rPr>
                <w:vertAlign w:val="superscript"/>
              </w:rPr>
              <w:t>5</w:t>
            </w:r>
          </w:p>
        </w:tc>
      </w:tr>
      <w:tr w:rsidR="006241AD" w:rsidRPr="00590AEE" w14:paraId="62C9E94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1C9D9"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96300" w14:textId="77777777" w:rsidR="006241AD" w:rsidRPr="00590AEE" w:rsidRDefault="006241AD" w:rsidP="00141A99">
            <w:pPr>
              <w:pStyle w:val="TAC"/>
            </w:pPr>
            <w:r w:rsidRPr="00590AEE">
              <w:t>n7</w:t>
            </w:r>
            <w:r w:rsidRPr="00590AEE">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057B052" w14:textId="77777777" w:rsidR="006241AD" w:rsidRPr="00590AEE" w:rsidRDefault="006241AD" w:rsidP="00141A99">
            <w:pPr>
              <w:pStyle w:val="TAC"/>
            </w:pPr>
            <w:r w:rsidRPr="00590AEE">
              <w:t>3320</w:t>
            </w:r>
          </w:p>
        </w:tc>
        <w:tc>
          <w:tcPr>
            <w:tcW w:w="964" w:type="dxa"/>
            <w:tcBorders>
              <w:top w:val="single" w:sz="4" w:space="0" w:color="auto"/>
              <w:left w:val="single" w:sz="4" w:space="0" w:color="auto"/>
              <w:bottom w:val="single" w:sz="4" w:space="0" w:color="auto"/>
              <w:right w:val="single" w:sz="4" w:space="0" w:color="auto"/>
            </w:tcBorders>
          </w:tcPr>
          <w:p w14:paraId="1F1411E8"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FFFBC22" w14:textId="77777777" w:rsidR="006241AD" w:rsidRPr="00590AEE" w:rsidRDefault="006241AD" w:rsidP="00141A99">
            <w:pPr>
              <w:pStyle w:val="TAC"/>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E14FCC" w14:textId="77777777" w:rsidR="006241AD" w:rsidRPr="00590AEE" w:rsidRDefault="006241AD" w:rsidP="00141A99">
            <w:pPr>
              <w:pStyle w:val="TAC"/>
            </w:pPr>
            <w:r w:rsidRPr="00590AEE">
              <w:t>3320</w:t>
            </w:r>
          </w:p>
        </w:tc>
        <w:tc>
          <w:tcPr>
            <w:tcW w:w="977" w:type="dxa"/>
            <w:tcBorders>
              <w:top w:val="single" w:sz="4" w:space="0" w:color="auto"/>
              <w:left w:val="single" w:sz="4" w:space="0" w:color="auto"/>
              <w:bottom w:val="single" w:sz="4" w:space="0" w:color="auto"/>
              <w:right w:val="single" w:sz="4" w:space="0" w:color="auto"/>
            </w:tcBorders>
          </w:tcPr>
          <w:p w14:paraId="0EBF3116"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7CAC2BA"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89D3A15" w14:textId="77777777" w:rsidR="006241AD" w:rsidRPr="00590AEE" w:rsidRDefault="006241AD" w:rsidP="00141A99">
            <w:pPr>
              <w:pStyle w:val="TAC"/>
            </w:pPr>
            <w:r w:rsidRPr="00590AEE">
              <w:t>N/A</w:t>
            </w:r>
          </w:p>
        </w:tc>
      </w:tr>
      <w:tr w:rsidR="006241AD" w:rsidRPr="00590AEE" w14:paraId="1259272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83F95" w14:textId="77777777" w:rsidR="006241AD" w:rsidRPr="00590AEE" w:rsidRDefault="006241AD" w:rsidP="00141A99">
            <w:pPr>
              <w:pStyle w:val="TAC"/>
            </w:pPr>
            <w:r w:rsidRPr="00590AEE">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27C26B3" w14:textId="77777777" w:rsidR="006241AD" w:rsidRPr="00590AEE" w:rsidRDefault="006241AD" w:rsidP="00141A99">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E56656" w14:textId="77777777" w:rsidR="006241AD" w:rsidRPr="00590AEE" w:rsidRDefault="006241AD" w:rsidP="00141A99">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5E93CBC1"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FC9522"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2F23A62" w14:textId="77777777" w:rsidR="006241AD" w:rsidRPr="00590AEE" w:rsidRDefault="006241AD" w:rsidP="00141A99">
            <w:pPr>
              <w:pStyle w:val="TAC"/>
              <w:rPr>
                <w:lang w:val="en-US" w:eastAsia="zh-CN"/>
              </w:rPr>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21B66CD6"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E7A202A"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E30D49B" w14:textId="77777777" w:rsidR="006241AD" w:rsidRPr="00590AEE" w:rsidRDefault="006241AD" w:rsidP="00141A99">
            <w:pPr>
              <w:pStyle w:val="TAC"/>
              <w:rPr>
                <w:lang w:val="en-US" w:eastAsia="zh-CN"/>
              </w:rPr>
            </w:pPr>
            <w:r w:rsidRPr="00590AEE">
              <w:t>N/A</w:t>
            </w:r>
          </w:p>
        </w:tc>
      </w:tr>
      <w:tr w:rsidR="006241AD" w:rsidRPr="00590AEE" w14:paraId="2043657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F219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DF94AD7" w14:textId="77777777" w:rsidR="006241AD" w:rsidRPr="00590AEE" w:rsidRDefault="006241AD" w:rsidP="00141A99">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FB90CE6"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49309D0F"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906298E"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C751603" w14:textId="77777777" w:rsidR="006241AD" w:rsidRPr="00590AEE" w:rsidRDefault="006241AD" w:rsidP="00141A99">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22DA3A5F"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8FE1AB7"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753ADE8" w14:textId="77777777" w:rsidR="006241AD" w:rsidRPr="00590AEE" w:rsidRDefault="006241AD" w:rsidP="00141A99">
            <w:pPr>
              <w:pStyle w:val="TAC"/>
              <w:rPr>
                <w:lang w:val="en-US" w:eastAsia="zh-CN"/>
              </w:rPr>
            </w:pPr>
            <w:r w:rsidRPr="00590AEE">
              <w:t>N/A</w:t>
            </w:r>
          </w:p>
        </w:tc>
      </w:tr>
      <w:tr w:rsidR="006241AD" w:rsidRPr="00590AEE" w14:paraId="627386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7507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BF65904" w14:textId="77777777" w:rsidR="006241AD" w:rsidRPr="00590AEE" w:rsidRDefault="006241AD" w:rsidP="00141A99">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4C1D75A" w14:textId="77777777" w:rsidR="006241AD" w:rsidRPr="00590AEE" w:rsidRDefault="006241AD" w:rsidP="00141A99">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5B6F7CEC" w14:textId="77777777" w:rsidR="006241AD" w:rsidRPr="00590AEE" w:rsidRDefault="006241AD" w:rsidP="00141A99">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F1852C8" w14:textId="77777777" w:rsidR="006241AD" w:rsidRPr="00590AEE" w:rsidRDefault="006241AD" w:rsidP="00141A99">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32CB5D2" w14:textId="77777777" w:rsidR="006241AD" w:rsidRPr="00590AEE" w:rsidRDefault="006241AD" w:rsidP="00141A99">
            <w:pPr>
              <w:pStyle w:val="TAC"/>
              <w:rPr>
                <w:lang w:val="en-US" w:eastAsia="zh-CN"/>
              </w:rPr>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5481A19" w14:textId="77777777" w:rsidR="006241AD" w:rsidRPr="00590AEE" w:rsidRDefault="006241AD" w:rsidP="00141A99">
            <w:pPr>
              <w:pStyle w:val="TAC"/>
              <w:rPr>
                <w:lang w:val="en-US" w:eastAsia="zh-CN"/>
              </w:rPr>
            </w:pPr>
            <w:r w:rsidRPr="00590AEE">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A1DFEA2"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BBE669E" w14:textId="77777777" w:rsidR="006241AD" w:rsidRPr="00590AEE" w:rsidRDefault="006241AD" w:rsidP="00141A99">
            <w:pPr>
              <w:pStyle w:val="TAC"/>
              <w:rPr>
                <w:lang w:val="en-US" w:eastAsia="zh-CN"/>
              </w:rPr>
            </w:pPr>
            <w:r w:rsidRPr="00590AEE">
              <w:t>IMD2</w:t>
            </w:r>
            <w:r w:rsidRPr="00590AEE">
              <w:rPr>
                <w:vertAlign w:val="superscript"/>
              </w:rPr>
              <w:t>1</w:t>
            </w:r>
          </w:p>
        </w:tc>
      </w:tr>
      <w:tr w:rsidR="006241AD" w:rsidRPr="00590AEE" w14:paraId="3391AD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EC70F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DB634DA" w14:textId="77777777" w:rsidR="006241AD" w:rsidRPr="00590AEE" w:rsidRDefault="006241AD" w:rsidP="00141A99">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1684D5" w14:textId="77777777" w:rsidR="006241AD" w:rsidRPr="00590AEE" w:rsidRDefault="006241AD" w:rsidP="00141A99">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44F2C01D"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FC0DF1E"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53C5FC9" w14:textId="77777777" w:rsidR="006241AD" w:rsidRPr="00590AEE" w:rsidRDefault="006241AD" w:rsidP="00141A99">
            <w:pPr>
              <w:pStyle w:val="TAC"/>
              <w:rPr>
                <w:lang w:val="en-US" w:eastAsia="zh-CN"/>
              </w:rPr>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48336C59"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D0735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2E6993E" w14:textId="77777777" w:rsidR="006241AD" w:rsidRPr="00590AEE" w:rsidRDefault="006241AD" w:rsidP="00141A99">
            <w:pPr>
              <w:pStyle w:val="TAC"/>
              <w:rPr>
                <w:lang w:val="en-US" w:eastAsia="zh-CN"/>
              </w:rPr>
            </w:pPr>
            <w:r w:rsidRPr="00590AEE">
              <w:t>N/A</w:t>
            </w:r>
          </w:p>
        </w:tc>
      </w:tr>
      <w:tr w:rsidR="006241AD" w:rsidRPr="00590AEE" w14:paraId="0EBE40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98BA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15FE9D3" w14:textId="77777777" w:rsidR="006241AD" w:rsidRPr="00590AEE" w:rsidRDefault="006241AD" w:rsidP="00141A99">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9A213D"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2EF9F5FB"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65E6956"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EFBE933" w14:textId="77777777" w:rsidR="006241AD" w:rsidRPr="00590AEE" w:rsidRDefault="006241AD" w:rsidP="00141A99">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112E2505"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4EDBFA"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659D147" w14:textId="77777777" w:rsidR="006241AD" w:rsidRPr="00590AEE" w:rsidRDefault="006241AD" w:rsidP="00141A99">
            <w:pPr>
              <w:pStyle w:val="TAC"/>
              <w:rPr>
                <w:lang w:val="en-US" w:eastAsia="zh-CN"/>
              </w:rPr>
            </w:pPr>
            <w:r w:rsidRPr="00590AEE">
              <w:t>N/A</w:t>
            </w:r>
          </w:p>
        </w:tc>
      </w:tr>
      <w:tr w:rsidR="006241AD" w:rsidRPr="00590AEE" w14:paraId="7B6C24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C828F"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7B97AF8" w14:textId="77777777" w:rsidR="006241AD" w:rsidRPr="00590AEE" w:rsidRDefault="006241AD" w:rsidP="00141A99">
            <w:pPr>
              <w:pStyle w:val="TAC"/>
              <w:rPr>
                <w:lang w:val="en-US"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1AF5FD3" w14:textId="77777777" w:rsidR="006241AD" w:rsidRPr="00590AEE" w:rsidRDefault="006241AD" w:rsidP="00141A99">
            <w:pPr>
              <w:pStyle w:val="TAC"/>
            </w:pPr>
            <w:r w:rsidRPr="00590AEE">
              <w:t>3774</w:t>
            </w:r>
          </w:p>
        </w:tc>
        <w:tc>
          <w:tcPr>
            <w:tcW w:w="964" w:type="dxa"/>
            <w:tcBorders>
              <w:top w:val="single" w:sz="4" w:space="0" w:color="auto"/>
              <w:left w:val="single" w:sz="4" w:space="0" w:color="auto"/>
              <w:bottom w:val="single" w:sz="4" w:space="0" w:color="auto"/>
              <w:right w:val="single" w:sz="4" w:space="0" w:color="auto"/>
            </w:tcBorders>
          </w:tcPr>
          <w:p w14:paraId="2FFBF26D" w14:textId="77777777" w:rsidR="006241AD" w:rsidRPr="00590AEE" w:rsidRDefault="006241AD" w:rsidP="00141A99">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901217" w14:textId="77777777" w:rsidR="006241AD" w:rsidRPr="00590AEE" w:rsidRDefault="006241AD" w:rsidP="00141A99">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512FC0A" w14:textId="77777777" w:rsidR="006241AD" w:rsidRPr="00590AEE" w:rsidRDefault="006241AD" w:rsidP="00141A99">
            <w:pPr>
              <w:pStyle w:val="TAC"/>
              <w:rPr>
                <w:lang w:val="en-US" w:eastAsia="zh-CN"/>
              </w:rPr>
            </w:pPr>
            <w:r w:rsidRPr="00590AEE">
              <w:t>3</w:t>
            </w:r>
            <w:r w:rsidRPr="00590AEE">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45BAC87" w14:textId="77777777" w:rsidR="006241AD" w:rsidRPr="00590AEE" w:rsidRDefault="006241AD" w:rsidP="00141A99">
            <w:pPr>
              <w:pStyle w:val="TAC"/>
              <w:rPr>
                <w:lang w:val="en-US" w:eastAsia="zh-CN"/>
              </w:rPr>
            </w:pPr>
            <w:r w:rsidRPr="00590AEE">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BF686EC"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BA2B0FA" w14:textId="77777777" w:rsidR="006241AD" w:rsidRPr="00590AEE" w:rsidRDefault="006241AD" w:rsidP="00141A99">
            <w:pPr>
              <w:pStyle w:val="TAC"/>
              <w:rPr>
                <w:lang w:val="en-US" w:eastAsia="zh-CN"/>
              </w:rPr>
            </w:pPr>
            <w:r w:rsidRPr="00590AEE">
              <w:t>IMD4</w:t>
            </w:r>
            <w:r w:rsidRPr="00590AEE">
              <w:rPr>
                <w:vertAlign w:val="superscript"/>
              </w:rPr>
              <w:t>1</w:t>
            </w:r>
          </w:p>
        </w:tc>
      </w:tr>
      <w:tr w:rsidR="006241AD" w:rsidRPr="00590AEE" w14:paraId="23FBDE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EF50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49BA134" w14:textId="77777777" w:rsidR="006241AD" w:rsidRPr="00590AEE" w:rsidRDefault="006241AD" w:rsidP="00141A99">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842B9F" w14:textId="77777777" w:rsidR="006241AD" w:rsidRPr="00590AEE" w:rsidRDefault="006241AD" w:rsidP="00141A99">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068A438A"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14DB145"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C965705" w14:textId="77777777" w:rsidR="006241AD" w:rsidRPr="00590AEE" w:rsidRDefault="006241AD" w:rsidP="00141A99">
            <w:pPr>
              <w:pStyle w:val="TAC"/>
              <w:rPr>
                <w:lang w:val="en-US" w:eastAsia="zh-CN"/>
              </w:rPr>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4E952213" w14:textId="77777777" w:rsidR="006241AD" w:rsidRPr="00590AEE" w:rsidRDefault="006241AD" w:rsidP="00141A99">
            <w:pPr>
              <w:pStyle w:val="TAC"/>
              <w:rPr>
                <w:lang w:val="en-US" w:eastAsia="zh-CN"/>
              </w:rPr>
            </w:pPr>
            <w:r w:rsidRPr="00590AEE">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A490E47"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FB59401" w14:textId="77777777" w:rsidR="006241AD" w:rsidRPr="00590AEE" w:rsidRDefault="006241AD" w:rsidP="00141A99">
            <w:pPr>
              <w:pStyle w:val="TAC"/>
              <w:rPr>
                <w:lang w:val="en-US" w:eastAsia="zh-CN"/>
              </w:rPr>
            </w:pPr>
            <w:r w:rsidRPr="00590AEE">
              <w:t>IMD2</w:t>
            </w:r>
          </w:p>
        </w:tc>
      </w:tr>
      <w:tr w:rsidR="006241AD" w:rsidRPr="00590AEE" w14:paraId="6C47B2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2229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7161EA6" w14:textId="77777777" w:rsidR="006241AD" w:rsidRPr="00590AEE" w:rsidRDefault="006241AD" w:rsidP="00141A99">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A2A2B0" w14:textId="77777777" w:rsidR="006241AD" w:rsidRPr="00590AEE" w:rsidRDefault="006241AD" w:rsidP="00141A99">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084838B8"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B4AB35" w14:textId="77777777" w:rsidR="006241AD" w:rsidRPr="00590AEE" w:rsidRDefault="006241AD" w:rsidP="00141A99">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F18EB38" w14:textId="77777777" w:rsidR="006241AD" w:rsidRPr="00590AEE" w:rsidRDefault="006241AD" w:rsidP="00141A99">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4A048A73"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B404614"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BCD411C" w14:textId="77777777" w:rsidR="006241AD" w:rsidRPr="00590AEE" w:rsidRDefault="006241AD" w:rsidP="00141A99">
            <w:pPr>
              <w:pStyle w:val="TAC"/>
              <w:rPr>
                <w:lang w:val="en-US" w:eastAsia="zh-CN"/>
              </w:rPr>
            </w:pPr>
            <w:r w:rsidRPr="00590AEE">
              <w:t>N/A</w:t>
            </w:r>
          </w:p>
        </w:tc>
      </w:tr>
      <w:tr w:rsidR="006241AD" w:rsidRPr="00590AEE" w14:paraId="752D37D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438D3"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824A6FB" w14:textId="77777777" w:rsidR="006241AD" w:rsidRPr="00590AEE" w:rsidRDefault="006241AD" w:rsidP="00141A99">
            <w:pPr>
              <w:pStyle w:val="TAC"/>
              <w:rPr>
                <w:lang w:val="en-US"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1126CB18" w14:textId="77777777" w:rsidR="006241AD" w:rsidRPr="00590AEE" w:rsidRDefault="006241AD" w:rsidP="00141A99">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184A1E61" w14:textId="77777777" w:rsidR="006241AD" w:rsidRPr="00590AEE" w:rsidRDefault="006241AD" w:rsidP="00141A99">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E7C2DBA" w14:textId="77777777" w:rsidR="006241AD" w:rsidRPr="00590AEE" w:rsidRDefault="006241AD" w:rsidP="00141A99">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CF32525" w14:textId="77777777" w:rsidR="006241AD" w:rsidRPr="00590AEE" w:rsidRDefault="006241AD" w:rsidP="00141A99">
            <w:pPr>
              <w:pStyle w:val="TAC"/>
              <w:rPr>
                <w:lang w:val="en-US" w:eastAsia="zh-CN"/>
              </w:rPr>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6E4B790"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62CEDB"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CA65C3B" w14:textId="77777777" w:rsidR="006241AD" w:rsidRPr="00590AEE" w:rsidRDefault="006241AD" w:rsidP="00141A99">
            <w:pPr>
              <w:pStyle w:val="TAC"/>
              <w:rPr>
                <w:lang w:val="en-US" w:eastAsia="zh-CN"/>
              </w:rPr>
            </w:pPr>
            <w:r w:rsidRPr="00590AEE">
              <w:t>N/A</w:t>
            </w:r>
          </w:p>
        </w:tc>
      </w:tr>
      <w:tr w:rsidR="006241AD" w:rsidRPr="00590AEE" w14:paraId="08DD94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54A3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5BC0E18" w14:textId="77777777" w:rsidR="006241AD" w:rsidRPr="00590AEE" w:rsidRDefault="006241AD" w:rsidP="00141A99">
            <w:pPr>
              <w:pStyle w:val="TAC"/>
              <w:rPr>
                <w:lang w:val="en-US" w:eastAsia="zh-CN"/>
              </w:rPr>
            </w:pPr>
            <w:r w:rsidRPr="00590AEE">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A7595D2" w14:textId="77777777" w:rsidR="006241AD" w:rsidRPr="00590AEE" w:rsidRDefault="006241AD" w:rsidP="00141A99">
            <w:pPr>
              <w:pStyle w:val="TAC"/>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6C0170BA"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E4E8ECD" w14:textId="77777777" w:rsidR="006241AD" w:rsidRPr="00590AEE" w:rsidRDefault="006241AD" w:rsidP="00141A99">
            <w:pPr>
              <w:pStyle w:val="TAC"/>
              <w:rPr>
                <w:lang w:val="en-US" w:eastAsia="zh-CN"/>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C9126E" w14:textId="77777777" w:rsidR="006241AD" w:rsidRPr="00590AEE" w:rsidRDefault="006241AD" w:rsidP="00141A99">
            <w:pPr>
              <w:pStyle w:val="TAC"/>
              <w:rPr>
                <w:lang w:val="en-US" w:eastAsia="zh-CN"/>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1AD4FC80"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E77BC2"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683C9B3" w14:textId="77777777" w:rsidR="006241AD" w:rsidRPr="00590AEE" w:rsidRDefault="006241AD" w:rsidP="00141A99">
            <w:pPr>
              <w:pStyle w:val="TAC"/>
              <w:rPr>
                <w:lang w:val="en-US" w:eastAsia="zh-CN"/>
              </w:rPr>
            </w:pPr>
            <w:r w:rsidRPr="00590AEE">
              <w:t>N/A</w:t>
            </w:r>
          </w:p>
        </w:tc>
      </w:tr>
      <w:tr w:rsidR="006241AD" w:rsidRPr="00590AEE" w14:paraId="19C94A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B168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DEC4D79" w14:textId="77777777" w:rsidR="006241AD" w:rsidRPr="00590AEE" w:rsidRDefault="006241AD" w:rsidP="00141A99">
            <w:pPr>
              <w:pStyle w:val="TAC"/>
              <w:rPr>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1D6514A5" w14:textId="77777777" w:rsidR="006241AD" w:rsidRPr="00590AEE" w:rsidRDefault="006241AD" w:rsidP="00141A99">
            <w:pPr>
              <w:pStyle w:val="TAC"/>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49D5B0D1" w14:textId="77777777" w:rsidR="006241AD" w:rsidRPr="00590AEE" w:rsidRDefault="006241AD" w:rsidP="00141A99">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ED2894" w14:textId="77777777" w:rsidR="006241AD" w:rsidRPr="00590AEE" w:rsidRDefault="006241AD" w:rsidP="00141A99">
            <w:pPr>
              <w:pStyle w:val="TAC"/>
              <w:rPr>
                <w:lang w:val="en-US" w:eastAsia="zh-CN"/>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A89C3" w14:textId="77777777" w:rsidR="006241AD" w:rsidRPr="00590AEE" w:rsidRDefault="006241AD" w:rsidP="00141A99">
            <w:pPr>
              <w:pStyle w:val="TAC"/>
              <w:rPr>
                <w:lang w:val="en-US" w:eastAsia="zh-CN"/>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5EC3C911" w14:textId="77777777" w:rsidR="006241AD" w:rsidRPr="00590AEE" w:rsidRDefault="006241AD" w:rsidP="00141A99">
            <w:pPr>
              <w:pStyle w:val="TAC"/>
              <w:rPr>
                <w:lang w:val="en-US" w:eastAsia="zh-CN"/>
              </w:rPr>
            </w:pPr>
            <w:r w:rsidRPr="00590AEE">
              <w:rPr>
                <w:rFonts w:eastAsia="맑은 고딕"/>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805791B" w14:textId="77777777" w:rsidR="006241AD" w:rsidRPr="00590AEE" w:rsidRDefault="006241AD" w:rsidP="00141A99">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503B1D0" w14:textId="77777777" w:rsidR="006241AD" w:rsidRPr="00590AEE" w:rsidRDefault="006241AD" w:rsidP="00141A99">
            <w:pPr>
              <w:pStyle w:val="TAC"/>
              <w:rPr>
                <w:lang w:val="en-US" w:eastAsia="zh-CN"/>
              </w:rPr>
            </w:pPr>
            <w:r w:rsidRPr="00590AEE">
              <w:t>IMD2</w:t>
            </w:r>
          </w:p>
        </w:tc>
      </w:tr>
      <w:tr w:rsidR="006241AD" w:rsidRPr="00590AEE" w14:paraId="176A4CA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A58C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B6D7257" w14:textId="77777777" w:rsidR="006241AD" w:rsidRPr="00590AEE" w:rsidRDefault="006241AD" w:rsidP="00141A99">
            <w:pPr>
              <w:pStyle w:val="TAC"/>
              <w:rPr>
                <w:lang w:val="en-US" w:eastAsia="zh-CN"/>
              </w:rPr>
            </w:pPr>
            <w:r w:rsidRPr="00590AEE">
              <w:t>n7</w:t>
            </w:r>
            <w:r w:rsidRPr="00590AEE">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C81A1F" w14:textId="77777777" w:rsidR="006241AD" w:rsidRPr="00590AEE" w:rsidRDefault="006241AD" w:rsidP="00141A99">
            <w:pPr>
              <w:pStyle w:val="TAC"/>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179ED8AD"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3EB2E47" w14:textId="77777777" w:rsidR="006241AD" w:rsidRPr="00590AEE" w:rsidRDefault="006241AD" w:rsidP="00141A99">
            <w:pPr>
              <w:pStyle w:val="TAC"/>
              <w:rPr>
                <w:lang w:val="en-US" w:eastAsia="zh-CN"/>
              </w:rPr>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5B3F6F" w14:textId="77777777" w:rsidR="006241AD" w:rsidRPr="00590AEE" w:rsidRDefault="006241AD" w:rsidP="00141A99">
            <w:pPr>
              <w:pStyle w:val="TAC"/>
              <w:rPr>
                <w:lang w:val="en-US" w:eastAsia="zh-CN"/>
              </w:rPr>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379D5B31" w14:textId="77777777" w:rsidR="006241AD" w:rsidRPr="00590AEE" w:rsidRDefault="006241AD" w:rsidP="00141A99">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AC046C9" w14:textId="77777777" w:rsidR="006241AD" w:rsidRPr="00590AEE" w:rsidRDefault="006241AD" w:rsidP="00141A99">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D685AA6" w14:textId="77777777" w:rsidR="006241AD" w:rsidRPr="00590AEE" w:rsidRDefault="006241AD" w:rsidP="00141A99">
            <w:pPr>
              <w:pStyle w:val="TAC"/>
              <w:rPr>
                <w:lang w:val="en-US" w:eastAsia="zh-CN"/>
              </w:rPr>
            </w:pPr>
            <w:r w:rsidRPr="00590AEE">
              <w:t>N/A</w:t>
            </w:r>
          </w:p>
        </w:tc>
      </w:tr>
      <w:tr w:rsidR="006241AD" w:rsidRPr="00590AEE" w14:paraId="54AD9E4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0C4F6E" w14:textId="77777777" w:rsidR="006241AD" w:rsidRPr="00590AEE" w:rsidRDefault="006241AD" w:rsidP="00141A99">
            <w:pPr>
              <w:pStyle w:val="TAC"/>
            </w:pPr>
            <w:r w:rsidRPr="00590AEE">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47500CD9" w14:textId="77777777" w:rsidR="006241AD" w:rsidRPr="00590AEE" w:rsidRDefault="006241AD" w:rsidP="00141A99">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509AB29" w14:textId="77777777" w:rsidR="006241AD" w:rsidRPr="00590AEE" w:rsidRDefault="006241AD" w:rsidP="00141A99">
            <w:pPr>
              <w:pStyle w:val="TAC"/>
            </w:pPr>
            <w:r w:rsidRPr="00590AEE">
              <w:t>3600</w:t>
            </w:r>
          </w:p>
        </w:tc>
        <w:tc>
          <w:tcPr>
            <w:tcW w:w="964" w:type="dxa"/>
            <w:tcBorders>
              <w:top w:val="single" w:sz="4" w:space="0" w:color="auto"/>
              <w:left w:val="single" w:sz="4" w:space="0" w:color="auto"/>
              <w:bottom w:val="single" w:sz="4" w:space="0" w:color="auto"/>
              <w:right w:val="single" w:sz="4" w:space="0" w:color="auto"/>
            </w:tcBorders>
          </w:tcPr>
          <w:p w14:paraId="3EF824ED" w14:textId="77777777" w:rsidR="006241AD" w:rsidRPr="00590AEE" w:rsidRDefault="006241AD" w:rsidP="00141A99">
            <w:pPr>
              <w:pStyle w:val="TAC"/>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AD7A8E" w14:textId="77777777" w:rsidR="006241AD" w:rsidRPr="00590AEE" w:rsidRDefault="006241AD" w:rsidP="00141A99">
            <w:pPr>
              <w:pStyle w:val="TAC"/>
              <w:rPr>
                <w:lang w:eastAsia="zh-CN"/>
              </w:rPr>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4366FD" w14:textId="77777777" w:rsidR="006241AD" w:rsidRPr="00590AEE" w:rsidRDefault="006241AD" w:rsidP="00141A99">
            <w:pPr>
              <w:pStyle w:val="TAC"/>
            </w:pPr>
            <w:r w:rsidRPr="00590AEE">
              <w:t>3600</w:t>
            </w:r>
          </w:p>
        </w:tc>
        <w:tc>
          <w:tcPr>
            <w:tcW w:w="977" w:type="dxa"/>
            <w:tcBorders>
              <w:top w:val="single" w:sz="4" w:space="0" w:color="auto"/>
              <w:left w:val="single" w:sz="4" w:space="0" w:color="auto"/>
              <w:bottom w:val="single" w:sz="4" w:space="0" w:color="auto"/>
              <w:right w:val="single" w:sz="4" w:space="0" w:color="auto"/>
            </w:tcBorders>
          </w:tcPr>
          <w:p w14:paraId="76D2C3BC"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EABFC9C" w14:textId="77777777" w:rsidR="006241AD" w:rsidRPr="00590AEE" w:rsidRDefault="006241AD" w:rsidP="00141A99">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6A324" w14:textId="77777777" w:rsidR="006241AD" w:rsidRPr="00590AEE" w:rsidRDefault="006241AD" w:rsidP="00141A99">
            <w:pPr>
              <w:pStyle w:val="TAC"/>
            </w:pPr>
            <w:r w:rsidRPr="00590AEE">
              <w:t>N/A</w:t>
            </w:r>
          </w:p>
        </w:tc>
      </w:tr>
      <w:tr w:rsidR="006241AD" w:rsidRPr="00590AEE" w14:paraId="16B118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EE47D"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05432" w14:textId="77777777" w:rsidR="006241AD" w:rsidRPr="00590AEE" w:rsidRDefault="006241AD" w:rsidP="00141A99">
            <w:pPr>
              <w:pStyle w:val="TAC"/>
            </w:pPr>
            <w:r w:rsidRPr="00590AEE">
              <w:t>n79</w:t>
            </w:r>
          </w:p>
        </w:tc>
        <w:tc>
          <w:tcPr>
            <w:tcW w:w="960" w:type="dxa"/>
            <w:tcBorders>
              <w:top w:val="single" w:sz="4" w:space="0" w:color="auto"/>
              <w:left w:val="single" w:sz="4" w:space="0" w:color="auto"/>
              <w:bottom w:val="single" w:sz="4" w:space="0" w:color="auto"/>
              <w:right w:val="single" w:sz="4" w:space="0" w:color="auto"/>
            </w:tcBorders>
          </w:tcPr>
          <w:p w14:paraId="049AD244" w14:textId="77777777" w:rsidR="006241AD" w:rsidRPr="00590AEE" w:rsidRDefault="006241AD" w:rsidP="00141A99">
            <w:pPr>
              <w:pStyle w:val="TAC"/>
            </w:pPr>
            <w:r w:rsidRPr="00590AEE">
              <w:t>4600</w:t>
            </w:r>
          </w:p>
        </w:tc>
        <w:tc>
          <w:tcPr>
            <w:tcW w:w="964" w:type="dxa"/>
            <w:tcBorders>
              <w:top w:val="single" w:sz="4" w:space="0" w:color="auto"/>
              <w:left w:val="single" w:sz="4" w:space="0" w:color="auto"/>
              <w:bottom w:val="single" w:sz="4" w:space="0" w:color="auto"/>
              <w:right w:val="single" w:sz="4" w:space="0" w:color="auto"/>
            </w:tcBorders>
          </w:tcPr>
          <w:p w14:paraId="428134D9" w14:textId="77777777" w:rsidR="006241AD" w:rsidRPr="00590AEE" w:rsidRDefault="006241AD" w:rsidP="00141A99">
            <w:pPr>
              <w:pStyle w:val="TAC"/>
            </w:pPr>
            <w:r w:rsidRPr="00590AEE">
              <w:rPr>
                <w:rFonts w:eastAsia="맑은 고딕"/>
                <w:lang w:eastAsia="ko-KR"/>
              </w:rPr>
              <w:t>40</w:t>
            </w:r>
          </w:p>
        </w:tc>
        <w:tc>
          <w:tcPr>
            <w:tcW w:w="960" w:type="dxa"/>
            <w:tcBorders>
              <w:top w:val="single" w:sz="4" w:space="0" w:color="auto"/>
              <w:left w:val="single" w:sz="4" w:space="0" w:color="auto"/>
              <w:bottom w:val="single" w:sz="4" w:space="0" w:color="auto"/>
              <w:right w:val="single" w:sz="4" w:space="0" w:color="auto"/>
            </w:tcBorders>
          </w:tcPr>
          <w:p w14:paraId="71D540DF" w14:textId="77777777" w:rsidR="006241AD" w:rsidRPr="00590AEE" w:rsidRDefault="006241AD" w:rsidP="00141A99">
            <w:pPr>
              <w:pStyle w:val="TAC"/>
              <w:rPr>
                <w:lang w:eastAsia="zh-CN"/>
              </w:rPr>
            </w:pPr>
            <w:r w:rsidRPr="00590AEE">
              <w:rPr>
                <w:rFonts w:eastAsia="맑은 고딕"/>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D269543" w14:textId="77777777" w:rsidR="006241AD" w:rsidRPr="00590AEE" w:rsidRDefault="006241AD" w:rsidP="00141A99">
            <w:pPr>
              <w:pStyle w:val="TAC"/>
            </w:pPr>
            <w:r w:rsidRPr="00590AEE">
              <w:t>4600</w:t>
            </w:r>
          </w:p>
        </w:tc>
        <w:tc>
          <w:tcPr>
            <w:tcW w:w="977" w:type="dxa"/>
            <w:tcBorders>
              <w:top w:val="single" w:sz="4" w:space="0" w:color="auto"/>
              <w:left w:val="single" w:sz="4" w:space="0" w:color="auto"/>
              <w:bottom w:val="single" w:sz="4" w:space="0" w:color="auto"/>
              <w:right w:val="single" w:sz="4" w:space="0" w:color="auto"/>
            </w:tcBorders>
          </w:tcPr>
          <w:p w14:paraId="6C38F4B1" w14:textId="77777777" w:rsidR="006241AD" w:rsidRPr="00590AEE" w:rsidRDefault="006241AD" w:rsidP="00141A99">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01023D5" w14:textId="77777777" w:rsidR="006241AD" w:rsidRPr="00590AEE" w:rsidRDefault="006241AD" w:rsidP="00141A99">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3B9431" w14:textId="77777777" w:rsidR="006241AD" w:rsidRPr="00590AEE" w:rsidRDefault="006241AD" w:rsidP="00141A99">
            <w:pPr>
              <w:pStyle w:val="TAC"/>
            </w:pPr>
            <w:r w:rsidRPr="00590AEE">
              <w:t>N/A</w:t>
            </w:r>
          </w:p>
        </w:tc>
      </w:tr>
      <w:tr w:rsidR="006241AD" w:rsidRPr="00590AEE" w14:paraId="29158F3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0AC9D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EA994" w14:textId="77777777" w:rsidR="006241AD" w:rsidRPr="00590AEE" w:rsidRDefault="006241AD" w:rsidP="00141A99">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1EC767F" w14:textId="77777777" w:rsidR="006241AD" w:rsidRPr="00590AEE" w:rsidRDefault="006241AD" w:rsidP="00141A99">
            <w:pPr>
              <w:pStyle w:val="TAC"/>
            </w:pPr>
            <w:r w:rsidRPr="00590AEE">
              <w:t>2600</w:t>
            </w:r>
          </w:p>
        </w:tc>
        <w:tc>
          <w:tcPr>
            <w:tcW w:w="964" w:type="dxa"/>
            <w:tcBorders>
              <w:top w:val="single" w:sz="4" w:space="0" w:color="auto"/>
              <w:left w:val="single" w:sz="4" w:space="0" w:color="auto"/>
              <w:bottom w:val="single" w:sz="4" w:space="0" w:color="auto"/>
              <w:right w:val="single" w:sz="4" w:space="0" w:color="auto"/>
            </w:tcBorders>
          </w:tcPr>
          <w:p w14:paraId="578AB6FC" w14:textId="77777777" w:rsidR="006241AD" w:rsidRPr="00590AEE" w:rsidRDefault="006241AD" w:rsidP="00141A99">
            <w:pPr>
              <w:pStyle w:val="TAC"/>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9ABB02" w14:textId="77777777" w:rsidR="006241AD" w:rsidRPr="00590AEE" w:rsidRDefault="006241AD" w:rsidP="00141A99">
            <w:pPr>
              <w:pStyle w:val="TAC"/>
              <w:rPr>
                <w:lang w:eastAsia="zh-CN"/>
              </w:rPr>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053748" w14:textId="77777777" w:rsidR="006241AD" w:rsidRPr="00590AEE" w:rsidRDefault="006241AD" w:rsidP="00141A99">
            <w:pPr>
              <w:pStyle w:val="TAC"/>
            </w:pPr>
            <w:r w:rsidRPr="00590AEE">
              <w:t>2600</w:t>
            </w:r>
          </w:p>
        </w:tc>
        <w:tc>
          <w:tcPr>
            <w:tcW w:w="977" w:type="dxa"/>
            <w:tcBorders>
              <w:top w:val="single" w:sz="4" w:space="0" w:color="auto"/>
              <w:left w:val="single" w:sz="4" w:space="0" w:color="auto"/>
              <w:bottom w:val="single" w:sz="4" w:space="0" w:color="auto"/>
              <w:right w:val="single" w:sz="4" w:space="0" w:color="auto"/>
            </w:tcBorders>
          </w:tcPr>
          <w:p w14:paraId="5926B33A" w14:textId="77777777" w:rsidR="006241AD" w:rsidRPr="00590AEE" w:rsidRDefault="006241AD" w:rsidP="00141A99">
            <w:pPr>
              <w:pStyle w:val="TAC"/>
            </w:pPr>
            <w:r w:rsidRPr="00590AEE">
              <w:rPr>
                <w:rFonts w:eastAsia="맑은 고딕"/>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CB68B77" w14:textId="77777777" w:rsidR="006241AD" w:rsidRPr="00590AEE" w:rsidRDefault="006241AD" w:rsidP="00141A99">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113470" w14:textId="77777777" w:rsidR="006241AD" w:rsidRPr="00590AEE" w:rsidRDefault="006241AD" w:rsidP="00141A99">
            <w:pPr>
              <w:pStyle w:val="TAC"/>
            </w:pPr>
            <w:r w:rsidRPr="00590AEE">
              <w:t>IMD3</w:t>
            </w:r>
            <w:r w:rsidRPr="00590AEE">
              <w:rPr>
                <w:vertAlign w:val="superscript"/>
              </w:rPr>
              <w:t>1,2</w:t>
            </w:r>
          </w:p>
        </w:tc>
      </w:tr>
      <w:tr w:rsidR="006241AD" w:rsidRPr="00590AEE" w14:paraId="4995F1E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242BB7" w14:textId="77777777" w:rsidR="006241AD" w:rsidRPr="00590AEE" w:rsidRDefault="006241AD" w:rsidP="00141A99">
            <w:pPr>
              <w:pStyle w:val="TAC"/>
            </w:pPr>
            <w:r w:rsidRPr="00590AEE">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5ADD32F" w14:textId="77777777" w:rsidR="006241AD" w:rsidRPr="00590AEE" w:rsidRDefault="006241AD" w:rsidP="00141A99">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88BABC2" w14:textId="77777777" w:rsidR="006241AD" w:rsidRPr="00590AEE" w:rsidRDefault="006241AD" w:rsidP="00141A99">
            <w:pPr>
              <w:pStyle w:val="TAC"/>
            </w:pPr>
            <w:r w:rsidRPr="00590AEE">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11490AB8" w14:textId="77777777" w:rsidR="006241AD" w:rsidRPr="00590AEE" w:rsidRDefault="006241AD" w:rsidP="00141A99">
            <w:pPr>
              <w:pStyle w:val="TAC"/>
              <w:rPr>
                <w:rFonts w:eastAsia="맑은 고딕"/>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A2CF522" w14:textId="77777777" w:rsidR="006241AD" w:rsidRPr="00590AEE" w:rsidRDefault="006241AD" w:rsidP="00141A99">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C4ED58" w14:textId="77777777" w:rsidR="006241AD" w:rsidRPr="00590AEE" w:rsidRDefault="006241AD" w:rsidP="00141A99">
            <w:pPr>
              <w:pStyle w:val="TAC"/>
            </w:pPr>
            <w:r w:rsidRPr="00590AEE">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2D23A8F" w14:textId="77777777" w:rsidR="006241AD" w:rsidRPr="00590AEE" w:rsidRDefault="006241AD" w:rsidP="00141A99">
            <w:pPr>
              <w:pStyle w:val="TAC"/>
              <w:rPr>
                <w:rFonts w:eastAsia="맑은 고딕"/>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1D67E1" w14:textId="77777777" w:rsidR="006241AD" w:rsidRPr="00590AEE" w:rsidRDefault="006241AD" w:rsidP="00141A99">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26D3BF" w14:textId="77777777" w:rsidR="006241AD" w:rsidRPr="00590AEE" w:rsidRDefault="006241AD" w:rsidP="00141A99">
            <w:pPr>
              <w:pStyle w:val="TAC"/>
            </w:pPr>
            <w:r w:rsidRPr="00590AEE">
              <w:rPr>
                <w:rFonts w:cs="Arial"/>
                <w:szCs w:val="18"/>
                <w:lang w:eastAsia="ko-KR"/>
              </w:rPr>
              <w:t>N/A</w:t>
            </w:r>
          </w:p>
        </w:tc>
      </w:tr>
      <w:tr w:rsidR="006241AD" w:rsidRPr="00590AEE" w14:paraId="11CE09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EB2A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91772" w14:textId="77777777" w:rsidR="006241AD" w:rsidRPr="00590AEE" w:rsidRDefault="006241AD" w:rsidP="00141A99">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55BA2" w14:textId="77777777" w:rsidR="006241AD" w:rsidRPr="00590AEE" w:rsidRDefault="006241AD" w:rsidP="00141A99">
            <w:pPr>
              <w:pStyle w:val="TAC"/>
            </w:pPr>
            <w:r w:rsidRPr="00590AEE">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16E95349" w14:textId="77777777" w:rsidR="006241AD" w:rsidRPr="00590AEE" w:rsidRDefault="006241AD" w:rsidP="00141A99">
            <w:pPr>
              <w:pStyle w:val="TAC"/>
              <w:rPr>
                <w:rFonts w:eastAsia="맑은 고딕"/>
                <w:lang w:eastAsia="ko-KR"/>
              </w:rPr>
            </w:pPr>
            <w:r w:rsidRPr="00590AEE">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02CCD8C" w14:textId="77777777" w:rsidR="006241AD" w:rsidRPr="00590AEE" w:rsidRDefault="006241AD" w:rsidP="00141A99">
            <w:pPr>
              <w:pStyle w:val="TAC"/>
              <w:rPr>
                <w:rFonts w:eastAsia="맑은 고딕"/>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D625EA" w14:textId="77777777" w:rsidR="006241AD" w:rsidRPr="00590AEE" w:rsidRDefault="006241AD" w:rsidP="00141A99">
            <w:pPr>
              <w:pStyle w:val="TAC"/>
            </w:pPr>
            <w:r w:rsidRPr="00590AEE">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F79425F" w14:textId="77777777" w:rsidR="006241AD" w:rsidRPr="00590AEE" w:rsidRDefault="006241AD" w:rsidP="00141A99">
            <w:pPr>
              <w:pStyle w:val="TAC"/>
              <w:rPr>
                <w:rFonts w:eastAsia="맑은 고딕"/>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41179" w14:textId="77777777" w:rsidR="006241AD" w:rsidRPr="00590AEE" w:rsidRDefault="006241AD" w:rsidP="00141A99">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4F3C6E" w14:textId="77777777" w:rsidR="006241AD" w:rsidRPr="00590AEE" w:rsidRDefault="006241AD" w:rsidP="00141A99">
            <w:pPr>
              <w:pStyle w:val="TAC"/>
            </w:pPr>
            <w:r w:rsidRPr="00590AEE">
              <w:rPr>
                <w:rFonts w:cs="Arial"/>
                <w:szCs w:val="18"/>
                <w:lang w:eastAsia="ko-KR"/>
              </w:rPr>
              <w:t>N/A</w:t>
            </w:r>
          </w:p>
        </w:tc>
      </w:tr>
      <w:tr w:rsidR="006241AD" w:rsidRPr="00590AEE" w14:paraId="5FFC28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E906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693B6" w14:textId="77777777" w:rsidR="006241AD" w:rsidRPr="00590AEE" w:rsidRDefault="006241AD" w:rsidP="00141A99">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8ED9439" w14:textId="77777777" w:rsidR="006241AD" w:rsidRPr="00590AEE" w:rsidRDefault="006241AD" w:rsidP="00141A99">
            <w:pPr>
              <w:pStyle w:val="TAC"/>
            </w:pPr>
            <w:r w:rsidRPr="00590AEE">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D5BFFC8" w14:textId="77777777" w:rsidR="006241AD" w:rsidRPr="00590AEE" w:rsidRDefault="006241AD" w:rsidP="00141A99">
            <w:pPr>
              <w:pStyle w:val="TAC"/>
              <w:rPr>
                <w:rFonts w:eastAsia="맑은 고딕"/>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D709AE2" w14:textId="77777777" w:rsidR="006241AD" w:rsidRPr="00590AEE" w:rsidRDefault="006241AD" w:rsidP="00141A99">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F2BA6C" w14:textId="77777777" w:rsidR="006241AD" w:rsidRPr="00590AEE" w:rsidRDefault="006241AD" w:rsidP="00141A99">
            <w:pPr>
              <w:pStyle w:val="TAC"/>
            </w:pPr>
            <w:r w:rsidRPr="00590AEE">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71E6B7D8" w14:textId="77777777" w:rsidR="006241AD" w:rsidRPr="00590AEE" w:rsidRDefault="006241AD" w:rsidP="00141A99">
            <w:pPr>
              <w:pStyle w:val="TAC"/>
              <w:rPr>
                <w:rFonts w:eastAsia="맑은 고딕"/>
                <w:lang w:eastAsia="ko-KR"/>
              </w:rPr>
            </w:pPr>
            <w:r w:rsidRPr="00590AEE">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B27C7EA" w14:textId="77777777" w:rsidR="006241AD" w:rsidRPr="00590AEE" w:rsidRDefault="006241AD" w:rsidP="00141A99">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D2BF6" w14:textId="77777777" w:rsidR="006241AD" w:rsidRPr="00590AEE" w:rsidRDefault="006241AD" w:rsidP="00141A99">
            <w:pPr>
              <w:pStyle w:val="TAC"/>
            </w:pPr>
            <w:r w:rsidRPr="00590AEE">
              <w:rPr>
                <w:rFonts w:cs="Arial"/>
                <w:szCs w:val="18"/>
                <w:lang w:eastAsia="ko-KR"/>
              </w:rPr>
              <w:t>IMD2</w:t>
            </w:r>
            <w:r w:rsidRPr="00590AEE">
              <w:rPr>
                <w:rFonts w:cs="Arial"/>
                <w:szCs w:val="18"/>
                <w:vertAlign w:val="superscript"/>
                <w:lang w:eastAsia="ko-KR"/>
              </w:rPr>
              <w:t>6</w:t>
            </w:r>
          </w:p>
        </w:tc>
      </w:tr>
      <w:tr w:rsidR="006241AD" w:rsidRPr="00590AEE" w14:paraId="57FA51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D6FAF"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28477" w14:textId="77777777" w:rsidR="006241AD" w:rsidRPr="00590AEE" w:rsidRDefault="006241AD" w:rsidP="00141A99">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CC06E53" w14:textId="77777777" w:rsidR="006241AD" w:rsidRPr="00590AEE" w:rsidRDefault="006241AD" w:rsidP="00141A99">
            <w:pPr>
              <w:pStyle w:val="TAC"/>
            </w:pPr>
            <w:r w:rsidRPr="00590AEE">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4D551641" w14:textId="77777777" w:rsidR="006241AD" w:rsidRPr="00590AEE" w:rsidRDefault="006241AD" w:rsidP="00141A99">
            <w:pPr>
              <w:pStyle w:val="TAC"/>
              <w:rPr>
                <w:rFonts w:eastAsia="맑은 고딕"/>
                <w:lang w:eastAsia="ko-KR"/>
              </w:rPr>
            </w:pP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43ACFB" w14:textId="77777777" w:rsidR="006241AD" w:rsidRPr="00590AEE" w:rsidRDefault="006241AD" w:rsidP="00141A99">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4FEC34" w14:textId="77777777" w:rsidR="006241AD" w:rsidRPr="00590AEE" w:rsidRDefault="006241AD" w:rsidP="00141A99">
            <w:pPr>
              <w:pStyle w:val="TAC"/>
            </w:pPr>
            <w:r w:rsidRPr="00590AEE">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C256A9E" w14:textId="77777777" w:rsidR="006241AD" w:rsidRPr="00590AEE" w:rsidRDefault="006241AD" w:rsidP="00141A99">
            <w:pPr>
              <w:pStyle w:val="TAC"/>
              <w:rPr>
                <w:rFonts w:eastAsia="맑은 고딕"/>
                <w:lang w:eastAsia="ko-KR"/>
              </w:rPr>
            </w:pPr>
            <w:r w:rsidRPr="00590AEE">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72782688" w14:textId="77777777" w:rsidR="006241AD" w:rsidRPr="00590AEE" w:rsidRDefault="006241AD" w:rsidP="00141A99">
            <w:pPr>
              <w:pStyle w:val="TAC"/>
              <w:rPr>
                <w:lang w:eastAsia="zh-CN"/>
              </w:rPr>
            </w:pPr>
            <w:r w:rsidRPr="00590AEE">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6B286B" w14:textId="77777777" w:rsidR="006241AD" w:rsidRPr="00590AEE" w:rsidRDefault="006241AD" w:rsidP="00141A99">
            <w:pPr>
              <w:pStyle w:val="TAC"/>
            </w:pPr>
            <w:r w:rsidRPr="00590AEE">
              <w:rPr>
                <w:rFonts w:cs="Arial"/>
                <w:szCs w:val="18"/>
                <w:lang w:eastAsia="ko-KR"/>
              </w:rPr>
              <w:t>IMD2</w:t>
            </w:r>
            <w:r w:rsidRPr="00590AEE">
              <w:rPr>
                <w:rFonts w:cs="Arial"/>
                <w:szCs w:val="18"/>
                <w:vertAlign w:val="superscript"/>
                <w:lang w:eastAsia="ko-KR"/>
              </w:rPr>
              <w:t>4.6</w:t>
            </w:r>
          </w:p>
        </w:tc>
      </w:tr>
      <w:tr w:rsidR="006241AD" w:rsidRPr="00590AEE" w14:paraId="451C6EF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2244B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36012" w14:textId="77777777" w:rsidR="006241AD" w:rsidRPr="00590AEE" w:rsidRDefault="006241AD" w:rsidP="00141A99">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797DD6" w14:textId="77777777" w:rsidR="006241AD" w:rsidRPr="00590AEE" w:rsidRDefault="006241AD" w:rsidP="00141A99">
            <w:pPr>
              <w:pStyle w:val="TAC"/>
            </w:pPr>
            <w:r w:rsidRPr="00590AEE">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5DDD58C7" w14:textId="77777777" w:rsidR="006241AD" w:rsidRPr="00590AEE" w:rsidRDefault="006241AD" w:rsidP="00141A99">
            <w:pPr>
              <w:pStyle w:val="TAC"/>
              <w:rPr>
                <w:rFonts w:eastAsia="맑은 고딕"/>
                <w:lang w:eastAsia="ko-KR"/>
              </w:rPr>
            </w:pPr>
            <w:r w:rsidRPr="00590AEE">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A3A290" w14:textId="77777777" w:rsidR="006241AD" w:rsidRPr="00590AEE" w:rsidRDefault="006241AD" w:rsidP="00141A99">
            <w:pPr>
              <w:pStyle w:val="TAC"/>
              <w:rPr>
                <w:rFonts w:eastAsia="맑은 고딕"/>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A020BE" w14:textId="77777777" w:rsidR="006241AD" w:rsidRPr="00590AEE" w:rsidRDefault="006241AD" w:rsidP="00141A99">
            <w:pPr>
              <w:pStyle w:val="TAC"/>
            </w:pPr>
            <w:r w:rsidRPr="00590AEE">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0114D5DF" w14:textId="77777777" w:rsidR="006241AD" w:rsidRPr="00590AEE" w:rsidRDefault="006241AD" w:rsidP="00141A99">
            <w:pPr>
              <w:pStyle w:val="TAC"/>
              <w:rPr>
                <w:rFonts w:eastAsia="맑은 고딕"/>
                <w:lang w:eastAsia="ko-KR"/>
              </w:rPr>
            </w:pPr>
            <w:r w:rsidRPr="00590AEE">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75D6C02" w14:textId="77777777" w:rsidR="006241AD" w:rsidRPr="00590AEE" w:rsidRDefault="006241AD" w:rsidP="00141A99">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0551B4" w14:textId="77777777" w:rsidR="006241AD" w:rsidRPr="00590AEE" w:rsidRDefault="006241AD" w:rsidP="00141A99">
            <w:pPr>
              <w:pStyle w:val="TAC"/>
            </w:pPr>
            <w:r w:rsidRPr="00590AEE">
              <w:rPr>
                <w:rFonts w:cs="Arial"/>
                <w:szCs w:val="18"/>
                <w:lang w:eastAsia="ko-KR"/>
              </w:rPr>
              <w:t>N/A</w:t>
            </w:r>
          </w:p>
        </w:tc>
      </w:tr>
      <w:tr w:rsidR="006241AD" w:rsidRPr="00590AEE" w14:paraId="253E540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9289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F6C0D6" w14:textId="77777777" w:rsidR="006241AD" w:rsidRPr="00590AEE" w:rsidRDefault="006241AD" w:rsidP="00141A99">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4508A03" w14:textId="77777777" w:rsidR="006241AD" w:rsidRPr="00590AEE" w:rsidRDefault="006241AD" w:rsidP="00141A99">
            <w:pPr>
              <w:pStyle w:val="TAC"/>
            </w:pPr>
            <w:r w:rsidRPr="00590AEE">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00CB7EBE" w14:textId="77777777" w:rsidR="006241AD" w:rsidRPr="00590AEE" w:rsidRDefault="006241AD" w:rsidP="00141A99">
            <w:pPr>
              <w:pStyle w:val="TAC"/>
              <w:rPr>
                <w:rFonts w:eastAsia="맑은 고딕"/>
                <w:lang w:eastAsia="ko-KR"/>
              </w:rPr>
            </w:pP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C9F6D9" w14:textId="77777777" w:rsidR="006241AD" w:rsidRPr="00590AEE" w:rsidRDefault="006241AD" w:rsidP="00141A99">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0FA2AB" w14:textId="77777777" w:rsidR="006241AD" w:rsidRPr="00590AEE" w:rsidRDefault="006241AD" w:rsidP="00141A99">
            <w:pPr>
              <w:pStyle w:val="TAC"/>
            </w:pPr>
            <w:r w:rsidRPr="00590AEE">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16E07C89" w14:textId="77777777" w:rsidR="006241AD" w:rsidRPr="00590AEE" w:rsidRDefault="006241AD" w:rsidP="00141A99">
            <w:pPr>
              <w:pStyle w:val="TAC"/>
              <w:rPr>
                <w:rFonts w:eastAsia="맑은 고딕"/>
                <w:lang w:eastAsia="ko-KR"/>
              </w:rPr>
            </w:pPr>
            <w:r w:rsidRPr="00590AEE">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D16601F" w14:textId="77777777" w:rsidR="006241AD" w:rsidRPr="00590AEE" w:rsidRDefault="006241AD" w:rsidP="00141A99">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262A0" w14:textId="77777777" w:rsidR="006241AD" w:rsidRPr="00590AEE" w:rsidRDefault="006241AD" w:rsidP="00141A99">
            <w:pPr>
              <w:pStyle w:val="TAC"/>
            </w:pPr>
            <w:r w:rsidRPr="00590AEE">
              <w:rPr>
                <w:rFonts w:cs="Arial"/>
                <w:szCs w:val="18"/>
                <w:lang w:eastAsia="ko-KR"/>
              </w:rPr>
              <w:t>N/A</w:t>
            </w:r>
          </w:p>
        </w:tc>
      </w:tr>
      <w:tr w:rsidR="006241AD" w:rsidRPr="00590AEE" w14:paraId="3E1636C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ADB2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620A2" w14:textId="77777777" w:rsidR="006241AD" w:rsidRPr="00590AEE" w:rsidRDefault="006241AD" w:rsidP="00141A99">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7BEF345" w14:textId="77777777" w:rsidR="006241AD" w:rsidRPr="00590AEE" w:rsidRDefault="006241AD" w:rsidP="00141A99">
            <w:pPr>
              <w:pStyle w:val="TAC"/>
            </w:pPr>
            <w:r w:rsidRPr="00590AEE">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138760D5" w14:textId="77777777" w:rsidR="006241AD" w:rsidRPr="00590AEE" w:rsidRDefault="006241AD" w:rsidP="00141A99">
            <w:pPr>
              <w:pStyle w:val="TAC"/>
              <w:rPr>
                <w:rFonts w:eastAsia="맑은 고딕"/>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B9A78C9" w14:textId="77777777" w:rsidR="006241AD" w:rsidRPr="00590AEE" w:rsidRDefault="006241AD" w:rsidP="00141A99">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1893B6" w14:textId="77777777" w:rsidR="006241AD" w:rsidRPr="00590AEE" w:rsidRDefault="006241AD" w:rsidP="00141A99">
            <w:pPr>
              <w:pStyle w:val="TAC"/>
            </w:pPr>
            <w:r w:rsidRPr="00590AEE">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49E754AE" w14:textId="77777777" w:rsidR="006241AD" w:rsidRPr="00590AEE" w:rsidRDefault="006241AD" w:rsidP="00141A99">
            <w:pPr>
              <w:pStyle w:val="TAC"/>
              <w:rPr>
                <w:rFonts w:eastAsia="맑은 고딕"/>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86D74" w14:textId="77777777" w:rsidR="006241AD" w:rsidRPr="00590AEE" w:rsidRDefault="006241AD" w:rsidP="00141A99">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7BE53D" w14:textId="77777777" w:rsidR="006241AD" w:rsidRPr="00590AEE" w:rsidRDefault="006241AD" w:rsidP="00141A99">
            <w:pPr>
              <w:pStyle w:val="TAC"/>
            </w:pPr>
            <w:r w:rsidRPr="00590AEE">
              <w:rPr>
                <w:rFonts w:cs="Arial"/>
                <w:szCs w:val="18"/>
                <w:lang w:eastAsia="ko-KR"/>
              </w:rPr>
              <w:t>N/A</w:t>
            </w:r>
          </w:p>
        </w:tc>
      </w:tr>
      <w:tr w:rsidR="006241AD" w:rsidRPr="00590AEE" w14:paraId="08DE07C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40D738"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D7880" w14:textId="77777777" w:rsidR="006241AD" w:rsidRPr="00590AEE" w:rsidRDefault="006241AD" w:rsidP="00141A99">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54BBC3" w14:textId="77777777" w:rsidR="006241AD" w:rsidRPr="00590AEE" w:rsidRDefault="006241AD" w:rsidP="00141A99">
            <w:pPr>
              <w:pStyle w:val="TAC"/>
            </w:pPr>
            <w:r w:rsidRPr="00590AEE">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4EB40BF2" w14:textId="77777777" w:rsidR="006241AD" w:rsidRPr="00590AEE" w:rsidRDefault="006241AD" w:rsidP="00141A99">
            <w:pPr>
              <w:pStyle w:val="TAC"/>
              <w:rPr>
                <w:rFonts w:eastAsia="맑은 고딕"/>
                <w:lang w:eastAsia="ko-KR"/>
              </w:rPr>
            </w:pPr>
            <w:r w:rsidRPr="00590AEE">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C3B102A" w14:textId="77777777" w:rsidR="006241AD" w:rsidRPr="00590AEE" w:rsidRDefault="006241AD" w:rsidP="00141A99">
            <w:pPr>
              <w:pStyle w:val="TAC"/>
              <w:rPr>
                <w:rFonts w:eastAsia="맑은 고딕"/>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E7FF83" w14:textId="77777777" w:rsidR="006241AD" w:rsidRPr="00590AEE" w:rsidRDefault="006241AD" w:rsidP="00141A99">
            <w:pPr>
              <w:pStyle w:val="TAC"/>
            </w:pPr>
            <w:r w:rsidRPr="00590AEE">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4F421FED" w14:textId="77777777" w:rsidR="006241AD" w:rsidRPr="00590AEE" w:rsidRDefault="006241AD" w:rsidP="00141A99">
            <w:pPr>
              <w:pStyle w:val="TAC"/>
              <w:rPr>
                <w:rFonts w:eastAsia="맑은 고딕"/>
                <w:lang w:eastAsia="ko-KR"/>
              </w:rPr>
            </w:pPr>
            <w:r w:rsidRPr="00590AEE">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6CFB10C" w14:textId="77777777" w:rsidR="006241AD" w:rsidRPr="00590AEE" w:rsidRDefault="006241AD" w:rsidP="00141A99">
            <w:pPr>
              <w:pStyle w:val="TAC"/>
              <w:rPr>
                <w:lang w:eastAsia="zh-CN"/>
              </w:rPr>
            </w:pPr>
            <w:r w:rsidRPr="00590AEE">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C7ED0E" w14:textId="77777777" w:rsidR="006241AD" w:rsidRPr="00590AEE" w:rsidRDefault="006241AD" w:rsidP="00141A99">
            <w:pPr>
              <w:pStyle w:val="TAC"/>
            </w:pPr>
            <w:r w:rsidRPr="00590AEE">
              <w:rPr>
                <w:rFonts w:cs="Arial"/>
                <w:szCs w:val="18"/>
                <w:lang w:eastAsia="ko-KR"/>
              </w:rPr>
              <w:t>IMD2</w:t>
            </w:r>
            <w:r w:rsidRPr="00590AEE">
              <w:rPr>
                <w:rFonts w:cs="Arial"/>
                <w:szCs w:val="18"/>
                <w:vertAlign w:val="superscript"/>
                <w:lang w:eastAsia="ko-KR"/>
              </w:rPr>
              <w:t>4,6</w:t>
            </w:r>
          </w:p>
        </w:tc>
      </w:tr>
      <w:tr w:rsidR="006241AD" w:rsidRPr="00590AEE" w14:paraId="5F58DE1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DE3BE2"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C22F9" w14:textId="77777777" w:rsidR="006241AD" w:rsidRPr="00590AEE" w:rsidRDefault="006241AD" w:rsidP="00141A99">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6C66414" w14:textId="77777777" w:rsidR="006241AD" w:rsidRPr="00590AEE" w:rsidRDefault="006241AD" w:rsidP="00141A99">
            <w:pPr>
              <w:pStyle w:val="TAC"/>
            </w:pPr>
            <w:r w:rsidRPr="00590AEE">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73FA20E3" w14:textId="77777777" w:rsidR="006241AD" w:rsidRPr="00590AEE" w:rsidRDefault="006241AD" w:rsidP="00141A99">
            <w:pPr>
              <w:pStyle w:val="TAC"/>
              <w:rPr>
                <w:rFonts w:eastAsia="맑은 고딕"/>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DCCAB8F" w14:textId="77777777" w:rsidR="006241AD" w:rsidRPr="00590AEE" w:rsidRDefault="006241AD" w:rsidP="00141A99">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DE79F9" w14:textId="77777777" w:rsidR="006241AD" w:rsidRPr="00590AEE" w:rsidRDefault="006241AD" w:rsidP="00141A99">
            <w:pPr>
              <w:pStyle w:val="TAC"/>
            </w:pPr>
            <w:r w:rsidRPr="00590AEE">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64FA03F2" w14:textId="77777777" w:rsidR="006241AD" w:rsidRPr="00590AEE" w:rsidRDefault="006241AD" w:rsidP="00141A99">
            <w:pPr>
              <w:pStyle w:val="TAC"/>
              <w:rPr>
                <w:rFonts w:eastAsia="맑은 고딕"/>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6477C" w14:textId="77777777" w:rsidR="006241AD" w:rsidRPr="00590AEE" w:rsidRDefault="006241AD" w:rsidP="00141A99">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A14174" w14:textId="77777777" w:rsidR="006241AD" w:rsidRPr="00590AEE" w:rsidRDefault="006241AD" w:rsidP="00141A99">
            <w:pPr>
              <w:pStyle w:val="TAC"/>
            </w:pPr>
            <w:r w:rsidRPr="00590AEE">
              <w:rPr>
                <w:rFonts w:cs="Arial"/>
                <w:szCs w:val="18"/>
                <w:lang w:eastAsia="ko-KR"/>
              </w:rPr>
              <w:t>N/A</w:t>
            </w:r>
          </w:p>
        </w:tc>
      </w:tr>
      <w:tr w:rsidR="006241AD" w:rsidRPr="00590AEE" w14:paraId="44C5DC3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4C5E0F" w14:textId="77777777" w:rsidR="006241AD" w:rsidRPr="00590AEE" w:rsidRDefault="006241AD" w:rsidP="00141A99">
            <w:pPr>
              <w:pStyle w:val="TAC"/>
            </w:pPr>
            <w:r w:rsidRPr="00590AEE">
              <w:t>CA_n48-n66-n70</w:t>
            </w:r>
          </w:p>
        </w:tc>
        <w:tc>
          <w:tcPr>
            <w:tcW w:w="1146" w:type="dxa"/>
            <w:tcBorders>
              <w:top w:val="single" w:sz="4" w:space="0" w:color="auto"/>
              <w:left w:val="single" w:sz="4" w:space="0" w:color="auto"/>
              <w:bottom w:val="single" w:sz="4" w:space="0" w:color="auto"/>
              <w:right w:val="single" w:sz="4" w:space="0" w:color="auto"/>
            </w:tcBorders>
          </w:tcPr>
          <w:p w14:paraId="5FC15983" w14:textId="77777777" w:rsidR="006241AD" w:rsidRPr="00590AEE" w:rsidRDefault="006241AD" w:rsidP="00141A99">
            <w:pPr>
              <w:pStyle w:val="TAC"/>
              <w:rPr>
                <w:lang w:val="en-US" w:eastAsia="zh-CN"/>
              </w:rPr>
            </w:pPr>
            <w:r w:rsidRPr="00590AEE">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793DE5E" w14:textId="77777777" w:rsidR="006241AD" w:rsidRPr="00590AEE" w:rsidRDefault="006241AD" w:rsidP="00141A99">
            <w:pPr>
              <w:pStyle w:val="TAC"/>
            </w:pPr>
            <w:r w:rsidRPr="00590AEE">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EC68595" w14:textId="77777777" w:rsidR="006241AD" w:rsidRPr="00590AEE" w:rsidRDefault="006241AD" w:rsidP="00141A99">
            <w:pPr>
              <w:pStyle w:val="TAC"/>
              <w:rPr>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0FF58E8" w14:textId="77777777" w:rsidR="006241AD" w:rsidRPr="00590AEE" w:rsidRDefault="006241AD" w:rsidP="00141A99">
            <w:pPr>
              <w:pStyle w:val="TAC"/>
              <w:rPr>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F028377" w14:textId="77777777" w:rsidR="006241AD" w:rsidRPr="00590AEE" w:rsidRDefault="006241AD" w:rsidP="00141A99">
            <w:pPr>
              <w:pStyle w:val="TAC"/>
              <w:rPr>
                <w:lang w:val="en-US" w:eastAsia="zh-CN"/>
              </w:rPr>
            </w:pPr>
            <w:r w:rsidRPr="00590AEE">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E7A3523" w14:textId="77777777" w:rsidR="006241AD" w:rsidRPr="00590AEE" w:rsidRDefault="006241AD" w:rsidP="00141A99">
            <w:pPr>
              <w:pStyle w:val="TAC"/>
              <w:rPr>
                <w:lang w:val="en-US" w:eastAsia="zh-CN"/>
              </w:rPr>
            </w:pPr>
            <w:r w:rsidRPr="00590AEE">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71554F70" w14:textId="77777777" w:rsidR="006241AD" w:rsidRPr="00590AEE" w:rsidRDefault="006241AD" w:rsidP="00141A99">
            <w:pPr>
              <w:pStyle w:val="TAC"/>
              <w:rPr>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D55FB7" w14:textId="77777777" w:rsidR="006241AD" w:rsidRPr="00590AEE" w:rsidRDefault="006241AD" w:rsidP="00141A99">
            <w:pPr>
              <w:pStyle w:val="TAC"/>
              <w:rPr>
                <w:lang w:val="en-US" w:eastAsia="zh-CN"/>
              </w:rPr>
            </w:pPr>
            <w:r w:rsidRPr="00590AEE">
              <w:rPr>
                <w:lang w:val="en-US" w:eastAsia="ja-JP"/>
              </w:rPr>
              <w:t>N/A</w:t>
            </w:r>
          </w:p>
        </w:tc>
      </w:tr>
      <w:tr w:rsidR="006241AD" w:rsidRPr="00590AEE" w14:paraId="3558E1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9D7FF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6424493" w14:textId="77777777" w:rsidR="006241AD" w:rsidRPr="00590AEE" w:rsidRDefault="006241AD" w:rsidP="00141A99">
            <w:pPr>
              <w:pStyle w:val="TAC"/>
              <w:rPr>
                <w:lang w:val="en-US" w:eastAsia="zh-CN"/>
              </w:rPr>
            </w:pPr>
            <w:r w:rsidRPr="00590AEE">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74D9757" w14:textId="77777777" w:rsidR="006241AD" w:rsidRPr="00590AEE" w:rsidRDefault="006241AD" w:rsidP="00141A99">
            <w:pPr>
              <w:pStyle w:val="TAC"/>
            </w:pPr>
            <w:r w:rsidRPr="00590AEE">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6B3B992"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E3157F"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BC5B7C" w14:textId="77777777" w:rsidR="006241AD" w:rsidRPr="00590AEE" w:rsidRDefault="006241AD" w:rsidP="00141A99">
            <w:pPr>
              <w:pStyle w:val="TAC"/>
              <w:rPr>
                <w:lang w:val="en-US" w:eastAsia="zh-CN"/>
              </w:rPr>
            </w:pPr>
            <w:r w:rsidRPr="00590AEE">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3E0EA6A6" w14:textId="77777777" w:rsidR="006241AD" w:rsidRPr="00590AEE" w:rsidRDefault="006241AD" w:rsidP="00141A99">
            <w:pPr>
              <w:pStyle w:val="TAC"/>
              <w:rPr>
                <w:lang w:val="en-US" w:eastAsia="zh-CN"/>
              </w:rPr>
            </w:pPr>
            <w:r w:rsidRPr="00590AEE">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531BF8DC" w14:textId="77777777" w:rsidR="006241AD" w:rsidRPr="00590AEE" w:rsidRDefault="006241AD" w:rsidP="00141A99">
            <w:pPr>
              <w:pStyle w:val="TAC"/>
              <w:rPr>
                <w:lang w:val="en-US" w:eastAsia="zh-CN"/>
              </w:rPr>
            </w:pPr>
            <w:r w:rsidRPr="00590AEE">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326DF7E" w14:textId="77777777" w:rsidR="006241AD" w:rsidRPr="00590AEE" w:rsidRDefault="006241AD" w:rsidP="00141A99">
            <w:pPr>
              <w:pStyle w:val="TAC"/>
              <w:rPr>
                <w:lang w:val="en-US" w:eastAsia="zh-CN"/>
              </w:rPr>
            </w:pPr>
            <w:r w:rsidRPr="00590AEE">
              <w:rPr>
                <w:lang w:val="en-US" w:eastAsia="ja-JP"/>
              </w:rPr>
              <w:t>IMD5</w:t>
            </w:r>
          </w:p>
        </w:tc>
      </w:tr>
      <w:tr w:rsidR="006241AD" w:rsidRPr="00590AEE" w14:paraId="45B7048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C5630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8751881" w14:textId="77777777" w:rsidR="006241AD" w:rsidRPr="00590AEE" w:rsidRDefault="006241AD" w:rsidP="00141A99">
            <w:pPr>
              <w:pStyle w:val="TAC"/>
              <w:rPr>
                <w:lang w:val="en-US" w:eastAsia="zh-CN"/>
              </w:rPr>
            </w:pPr>
            <w:r w:rsidRPr="00590AEE">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F39C43D" w14:textId="77777777" w:rsidR="006241AD" w:rsidRPr="00590AEE" w:rsidRDefault="006241AD" w:rsidP="00141A99">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62A148E"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634E80" w14:textId="77777777" w:rsidR="006241AD" w:rsidRPr="00590AEE" w:rsidRDefault="006241AD" w:rsidP="00141A99">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7C73FD9" w14:textId="77777777" w:rsidR="006241AD" w:rsidRPr="00590AEE" w:rsidRDefault="006241AD" w:rsidP="00141A99">
            <w:pPr>
              <w:pStyle w:val="TAC"/>
              <w:rPr>
                <w:lang w:val="en-US" w:eastAsia="zh-CN"/>
              </w:rPr>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1E915EB" w14:textId="77777777" w:rsidR="006241AD" w:rsidRPr="00590AEE" w:rsidRDefault="006241AD" w:rsidP="00141A99">
            <w:pPr>
              <w:pStyle w:val="TAC"/>
              <w:rPr>
                <w:lang w:val="en-US" w:eastAsia="zh-CN"/>
              </w:rPr>
            </w:pPr>
            <w:r w:rsidRPr="00590AEE">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5FA80AE" w14:textId="77777777" w:rsidR="006241AD" w:rsidRPr="00590AEE" w:rsidRDefault="006241AD" w:rsidP="00141A99">
            <w:pPr>
              <w:pStyle w:val="TAC"/>
              <w:rPr>
                <w:lang w:val="en-US" w:eastAsia="zh-CN"/>
              </w:rPr>
            </w:pPr>
            <w:r w:rsidRPr="00590AEE">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62788C6" w14:textId="77777777" w:rsidR="006241AD" w:rsidRPr="00590AEE" w:rsidRDefault="006241AD" w:rsidP="00141A99">
            <w:pPr>
              <w:pStyle w:val="TAC"/>
              <w:rPr>
                <w:lang w:val="en-US" w:eastAsia="zh-CN"/>
              </w:rPr>
            </w:pPr>
            <w:r w:rsidRPr="00590AEE">
              <w:rPr>
                <w:lang w:val="en-US" w:eastAsia="ja-JP"/>
              </w:rPr>
              <w:t>N/A</w:t>
            </w:r>
          </w:p>
        </w:tc>
      </w:tr>
      <w:tr w:rsidR="006241AD" w:rsidRPr="00590AEE" w14:paraId="254E818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3648ED" w14:textId="77777777" w:rsidR="006241AD" w:rsidRPr="00590AEE" w:rsidRDefault="006241AD" w:rsidP="00141A99">
            <w:pPr>
              <w:pStyle w:val="TAC"/>
            </w:pPr>
            <w:r w:rsidRPr="00590AEE">
              <w:t>CA_n48-n66-n71</w:t>
            </w:r>
          </w:p>
        </w:tc>
        <w:tc>
          <w:tcPr>
            <w:tcW w:w="1146" w:type="dxa"/>
            <w:tcBorders>
              <w:top w:val="single" w:sz="4" w:space="0" w:color="auto"/>
              <w:left w:val="single" w:sz="4" w:space="0" w:color="auto"/>
              <w:bottom w:val="single" w:sz="4" w:space="0" w:color="auto"/>
              <w:right w:val="single" w:sz="4" w:space="0" w:color="auto"/>
            </w:tcBorders>
          </w:tcPr>
          <w:p w14:paraId="52986C4F" w14:textId="77777777" w:rsidR="006241AD" w:rsidRPr="00590AEE" w:rsidRDefault="006241AD" w:rsidP="00141A99">
            <w:pPr>
              <w:pStyle w:val="TAC"/>
              <w:rPr>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C800617" w14:textId="77777777" w:rsidR="006241AD" w:rsidRPr="00590AEE" w:rsidRDefault="006241AD" w:rsidP="00141A99">
            <w:pPr>
              <w:pStyle w:val="TAC"/>
            </w:pPr>
            <w:r w:rsidRPr="00590AEE">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6766FB5" w14:textId="77777777" w:rsidR="006241AD" w:rsidRPr="00590AEE" w:rsidRDefault="006241AD" w:rsidP="00141A99">
            <w:pPr>
              <w:pStyle w:val="TAC"/>
              <w:rPr>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A833F1" w14:textId="77777777" w:rsidR="006241AD" w:rsidRPr="00590AEE" w:rsidRDefault="006241AD" w:rsidP="00141A99">
            <w:pPr>
              <w:pStyle w:val="TAC"/>
              <w:rPr>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7DD7F70" w14:textId="77777777" w:rsidR="006241AD" w:rsidRPr="00590AEE" w:rsidRDefault="006241AD" w:rsidP="00141A99">
            <w:pPr>
              <w:pStyle w:val="TAC"/>
              <w:rPr>
                <w:lang w:val="en-US" w:eastAsia="zh-CN"/>
              </w:rPr>
            </w:pPr>
            <w:r w:rsidRPr="00590AEE">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76ED231" w14:textId="77777777" w:rsidR="006241AD" w:rsidRPr="00590AEE" w:rsidRDefault="006241AD" w:rsidP="00141A99">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8267DD" w14:textId="77777777" w:rsidR="006241AD" w:rsidRPr="00590AEE" w:rsidRDefault="006241AD" w:rsidP="00141A99">
            <w:pPr>
              <w:pStyle w:val="TAC"/>
              <w:rPr>
                <w:lang w:val="en-US" w:eastAsia="zh-CN"/>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D73664" w14:textId="77777777" w:rsidR="006241AD" w:rsidRPr="00590AEE" w:rsidRDefault="006241AD" w:rsidP="00141A99">
            <w:pPr>
              <w:pStyle w:val="TAC"/>
              <w:rPr>
                <w:lang w:val="en-US" w:eastAsia="zh-CN"/>
              </w:rPr>
            </w:pPr>
            <w:r w:rsidRPr="00590AEE">
              <w:rPr>
                <w:rFonts w:cs="Arial"/>
                <w:szCs w:val="18"/>
                <w:lang w:eastAsia="ja-JP"/>
              </w:rPr>
              <w:t>N/A</w:t>
            </w:r>
          </w:p>
        </w:tc>
      </w:tr>
      <w:tr w:rsidR="006241AD" w:rsidRPr="00590AEE" w14:paraId="1A51A49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CB104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C3C222D" w14:textId="77777777" w:rsidR="006241AD" w:rsidRPr="00590AEE" w:rsidRDefault="006241AD" w:rsidP="00141A99">
            <w:pPr>
              <w:pStyle w:val="TAC"/>
              <w:rPr>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F7DC88" w14:textId="77777777" w:rsidR="006241AD" w:rsidRPr="00590AEE" w:rsidRDefault="006241AD" w:rsidP="00141A99">
            <w:pPr>
              <w:pStyle w:val="TAC"/>
            </w:pPr>
            <w:r w:rsidRPr="00590AEE">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64D4327C"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A19A29"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A3EBF0" w14:textId="77777777" w:rsidR="006241AD" w:rsidRPr="00590AEE" w:rsidRDefault="006241AD" w:rsidP="00141A99">
            <w:pPr>
              <w:pStyle w:val="TAC"/>
              <w:rPr>
                <w:lang w:val="en-US" w:eastAsia="zh-CN"/>
              </w:rPr>
            </w:pPr>
            <w:r w:rsidRPr="00590AEE">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489F363F" w14:textId="77777777" w:rsidR="006241AD" w:rsidRPr="00590AEE" w:rsidRDefault="006241AD" w:rsidP="00141A99">
            <w:pPr>
              <w:pStyle w:val="TAC"/>
              <w:rPr>
                <w:lang w:val="en-US" w:eastAsia="zh-CN"/>
              </w:rPr>
            </w:pPr>
            <w:r w:rsidRPr="00590AEE">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EF0E37C" w14:textId="77777777" w:rsidR="006241AD" w:rsidRPr="00590AEE" w:rsidRDefault="006241AD" w:rsidP="00141A99">
            <w:pPr>
              <w:pStyle w:val="TAC"/>
              <w:rPr>
                <w:lang w:val="en-US" w:eastAsia="zh-CN"/>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53C24C" w14:textId="77777777" w:rsidR="006241AD" w:rsidRPr="00590AEE" w:rsidRDefault="006241AD" w:rsidP="00141A99">
            <w:pPr>
              <w:pStyle w:val="TAC"/>
              <w:rPr>
                <w:lang w:val="en-US" w:eastAsia="zh-CN"/>
              </w:rPr>
            </w:pPr>
            <w:r w:rsidRPr="00590AEE">
              <w:rPr>
                <w:rFonts w:cs="Arial"/>
                <w:szCs w:val="18"/>
                <w:lang w:eastAsia="ja-JP"/>
              </w:rPr>
              <w:t>IMD3</w:t>
            </w:r>
          </w:p>
        </w:tc>
      </w:tr>
      <w:tr w:rsidR="006241AD" w:rsidRPr="00590AEE" w14:paraId="4408F4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23290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4EA40B8" w14:textId="77777777" w:rsidR="006241AD" w:rsidRPr="00590AEE" w:rsidRDefault="006241AD" w:rsidP="00141A99">
            <w:pPr>
              <w:pStyle w:val="TAC"/>
              <w:rPr>
                <w:lang w:val="en-US" w:eastAsia="zh-CN"/>
              </w:rPr>
            </w:pPr>
            <w:r w:rsidRPr="00590AEE">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9C1B5C1" w14:textId="77777777" w:rsidR="006241AD" w:rsidRPr="00590AEE" w:rsidRDefault="006241AD" w:rsidP="00141A99">
            <w:pPr>
              <w:pStyle w:val="TAC"/>
            </w:pPr>
            <w:r w:rsidRPr="00590AEE">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7665798"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C3B620C"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D2D3B8D" w14:textId="77777777" w:rsidR="006241AD" w:rsidRPr="00590AEE" w:rsidRDefault="006241AD" w:rsidP="00141A99">
            <w:pPr>
              <w:pStyle w:val="TAC"/>
              <w:rPr>
                <w:lang w:val="en-US" w:eastAsia="zh-CN"/>
              </w:rPr>
            </w:pPr>
            <w:r w:rsidRPr="00590AEE">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B527E37" w14:textId="77777777" w:rsidR="006241AD" w:rsidRPr="00590AEE" w:rsidRDefault="006241AD" w:rsidP="00141A99">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C0F6B3"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C4E819" w14:textId="77777777" w:rsidR="006241AD" w:rsidRPr="00590AEE" w:rsidRDefault="006241AD" w:rsidP="00141A99">
            <w:pPr>
              <w:pStyle w:val="TAC"/>
              <w:rPr>
                <w:lang w:val="en-US" w:eastAsia="zh-CN"/>
              </w:rPr>
            </w:pPr>
            <w:r w:rsidRPr="00590AEE">
              <w:rPr>
                <w:rFonts w:cs="Arial"/>
                <w:szCs w:val="18"/>
                <w:lang w:eastAsia="ja-JP"/>
              </w:rPr>
              <w:t>N/A</w:t>
            </w:r>
          </w:p>
        </w:tc>
      </w:tr>
      <w:tr w:rsidR="006241AD" w:rsidRPr="00590AEE" w14:paraId="0921061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920DEA"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C2C83DA" w14:textId="77777777" w:rsidR="006241AD" w:rsidRPr="00590AEE" w:rsidRDefault="006241AD" w:rsidP="00141A99">
            <w:pPr>
              <w:pStyle w:val="TAC"/>
              <w:rPr>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2CB24B9" w14:textId="77777777" w:rsidR="006241AD" w:rsidRPr="00590AEE" w:rsidRDefault="006241AD" w:rsidP="00141A99">
            <w:pPr>
              <w:pStyle w:val="TAC"/>
            </w:pPr>
            <w:r w:rsidRPr="00590AEE">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264CC7F1" w14:textId="77777777" w:rsidR="006241AD" w:rsidRPr="00590AEE" w:rsidRDefault="006241AD" w:rsidP="00141A99">
            <w:pPr>
              <w:pStyle w:val="TAC"/>
              <w:rPr>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A9F3041" w14:textId="77777777" w:rsidR="006241AD" w:rsidRPr="00590AEE" w:rsidRDefault="006241AD" w:rsidP="00141A99">
            <w:pPr>
              <w:pStyle w:val="TAC"/>
              <w:rPr>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0B274B" w14:textId="77777777" w:rsidR="006241AD" w:rsidRPr="00590AEE" w:rsidRDefault="006241AD" w:rsidP="00141A99">
            <w:pPr>
              <w:pStyle w:val="TAC"/>
              <w:rPr>
                <w:lang w:val="en-US" w:eastAsia="zh-CN"/>
              </w:rPr>
            </w:pPr>
            <w:r w:rsidRPr="00590AEE">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EEF67D9" w14:textId="77777777" w:rsidR="006241AD" w:rsidRPr="00590AEE" w:rsidRDefault="006241AD" w:rsidP="00141A99">
            <w:pPr>
              <w:pStyle w:val="TAC"/>
              <w:rPr>
                <w:lang w:val="en-US" w:eastAsia="zh-CN"/>
              </w:rPr>
            </w:pPr>
            <w:r w:rsidRPr="00590AEE">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216FD690" w14:textId="77777777" w:rsidR="006241AD" w:rsidRPr="00590AEE" w:rsidRDefault="006241AD" w:rsidP="00141A99">
            <w:pPr>
              <w:pStyle w:val="TAC"/>
              <w:rPr>
                <w:lang w:val="en-US" w:eastAsia="zh-CN"/>
              </w:rPr>
            </w:pPr>
            <w:r w:rsidRPr="00590AE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8706E9" w14:textId="77777777" w:rsidR="006241AD" w:rsidRPr="00590AEE" w:rsidRDefault="006241AD" w:rsidP="00141A99">
            <w:pPr>
              <w:pStyle w:val="TAC"/>
              <w:rPr>
                <w:lang w:val="en-US" w:eastAsia="zh-CN"/>
              </w:rPr>
            </w:pPr>
            <w:r w:rsidRPr="00590AEE">
              <w:rPr>
                <w:rFonts w:cs="Arial"/>
                <w:szCs w:val="18"/>
              </w:rPr>
              <w:t>IMD4</w:t>
            </w:r>
          </w:p>
        </w:tc>
      </w:tr>
      <w:tr w:rsidR="006241AD" w:rsidRPr="00590AEE" w14:paraId="1D7F8B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F46ED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64CDB97" w14:textId="77777777" w:rsidR="006241AD" w:rsidRPr="00590AEE" w:rsidRDefault="006241AD" w:rsidP="00141A99">
            <w:pPr>
              <w:pStyle w:val="TAC"/>
              <w:rPr>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90ED25" w14:textId="77777777" w:rsidR="006241AD" w:rsidRPr="00590AEE" w:rsidRDefault="006241AD" w:rsidP="00141A99">
            <w:pPr>
              <w:pStyle w:val="TAC"/>
            </w:pPr>
            <w:r w:rsidRPr="00590AEE">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BE6949C"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7DFFB49"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6B81ED3" w14:textId="77777777" w:rsidR="006241AD" w:rsidRPr="00590AEE" w:rsidRDefault="006241AD" w:rsidP="00141A99">
            <w:pPr>
              <w:pStyle w:val="TAC"/>
              <w:rPr>
                <w:lang w:val="en-US" w:eastAsia="zh-CN"/>
              </w:rPr>
            </w:pPr>
            <w:r w:rsidRPr="00590AEE">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0834F6F" w14:textId="77777777" w:rsidR="006241AD" w:rsidRPr="00590AEE" w:rsidRDefault="006241AD" w:rsidP="00141A99">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8B1371"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759FC8" w14:textId="77777777" w:rsidR="006241AD" w:rsidRPr="00590AEE" w:rsidRDefault="006241AD" w:rsidP="00141A99">
            <w:pPr>
              <w:pStyle w:val="TAC"/>
              <w:rPr>
                <w:lang w:val="en-US" w:eastAsia="zh-CN"/>
              </w:rPr>
            </w:pPr>
            <w:r w:rsidRPr="00590AEE">
              <w:rPr>
                <w:rFonts w:cs="Arial"/>
                <w:szCs w:val="18"/>
                <w:lang w:eastAsia="ja-JP"/>
              </w:rPr>
              <w:t>N/A</w:t>
            </w:r>
          </w:p>
        </w:tc>
      </w:tr>
      <w:tr w:rsidR="006241AD" w:rsidRPr="00590AEE" w14:paraId="4020979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100C6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FB86F76" w14:textId="77777777" w:rsidR="006241AD" w:rsidRPr="00590AEE" w:rsidRDefault="006241AD" w:rsidP="00141A99">
            <w:pPr>
              <w:pStyle w:val="TAC"/>
              <w:rPr>
                <w:lang w:val="en-US" w:eastAsia="zh-CN"/>
              </w:rPr>
            </w:pPr>
            <w:r w:rsidRPr="00590AEE">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198C382" w14:textId="77777777" w:rsidR="006241AD" w:rsidRPr="00590AEE" w:rsidRDefault="006241AD" w:rsidP="00141A99">
            <w:pPr>
              <w:pStyle w:val="TAC"/>
            </w:pPr>
            <w:r w:rsidRPr="00590AEE">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5C910A32" w14:textId="77777777" w:rsidR="006241AD" w:rsidRPr="00590AEE" w:rsidRDefault="006241AD" w:rsidP="00141A99">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41144E" w14:textId="77777777" w:rsidR="006241AD" w:rsidRPr="00590AEE" w:rsidRDefault="006241AD" w:rsidP="00141A99">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B4C81B" w14:textId="77777777" w:rsidR="006241AD" w:rsidRPr="00590AEE" w:rsidRDefault="006241AD" w:rsidP="00141A99">
            <w:pPr>
              <w:pStyle w:val="TAC"/>
              <w:rPr>
                <w:lang w:val="en-US" w:eastAsia="zh-CN"/>
              </w:rPr>
            </w:pPr>
            <w:r w:rsidRPr="00590AEE">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C6D907E" w14:textId="77777777" w:rsidR="006241AD" w:rsidRPr="00590AEE" w:rsidRDefault="006241AD" w:rsidP="00141A99">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4D260F" w14:textId="77777777" w:rsidR="006241AD" w:rsidRPr="00590AEE" w:rsidRDefault="006241AD" w:rsidP="00141A99">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BA0A0F" w14:textId="77777777" w:rsidR="006241AD" w:rsidRPr="00590AEE" w:rsidRDefault="006241AD" w:rsidP="00141A99">
            <w:pPr>
              <w:pStyle w:val="TAC"/>
              <w:rPr>
                <w:lang w:val="en-US" w:eastAsia="zh-CN"/>
              </w:rPr>
            </w:pPr>
            <w:r w:rsidRPr="00590AEE">
              <w:rPr>
                <w:rFonts w:cs="Arial"/>
                <w:szCs w:val="18"/>
                <w:lang w:eastAsia="ja-JP"/>
              </w:rPr>
              <w:t>N/A</w:t>
            </w:r>
          </w:p>
        </w:tc>
      </w:tr>
      <w:tr w:rsidR="006241AD" w:rsidRPr="00590AEE" w14:paraId="724DDB4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65951D" w14:textId="77777777" w:rsidR="006241AD" w:rsidRPr="00590AEE" w:rsidRDefault="006241AD" w:rsidP="00141A99">
            <w:pPr>
              <w:pStyle w:val="TAC"/>
            </w:pPr>
            <w:r w:rsidRPr="00590AEE">
              <w:t>CA_n48-n70-n71</w:t>
            </w:r>
          </w:p>
        </w:tc>
        <w:tc>
          <w:tcPr>
            <w:tcW w:w="1146" w:type="dxa"/>
            <w:tcBorders>
              <w:top w:val="single" w:sz="4" w:space="0" w:color="auto"/>
              <w:left w:val="single" w:sz="4" w:space="0" w:color="auto"/>
              <w:bottom w:val="single" w:sz="4" w:space="0" w:color="auto"/>
              <w:right w:val="single" w:sz="4" w:space="0" w:color="auto"/>
            </w:tcBorders>
          </w:tcPr>
          <w:p w14:paraId="7D165804" w14:textId="77777777" w:rsidR="006241AD" w:rsidRPr="00590AEE" w:rsidRDefault="006241AD" w:rsidP="00141A99">
            <w:pPr>
              <w:pStyle w:val="TAC"/>
              <w:rPr>
                <w:color w:val="000000"/>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D3B9387" w14:textId="77777777" w:rsidR="006241AD" w:rsidRPr="00590AEE" w:rsidRDefault="006241AD" w:rsidP="00141A99">
            <w:pPr>
              <w:pStyle w:val="TAC"/>
            </w:pPr>
            <w:r w:rsidRPr="00590AEE">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51978878" w14:textId="77777777" w:rsidR="006241AD" w:rsidRPr="00590AEE" w:rsidRDefault="006241AD" w:rsidP="00141A99">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D5B490C" w14:textId="77777777" w:rsidR="006241AD" w:rsidRPr="00590AEE" w:rsidRDefault="006241AD" w:rsidP="00141A99">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20E28F3" w14:textId="77777777" w:rsidR="006241AD" w:rsidRPr="00590AEE" w:rsidRDefault="006241AD" w:rsidP="00141A99">
            <w:pPr>
              <w:pStyle w:val="TAC"/>
              <w:rPr>
                <w:color w:val="000000"/>
                <w:lang w:val="en-US" w:eastAsia="zh-CN"/>
              </w:rPr>
            </w:pPr>
            <w:r w:rsidRPr="00590AEE">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445D915" w14:textId="77777777" w:rsidR="006241AD" w:rsidRPr="00590AEE" w:rsidRDefault="006241AD" w:rsidP="00141A99">
            <w:pPr>
              <w:pStyle w:val="TAC"/>
              <w:rPr>
                <w:color w:val="000000"/>
                <w:lang w:val="en-US" w:eastAsia="zh-CN"/>
              </w:rPr>
            </w:pPr>
            <w:r w:rsidRPr="00590AEE">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26A5B633" w14:textId="77777777" w:rsidR="006241AD" w:rsidRPr="00590AEE" w:rsidRDefault="006241AD" w:rsidP="00141A99">
            <w:pPr>
              <w:pStyle w:val="TAC"/>
              <w:rPr>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4B8583" w14:textId="77777777" w:rsidR="006241AD" w:rsidRPr="00590AEE" w:rsidRDefault="006241AD" w:rsidP="00141A99">
            <w:pPr>
              <w:pStyle w:val="TAC"/>
              <w:rPr>
                <w:color w:val="000000"/>
                <w:lang w:val="en-US" w:eastAsia="zh-CN"/>
              </w:rPr>
            </w:pPr>
            <w:r w:rsidRPr="00590AEE">
              <w:rPr>
                <w:rFonts w:cs="Arial"/>
                <w:szCs w:val="18"/>
                <w:lang w:val="en-US" w:eastAsia="ja-JP"/>
              </w:rPr>
              <w:t>IMD4</w:t>
            </w:r>
            <w:r w:rsidRPr="00590AEE">
              <w:rPr>
                <w:rFonts w:cs="Arial"/>
                <w:szCs w:val="18"/>
                <w:vertAlign w:val="superscript"/>
                <w:lang w:val="en-US" w:eastAsia="ja-JP"/>
              </w:rPr>
              <w:t>1</w:t>
            </w:r>
          </w:p>
        </w:tc>
      </w:tr>
      <w:tr w:rsidR="006241AD" w:rsidRPr="00590AEE" w14:paraId="4C9767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E1900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B5F2B97" w14:textId="77777777" w:rsidR="006241AD" w:rsidRPr="00590AEE" w:rsidRDefault="006241AD" w:rsidP="00141A99">
            <w:pPr>
              <w:pStyle w:val="TAC"/>
              <w:rPr>
                <w:color w:val="000000"/>
                <w:lang w:val="en-US" w:eastAsia="zh-CN"/>
              </w:rPr>
            </w:pPr>
            <w:r w:rsidRPr="00590AEE">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D1831E6" w14:textId="77777777" w:rsidR="006241AD" w:rsidRPr="00590AEE" w:rsidRDefault="006241AD" w:rsidP="00141A99">
            <w:pPr>
              <w:pStyle w:val="TAC"/>
            </w:pPr>
            <w:r w:rsidRPr="00590AEE">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743F09B6" w14:textId="77777777" w:rsidR="006241AD" w:rsidRPr="00590AEE" w:rsidRDefault="006241AD" w:rsidP="00141A99">
            <w:pPr>
              <w:pStyle w:val="TAC"/>
              <w:rPr>
                <w:color w:val="000000"/>
                <w:lang w:val="en-US" w:eastAsia="zh-CN"/>
              </w:rPr>
            </w:pP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647E0F" w14:textId="77777777" w:rsidR="006241AD" w:rsidRPr="00590AEE" w:rsidRDefault="006241AD" w:rsidP="00141A99">
            <w:pPr>
              <w:pStyle w:val="TAC"/>
              <w:rPr>
                <w:color w:val="000000"/>
                <w:lang w:val="en-US" w:eastAsia="zh-CN"/>
              </w:rPr>
            </w:pPr>
            <w:r w:rsidRPr="00590AEE">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44D180" w14:textId="77777777" w:rsidR="006241AD" w:rsidRPr="00590AEE" w:rsidRDefault="006241AD" w:rsidP="00141A99">
            <w:pPr>
              <w:pStyle w:val="TAC"/>
              <w:rPr>
                <w:color w:val="000000"/>
                <w:lang w:val="en-US" w:eastAsia="zh-CN"/>
              </w:rPr>
            </w:pPr>
            <w:r w:rsidRPr="00590AEE">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626035A" w14:textId="77777777" w:rsidR="006241AD" w:rsidRPr="00590AEE" w:rsidRDefault="006241AD" w:rsidP="00141A99">
            <w:pPr>
              <w:pStyle w:val="TAC"/>
              <w:rPr>
                <w:color w:val="000000"/>
                <w:lang w:val="en-US" w:eastAsia="zh-CN"/>
              </w:rPr>
            </w:pPr>
            <w:r w:rsidRPr="00590AEE">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B5B643F" w14:textId="77777777" w:rsidR="006241AD" w:rsidRPr="00590AEE" w:rsidRDefault="006241AD" w:rsidP="00141A99">
            <w:pPr>
              <w:pStyle w:val="TAC"/>
              <w:rPr>
                <w:color w:val="000000"/>
                <w:lang w:val="en-US" w:eastAsia="zh-CN"/>
              </w:rPr>
            </w:pPr>
            <w:r w:rsidRPr="00590AEE">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C21827B" w14:textId="77777777" w:rsidR="006241AD" w:rsidRPr="00590AEE" w:rsidRDefault="006241AD" w:rsidP="00141A99">
            <w:pPr>
              <w:pStyle w:val="TAC"/>
              <w:rPr>
                <w:color w:val="000000"/>
                <w:lang w:val="en-US" w:eastAsia="zh-CN"/>
              </w:rPr>
            </w:pPr>
            <w:r w:rsidRPr="00590AEE">
              <w:rPr>
                <w:rFonts w:cs="Arial"/>
                <w:szCs w:val="18"/>
                <w:lang w:val="en-US" w:eastAsia="ja-JP"/>
              </w:rPr>
              <w:t>N/A</w:t>
            </w:r>
          </w:p>
        </w:tc>
      </w:tr>
      <w:tr w:rsidR="006241AD" w:rsidRPr="00590AEE" w14:paraId="036A309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7D8E21"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6C288CA" w14:textId="77777777" w:rsidR="006241AD" w:rsidRPr="00590AEE" w:rsidRDefault="006241AD" w:rsidP="00141A99">
            <w:pPr>
              <w:pStyle w:val="TAC"/>
              <w:rPr>
                <w:color w:val="000000"/>
                <w:lang w:val="en-US" w:eastAsia="zh-CN"/>
              </w:rPr>
            </w:pPr>
            <w:r w:rsidRPr="00590AEE">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0069071" w14:textId="77777777" w:rsidR="006241AD" w:rsidRPr="00590AEE" w:rsidRDefault="006241AD" w:rsidP="00141A99">
            <w:pPr>
              <w:pStyle w:val="TAC"/>
            </w:pPr>
            <w:r w:rsidRPr="00590AEE">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6DFF77A" w14:textId="77777777" w:rsidR="006241AD" w:rsidRPr="00590AEE" w:rsidRDefault="006241AD" w:rsidP="00141A99">
            <w:pPr>
              <w:pStyle w:val="TAC"/>
              <w:rPr>
                <w:color w:val="000000"/>
                <w:lang w:val="en-US" w:eastAsia="zh-CN"/>
              </w:rPr>
            </w:pP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25AE2F" w14:textId="77777777" w:rsidR="006241AD" w:rsidRPr="00590AEE" w:rsidRDefault="006241AD" w:rsidP="00141A99">
            <w:pPr>
              <w:pStyle w:val="TAC"/>
              <w:rPr>
                <w:color w:val="000000"/>
                <w:lang w:val="en-US" w:eastAsia="zh-CN"/>
              </w:rPr>
            </w:pPr>
            <w:r w:rsidRPr="00590AEE">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597FE50" w14:textId="77777777" w:rsidR="006241AD" w:rsidRPr="00590AEE" w:rsidRDefault="006241AD" w:rsidP="00141A99">
            <w:pPr>
              <w:pStyle w:val="TAC"/>
              <w:rPr>
                <w:color w:val="000000"/>
                <w:lang w:val="en-US" w:eastAsia="zh-CN"/>
              </w:rPr>
            </w:pPr>
            <w:r w:rsidRPr="00590AEE">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5303FE08" w14:textId="77777777" w:rsidR="006241AD" w:rsidRPr="00590AEE" w:rsidRDefault="006241AD" w:rsidP="00141A99">
            <w:pPr>
              <w:pStyle w:val="TAC"/>
              <w:rPr>
                <w:color w:val="000000"/>
                <w:lang w:val="en-US" w:eastAsia="zh-CN"/>
              </w:rPr>
            </w:pPr>
            <w:r w:rsidRPr="00590AEE">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B3550DF" w14:textId="77777777" w:rsidR="006241AD" w:rsidRPr="00590AEE" w:rsidRDefault="006241AD" w:rsidP="00141A99">
            <w:pPr>
              <w:pStyle w:val="TAC"/>
              <w:rPr>
                <w:color w:val="000000"/>
                <w:lang w:val="en-US" w:eastAsia="zh-CN"/>
              </w:rPr>
            </w:pPr>
            <w:r w:rsidRPr="00590AEE">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76C5E4B" w14:textId="77777777" w:rsidR="006241AD" w:rsidRPr="00590AEE" w:rsidRDefault="006241AD" w:rsidP="00141A99">
            <w:pPr>
              <w:pStyle w:val="TAC"/>
              <w:rPr>
                <w:color w:val="000000"/>
                <w:lang w:val="en-US" w:eastAsia="zh-CN"/>
              </w:rPr>
            </w:pPr>
            <w:r w:rsidRPr="00590AEE">
              <w:rPr>
                <w:rFonts w:cs="Arial"/>
                <w:szCs w:val="18"/>
                <w:lang w:val="en-US" w:eastAsia="ja-JP"/>
              </w:rPr>
              <w:t>N/A</w:t>
            </w:r>
          </w:p>
        </w:tc>
      </w:tr>
      <w:tr w:rsidR="006241AD" w:rsidRPr="00590AEE" w14:paraId="0E5BCB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D63C44" w14:textId="77777777" w:rsidR="006241AD" w:rsidRPr="00590AEE" w:rsidRDefault="006241AD" w:rsidP="00141A99">
            <w:pPr>
              <w:pStyle w:val="TAC"/>
              <w:rPr>
                <w:color w:val="000000"/>
                <w:lang w:eastAsia="zh-CN"/>
              </w:rPr>
            </w:pPr>
            <w:r w:rsidRPr="00590AEE">
              <w:rPr>
                <w:color w:val="000000"/>
                <w:lang w:eastAsia="zh-CN"/>
              </w:rPr>
              <w:t>CA_n48-n71-n77</w:t>
            </w:r>
            <w:r w:rsidRPr="00590AE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4D2AD69" w14:textId="77777777" w:rsidR="006241AD" w:rsidRPr="00590AEE" w:rsidRDefault="006241AD" w:rsidP="00141A99">
            <w:pPr>
              <w:pStyle w:val="TAC"/>
              <w:rPr>
                <w:color w:val="000000"/>
              </w:rPr>
            </w:pPr>
            <w:r w:rsidRPr="00590AEE">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1534B2C"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77890A"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D104FE"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B98599"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4472C35"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7796C4"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FA8CE" w14:textId="77777777" w:rsidR="006241AD" w:rsidRPr="00590AEE" w:rsidRDefault="006241AD" w:rsidP="00141A99">
            <w:pPr>
              <w:pStyle w:val="TAC"/>
            </w:pPr>
            <w:r w:rsidRPr="00590AEE">
              <w:t>N/A</w:t>
            </w:r>
          </w:p>
        </w:tc>
      </w:tr>
      <w:tr w:rsidR="006241AD" w:rsidRPr="00590AEE" w14:paraId="1748E8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0CC48"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9E04A" w14:textId="77777777" w:rsidR="006241AD" w:rsidRPr="00590AEE" w:rsidRDefault="006241AD" w:rsidP="00141A99">
            <w:pPr>
              <w:pStyle w:val="TAC"/>
              <w:rPr>
                <w:color w:val="000000"/>
              </w:rPr>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1E53B9"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E7E95B6"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420EC2"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3CDF52"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8504B7E"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6D0088"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A407E" w14:textId="77777777" w:rsidR="006241AD" w:rsidRPr="00590AEE" w:rsidRDefault="006241AD" w:rsidP="00141A99">
            <w:pPr>
              <w:pStyle w:val="TAC"/>
            </w:pPr>
            <w:r w:rsidRPr="00590AEE">
              <w:t>N/A</w:t>
            </w:r>
          </w:p>
        </w:tc>
      </w:tr>
      <w:tr w:rsidR="006241AD" w:rsidRPr="00590AEE" w14:paraId="3F927C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C88AF"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48A05" w14:textId="77777777" w:rsidR="006241AD" w:rsidRPr="00590AEE" w:rsidRDefault="006241AD" w:rsidP="00141A99">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48FE9F6"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0F5DDA"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906C15"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8F2D14"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C15518"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A6B15"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AFE16" w14:textId="77777777" w:rsidR="006241AD" w:rsidRPr="00590AEE" w:rsidRDefault="006241AD" w:rsidP="00141A99">
            <w:pPr>
              <w:pStyle w:val="TAC"/>
            </w:pPr>
            <w:r w:rsidRPr="00590AEE">
              <w:t>IMD2</w:t>
            </w:r>
          </w:p>
        </w:tc>
      </w:tr>
      <w:tr w:rsidR="006241AD" w:rsidRPr="00590AEE" w14:paraId="3FC548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65EF3"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58982" w14:textId="77777777" w:rsidR="006241AD" w:rsidRPr="00590AEE" w:rsidRDefault="006241AD" w:rsidP="00141A99">
            <w:pPr>
              <w:pStyle w:val="TAC"/>
              <w:rPr>
                <w:color w:val="000000"/>
              </w:rPr>
            </w:pPr>
            <w:r w:rsidRPr="00590AEE">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3AE93C89"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C4145C"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4DD6EE"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3B2334"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DC26B50"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9BCBB5"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2AAF6" w14:textId="77777777" w:rsidR="006241AD" w:rsidRPr="00590AEE" w:rsidRDefault="006241AD" w:rsidP="00141A99">
            <w:pPr>
              <w:pStyle w:val="TAC"/>
            </w:pPr>
            <w:r w:rsidRPr="00590AEE">
              <w:t>IMD2</w:t>
            </w:r>
          </w:p>
        </w:tc>
      </w:tr>
      <w:tr w:rsidR="006241AD" w:rsidRPr="00590AEE" w14:paraId="161827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786C1F"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891AA" w14:textId="77777777" w:rsidR="006241AD" w:rsidRPr="00590AEE" w:rsidRDefault="006241AD" w:rsidP="00141A99">
            <w:pPr>
              <w:pStyle w:val="TAC"/>
              <w:rPr>
                <w:color w:val="000000"/>
              </w:rPr>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590DA2"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6CE8C1"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29F2FB"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5B49E0"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C2DD3D1"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3D0AB"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8FE80" w14:textId="77777777" w:rsidR="006241AD" w:rsidRPr="00590AEE" w:rsidRDefault="006241AD" w:rsidP="00141A99">
            <w:pPr>
              <w:pStyle w:val="TAC"/>
            </w:pPr>
            <w:r w:rsidRPr="00590AEE">
              <w:t>N/A</w:t>
            </w:r>
          </w:p>
        </w:tc>
      </w:tr>
      <w:tr w:rsidR="006241AD" w:rsidRPr="00590AEE" w14:paraId="5B14202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BCB3C0" w14:textId="77777777" w:rsidR="006241AD" w:rsidRPr="00590AEE" w:rsidRDefault="006241AD" w:rsidP="00141A99">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8AE61" w14:textId="77777777" w:rsidR="006241AD" w:rsidRPr="00590AEE" w:rsidRDefault="006241AD" w:rsidP="00141A99">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856B314" w14:textId="77777777" w:rsidR="006241AD" w:rsidRPr="00590AEE" w:rsidRDefault="006241AD" w:rsidP="00141A99">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120D910"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3409A4" w14:textId="77777777" w:rsidR="006241AD" w:rsidRPr="00590AEE" w:rsidRDefault="006241AD" w:rsidP="00141A99">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628F59" w14:textId="77777777" w:rsidR="006241AD" w:rsidRPr="00590AEE" w:rsidRDefault="006241AD" w:rsidP="00141A99">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F224112"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70D35"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27089" w14:textId="77777777" w:rsidR="006241AD" w:rsidRPr="00590AEE" w:rsidRDefault="006241AD" w:rsidP="00141A99">
            <w:pPr>
              <w:pStyle w:val="TAC"/>
            </w:pPr>
            <w:r w:rsidRPr="00590AEE">
              <w:t>N/A</w:t>
            </w:r>
          </w:p>
        </w:tc>
      </w:tr>
      <w:tr w:rsidR="006241AD" w:rsidRPr="00590AEE" w14:paraId="721F0B0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220642" w14:textId="77777777" w:rsidR="006241AD" w:rsidRPr="00590AEE" w:rsidRDefault="006241AD" w:rsidP="00141A99">
            <w:pPr>
              <w:pStyle w:val="TAC"/>
            </w:pPr>
            <w:r w:rsidRPr="00590AEE">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A56CB25" w14:textId="77777777" w:rsidR="006241AD" w:rsidRPr="00590AEE" w:rsidRDefault="006241AD" w:rsidP="00141A99">
            <w:pPr>
              <w:pStyle w:val="TAC"/>
              <w:rPr>
                <w:color w:val="000000"/>
              </w:rPr>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EBC3AFC" w14:textId="77777777" w:rsidR="006241AD" w:rsidRPr="00590AEE" w:rsidRDefault="006241AD" w:rsidP="00141A99">
            <w:pPr>
              <w:pStyle w:val="TAC"/>
              <w:rPr>
                <w:lang w:val="en-US" w:eastAsia="zh-CN"/>
              </w:rPr>
            </w:pPr>
            <w:r w:rsidRPr="00590AEE">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62FA8A5"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658646"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DD1E72" w14:textId="77777777" w:rsidR="006241AD" w:rsidRPr="00590AEE" w:rsidRDefault="006241AD" w:rsidP="00141A99">
            <w:pPr>
              <w:pStyle w:val="TAC"/>
              <w:rPr>
                <w:lang w:val="en-US" w:eastAsia="zh-CN"/>
              </w:rPr>
            </w:pPr>
            <w:r w:rsidRPr="00590AEE">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2FE5CE49"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279C51"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48213" w14:textId="77777777" w:rsidR="006241AD" w:rsidRPr="00590AEE" w:rsidRDefault="006241AD" w:rsidP="00141A99">
            <w:pPr>
              <w:pStyle w:val="TAC"/>
            </w:pPr>
            <w:r w:rsidRPr="00590AEE">
              <w:t>N/A</w:t>
            </w:r>
          </w:p>
        </w:tc>
      </w:tr>
      <w:tr w:rsidR="006241AD" w:rsidRPr="00590AEE" w14:paraId="021BE7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6528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8AFD4" w14:textId="77777777" w:rsidR="006241AD" w:rsidRPr="00590AEE" w:rsidRDefault="006241AD" w:rsidP="00141A99">
            <w:pPr>
              <w:pStyle w:val="TAC"/>
              <w:rPr>
                <w:color w:val="000000"/>
              </w:rPr>
            </w:pPr>
            <w:r w:rsidRPr="00590AEE">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50E26FD" w14:textId="77777777" w:rsidR="006241AD" w:rsidRPr="00590AEE" w:rsidRDefault="006241AD" w:rsidP="00141A99">
            <w:pPr>
              <w:pStyle w:val="TAC"/>
              <w:rPr>
                <w:lang w:val="en-US" w:eastAsia="zh-CN"/>
              </w:rPr>
            </w:pPr>
            <w:r w:rsidRPr="00590AEE">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6AFAA2FB"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4B66AE"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EDF79" w14:textId="77777777" w:rsidR="006241AD" w:rsidRPr="00590AEE" w:rsidRDefault="006241AD" w:rsidP="00141A99">
            <w:pPr>
              <w:pStyle w:val="TAC"/>
              <w:rPr>
                <w:lang w:val="en-US" w:eastAsia="zh-CN"/>
              </w:rPr>
            </w:pPr>
            <w:r w:rsidRPr="00590AEE">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6C022FC" w14:textId="77777777" w:rsidR="006241AD" w:rsidRPr="00590AEE" w:rsidRDefault="006241AD" w:rsidP="00141A99">
            <w:pPr>
              <w:pStyle w:val="TAC"/>
              <w:rPr>
                <w:lang w:val="en-US" w:eastAsia="zh-CN"/>
              </w:rPr>
            </w:pPr>
            <w:r w:rsidRPr="00590AEE">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40B0B51"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E003C" w14:textId="77777777" w:rsidR="006241AD" w:rsidRPr="00590AEE" w:rsidRDefault="006241AD" w:rsidP="00141A99">
            <w:pPr>
              <w:pStyle w:val="TAC"/>
            </w:pPr>
            <w:r w:rsidRPr="00590AEE">
              <w:t>IMD2</w:t>
            </w:r>
            <w:r w:rsidRPr="00590AEE">
              <w:rPr>
                <w:vertAlign w:val="superscript"/>
              </w:rPr>
              <w:t>2,1</w:t>
            </w:r>
          </w:p>
        </w:tc>
      </w:tr>
      <w:tr w:rsidR="006241AD" w:rsidRPr="00590AEE" w14:paraId="43638C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DBE79"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0E3AD" w14:textId="77777777" w:rsidR="006241AD" w:rsidRPr="00590AEE" w:rsidRDefault="006241AD" w:rsidP="00141A99">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BBB4BC4" w14:textId="77777777" w:rsidR="006241AD" w:rsidRPr="00590AEE" w:rsidRDefault="006241AD" w:rsidP="00141A99">
            <w:pPr>
              <w:pStyle w:val="TAC"/>
              <w:rPr>
                <w:lang w:val="en-US" w:eastAsia="zh-CN"/>
              </w:rPr>
            </w:pPr>
            <w:r w:rsidRPr="00590AEE">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1B56665D" w14:textId="77777777" w:rsidR="006241AD" w:rsidRPr="00590AEE" w:rsidRDefault="006241AD" w:rsidP="00141A99">
            <w:pPr>
              <w:pStyle w:val="TAC"/>
              <w:rPr>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A1AE30" w14:textId="77777777" w:rsidR="006241AD" w:rsidRPr="00590AEE" w:rsidRDefault="006241AD" w:rsidP="00141A99">
            <w:pPr>
              <w:pStyle w:val="TAC"/>
              <w:rPr>
                <w:lang w:val="en-US" w:eastAsia="zh-CN"/>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A44E50" w14:textId="77777777" w:rsidR="006241AD" w:rsidRPr="00590AEE" w:rsidRDefault="006241AD" w:rsidP="00141A99">
            <w:pPr>
              <w:pStyle w:val="TAC"/>
              <w:rPr>
                <w:lang w:val="en-US" w:eastAsia="zh-CN"/>
              </w:rPr>
            </w:pPr>
            <w:r w:rsidRPr="00590AEE">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75D3BF6"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23199" w14:textId="77777777" w:rsidR="006241AD" w:rsidRPr="00590AEE" w:rsidRDefault="006241AD" w:rsidP="00141A99">
            <w:pPr>
              <w:pStyle w:val="TAC"/>
              <w:rPr>
                <w:color w:val="000000"/>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C57D44" w14:textId="77777777" w:rsidR="006241AD" w:rsidRPr="00590AEE" w:rsidRDefault="006241AD" w:rsidP="00141A99">
            <w:pPr>
              <w:pStyle w:val="TAC"/>
            </w:pPr>
            <w:r w:rsidRPr="00590AEE">
              <w:rPr>
                <w:lang w:val="en-US" w:eastAsia="zh-CN"/>
              </w:rPr>
              <w:t>N/A</w:t>
            </w:r>
          </w:p>
        </w:tc>
      </w:tr>
      <w:tr w:rsidR="006241AD" w:rsidRPr="00590AEE" w14:paraId="68D466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200174"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4B30E" w14:textId="77777777" w:rsidR="006241AD" w:rsidRPr="00590AEE" w:rsidRDefault="006241AD" w:rsidP="00141A99">
            <w:pPr>
              <w:pStyle w:val="TAC"/>
              <w:rPr>
                <w:color w:val="000000"/>
              </w:rPr>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73B5F9D9" w14:textId="77777777" w:rsidR="006241AD" w:rsidRPr="00590AEE" w:rsidRDefault="006241AD" w:rsidP="00141A99">
            <w:pPr>
              <w:pStyle w:val="TAC"/>
              <w:rPr>
                <w:lang w:val="en-US" w:eastAsia="zh-CN"/>
              </w:rPr>
            </w:pPr>
            <w:r w:rsidRPr="00590AEE">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73EEAE7"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C65724"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09D4E5" w14:textId="77777777" w:rsidR="006241AD" w:rsidRPr="00590AEE" w:rsidRDefault="006241AD" w:rsidP="00141A99">
            <w:pPr>
              <w:pStyle w:val="TAC"/>
              <w:rPr>
                <w:lang w:val="en-US" w:eastAsia="zh-CN"/>
              </w:rPr>
            </w:pPr>
            <w:r w:rsidRPr="00590AEE">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233946B6" w14:textId="77777777" w:rsidR="006241AD" w:rsidRPr="00590AEE" w:rsidRDefault="006241AD" w:rsidP="00141A99">
            <w:pPr>
              <w:pStyle w:val="TAC"/>
              <w:rPr>
                <w:lang w:val="en-US" w:eastAsia="zh-CN"/>
              </w:rPr>
            </w:pPr>
            <w:r w:rsidRPr="00590AEE">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75A6EB6"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6179C" w14:textId="77777777" w:rsidR="006241AD" w:rsidRPr="00590AEE" w:rsidRDefault="006241AD" w:rsidP="00141A99">
            <w:pPr>
              <w:pStyle w:val="TAC"/>
            </w:pPr>
            <w:r w:rsidRPr="00590AEE">
              <w:rPr>
                <w:lang w:val="en-US" w:eastAsia="zh-CN"/>
              </w:rPr>
              <w:t>IMD2</w:t>
            </w:r>
            <w:r w:rsidRPr="00590AEE">
              <w:rPr>
                <w:vertAlign w:val="superscript"/>
                <w:lang w:val="en-US" w:eastAsia="zh-CN"/>
              </w:rPr>
              <w:t>1</w:t>
            </w:r>
          </w:p>
        </w:tc>
      </w:tr>
      <w:tr w:rsidR="006241AD" w:rsidRPr="00590AEE" w14:paraId="2A925BB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9C4D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0F5D8" w14:textId="77777777" w:rsidR="006241AD" w:rsidRPr="00590AEE" w:rsidRDefault="006241AD" w:rsidP="00141A99">
            <w:pPr>
              <w:pStyle w:val="TAC"/>
              <w:rPr>
                <w:color w:val="000000"/>
              </w:rPr>
            </w:pPr>
            <w:r w:rsidRPr="00590AEE">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4F6450D6" w14:textId="77777777" w:rsidR="006241AD" w:rsidRPr="00590AEE" w:rsidRDefault="006241AD" w:rsidP="00141A99">
            <w:pPr>
              <w:pStyle w:val="TAC"/>
              <w:rPr>
                <w:lang w:val="en-US" w:eastAsia="zh-CN"/>
              </w:rPr>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67DF4C3" w14:textId="77777777" w:rsidR="006241AD" w:rsidRPr="00590AEE" w:rsidRDefault="006241AD" w:rsidP="00141A99">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23C092" w14:textId="77777777" w:rsidR="006241AD" w:rsidRPr="00590AEE" w:rsidRDefault="006241AD" w:rsidP="00141A99">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9F71D0" w14:textId="77777777" w:rsidR="006241AD" w:rsidRPr="00590AEE" w:rsidRDefault="006241AD" w:rsidP="00141A99">
            <w:pPr>
              <w:pStyle w:val="TAC"/>
              <w:rPr>
                <w:lang w:val="en-US" w:eastAsia="zh-CN"/>
              </w:rPr>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EDE0B10"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B17C3" w14:textId="77777777" w:rsidR="006241AD" w:rsidRPr="00590AEE" w:rsidRDefault="006241AD" w:rsidP="00141A99">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B8177" w14:textId="77777777" w:rsidR="006241AD" w:rsidRPr="00590AEE" w:rsidRDefault="006241AD" w:rsidP="00141A99">
            <w:pPr>
              <w:pStyle w:val="TAC"/>
            </w:pPr>
            <w:r w:rsidRPr="00590AEE">
              <w:t>N/A</w:t>
            </w:r>
          </w:p>
        </w:tc>
      </w:tr>
      <w:tr w:rsidR="006241AD" w:rsidRPr="00590AEE" w14:paraId="2D19536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D653A0"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30587" w14:textId="77777777" w:rsidR="006241AD" w:rsidRPr="00590AEE" w:rsidRDefault="006241AD" w:rsidP="00141A99">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407F52B" w14:textId="77777777" w:rsidR="006241AD" w:rsidRPr="00590AEE" w:rsidRDefault="006241AD" w:rsidP="00141A99">
            <w:pPr>
              <w:pStyle w:val="TAC"/>
              <w:rPr>
                <w:lang w:val="en-US" w:eastAsia="zh-CN"/>
              </w:rPr>
            </w:pPr>
            <w:r w:rsidRPr="00590AEE">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60554677" w14:textId="77777777" w:rsidR="006241AD" w:rsidRPr="00590AEE" w:rsidRDefault="006241AD" w:rsidP="00141A99">
            <w:pPr>
              <w:pStyle w:val="TAC"/>
              <w:rPr>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7D26E3" w14:textId="77777777" w:rsidR="006241AD" w:rsidRPr="00590AEE" w:rsidRDefault="006241AD" w:rsidP="00141A99">
            <w:pPr>
              <w:pStyle w:val="TAC"/>
              <w:rPr>
                <w:lang w:val="en-US" w:eastAsia="zh-CN"/>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499C45" w14:textId="77777777" w:rsidR="006241AD" w:rsidRPr="00590AEE" w:rsidRDefault="006241AD" w:rsidP="00141A99">
            <w:pPr>
              <w:pStyle w:val="TAC"/>
              <w:rPr>
                <w:lang w:val="en-US" w:eastAsia="zh-CN"/>
              </w:rPr>
            </w:pPr>
            <w:r w:rsidRPr="00590AEE">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0FCD9AF" w14:textId="77777777" w:rsidR="006241AD" w:rsidRPr="00590AEE" w:rsidRDefault="006241AD" w:rsidP="00141A99">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37E783" w14:textId="77777777" w:rsidR="006241AD" w:rsidRPr="00590AEE" w:rsidRDefault="006241AD" w:rsidP="00141A99">
            <w:pPr>
              <w:pStyle w:val="TAC"/>
              <w:rPr>
                <w:color w:val="000000"/>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97DBA" w14:textId="77777777" w:rsidR="006241AD" w:rsidRPr="00590AEE" w:rsidRDefault="006241AD" w:rsidP="00141A99">
            <w:pPr>
              <w:pStyle w:val="TAC"/>
            </w:pPr>
            <w:r w:rsidRPr="00590AEE">
              <w:t>N/A</w:t>
            </w:r>
          </w:p>
        </w:tc>
      </w:tr>
      <w:tr w:rsidR="006241AD" w:rsidRPr="00590AEE" w14:paraId="0EC9C73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A1D350" w14:textId="77777777" w:rsidR="006241AD" w:rsidRPr="00590AEE" w:rsidRDefault="006241AD" w:rsidP="00141A99">
            <w:pPr>
              <w:pStyle w:val="TAC"/>
            </w:pPr>
            <w:r w:rsidRPr="00590AEE">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E347AAE" w14:textId="77777777" w:rsidR="006241AD" w:rsidRPr="00590AEE" w:rsidRDefault="006241AD" w:rsidP="00141A99">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7E533E26" w14:textId="77777777" w:rsidR="006241AD" w:rsidRPr="00590AEE" w:rsidRDefault="006241AD" w:rsidP="00141A99">
            <w:pPr>
              <w:pStyle w:val="TAC"/>
              <w:rPr>
                <w:rFonts w:cs="Arial"/>
                <w:szCs w:val="18"/>
                <w:lang w:val="en-US" w:eastAsia="zh-CN"/>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5A8428F2" w14:textId="77777777" w:rsidR="006241AD" w:rsidRPr="00590AEE" w:rsidRDefault="006241AD" w:rsidP="00141A99">
            <w:pPr>
              <w:pStyle w:val="TAC"/>
              <w:rPr>
                <w:rFonts w:cs="Arial"/>
                <w:szCs w:val="18"/>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B23B08C" w14:textId="77777777" w:rsidR="006241AD" w:rsidRPr="00590AEE" w:rsidRDefault="006241AD" w:rsidP="00141A99">
            <w:pPr>
              <w:pStyle w:val="TAC"/>
              <w:rPr>
                <w:rFonts w:cs="Arial"/>
                <w:szCs w:val="18"/>
                <w:lang w:val="en-US"/>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3389C2A" w14:textId="77777777" w:rsidR="006241AD" w:rsidRPr="00590AEE" w:rsidRDefault="006241AD" w:rsidP="00141A99">
            <w:pPr>
              <w:pStyle w:val="TAC"/>
              <w:rPr>
                <w:rFonts w:cs="Arial"/>
                <w:szCs w:val="18"/>
                <w:lang w:val="en-US" w:eastAsia="zh-CN"/>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DCBBEA9"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C5E5D92"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B386D67" w14:textId="77777777" w:rsidR="006241AD" w:rsidRPr="00590AEE" w:rsidRDefault="006241AD" w:rsidP="00141A99">
            <w:pPr>
              <w:pStyle w:val="TAC"/>
              <w:rPr>
                <w:rFonts w:cs="Arial"/>
                <w:szCs w:val="18"/>
                <w:lang w:val="en-US" w:eastAsia="ja-JP"/>
              </w:rPr>
            </w:pPr>
            <w:r w:rsidRPr="00590AEE">
              <w:t>N/A</w:t>
            </w:r>
          </w:p>
        </w:tc>
      </w:tr>
      <w:tr w:rsidR="006241AD" w:rsidRPr="00590AEE" w14:paraId="4CFD3AB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EC1E5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6549A2B" w14:textId="77777777" w:rsidR="006241AD" w:rsidRPr="00590AEE" w:rsidRDefault="006241AD" w:rsidP="00141A99">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46AB1DB1" w14:textId="77777777" w:rsidR="006241AD" w:rsidRPr="00590AEE" w:rsidRDefault="006241AD" w:rsidP="00141A99">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D9EE060" w14:textId="77777777" w:rsidR="006241AD" w:rsidRPr="00590AEE" w:rsidRDefault="006241AD" w:rsidP="00141A99">
            <w:pPr>
              <w:pStyle w:val="TAC"/>
              <w:rPr>
                <w:rFonts w:cs="Arial"/>
                <w:szCs w:val="18"/>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3128AE2" w14:textId="77777777" w:rsidR="006241AD" w:rsidRPr="00590AEE" w:rsidRDefault="006241AD" w:rsidP="00141A99">
            <w:pPr>
              <w:pStyle w:val="TAC"/>
              <w:rPr>
                <w:rFonts w:cs="Arial"/>
                <w:szCs w:val="18"/>
                <w:lang w:val="en-US"/>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966C8EF" w14:textId="77777777" w:rsidR="006241AD" w:rsidRPr="00590AEE" w:rsidRDefault="006241AD" w:rsidP="00141A99">
            <w:pPr>
              <w:pStyle w:val="TAC"/>
              <w:rPr>
                <w:rFonts w:cs="Arial"/>
                <w:szCs w:val="18"/>
                <w:lang w:val="en-US" w:eastAsia="zh-CN"/>
              </w:rPr>
            </w:pPr>
            <w:r w:rsidRPr="00590AEE">
              <w:t>2000</w:t>
            </w:r>
          </w:p>
        </w:tc>
        <w:tc>
          <w:tcPr>
            <w:tcW w:w="977" w:type="dxa"/>
            <w:tcBorders>
              <w:top w:val="single" w:sz="4" w:space="0" w:color="auto"/>
              <w:left w:val="single" w:sz="4" w:space="0" w:color="auto"/>
              <w:bottom w:val="single" w:sz="4" w:space="0" w:color="auto"/>
              <w:right w:val="single" w:sz="4" w:space="0" w:color="auto"/>
            </w:tcBorders>
          </w:tcPr>
          <w:p w14:paraId="37374195" w14:textId="77777777" w:rsidR="006241AD" w:rsidRPr="00590AEE" w:rsidRDefault="006241AD" w:rsidP="00141A99">
            <w:pPr>
              <w:pStyle w:val="TAC"/>
              <w:rPr>
                <w:rFonts w:cs="Arial"/>
                <w:szCs w:val="18"/>
                <w:lang w:val="en-US"/>
              </w:rPr>
            </w:pPr>
            <w:r w:rsidRPr="00590AEE">
              <w:t>32.1</w:t>
            </w:r>
          </w:p>
        </w:tc>
        <w:tc>
          <w:tcPr>
            <w:tcW w:w="828" w:type="dxa"/>
            <w:tcBorders>
              <w:top w:val="single" w:sz="4" w:space="0" w:color="auto"/>
              <w:left w:val="single" w:sz="4" w:space="0" w:color="auto"/>
              <w:bottom w:val="single" w:sz="4" w:space="0" w:color="auto"/>
              <w:right w:val="single" w:sz="4" w:space="0" w:color="auto"/>
            </w:tcBorders>
          </w:tcPr>
          <w:p w14:paraId="5DDBB2EA"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06BA747" w14:textId="77777777" w:rsidR="006241AD" w:rsidRPr="00590AEE" w:rsidRDefault="006241AD" w:rsidP="00141A99">
            <w:pPr>
              <w:pStyle w:val="TAC"/>
              <w:rPr>
                <w:rFonts w:cs="Arial"/>
                <w:szCs w:val="18"/>
                <w:lang w:val="en-US" w:eastAsia="ja-JP"/>
              </w:rPr>
            </w:pPr>
            <w:r w:rsidRPr="00590AEE">
              <w:t>IMD2</w:t>
            </w:r>
          </w:p>
        </w:tc>
      </w:tr>
      <w:tr w:rsidR="006241AD" w:rsidRPr="00590AEE" w14:paraId="11F296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C1615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AC0BDB7" w14:textId="77777777" w:rsidR="006241AD" w:rsidRPr="00590AEE" w:rsidRDefault="006241AD" w:rsidP="00141A99">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F3B17A1" w14:textId="77777777" w:rsidR="006241AD" w:rsidRPr="00590AEE" w:rsidRDefault="006241AD" w:rsidP="00141A99">
            <w:pPr>
              <w:pStyle w:val="TAC"/>
              <w:rPr>
                <w:rFonts w:cs="Arial"/>
                <w:szCs w:val="18"/>
                <w:lang w:val="en-US" w:eastAsia="zh-CN"/>
              </w:rPr>
            </w:pPr>
            <w:r w:rsidRPr="00590AEE">
              <w:t>3760</w:t>
            </w:r>
          </w:p>
        </w:tc>
        <w:tc>
          <w:tcPr>
            <w:tcW w:w="964" w:type="dxa"/>
            <w:tcBorders>
              <w:top w:val="single" w:sz="4" w:space="0" w:color="auto"/>
              <w:left w:val="single" w:sz="4" w:space="0" w:color="auto"/>
              <w:bottom w:val="single" w:sz="4" w:space="0" w:color="auto"/>
              <w:right w:val="single" w:sz="4" w:space="0" w:color="auto"/>
            </w:tcBorders>
          </w:tcPr>
          <w:p w14:paraId="290668F6" w14:textId="77777777" w:rsidR="006241AD" w:rsidRPr="00590AEE" w:rsidRDefault="006241AD" w:rsidP="00141A99">
            <w:pPr>
              <w:pStyle w:val="TAC"/>
              <w:rPr>
                <w:rFonts w:cs="Arial"/>
                <w:szCs w:val="18"/>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5F5674D" w14:textId="77777777" w:rsidR="006241AD" w:rsidRPr="00590AEE" w:rsidRDefault="006241AD" w:rsidP="00141A99">
            <w:pPr>
              <w:pStyle w:val="TAC"/>
              <w:rPr>
                <w:rFonts w:cs="Arial"/>
                <w:szCs w:val="18"/>
                <w:lang w:val="en-US"/>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288EF2E" w14:textId="77777777" w:rsidR="006241AD" w:rsidRPr="00590AEE" w:rsidRDefault="006241AD" w:rsidP="00141A99">
            <w:pPr>
              <w:pStyle w:val="TAC"/>
              <w:rPr>
                <w:rFonts w:cs="Arial"/>
                <w:szCs w:val="18"/>
                <w:lang w:val="en-US" w:eastAsia="zh-CN"/>
              </w:rPr>
            </w:pPr>
            <w:r w:rsidRPr="00590AEE">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3A4C9B71"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7F40ED3" w14:textId="77777777" w:rsidR="006241AD" w:rsidRPr="00590AEE" w:rsidRDefault="006241AD" w:rsidP="00141A99">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8E98726" w14:textId="77777777" w:rsidR="006241AD" w:rsidRPr="00590AEE" w:rsidRDefault="006241AD" w:rsidP="00141A99">
            <w:pPr>
              <w:pStyle w:val="TAC"/>
              <w:rPr>
                <w:rFonts w:cs="Arial"/>
                <w:szCs w:val="18"/>
                <w:lang w:val="en-US" w:eastAsia="ja-JP"/>
              </w:rPr>
            </w:pPr>
            <w:r w:rsidRPr="00590AEE">
              <w:t>N/A</w:t>
            </w:r>
          </w:p>
        </w:tc>
      </w:tr>
      <w:tr w:rsidR="006241AD" w:rsidRPr="00590AEE" w14:paraId="574AE4E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75EA85"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0B2C031" w14:textId="77777777" w:rsidR="006241AD" w:rsidRPr="00590AEE" w:rsidRDefault="006241AD" w:rsidP="00141A99">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0483E368"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2B7CAD2"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CC369" w14:textId="77777777" w:rsidR="006241AD" w:rsidRPr="00590AEE" w:rsidRDefault="006241AD" w:rsidP="00141A99">
            <w:pPr>
              <w:pStyle w:val="TAC"/>
              <w:rPr>
                <w:rFonts w:cs="Arial"/>
                <w:szCs w:val="18"/>
                <w:lang w:val="en-US"/>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118D47" w14:textId="77777777" w:rsidR="006241AD" w:rsidRPr="00590AEE" w:rsidRDefault="006241AD" w:rsidP="00141A99">
            <w:pPr>
              <w:pStyle w:val="TAC"/>
              <w:rPr>
                <w:rFonts w:cs="Arial"/>
                <w:szCs w:val="18"/>
                <w:lang w:val="en-US" w:eastAsia="zh-CN"/>
              </w:rPr>
            </w:pPr>
            <w:r w:rsidRPr="00590AEE">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165B9A1"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8F315A"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E6517B3" w14:textId="77777777" w:rsidR="006241AD" w:rsidRPr="00590AEE" w:rsidRDefault="006241AD" w:rsidP="00141A99">
            <w:pPr>
              <w:pStyle w:val="TAC"/>
              <w:rPr>
                <w:rFonts w:cs="Arial"/>
                <w:szCs w:val="18"/>
                <w:lang w:val="en-US" w:eastAsia="ja-JP"/>
              </w:rPr>
            </w:pPr>
            <w:r w:rsidRPr="00590AEE">
              <w:t>N/A</w:t>
            </w:r>
          </w:p>
        </w:tc>
      </w:tr>
      <w:tr w:rsidR="006241AD" w:rsidRPr="00590AEE" w14:paraId="54253A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3B3DB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EBB753D" w14:textId="77777777" w:rsidR="006241AD" w:rsidRPr="00590AEE" w:rsidRDefault="006241AD" w:rsidP="00141A99">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088D8466" w14:textId="77777777" w:rsidR="006241AD" w:rsidRPr="00590AEE" w:rsidRDefault="006241AD" w:rsidP="00141A99">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81CEB5C"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7E0C00" w14:textId="77777777" w:rsidR="006241AD" w:rsidRPr="00590AEE" w:rsidRDefault="006241AD" w:rsidP="00141A99">
            <w:pPr>
              <w:pStyle w:val="TAC"/>
              <w:rPr>
                <w:rFonts w:cs="Arial"/>
                <w:szCs w:val="18"/>
                <w:lang w:val="en-US"/>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9F4534" w14:textId="77777777" w:rsidR="006241AD" w:rsidRPr="00590AEE" w:rsidRDefault="006241AD" w:rsidP="00141A99">
            <w:pPr>
              <w:pStyle w:val="TAC"/>
              <w:rPr>
                <w:rFonts w:cs="Arial"/>
                <w:szCs w:val="18"/>
                <w:lang w:val="en-US" w:eastAsia="zh-CN"/>
              </w:rPr>
            </w:pPr>
            <w:r w:rsidRPr="00590AEE">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72E9044" w14:textId="77777777" w:rsidR="006241AD" w:rsidRPr="00590AEE" w:rsidRDefault="006241AD" w:rsidP="00141A99">
            <w:pPr>
              <w:pStyle w:val="TAC"/>
              <w:rPr>
                <w:rFonts w:cs="Arial"/>
                <w:szCs w:val="18"/>
                <w:lang w:val="en-US"/>
              </w:rPr>
            </w:pPr>
            <w:r w:rsidRPr="00590AEE">
              <w:t>9.1</w:t>
            </w:r>
          </w:p>
        </w:tc>
        <w:tc>
          <w:tcPr>
            <w:tcW w:w="828" w:type="dxa"/>
            <w:tcBorders>
              <w:top w:val="single" w:sz="4" w:space="0" w:color="auto"/>
              <w:left w:val="single" w:sz="4" w:space="0" w:color="auto"/>
              <w:bottom w:val="single" w:sz="4" w:space="0" w:color="auto"/>
              <w:right w:val="single" w:sz="4" w:space="0" w:color="auto"/>
            </w:tcBorders>
          </w:tcPr>
          <w:p w14:paraId="60615944"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1AA7A5F" w14:textId="77777777" w:rsidR="006241AD" w:rsidRPr="00590AEE" w:rsidRDefault="006241AD" w:rsidP="00141A99">
            <w:pPr>
              <w:pStyle w:val="TAC"/>
              <w:rPr>
                <w:rFonts w:cs="Arial"/>
                <w:szCs w:val="18"/>
                <w:lang w:val="en-US" w:eastAsia="ja-JP"/>
              </w:rPr>
            </w:pPr>
            <w:r w:rsidRPr="00590AEE">
              <w:t>IMD4</w:t>
            </w:r>
          </w:p>
        </w:tc>
      </w:tr>
      <w:tr w:rsidR="006241AD" w:rsidRPr="00590AEE" w14:paraId="3AB87B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5044DE"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96ED9E8" w14:textId="77777777" w:rsidR="006241AD" w:rsidRPr="00590AEE" w:rsidRDefault="006241AD" w:rsidP="00141A99">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1CAA6A48"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50BC0D31"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53041D" w14:textId="77777777" w:rsidR="006241AD" w:rsidRPr="00590AEE" w:rsidRDefault="006241AD" w:rsidP="00141A99">
            <w:pPr>
              <w:pStyle w:val="TAC"/>
              <w:rPr>
                <w:rFonts w:cs="Arial"/>
                <w:szCs w:val="18"/>
                <w:lang w:val="en-US"/>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D1BB47" w14:textId="77777777" w:rsidR="006241AD" w:rsidRPr="00590AEE" w:rsidRDefault="006241AD" w:rsidP="00141A99">
            <w:pPr>
              <w:pStyle w:val="TAC"/>
              <w:rPr>
                <w:rFonts w:cs="Arial"/>
                <w:szCs w:val="18"/>
                <w:lang w:val="en-US" w:eastAsia="zh-CN"/>
              </w:rPr>
            </w:pPr>
            <w:r w:rsidRPr="00590AEE">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90A7E76"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A275BE" w14:textId="77777777" w:rsidR="006241AD" w:rsidRPr="00590AEE" w:rsidRDefault="006241AD" w:rsidP="00141A99">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D8BE40C" w14:textId="77777777" w:rsidR="006241AD" w:rsidRPr="00590AEE" w:rsidRDefault="006241AD" w:rsidP="00141A99">
            <w:pPr>
              <w:pStyle w:val="TAC"/>
              <w:rPr>
                <w:rFonts w:cs="Arial"/>
                <w:szCs w:val="18"/>
                <w:lang w:val="en-US" w:eastAsia="ja-JP"/>
              </w:rPr>
            </w:pPr>
            <w:r w:rsidRPr="00590AEE">
              <w:t>N/A</w:t>
            </w:r>
          </w:p>
        </w:tc>
      </w:tr>
      <w:tr w:rsidR="006241AD" w:rsidRPr="00590AEE" w14:paraId="40C8A5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5466C7"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AF7B2B8" w14:textId="77777777" w:rsidR="006241AD" w:rsidRPr="00590AEE" w:rsidRDefault="006241AD" w:rsidP="00141A99">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5B8FE8D3"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E3D865"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16A31" w14:textId="77777777" w:rsidR="006241AD" w:rsidRPr="00590AEE" w:rsidRDefault="006241AD" w:rsidP="00141A99">
            <w:pPr>
              <w:pStyle w:val="TAC"/>
              <w:rPr>
                <w:rFonts w:cs="Arial"/>
                <w:szCs w:val="18"/>
                <w:lang w:val="en-US"/>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83A8ED" w14:textId="77777777" w:rsidR="006241AD" w:rsidRPr="00590AEE" w:rsidRDefault="006241AD" w:rsidP="00141A99">
            <w:pPr>
              <w:pStyle w:val="TAC"/>
              <w:rPr>
                <w:rFonts w:cs="Arial"/>
                <w:szCs w:val="18"/>
                <w:lang w:val="en-US" w:eastAsia="zh-CN"/>
              </w:rPr>
            </w:pPr>
            <w:r w:rsidRPr="00590AEE">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F45EBF"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E38647"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EA310CF" w14:textId="77777777" w:rsidR="006241AD" w:rsidRPr="00590AEE" w:rsidRDefault="006241AD" w:rsidP="00141A99">
            <w:pPr>
              <w:pStyle w:val="TAC"/>
              <w:rPr>
                <w:rFonts w:cs="Arial"/>
                <w:szCs w:val="18"/>
                <w:lang w:val="en-US" w:eastAsia="ja-JP"/>
              </w:rPr>
            </w:pPr>
            <w:r w:rsidRPr="00590AEE">
              <w:t>N/A</w:t>
            </w:r>
          </w:p>
        </w:tc>
      </w:tr>
      <w:tr w:rsidR="006241AD" w:rsidRPr="00590AEE" w14:paraId="417D2A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8E5436"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B417D2D" w14:textId="77777777" w:rsidR="006241AD" w:rsidRPr="00590AEE" w:rsidRDefault="006241AD" w:rsidP="00141A99">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0A6BEE02" w14:textId="77777777" w:rsidR="006241AD" w:rsidRPr="00590AEE" w:rsidRDefault="006241AD" w:rsidP="00141A99">
            <w:pPr>
              <w:pStyle w:val="TAC"/>
              <w:rPr>
                <w:rFonts w:cs="Arial"/>
                <w:szCs w:val="18"/>
                <w:lang w:val="en-US" w:eastAsia="zh-CN"/>
              </w:rPr>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9968137"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E8078D" w14:textId="77777777" w:rsidR="006241AD" w:rsidRPr="00590AEE" w:rsidRDefault="006241AD" w:rsidP="00141A99">
            <w:pPr>
              <w:pStyle w:val="TAC"/>
              <w:rPr>
                <w:rFonts w:cs="Arial"/>
                <w:szCs w:val="18"/>
                <w:lang w:val="en-US"/>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768DA1" w14:textId="77777777" w:rsidR="006241AD" w:rsidRPr="00590AEE" w:rsidRDefault="006241AD" w:rsidP="00141A99">
            <w:pPr>
              <w:pStyle w:val="TAC"/>
              <w:rPr>
                <w:rFonts w:cs="Arial"/>
                <w:szCs w:val="18"/>
                <w:lang w:val="en-US" w:eastAsia="zh-CN"/>
              </w:rPr>
            </w:pPr>
            <w:r w:rsidRPr="00590AEE">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424386C" w14:textId="77777777" w:rsidR="006241AD" w:rsidRPr="00590AEE" w:rsidRDefault="006241AD" w:rsidP="00141A99">
            <w:pPr>
              <w:pStyle w:val="TAC"/>
              <w:rPr>
                <w:rFonts w:cs="Arial"/>
                <w:szCs w:val="18"/>
                <w:lang w:val="en-US"/>
              </w:rPr>
            </w:pPr>
            <w:r w:rsidRPr="00590AEE">
              <w:t>2.1</w:t>
            </w:r>
          </w:p>
        </w:tc>
        <w:tc>
          <w:tcPr>
            <w:tcW w:w="828" w:type="dxa"/>
            <w:tcBorders>
              <w:top w:val="single" w:sz="4" w:space="0" w:color="auto"/>
              <w:left w:val="single" w:sz="4" w:space="0" w:color="auto"/>
              <w:bottom w:val="single" w:sz="4" w:space="0" w:color="auto"/>
              <w:right w:val="single" w:sz="4" w:space="0" w:color="auto"/>
            </w:tcBorders>
          </w:tcPr>
          <w:p w14:paraId="6C956664" w14:textId="77777777" w:rsidR="006241AD" w:rsidRPr="00590AEE" w:rsidRDefault="006241AD" w:rsidP="00141A99">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A85FE65" w14:textId="77777777" w:rsidR="006241AD" w:rsidRPr="00590AEE" w:rsidRDefault="006241AD" w:rsidP="00141A99">
            <w:pPr>
              <w:pStyle w:val="TAC"/>
              <w:rPr>
                <w:rFonts w:cs="Arial"/>
                <w:szCs w:val="18"/>
                <w:lang w:val="en-US" w:eastAsia="ja-JP"/>
              </w:rPr>
            </w:pPr>
            <w:r w:rsidRPr="00590AEE">
              <w:t>IMD5</w:t>
            </w:r>
          </w:p>
        </w:tc>
      </w:tr>
      <w:tr w:rsidR="006241AD" w:rsidRPr="00590AEE" w14:paraId="4EFC27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C5173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919594D" w14:textId="77777777" w:rsidR="006241AD" w:rsidRPr="00590AEE" w:rsidRDefault="006241AD" w:rsidP="00141A99">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C83A63A"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618CF54E" w14:textId="77777777" w:rsidR="006241AD" w:rsidRPr="00590AEE" w:rsidRDefault="006241AD" w:rsidP="00141A99">
            <w:pPr>
              <w:pStyle w:val="TAC"/>
              <w:rPr>
                <w:rFonts w:cs="Arial"/>
                <w:szCs w:val="18"/>
                <w:lang w:val="en-US" w:eastAsia="zh-CN"/>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ABA373" w14:textId="77777777" w:rsidR="006241AD" w:rsidRPr="00590AEE" w:rsidRDefault="006241AD" w:rsidP="00141A99">
            <w:pPr>
              <w:pStyle w:val="TAC"/>
              <w:rPr>
                <w:rFonts w:cs="Arial"/>
                <w:szCs w:val="18"/>
                <w:lang w:val="en-US"/>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AA651F" w14:textId="77777777" w:rsidR="006241AD" w:rsidRPr="00590AEE" w:rsidRDefault="006241AD" w:rsidP="00141A99">
            <w:pPr>
              <w:pStyle w:val="TAC"/>
              <w:rPr>
                <w:rFonts w:cs="Arial"/>
                <w:szCs w:val="18"/>
                <w:lang w:val="en-US" w:eastAsia="zh-CN"/>
              </w:rPr>
            </w:pPr>
            <w:r w:rsidRPr="00590AEE">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9F610EE" w14:textId="77777777" w:rsidR="006241AD" w:rsidRPr="00590AEE" w:rsidRDefault="006241AD" w:rsidP="00141A99">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FF45CEB" w14:textId="77777777" w:rsidR="006241AD" w:rsidRPr="00590AEE" w:rsidRDefault="006241AD" w:rsidP="00141A99">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C9D70C6" w14:textId="77777777" w:rsidR="006241AD" w:rsidRPr="00590AEE" w:rsidRDefault="006241AD" w:rsidP="00141A99">
            <w:pPr>
              <w:pStyle w:val="TAC"/>
              <w:rPr>
                <w:rFonts w:cs="Arial"/>
                <w:szCs w:val="18"/>
                <w:lang w:val="en-US" w:eastAsia="ja-JP"/>
              </w:rPr>
            </w:pPr>
            <w:r w:rsidRPr="00590AEE">
              <w:t>N/A</w:t>
            </w:r>
          </w:p>
        </w:tc>
      </w:tr>
      <w:tr w:rsidR="006241AD" w:rsidRPr="00590AEE" w14:paraId="41AA13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8E106C"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718DBFE" w14:textId="77777777" w:rsidR="006241AD" w:rsidRPr="00590AEE" w:rsidRDefault="006241AD" w:rsidP="00141A99">
            <w:pPr>
              <w:pStyle w:val="TAC"/>
              <w:rPr>
                <w:rFonts w:cs="Arial"/>
                <w:szCs w:val="18"/>
                <w:lang w:val="en-US" w:eastAsia="ja-JP"/>
              </w:rPr>
            </w:pPr>
            <w:r w:rsidRPr="00590AEE">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FBC9A89" w14:textId="77777777" w:rsidR="006241AD" w:rsidRPr="00590AEE" w:rsidRDefault="006241AD" w:rsidP="00141A99">
            <w:pPr>
              <w:pStyle w:val="TAC"/>
              <w:rPr>
                <w:rFonts w:cs="Arial"/>
                <w:szCs w:val="18"/>
                <w:lang w:val="en-US" w:eastAsia="zh-CN"/>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181259A" w14:textId="77777777" w:rsidR="006241AD" w:rsidRPr="00590AEE" w:rsidRDefault="006241AD" w:rsidP="00141A99">
            <w:pPr>
              <w:pStyle w:val="TAC"/>
              <w:rPr>
                <w:rFonts w:cs="Arial"/>
                <w:szCs w:val="18"/>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8C68BF" w14:textId="77777777" w:rsidR="006241AD" w:rsidRPr="00590AEE" w:rsidRDefault="006241AD" w:rsidP="00141A99">
            <w:pPr>
              <w:pStyle w:val="TAC"/>
              <w:rPr>
                <w:rFonts w:cs="Arial"/>
                <w:szCs w:val="18"/>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9B657E" w14:textId="77777777" w:rsidR="006241AD" w:rsidRPr="00590AEE" w:rsidRDefault="006241AD" w:rsidP="00141A99">
            <w:pPr>
              <w:pStyle w:val="TAC"/>
              <w:rPr>
                <w:rFonts w:cs="Arial"/>
                <w:szCs w:val="18"/>
                <w:lang w:val="en-US" w:eastAsia="zh-CN"/>
              </w:rPr>
            </w:pPr>
            <w:r w:rsidRPr="00590AEE">
              <w:rPr>
                <w:rFonts w:hint="eastAsia"/>
                <w:lang w:val="en-US" w:eastAsia="zh-CN"/>
              </w:rPr>
              <w:t>21</w:t>
            </w:r>
            <w:r w:rsidRPr="00590AEE">
              <w:rPr>
                <w:lang w:val="en-US" w:eastAsia="zh-CN"/>
              </w:rPr>
              <w:t>6</w:t>
            </w:r>
            <w:r w:rsidRPr="00590AEE">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7916126" w14:textId="77777777" w:rsidR="006241AD" w:rsidRPr="00590AEE" w:rsidRDefault="006241AD" w:rsidP="00141A99">
            <w:pPr>
              <w:pStyle w:val="TAC"/>
              <w:rPr>
                <w:rFonts w:cs="Arial"/>
                <w:szCs w:val="18"/>
                <w:lang w:val="en-US"/>
              </w:rPr>
            </w:pPr>
            <w:r w:rsidRPr="00590AEE">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F48C87F" w14:textId="77777777" w:rsidR="006241AD" w:rsidRPr="00590AEE" w:rsidRDefault="006241AD" w:rsidP="00141A99">
            <w:pPr>
              <w:pStyle w:val="TAC"/>
              <w:rPr>
                <w:rFonts w:cs="Arial"/>
                <w:szCs w:val="18"/>
                <w:lang w:val="en-US" w:eastAsia="ja-JP"/>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4073E0" w14:textId="77777777" w:rsidR="006241AD" w:rsidRPr="00590AEE" w:rsidRDefault="006241AD" w:rsidP="00141A99">
            <w:pPr>
              <w:pStyle w:val="TAC"/>
              <w:rPr>
                <w:rFonts w:cs="Arial"/>
                <w:szCs w:val="18"/>
                <w:lang w:val="en-US" w:eastAsia="ja-JP"/>
              </w:rPr>
            </w:pPr>
            <w:r w:rsidRPr="00590AEE">
              <w:rPr>
                <w:lang w:eastAsia="zh-CN"/>
              </w:rPr>
              <w:t>IMD</w:t>
            </w:r>
            <w:r w:rsidRPr="00590AEE">
              <w:rPr>
                <w:lang w:val="en-US" w:eastAsia="zh-CN"/>
              </w:rPr>
              <w:t>5</w:t>
            </w:r>
          </w:p>
        </w:tc>
      </w:tr>
      <w:tr w:rsidR="006241AD" w:rsidRPr="00590AEE" w14:paraId="00EE3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C06E6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558D1AA" w14:textId="77777777" w:rsidR="006241AD" w:rsidRPr="00590AEE" w:rsidRDefault="006241AD" w:rsidP="00141A99">
            <w:pPr>
              <w:pStyle w:val="TAC"/>
              <w:rPr>
                <w:rFonts w:cs="Arial"/>
                <w:szCs w:val="18"/>
                <w:lang w:val="en-US" w:eastAsia="ja-JP"/>
              </w:rPr>
            </w:pPr>
            <w:r w:rsidRPr="00590AEE">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4B705BF2" w14:textId="77777777" w:rsidR="006241AD" w:rsidRPr="00590AEE" w:rsidRDefault="006241AD" w:rsidP="00141A99">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084300D" w14:textId="77777777" w:rsidR="006241AD" w:rsidRPr="00590AEE" w:rsidRDefault="006241AD" w:rsidP="00141A99">
            <w:pPr>
              <w:pStyle w:val="TAC"/>
              <w:rPr>
                <w:rFonts w:cs="Arial"/>
                <w:szCs w:val="18"/>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43418" w14:textId="77777777" w:rsidR="006241AD" w:rsidRPr="00590AEE" w:rsidRDefault="006241AD" w:rsidP="00141A99">
            <w:pPr>
              <w:pStyle w:val="TAC"/>
              <w:rPr>
                <w:rFonts w:cs="Arial"/>
                <w:szCs w:val="18"/>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BF609A" w14:textId="77777777" w:rsidR="006241AD" w:rsidRPr="00590AEE" w:rsidRDefault="006241AD" w:rsidP="00141A99">
            <w:pPr>
              <w:pStyle w:val="TAC"/>
              <w:rPr>
                <w:rFonts w:cs="Arial"/>
                <w:szCs w:val="18"/>
                <w:lang w:val="en-US" w:eastAsia="zh-CN"/>
              </w:rPr>
            </w:pPr>
            <w:r w:rsidRPr="00590AEE">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BE9AC4B" w14:textId="77777777" w:rsidR="006241AD" w:rsidRPr="00590AEE" w:rsidRDefault="006241AD" w:rsidP="00141A99">
            <w:pPr>
              <w:pStyle w:val="TAC"/>
              <w:rPr>
                <w:rFonts w:cs="Arial"/>
                <w:szCs w:val="18"/>
                <w:lang w:val="en-US"/>
              </w:rPr>
            </w:pPr>
            <w:r w:rsidRPr="00590AE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838381" w14:textId="77777777" w:rsidR="006241AD" w:rsidRPr="00590AEE" w:rsidRDefault="006241AD" w:rsidP="00141A99">
            <w:pPr>
              <w:pStyle w:val="TAC"/>
              <w:rPr>
                <w:rFonts w:cs="Arial"/>
                <w:szCs w:val="18"/>
                <w:lang w:val="en-US" w:eastAsia="ja-JP"/>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89F91" w14:textId="77777777" w:rsidR="006241AD" w:rsidRPr="00590AEE" w:rsidRDefault="006241AD" w:rsidP="00141A99">
            <w:pPr>
              <w:pStyle w:val="TAC"/>
              <w:rPr>
                <w:rFonts w:cs="Arial"/>
                <w:szCs w:val="18"/>
                <w:lang w:val="en-US" w:eastAsia="ja-JP"/>
              </w:rPr>
            </w:pPr>
            <w:r w:rsidRPr="00590AEE">
              <w:rPr>
                <w:lang w:eastAsia="zh-CN"/>
              </w:rPr>
              <w:t>N/A</w:t>
            </w:r>
          </w:p>
        </w:tc>
      </w:tr>
      <w:tr w:rsidR="006241AD" w:rsidRPr="00590AEE" w14:paraId="585771E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C920DB" w14:textId="77777777" w:rsidR="006241AD" w:rsidRPr="00590AEE"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4FE40E9" w14:textId="77777777" w:rsidR="006241AD" w:rsidRPr="00590AEE" w:rsidRDefault="006241AD" w:rsidP="00141A99">
            <w:pPr>
              <w:pStyle w:val="TAC"/>
              <w:rPr>
                <w:rFonts w:cs="Arial"/>
                <w:szCs w:val="18"/>
                <w:lang w:val="en-US" w:eastAsia="ja-JP"/>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90CF74B" w14:textId="77777777" w:rsidR="006241AD" w:rsidRPr="00590AEE" w:rsidRDefault="006241AD" w:rsidP="00141A99">
            <w:pPr>
              <w:pStyle w:val="TAC"/>
              <w:rPr>
                <w:rFonts w:cs="Arial"/>
                <w:szCs w:val="18"/>
                <w:lang w:val="en-US" w:eastAsia="zh-CN"/>
              </w:rPr>
            </w:pPr>
            <w:r w:rsidRPr="00590AEE">
              <w:rPr>
                <w:rFonts w:hint="eastAsia"/>
                <w:lang w:val="en-US" w:eastAsia="zh-CN"/>
              </w:rPr>
              <w:t>36</w:t>
            </w:r>
            <w:r w:rsidRPr="00590AEE">
              <w:rPr>
                <w:lang w:val="en-US" w:eastAsia="zh-CN"/>
              </w:rPr>
              <w:t>3</w:t>
            </w:r>
            <w:r w:rsidRPr="00590AEE">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177F17C" w14:textId="77777777" w:rsidR="006241AD" w:rsidRPr="00590AEE" w:rsidRDefault="006241AD" w:rsidP="00141A99">
            <w:pPr>
              <w:pStyle w:val="TAC"/>
              <w:rPr>
                <w:rFonts w:cs="Arial"/>
                <w:szCs w:val="18"/>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77D1A0" w14:textId="77777777" w:rsidR="006241AD" w:rsidRPr="00590AEE" w:rsidRDefault="006241AD" w:rsidP="00141A99">
            <w:pPr>
              <w:pStyle w:val="TAC"/>
              <w:rPr>
                <w:rFonts w:cs="Arial"/>
                <w:szCs w:val="18"/>
                <w:lang w:val="en-US"/>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B1CE15" w14:textId="77777777" w:rsidR="006241AD" w:rsidRPr="00590AEE" w:rsidRDefault="006241AD" w:rsidP="00141A99">
            <w:pPr>
              <w:pStyle w:val="TAC"/>
              <w:rPr>
                <w:rFonts w:cs="Arial"/>
                <w:szCs w:val="18"/>
                <w:lang w:val="en-US" w:eastAsia="zh-CN"/>
              </w:rPr>
            </w:pPr>
            <w:r w:rsidRPr="00590AEE">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6C3BAA4F" w14:textId="77777777" w:rsidR="006241AD" w:rsidRPr="00590AEE" w:rsidRDefault="006241AD" w:rsidP="00141A99">
            <w:pPr>
              <w:pStyle w:val="TAC"/>
              <w:rPr>
                <w:rFonts w:cs="Arial"/>
                <w:szCs w:val="18"/>
                <w:lang w:val="en-US"/>
              </w:rPr>
            </w:pPr>
            <w:r w:rsidRPr="00590AE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0178C2" w14:textId="77777777" w:rsidR="006241AD" w:rsidRPr="00590AEE" w:rsidRDefault="006241AD" w:rsidP="00141A99">
            <w:pPr>
              <w:pStyle w:val="TAC"/>
              <w:rPr>
                <w:rFonts w:cs="Arial"/>
                <w:szCs w:val="18"/>
                <w:lang w:val="en-US" w:eastAsia="ja-JP"/>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827F38" w14:textId="77777777" w:rsidR="006241AD" w:rsidRPr="00590AEE" w:rsidRDefault="006241AD" w:rsidP="00141A99">
            <w:pPr>
              <w:pStyle w:val="TAC"/>
              <w:rPr>
                <w:rFonts w:cs="Arial"/>
                <w:szCs w:val="18"/>
                <w:lang w:val="en-US" w:eastAsia="ja-JP"/>
              </w:rPr>
            </w:pPr>
            <w:r w:rsidRPr="00590AEE">
              <w:t>N/A</w:t>
            </w:r>
          </w:p>
        </w:tc>
      </w:tr>
      <w:tr w:rsidR="006241AD" w:rsidRPr="00590AEE" w14:paraId="4AAC85D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B91D0F" w14:textId="77777777" w:rsidR="006241AD" w:rsidRPr="00590AEE" w:rsidRDefault="006241AD" w:rsidP="00141A99">
            <w:pPr>
              <w:pStyle w:val="TAC"/>
              <w:rPr>
                <w:lang w:val="en-US" w:eastAsia="zh-CN"/>
              </w:rPr>
            </w:pPr>
            <w:r w:rsidRPr="00590AEE">
              <w:t>CA_n66-n71-n77</w:t>
            </w:r>
          </w:p>
        </w:tc>
        <w:tc>
          <w:tcPr>
            <w:tcW w:w="1146" w:type="dxa"/>
            <w:tcBorders>
              <w:top w:val="single" w:sz="4" w:space="0" w:color="auto"/>
              <w:left w:val="single" w:sz="4" w:space="0" w:color="auto"/>
              <w:bottom w:val="single" w:sz="4" w:space="0" w:color="auto"/>
              <w:right w:val="single" w:sz="4" w:space="0" w:color="auto"/>
            </w:tcBorders>
          </w:tcPr>
          <w:p w14:paraId="319C8B23" w14:textId="77777777" w:rsidR="006241AD" w:rsidRPr="00590AEE" w:rsidRDefault="006241AD" w:rsidP="00141A99">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928A84"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59D8CAC2"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E76863"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9C9E19" w14:textId="77777777" w:rsidR="006241AD" w:rsidRPr="00590AEE" w:rsidRDefault="006241AD" w:rsidP="00141A99">
            <w:pPr>
              <w:pStyle w:val="TAC"/>
            </w:pPr>
            <w:r w:rsidRPr="00590AEE">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769C993"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66D17E"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7F6E06" w14:textId="77777777" w:rsidR="006241AD" w:rsidRPr="00590AEE" w:rsidRDefault="006241AD" w:rsidP="00141A99">
            <w:pPr>
              <w:pStyle w:val="TAC"/>
            </w:pPr>
            <w:r w:rsidRPr="00590AEE">
              <w:rPr>
                <w:color w:val="000000"/>
                <w:lang w:val="en-US" w:eastAsia="zh-CN"/>
              </w:rPr>
              <w:t>N/A</w:t>
            </w:r>
          </w:p>
        </w:tc>
      </w:tr>
      <w:tr w:rsidR="006241AD" w:rsidRPr="00590AEE" w14:paraId="4F08EC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97710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78D54" w14:textId="77777777" w:rsidR="006241AD" w:rsidRPr="00590AEE" w:rsidRDefault="006241AD" w:rsidP="00141A99">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355B86A" w14:textId="77777777" w:rsidR="006241AD" w:rsidRPr="00590AEE" w:rsidRDefault="006241AD" w:rsidP="00141A99">
            <w:pPr>
              <w:pStyle w:val="TAC"/>
            </w:pPr>
            <w:r w:rsidRPr="00590AEE">
              <w:t>668</w:t>
            </w:r>
          </w:p>
        </w:tc>
        <w:tc>
          <w:tcPr>
            <w:tcW w:w="964" w:type="dxa"/>
            <w:tcBorders>
              <w:top w:val="single" w:sz="4" w:space="0" w:color="auto"/>
              <w:left w:val="single" w:sz="4" w:space="0" w:color="auto"/>
              <w:bottom w:val="single" w:sz="4" w:space="0" w:color="auto"/>
              <w:right w:val="single" w:sz="4" w:space="0" w:color="auto"/>
            </w:tcBorders>
          </w:tcPr>
          <w:p w14:paraId="1A909FBD"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4CD859"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149B22" w14:textId="77777777" w:rsidR="006241AD" w:rsidRPr="00590AEE" w:rsidRDefault="006241AD" w:rsidP="00141A99">
            <w:pPr>
              <w:pStyle w:val="TAC"/>
            </w:pPr>
            <w:r w:rsidRPr="00590AEE">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5904829"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2D1A71"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C612F" w14:textId="77777777" w:rsidR="006241AD" w:rsidRPr="00590AEE" w:rsidRDefault="006241AD" w:rsidP="00141A99">
            <w:pPr>
              <w:pStyle w:val="TAC"/>
            </w:pPr>
            <w:r w:rsidRPr="00590AEE">
              <w:rPr>
                <w:color w:val="000000"/>
                <w:lang w:val="en-US" w:eastAsia="zh-CN"/>
              </w:rPr>
              <w:t>N/A</w:t>
            </w:r>
          </w:p>
        </w:tc>
      </w:tr>
      <w:tr w:rsidR="006241AD" w:rsidRPr="00590AEE" w14:paraId="54B3C5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683B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96D73" w14:textId="77777777" w:rsidR="006241AD" w:rsidRPr="00590AEE" w:rsidRDefault="006241AD" w:rsidP="00141A99">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78A4CD" w14:textId="77777777" w:rsidR="006241AD" w:rsidRPr="00590AEE" w:rsidRDefault="006241AD" w:rsidP="00141A99">
            <w:pPr>
              <w:pStyle w:val="TAC"/>
            </w:pPr>
            <w:r w:rsidRPr="00590AEE">
              <w:t>4108</w:t>
            </w:r>
          </w:p>
        </w:tc>
        <w:tc>
          <w:tcPr>
            <w:tcW w:w="964" w:type="dxa"/>
            <w:tcBorders>
              <w:top w:val="single" w:sz="4" w:space="0" w:color="auto"/>
              <w:left w:val="single" w:sz="4" w:space="0" w:color="auto"/>
              <w:bottom w:val="single" w:sz="4" w:space="0" w:color="auto"/>
              <w:right w:val="single" w:sz="4" w:space="0" w:color="auto"/>
            </w:tcBorders>
          </w:tcPr>
          <w:p w14:paraId="06572604"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85A1D40" w14:textId="77777777" w:rsidR="006241AD" w:rsidRPr="00590AEE" w:rsidRDefault="006241AD" w:rsidP="00141A99">
            <w:pPr>
              <w:pStyle w:val="TAC"/>
              <w:rPr>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4210A20" w14:textId="77777777" w:rsidR="006241AD" w:rsidRPr="00590AEE" w:rsidRDefault="006241AD" w:rsidP="00141A99">
            <w:pPr>
              <w:pStyle w:val="TAC"/>
            </w:pPr>
            <w:r w:rsidRPr="00590AEE">
              <w:t>4108</w:t>
            </w:r>
          </w:p>
        </w:tc>
        <w:tc>
          <w:tcPr>
            <w:tcW w:w="977" w:type="dxa"/>
            <w:tcBorders>
              <w:top w:val="single" w:sz="4" w:space="0" w:color="auto"/>
              <w:left w:val="single" w:sz="4" w:space="0" w:color="auto"/>
              <w:bottom w:val="single" w:sz="4" w:space="0" w:color="auto"/>
              <w:right w:val="single" w:sz="4" w:space="0" w:color="auto"/>
            </w:tcBorders>
          </w:tcPr>
          <w:p w14:paraId="528E3A5A" w14:textId="77777777" w:rsidR="006241AD" w:rsidRPr="00590AEE" w:rsidRDefault="006241AD" w:rsidP="00141A99">
            <w:pPr>
              <w:pStyle w:val="TAC"/>
            </w:pPr>
            <w:r w:rsidRPr="00590AEE">
              <w:rPr>
                <w:rFonts w:eastAsia="맑은 고딕"/>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5616889" w14:textId="77777777" w:rsidR="006241AD" w:rsidRPr="00590AEE" w:rsidRDefault="006241AD" w:rsidP="00141A99">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F42170" w14:textId="77777777" w:rsidR="006241AD" w:rsidRPr="00590AEE" w:rsidRDefault="006241AD" w:rsidP="00141A99">
            <w:pPr>
              <w:pStyle w:val="TAC"/>
            </w:pPr>
            <w:r w:rsidRPr="00590AEE">
              <w:rPr>
                <w:rFonts w:eastAsia="맑은 고딕"/>
                <w:lang w:eastAsia="ko-KR"/>
              </w:rPr>
              <w:t>IMD3</w:t>
            </w:r>
            <w:r w:rsidRPr="00590AEE">
              <w:rPr>
                <w:color w:val="000000"/>
                <w:vertAlign w:val="superscript"/>
                <w:lang w:val="en-US" w:eastAsia="zh-CN"/>
              </w:rPr>
              <w:t>1,2,5</w:t>
            </w:r>
          </w:p>
        </w:tc>
      </w:tr>
      <w:tr w:rsidR="006241AD" w:rsidRPr="00590AEE" w14:paraId="734457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AA4E5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CA56B" w14:textId="77777777" w:rsidR="006241AD" w:rsidRPr="00590AEE" w:rsidRDefault="006241AD" w:rsidP="00141A99">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B2C1BB" w14:textId="77777777" w:rsidR="006241AD" w:rsidRPr="00590AEE" w:rsidRDefault="006241AD" w:rsidP="00141A99">
            <w:pPr>
              <w:pStyle w:val="TAC"/>
            </w:pPr>
            <w:r w:rsidRPr="00590AEE">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05BEDDD5"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0DF04"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885D7D" w14:textId="77777777" w:rsidR="006241AD" w:rsidRPr="00590AEE" w:rsidRDefault="006241AD" w:rsidP="00141A99">
            <w:pPr>
              <w:pStyle w:val="TAC"/>
            </w:pPr>
            <w:r w:rsidRPr="00590AEE">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57777B9" w14:textId="77777777" w:rsidR="006241AD" w:rsidRPr="00590AEE" w:rsidRDefault="006241AD" w:rsidP="00141A99">
            <w:pPr>
              <w:pStyle w:val="TAC"/>
            </w:pPr>
            <w:r w:rsidRPr="00590AEE">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338E2F5"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7701A" w14:textId="77777777" w:rsidR="006241AD" w:rsidRPr="00590AEE" w:rsidRDefault="006241AD" w:rsidP="00141A99">
            <w:pPr>
              <w:pStyle w:val="TAC"/>
            </w:pPr>
            <w:r w:rsidRPr="00590AEE">
              <w:rPr>
                <w:color w:val="000000"/>
                <w:lang w:val="en-US" w:eastAsia="zh-CN"/>
              </w:rPr>
              <w:t>IMD3</w:t>
            </w:r>
            <w:r w:rsidRPr="00590AEE">
              <w:rPr>
                <w:color w:val="000000"/>
                <w:vertAlign w:val="superscript"/>
                <w:lang w:val="en-US" w:eastAsia="zh-CN"/>
              </w:rPr>
              <w:t>2</w:t>
            </w:r>
          </w:p>
        </w:tc>
      </w:tr>
      <w:tr w:rsidR="006241AD" w:rsidRPr="00590AEE" w14:paraId="2E3D0D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DEF53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12B26" w14:textId="77777777" w:rsidR="006241AD" w:rsidRPr="00590AEE" w:rsidRDefault="006241AD" w:rsidP="00141A99">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B911C2E" w14:textId="77777777" w:rsidR="006241AD" w:rsidRPr="00590AEE" w:rsidRDefault="006241AD" w:rsidP="00141A99">
            <w:pPr>
              <w:pStyle w:val="TAC"/>
            </w:pPr>
            <w:r w:rsidRPr="00590AEE">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8F30692"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500487"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81B0" w14:textId="77777777" w:rsidR="006241AD" w:rsidRPr="00590AEE" w:rsidRDefault="006241AD" w:rsidP="00141A99">
            <w:pPr>
              <w:pStyle w:val="TAC"/>
            </w:pPr>
            <w:r w:rsidRPr="00590AEE">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9DE2430"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1F2AF8"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0244A" w14:textId="77777777" w:rsidR="006241AD" w:rsidRPr="00590AEE" w:rsidRDefault="006241AD" w:rsidP="00141A99">
            <w:pPr>
              <w:pStyle w:val="TAC"/>
            </w:pPr>
            <w:r w:rsidRPr="00590AEE">
              <w:rPr>
                <w:color w:val="000000"/>
                <w:lang w:val="en-US" w:eastAsia="zh-CN"/>
              </w:rPr>
              <w:t>N/A</w:t>
            </w:r>
          </w:p>
        </w:tc>
      </w:tr>
      <w:tr w:rsidR="006241AD" w:rsidRPr="00590AEE" w14:paraId="40236F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3E2F9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5A63A" w14:textId="77777777" w:rsidR="006241AD" w:rsidRPr="00590AEE" w:rsidRDefault="006241AD" w:rsidP="00141A99">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EB6D336" w14:textId="77777777" w:rsidR="006241AD" w:rsidRPr="00590AEE" w:rsidRDefault="006241AD" w:rsidP="00141A99">
            <w:pPr>
              <w:pStyle w:val="TAC"/>
            </w:pPr>
            <w:r w:rsidRPr="00590AEE">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46D1BE25" w14:textId="77777777" w:rsidR="006241AD" w:rsidRPr="00590AEE" w:rsidRDefault="006241AD" w:rsidP="00141A99">
            <w:pPr>
              <w:pStyle w:val="TAC"/>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787146" w14:textId="77777777" w:rsidR="006241AD" w:rsidRPr="00590AEE" w:rsidRDefault="006241AD" w:rsidP="00141A99">
            <w:pPr>
              <w:pStyle w:val="TAC"/>
              <w:rPr>
                <w:lang w:eastAsia="zh-CN"/>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9E707B" w14:textId="77777777" w:rsidR="006241AD" w:rsidRPr="00590AEE" w:rsidRDefault="006241AD" w:rsidP="00141A99">
            <w:pPr>
              <w:pStyle w:val="TAC"/>
            </w:pPr>
            <w:r w:rsidRPr="00590AEE">
              <w:rPr>
                <w:rFonts w:hint="eastAsia"/>
                <w:color w:val="000000"/>
                <w:lang w:val="en-US" w:eastAsia="zh-CN"/>
              </w:rPr>
              <w:t>35</w:t>
            </w:r>
            <w:r w:rsidRPr="00590AEE">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34E07CE"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8E63F9" w14:textId="77777777" w:rsidR="006241AD" w:rsidRPr="00590AEE" w:rsidRDefault="006241AD" w:rsidP="00141A99">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DFDEE" w14:textId="77777777" w:rsidR="006241AD" w:rsidRPr="00590AEE" w:rsidRDefault="006241AD" w:rsidP="00141A99">
            <w:pPr>
              <w:pStyle w:val="TAC"/>
            </w:pPr>
            <w:r w:rsidRPr="00590AEE">
              <w:rPr>
                <w:color w:val="000000"/>
                <w:lang w:val="en-US" w:eastAsia="zh-CN"/>
              </w:rPr>
              <w:t>N/A</w:t>
            </w:r>
          </w:p>
        </w:tc>
      </w:tr>
      <w:tr w:rsidR="006241AD" w:rsidRPr="00590AEE" w14:paraId="65B150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72912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76262" w14:textId="77777777" w:rsidR="006241AD" w:rsidRPr="00590AEE" w:rsidRDefault="006241AD" w:rsidP="00141A99">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C5FB94" w14:textId="77777777" w:rsidR="006241AD" w:rsidRPr="00590AEE" w:rsidRDefault="006241AD" w:rsidP="00141A99">
            <w:pPr>
              <w:pStyle w:val="TAC"/>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9513C85"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BBFC4"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88902" w14:textId="77777777" w:rsidR="006241AD" w:rsidRPr="00590AEE" w:rsidRDefault="006241AD" w:rsidP="00141A99">
            <w:pPr>
              <w:pStyle w:val="TAC"/>
            </w:pPr>
            <w:r w:rsidRPr="00590AEE">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1BD0484"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632047"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DA4C64" w14:textId="77777777" w:rsidR="006241AD" w:rsidRPr="00590AEE" w:rsidRDefault="006241AD" w:rsidP="00141A99">
            <w:pPr>
              <w:pStyle w:val="TAC"/>
            </w:pPr>
            <w:r w:rsidRPr="00590AEE">
              <w:rPr>
                <w:color w:val="000000"/>
                <w:lang w:val="en-US" w:eastAsia="zh-CN"/>
              </w:rPr>
              <w:t>N/A</w:t>
            </w:r>
          </w:p>
        </w:tc>
      </w:tr>
      <w:tr w:rsidR="006241AD" w:rsidRPr="00590AEE" w14:paraId="18853F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7966B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6482E" w14:textId="77777777" w:rsidR="006241AD" w:rsidRPr="00590AEE" w:rsidRDefault="006241AD" w:rsidP="00141A99">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8EBF469" w14:textId="77777777" w:rsidR="006241AD" w:rsidRPr="00590AEE" w:rsidRDefault="006241AD" w:rsidP="00141A99">
            <w:pPr>
              <w:pStyle w:val="TAC"/>
            </w:pPr>
            <w:r w:rsidRPr="00590AEE">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F0C48F7" w14:textId="77777777" w:rsidR="006241AD" w:rsidRPr="00590AEE" w:rsidRDefault="006241AD" w:rsidP="00141A99">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58305B" w14:textId="77777777" w:rsidR="006241AD" w:rsidRPr="00590AEE" w:rsidRDefault="006241AD" w:rsidP="00141A99">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43DA04" w14:textId="77777777" w:rsidR="006241AD" w:rsidRPr="00590AEE" w:rsidRDefault="006241AD" w:rsidP="00141A99">
            <w:pPr>
              <w:pStyle w:val="TAC"/>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D0FA5D1" w14:textId="77777777" w:rsidR="006241AD" w:rsidRPr="00590AEE" w:rsidRDefault="006241AD" w:rsidP="00141A99">
            <w:pPr>
              <w:pStyle w:val="TAC"/>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C591F04" w14:textId="77777777" w:rsidR="006241AD" w:rsidRPr="00590AEE" w:rsidRDefault="006241AD" w:rsidP="00141A99">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798FF" w14:textId="77777777" w:rsidR="006241AD" w:rsidRPr="00590AEE" w:rsidRDefault="006241AD" w:rsidP="00141A99">
            <w:pPr>
              <w:pStyle w:val="TAC"/>
            </w:pPr>
            <w:r w:rsidRPr="00590AEE">
              <w:rPr>
                <w:color w:val="000000"/>
                <w:lang w:val="en-US" w:eastAsia="zh-CN"/>
              </w:rPr>
              <w:t>IMD3</w:t>
            </w:r>
            <w:r w:rsidRPr="00590AEE">
              <w:rPr>
                <w:color w:val="000000"/>
                <w:vertAlign w:val="superscript"/>
                <w:lang w:val="en-US" w:eastAsia="zh-CN"/>
              </w:rPr>
              <w:t>5</w:t>
            </w:r>
          </w:p>
        </w:tc>
      </w:tr>
      <w:tr w:rsidR="006241AD" w:rsidRPr="00590AEE" w14:paraId="4D781A23"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4AE1518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0E3C9" w14:textId="77777777" w:rsidR="006241AD" w:rsidRPr="00590AEE" w:rsidRDefault="006241AD" w:rsidP="00141A99">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2F5DA6" w14:textId="77777777" w:rsidR="006241AD" w:rsidRPr="00590AEE" w:rsidRDefault="006241AD" w:rsidP="00141A99">
            <w:pPr>
              <w:pStyle w:val="TAC"/>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6289C05" w14:textId="77777777" w:rsidR="006241AD" w:rsidRPr="00590AEE" w:rsidRDefault="006241AD" w:rsidP="00141A99">
            <w:pPr>
              <w:pStyle w:val="TAC"/>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F6492D" w14:textId="77777777" w:rsidR="006241AD" w:rsidRPr="00590AEE" w:rsidRDefault="006241AD" w:rsidP="00141A99">
            <w:pPr>
              <w:pStyle w:val="TAC"/>
              <w:rPr>
                <w:lang w:eastAsia="zh-CN"/>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6229A1" w14:textId="77777777" w:rsidR="006241AD" w:rsidRPr="00590AEE" w:rsidRDefault="006241AD" w:rsidP="00141A99">
            <w:pPr>
              <w:pStyle w:val="TAC"/>
            </w:pPr>
            <w:r w:rsidRPr="00590AEE">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5E3B6A5" w14:textId="77777777" w:rsidR="006241AD" w:rsidRPr="00590AEE" w:rsidRDefault="006241AD" w:rsidP="00141A99">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E29169" w14:textId="77777777" w:rsidR="006241AD" w:rsidRPr="00590AEE" w:rsidRDefault="006241AD" w:rsidP="00141A99">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F14F33" w14:textId="77777777" w:rsidR="006241AD" w:rsidRPr="00590AEE" w:rsidRDefault="006241AD" w:rsidP="00141A99">
            <w:pPr>
              <w:pStyle w:val="TAC"/>
            </w:pPr>
            <w:r w:rsidRPr="00590AEE">
              <w:rPr>
                <w:color w:val="000000"/>
                <w:lang w:val="en-US" w:eastAsia="zh-CN"/>
              </w:rPr>
              <w:t>N/A</w:t>
            </w:r>
          </w:p>
        </w:tc>
      </w:tr>
      <w:tr w:rsidR="006241AD" w:rsidRPr="00590AEE" w14:paraId="436DFC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8F9CEA" w14:textId="77777777" w:rsidR="006241AD" w:rsidRPr="00590AEE" w:rsidRDefault="006241AD" w:rsidP="00141A99">
            <w:pPr>
              <w:pStyle w:val="TAC"/>
              <w:rPr>
                <w:lang w:val="en-US" w:eastAsia="zh-CN"/>
              </w:rPr>
            </w:pPr>
            <w:r w:rsidRPr="00590AEE">
              <w:t>CA_n66-n71-n78</w:t>
            </w:r>
          </w:p>
        </w:tc>
        <w:tc>
          <w:tcPr>
            <w:tcW w:w="1146" w:type="dxa"/>
            <w:tcBorders>
              <w:top w:val="single" w:sz="4" w:space="0" w:color="auto"/>
              <w:left w:val="single" w:sz="4" w:space="0" w:color="auto"/>
              <w:bottom w:val="single" w:sz="4" w:space="0" w:color="auto"/>
              <w:right w:val="single" w:sz="4" w:space="0" w:color="auto"/>
            </w:tcBorders>
          </w:tcPr>
          <w:p w14:paraId="07837B94" w14:textId="77777777" w:rsidR="006241AD" w:rsidRPr="00590AEE" w:rsidRDefault="006241AD" w:rsidP="00141A99">
            <w:pPr>
              <w:pStyle w:val="TAC"/>
              <w:rPr>
                <w:color w:val="000000"/>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5A288394" w14:textId="77777777" w:rsidR="006241AD" w:rsidRPr="00590AEE" w:rsidRDefault="006241AD" w:rsidP="00141A99">
            <w:pPr>
              <w:pStyle w:val="TAC"/>
              <w:rPr>
                <w:rFonts w:eastAsia="Yu Gothic"/>
                <w:szCs w:val="18"/>
              </w:rPr>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5F4CA20D"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F1AC09"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7618A8B" w14:textId="77777777" w:rsidR="006241AD" w:rsidRPr="00590AEE" w:rsidRDefault="006241AD" w:rsidP="00141A99">
            <w:pPr>
              <w:pStyle w:val="TAC"/>
              <w:rPr>
                <w:color w:val="000000"/>
                <w:lang w:val="en-US" w:eastAsia="zh-CN"/>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40CD5F5" w14:textId="77777777" w:rsidR="006241AD" w:rsidRPr="00590AEE" w:rsidRDefault="006241AD" w:rsidP="00141A99">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B78DB38"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67EA433" w14:textId="77777777" w:rsidR="006241AD" w:rsidRPr="00590AEE" w:rsidRDefault="006241AD" w:rsidP="00141A99">
            <w:pPr>
              <w:pStyle w:val="TAC"/>
              <w:rPr>
                <w:color w:val="000000"/>
                <w:lang w:val="en-US" w:eastAsia="zh-CN"/>
              </w:rPr>
            </w:pPr>
            <w:r w:rsidRPr="00590AEE">
              <w:t>N/A</w:t>
            </w:r>
          </w:p>
        </w:tc>
      </w:tr>
      <w:tr w:rsidR="006241AD" w:rsidRPr="00590AEE" w14:paraId="2E8634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C179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1969B" w14:textId="77777777" w:rsidR="006241AD" w:rsidRPr="00590AEE" w:rsidRDefault="006241AD" w:rsidP="00141A99">
            <w:pPr>
              <w:pStyle w:val="TAC"/>
              <w:rPr>
                <w:color w:val="000000"/>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6E1B8C4D" w14:textId="77777777" w:rsidR="006241AD" w:rsidRPr="00590AEE" w:rsidRDefault="006241AD" w:rsidP="00141A99">
            <w:pPr>
              <w:pStyle w:val="TAC"/>
              <w:rPr>
                <w:rFonts w:eastAsia="Yu Gothic"/>
                <w:szCs w:val="18"/>
              </w:rPr>
            </w:pPr>
            <w:r w:rsidRPr="00590AEE">
              <w:t>668</w:t>
            </w:r>
          </w:p>
        </w:tc>
        <w:tc>
          <w:tcPr>
            <w:tcW w:w="964" w:type="dxa"/>
            <w:tcBorders>
              <w:top w:val="single" w:sz="4" w:space="0" w:color="auto"/>
              <w:left w:val="single" w:sz="4" w:space="0" w:color="auto"/>
              <w:bottom w:val="single" w:sz="4" w:space="0" w:color="auto"/>
              <w:right w:val="single" w:sz="4" w:space="0" w:color="auto"/>
            </w:tcBorders>
          </w:tcPr>
          <w:p w14:paraId="31E25791"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346173D"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2F65687" w14:textId="77777777" w:rsidR="006241AD" w:rsidRPr="00590AEE" w:rsidRDefault="006241AD" w:rsidP="00141A99">
            <w:pPr>
              <w:pStyle w:val="TAC"/>
              <w:rPr>
                <w:color w:val="000000"/>
                <w:lang w:val="en-US" w:eastAsia="zh-CN"/>
              </w:rPr>
            </w:pPr>
            <w:r w:rsidRPr="00590AEE">
              <w:t>622</w:t>
            </w:r>
          </w:p>
        </w:tc>
        <w:tc>
          <w:tcPr>
            <w:tcW w:w="977" w:type="dxa"/>
            <w:tcBorders>
              <w:top w:val="single" w:sz="4" w:space="0" w:color="auto"/>
              <w:left w:val="single" w:sz="4" w:space="0" w:color="auto"/>
              <w:bottom w:val="single" w:sz="4" w:space="0" w:color="auto"/>
              <w:right w:val="single" w:sz="4" w:space="0" w:color="auto"/>
            </w:tcBorders>
          </w:tcPr>
          <w:p w14:paraId="7F624AF0" w14:textId="77777777" w:rsidR="006241AD" w:rsidRPr="00590AEE" w:rsidRDefault="006241AD" w:rsidP="00141A99">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8E1C77B"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8AEA1EA" w14:textId="77777777" w:rsidR="006241AD" w:rsidRPr="00590AEE" w:rsidRDefault="006241AD" w:rsidP="00141A99">
            <w:pPr>
              <w:pStyle w:val="TAC"/>
              <w:rPr>
                <w:color w:val="000000"/>
                <w:lang w:val="en-US" w:eastAsia="zh-CN"/>
              </w:rPr>
            </w:pPr>
            <w:r w:rsidRPr="00590AEE">
              <w:t>N/A</w:t>
            </w:r>
          </w:p>
        </w:tc>
      </w:tr>
      <w:tr w:rsidR="006241AD" w:rsidRPr="00590AEE" w14:paraId="4A5324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9C99F6"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B5E0A" w14:textId="77777777" w:rsidR="006241AD" w:rsidRPr="00590AEE" w:rsidRDefault="006241AD" w:rsidP="00141A99">
            <w:pPr>
              <w:pStyle w:val="TAC"/>
              <w:rPr>
                <w:color w:val="000000"/>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3E38039" w14:textId="77777777" w:rsidR="006241AD" w:rsidRPr="00590AEE" w:rsidRDefault="006241AD" w:rsidP="00141A99">
            <w:pPr>
              <w:pStyle w:val="TAC"/>
              <w:rPr>
                <w:rFonts w:eastAsia="Yu Gothic"/>
                <w:szCs w:val="18"/>
              </w:rPr>
            </w:pPr>
            <w:r w:rsidRPr="00590AEE">
              <w:t>3724</w:t>
            </w:r>
          </w:p>
        </w:tc>
        <w:tc>
          <w:tcPr>
            <w:tcW w:w="964" w:type="dxa"/>
            <w:tcBorders>
              <w:top w:val="single" w:sz="4" w:space="0" w:color="auto"/>
              <w:left w:val="single" w:sz="4" w:space="0" w:color="auto"/>
              <w:bottom w:val="single" w:sz="4" w:space="0" w:color="auto"/>
              <w:right w:val="single" w:sz="4" w:space="0" w:color="auto"/>
            </w:tcBorders>
          </w:tcPr>
          <w:p w14:paraId="39BAD556" w14:textId="77777777" w:rsidR="006241AD" w:rsidRPr="00590AEE" w:rsidRDefault="006241AD" w:rsidP="00141A99">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F971AC9" w14:textId="77777777" w:rsidR="006241AD" w:rsidRPr="00590AEE" w:rsidRDefault="006241AD" w:rsidP="00141A99">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2EB62FD" w14:textId="77777777" w:rsidR="006241AD" w:rsidRPr="00590AEE" w:rsidRDefault="006241AD" w:rsidP="00141A99">
            <w:pPr>
              <w:pStyle w:val="TAC"/>
              <w:rPr>
                <w:color w:val="000000"/>
                <w:lang w:val="en-US" w:eastAsia="zh-CN"/>
              </w:rPr>
            </w:pPr>
            <w:r w:rsidRPr="00590AEE">
              <w:t>3724</w:t>
            </w:r>
          </w:p>
        </w:tc>
        <w:tc>
          <w:tcPr>
            <w:tcW w:w="977" w:type="dxa"/>
            <w:tcBorders>
              <w:top w:val="single" w:sz="4" w:space="0" w:color="auto"/>
              <w:left w:val="single" w:sz="4" w:space="0" w:color="auto"/>
              <w:bottom w:val="single" w:sz="4" w:space="0" w:color="auto"/>
              <w:right w:val="single" w:sz="4" w:space="0" w:color="auto"/>
            </w:tcBorders>
          </w:tcPr>
          <w:p w14:paraId="4B41792C" w14:textId="77777777" w:rsidR="006241AD" w:rsidRPr="00590AEE" w:rsidRDefault="006241AD" w:rsidP="00141A99">
            <w:pPr>
              <w:pStyle w:val="TAC"/>
              <w:rPr>
                <w:color w:val="000000"/>
                <w:lang w:val="en-US" w:eastAsia="zh-CN"/>
              </w:rPr>
            </w:pPr>
            <w:r w:rsidRPr="00590AEE">
              <w:t>9</w:t>
            </w:r>
          </w:p>
        </w:tc>
        <w:tc>
          <w:tcPr>
            <w:tcW w:w="828" w:type="dxa"/>
            <w:tcBorders>
              <w:top w:val="single" w:sz="4" w:space="0" w:color="auto"/>
              <w:left w:val="single" w:sz="4" w:space="0" w:color="auto"/>
              <w:bottom w:val="single" w:sz="4" w:space="0" w:color="auto"/>
              <w:right w:val="single" w:sz="4" w:space="0" w:color="auto"/>
            </w:tcBorders>
          </w:tcPr>
          <w:p w14:paraId="29D2712A" w14:textId="77777777" w:rsidR="006241AD" w:rsidRPr="00590AEE" w:rsidRDefault="006241AD" w:rsidP="00141A99">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4C2C7B" w14:textId="77777777" w:rsidR="006241AD" w:rsidRPr="00590AEE" w:rsidRDefault="006241AD" w:rsidP="00141A99">
            <w:pPr>
              <w:pStyle w:val="TAC"/>
              <w:rPr>
                <w:color w:val="000000"/>
                <w:lang w:val="en-US" w:eastAsia="zh-CN"/>
              </w:rPr>
            </w:pPr>
            <w:r w:rsidRPr="00590AEE">
              <w:t>IMD41</w:t>
            </w:r>
          </w:p>
        </w:tc>
      </w:tr>
      <w:tr w:rsidR="006241AD" w:rsidRPr="00590AEE" w14:paraId="1D9C76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AA51B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D3EE2" w14:textId="77777777" w:rsidR="006241AD" w:rsidRPr="00590AEE" w:rsidRDefault="006241AD" w:rsidP="00141A99">
            <w:pPr>
              <w:pStyle w:val="TAC"/>
              <w:rPr>
                <w:color w:val="000000"/>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16322B83" w14:textId="77777777" w:rsidR="006241AD" w:rsidRPr="00590AEE" w:rsidRDefault="006241AD" w:rsidP="00141A99">
            <w:pPr>
              <w:pStyle w:val="TAC"/>
              <w:rPr>
                <w:rFonts w:eastAsia="Yu Gothic"/>
                <w:szCs w:val="18"/>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1DBBF80A"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F275AFE"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3DAA76D" w14:textId="77777777" w:rsidR="006241AD" w:rsidRPr="00590AEE" w:rsidRDefault="006241AD" w:rsidP="00141A99">
            <w:pPr>
              <w:pStyle w:val="TAC"/>
              <w:rPr>
                <w:color w:val="000000"/>
                <w:lang w:val="en-US" w:eastAsia="zh-CN"/>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6655E2AD" w14:textId="77777777" w:rsidR="006241AD" w:rsidRPr="00590AEE" w:rsidRDefault="006241AD" w:rsidP="00141A99">
            <w:pPr>
              <w:pStyle w:val="TAC"/>
              <w:rPr>
                <w:color w:val="000000"/>
                <w:lang w:val="en-US" w:eastAsia="zh-CN"/>
              </w:rPr>
            </w:pPr>
            <w:r w:rsidRPr="00590AEE">
              <w:t>15.5</w:t>
            </w:r>
          </w:p>
        </w:tc>
        <w:tc>
          <w:tcPr>
            <w:tcW w:w="828" w:type="dxa"/>
            <w:tcBorders>
              <w:top w:val="single" w:sz="4" w:space="0" w:color="auto"/>
              <w:left w:val="single" w:sz="4" w:space="0" w:color="auto"/>
              <w:bottom w:val="single" w:sz="4" w:space="0" w:color="auto"/>
              <w:right w:val="single" w:sz="4" w:space="0" w:color="auto"/>
            </w:tcBorders>
          </w:tcPr>
          <w:p w14:paraId="07E5FE23"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D533EC9" w14:textId="77777777" w:rsidR="006241AD" w:rsidRPr="00590AEE" w:rsidRDefault="006241AD" w:rsidP="00141A99">
            <w:pPr>
              <w:pStyle w:val="TAC"/>
              <w:rPr>
                <w:color w:val="000000"/>
                <w:lang w:val="en-US" w:eastAsia="zh-CN"/>
              </w:rPr>
            </w:pPr>
            <w:r w:rsidRPr="00590AEE">
              <w:t>IMD3</w:t>
            </w:r>
          </w:p>
        </w:tc>
      </w:tr>
      <w:tr w:rsidR="006241AD" w:rsidRPr="00590AEE" w14:paraId="3A6C39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6B3EB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22E67" w14:textId="77777777" w:rsidR="006241AD" w:rsidRPr="00590AEE" w:rsidRDefault="006241AD" w:rsidP="00141A99">
            <w:pPr>
              <w:pStyle w:val="TAC"/>
              <w:rPr>
                <w:color w:val="000000"/>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0ACAEE2D" w14:textId="77777777" w:rsidR="006241AD" w:rsidRPr="00590AEE" w:rsidRDefault="006241AD" w:rsidP="00141A99">
            <w:pPr>
              <w:pStyle w:val="TAC"/>
              <w:rPr>
                <w:rFonts w:eastAsia="Yu Gothic"/>
                <w:szCs w:val="18"/>
              </w:rPr>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261FF623" w14:textId="77777777" w:rsidR="006241AD" w:rsidRPr="00590AEE" w:rsidRDefault="006241AD" w:rsidP="00141A99">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33262A0" w14:textId="77777777" w:rsidR="006241AD" w:rsidRPr="00590AEE" w:rsidRDefault="006241AD" w:rsidP="00141A99">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EFE59A9" w14:textId="77777777" w:rsidR="006241AD" w:rsidRPr="00590AEE" w:rsidRDefault="006241AD" w:rsidP="00141A99">
            <w:pPr>
              <w:pStyle w:val="TAC"/>
              <w:rPr>
                <w:color w:val="000000"/>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6EC27172" w14:textId="77777777" w:rsidR="006241AD" w:rsidRPr="00590AEE" w:rsidRDefault="006241AD" w:rsidP="00141A99">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4872670" w14:textId="77777777" w:rsidR="006241AD" w:rsidRPr="00590AEE" w:rsidRDefault="006241AD" w:rsidP="00141A99">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FDA72A0" w14:textId="77777777" w:rsidR="006241AD" w:rsidRPr="00590AEE" w:rsidRDefault="006241AD" w:rsidP="00141A99">
            <w:pPr>
              <w:pStyle w:val="TAC"/>
              <w:rPr>
                <w:color w:val="000000"/>
                <w:lang w:val="en-US" w:eastAsia="zh-CN"/>
              </w:rPr>
            </w:pPr>
            <w:r w:rsidRPr="00590AEE">
              <w:t>N/A</w:t>
            </w:r>
          </w:p>
        </w:tc>
      </w:tr>
      <w:tr w:rsidR="006241AD" w:rsidRPr="00590AEE" w14:paraId="797890B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D726CE"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8ABEA" w14:textId="77777777" w:rsidR="006241AD" w:rsidRPr="00590AEE" w:rsidRDefault="006241AD" w:rsidP="00141A99">
            <w:pPr>
              <w:pStyle w:val="TAC"/>
              <w:rPr>
                <w:color w:val="000000"/>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5AE80C3E" w14:textId="77777777" w:rsidR="006241AD" w:rsidRPr="00590AEE" w:rsidRDefault="006241AD" w:rsidP="00141A99">
            <w:pPr>
              <w:pStyle w:val="TAC"/>
              <w:rPr>
                <w:rFonts w:eastAsia="Yu Gothic"/>
                <w:szCs w:val="18"/>
              </w:rPr>
            </w:pPr>
            <w:r w:rsidRPr="00590AEE">
              <w:t>3546</w:t>
            </w:r>
          </w:p>
        </w:tc>
        <w:tc>
          <w:tcPr>
            <w:tcW w:w="964" w:type="dxa"/>
            <w:tcBorders>
              <w:top w:val="single" w:sz="4" w:space="0" w:color="auto"/>
              <w:left w:val="single" w:sz="4" w:space="0" w:color="auto"/>
              <w:bottom w:val="single" w:sz="4" w:space="0" w:color="auto"/>
              <w:right w:val="single" w:sz="4" w:space="0" w:color="auto"/>
            </w:tcBorders>
          </w:tcPr>
          <w:p w14:paraId="132A975E" w14:textId="77777777" w:rsidR="006241AD" w:rsidRPr="00590AEE" w:rsidRDefault="006241AD" w:rsidP="00141A99">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3FDB9C1" w14:textId="77777777" w:rsidR="006241AD" w:rsidRPr="00590AEE" w:rsidRDefault="006241AD" w:rsidP="00141A99">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7CBFB54" w14:textId="77777777" w:rsidR="006241AD" w:rsidRPr="00590AEE" w:rsidRDefault="006241AD" w:rsidP="00141A99">
            <w:pPr>
              <w:pStyle w:val="TAC"/>
              <w:rPr>
                <w:color w:val="000000"/>
                <w:lang w:val="en-US" w:eastAsia="zh-CN"/>
              </w:rPr>
            </w:pPr>
            <w:r w:rsidRPr="00590AEE">
              <w:t>3546</w:t>
            </w:r>
          </w:p>
        </w:tc>
        <w:tc>
          <w:tcPr>
            <w:tcW w:w="977" w:type="dxa"/>
            <w:tcBorders>
              <w:top w:val="single" w:sz="4" w:space="0" w:color="auto"/>
              <w:left w:val="single" w:sz="4" w:space="0" w:color="auto"/>
              <w:bottom w:val="single" w:sz="4" w:space="0" w:color="auto"/>
              <w:right w:val="single" w:sz="4" w:space="0" w:color="auto"/>
            </w:tcBorders>
          </w:tcPr>
          <w:p w14:paraId="077593AB" w14:textId="77777777" w:rsidR="006241AD" w:rsidRPr="00590AEE" w:rsidRDefault="006241AD" w:rsidP="00141A99">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4AECBE8" w14:textId="77777777" w:rsidR="006241AD" w:rsidRPr="00590AEE" w:rsidRDefault="006241AD" w:rsidP="00141A99">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0D15362" w14:textId="77777777" w:rsidR="006241AD" w:rsidRPr="00590AEE" w:rsidRDefault="006241AD" w:rsidP="00141A99">
            <w:pPr>
              <w:pStyle w:val="TAC"/>
              <w:rPr>
                <w:color w:val="000000"/>
                <w:lang w:val="en-US" w:eastAsia="zh-CN"/>
              </w:rPr>
            </w:pPr>
            <w:r w:rsidRPr="00590AEE">
              <w:t>N/A</w:t>
            </w:r>
          </w:p>
        </w:tc>
      </w:tr>
      <w:tr w:rsidR="006241AD" w:rsidRPr="00590AEE" w14:paraId="34B0B7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5C76E" w14:textId="77777777" w:rsidR="006241AD" w:rsidRPr="00590AEE" w:rsidRDefault="006241AD" w:rsidP="00141A99">
            <w:pPr>
              <w:pStyle w:val="TAC"/>
              <w:rPr>
                <w:lang w:val="en-US" w:eastAsia="zh-CN"/>
              </w:rPr>
            </w:pPr>
            <w:r w:rsidRPr="00590AEE">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2D09675" w14:textId="77777777" w:rsidR="006241AD" w:rsidRPr="00590AEE" w:rsidRDefault="006241AD" w:rsidP="00141A99">
            <w:pPr>
              <w:pStyle w:val="TAC"/>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728FBFE" w14:textId="77777777" w:rsidR="006241AD" w:rsidRPr="00590AEE" w:rsidRDefault="006241AD" w:rsidP="00141A99">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0A5811EC"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FB44B9F"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2C5F823" w14:textId="77777777" w:rsidR="006241AD" w:rsidRPr="00590AEE" w:rsidRDefault="006241AD" w:rsidP="00141A99">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FCD4DC7"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2D96E5"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A02B398" w14:textId="77777777" w:rsidR="006241AD" w:rsidRPr="00590AEE" w:rsidRDefault="006241AD" w:rsidP="00141A99">
            <w:pPr>
              <w:pStyle w:val="TAC"/>
            </w:pPr>
            <w:r w:rsidRPr="00590AEE">
              <w:rPr>
                <w:lang w:val="sv-SE"/>
              </w:rPr>
              <w:t>N/A</w:t>
            </w:r>
          </w:p>
        </w:tc>
      </w:tr>
      <w:tr w:rsidR="006241AD" w:rsidRPr="00590AEE" w14:paraId="3924C7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67EB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8F559" w14:textId="77777777" w:rsidR="006241AD" w:rsidRPr="00590AEE" w:rsidRDefault="006241AD" w:rsidP="00141A99">
            <w:pPr>
              <w:pStyle w:val="TAC"/>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192555" w14:textId="77777777" w:rsidR="006241AD" w:rsidRPr="00590AEE" w:rsidRDefault="006241AD" w:rsidP="00141A99">
            <w:pPr>
              <w:pStyle w:val="TAC"/>
            </w:pPr>
            <w:r w:rsidRPr="00590AEE">
              <w:t>4180</w:t>
            </w:r>
          </w:p>
        </w:tc>
        <w:tc>
          <w:tcPr>
            <w:tcW w:w="964" w:type="dxa"/>
            <w:tcBorders>
              <w:top w:val="single" w:sz="4" w:space="0" w:color="auto"/>
              <w:left w:val="single" w:sz="4" w:space="0" w:color="auto"/>
              <w:bottom w:val="single" w:sz="4" w:space="0" w:color="auto"/>
              <w:right w:val="single" w:sz="4" w:space="0" w:color="auto"/>
            </w:tcBorders>
          </w:tcPr>
          <w:p w14:paraId="71BA0B16"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94849B3"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5401180" w14:textId="77777777" w:rsidR="006241AD" w:rsidRPr="00590AEE" w:rsidRDefault="006241AD" w:rsidP="00141A99">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75EC1B30"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DBE969"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8964D6A" w14:textId="77777777" w:rsidR="006241AD" w:rsidRPr="00590AEE" w:rsidRDefault="006241AD" w:rsidP="00141A99">
            <w:pPr>
              <w:pStyle w:val="TAC"/>
            </w:pPr>
            <w:r w:rsidRPr="00590AEE">
              <w:rPr>
                <w:lang w:val="sv-SE"/>
              </w:rPr>
              <w:t>N/A</w:t>
            </w:r>
          </w:p>
        </w:tc>
      </w:tr>
      <w:tr w:rsidR="006241AD" w:rsidRPr="00590AEE" w14:paraId="1DD353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0589C8"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39E2B" w14:textId="77777777" w:rsidR="006241AD" w:rsidRPr="00590AEE" w:rsidRDefault="006241AD" w:rsidP="00141A99">
            <w:pPr>
              <w:pStyle w:val="TAC"/>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257894C" w14:textId="77777777" w:rsidR="006241AD" w:rsidRPr="00590AEE" w:rsidRDefault="006241AD" w:rsidP="00141A99">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033B12DD"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C4F4B21"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901F639" w14:textId="77777777" w:rsidR="006241AD" w:rsidRPr="00590AEE" w:rsidRDefault="006241AD" w:rsidP="00141A99">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3B4FD33F" w14:textId="77777777" w:rsidR="006241AD" w:rsidRPr="00590AEE" w:rsidRDefault="006241AD" w:rsidP="00141A99">
            <w:pPr>
              <w:pStyle w:val="TAC"/>
            </w:pPr>
            <w:r w:rsidRPr="00590AEE">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067EDAF"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E16053A" w14:textId="77777777" w:rsidR="006241AD" w:rsidRPr="00590AEE" w:rsidRDefault="006241AD" w:rsidP="00141A99">
            <w:pPr>
              <w:pStyle w:val="TAC"/>
            </w:pPr>
            <w:r w:rsidRPr="00590AEE">
              <w:rPr>
                <w:lang w:val="sv-SE"/>
              </w:rPr>
              <w:t>IMD3</w:t>
            </w:r>
            <w:r w:rsidRPr="00590AEE">
              <w:rPr>
                <w:vertAlign w:val="superscript"/>
                <w:lang w:val="sv-SE"/>
              </w:rPr>
              <w:t>5</w:t>
            </w:r>
          </w:p>
        </w:tc>
      </w:tr>
      <w:tr w:rsidR="006241AD" w:rsidRPr="00590AEE" w14:paraId="425E85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367A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CF6CA" w14:textId="77777777" w:rsidR="006241AD" w:rsidRPr="00590AEE" w:rsidRDefault="006241AD" w:rsidP="00141A99">
            <w:pPr>
              <w:pStyle w:val="TAC"/>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8C4A443" w14:textId="77777777" w:rsidR="006241AD" w:rsidRPr="00590AEE" w:rsidRDefault="006241AD" w:rsidP="00141A99">
            <w:pPr>
              <w:pStyle w:val="TAC"/>
            </w:pPr>
            <w:r w:rsidRPr="00590AEE">
              <w:t>1724</w:t>
            </w:r>
          </w:p>
        </w:tc>
        <w:tc>
          <w:tcPr>
            <w:tcW w:w="964" w:type="dxa"/>
            <w:tcBorders>
              <w:top w:val="single" w:sz="4" w:space="0" w:color="auto"/>
              <w:left w:val="single" w:sz="4" w:space="0" w:color="auto"/>
              <w:bottom w:val="single" w:sz="4" w:space="0" w:color="auto"/>
              <w:right w:val="single" w:sz="4" w:space="0" w:color="auto"/>
            </w:tcBorders>
          </w:tcPr>
          <w:p w14:paraId="7ADE61FF"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06274AA"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C226F82" w14:textId="77777777" w:rsidR="006241AD" w:rsidRPr="00590AEE" w:rsidRDefault="006241AD" w:rsidP="00141A99">
            <w:pPr>
              <w:pStyle w:val="TAC"/>
            </w:pPr>
            <w:r w:rsidRPr="00590AEE">
              <w:t>2124</w:t>
            </w:r>
          </w:p>
        </w:tc>
        <w:tc>
          <w:tcPr>
            <w:tcW w:w="977" w:type="dxa"/>
            <w:tcBorders>
              <w:top w:val="single" w:sz="4" w:space="0" w:color="auto"/>
              <w:left w:val="single" w:sz="4" w:space="0" w:color="auto"/>
              <w:bottom w:val="single" w:sz="4" w:space="0" w:color="auto"/>
              <w:right w:val="single" w:sz="4" w:space="0" w:color="auto"/>
            </w:tcBorders>
          </w:tcPr>
          <w:p w14:paraId="701C8838" w14:textId="77777777" w:rsidR="006241AD" w:rsidRPr="00590AEE" w:rsidRDefault="006241AD" w:rsidP="00141A99">
            <w:pPr>
              <w:pStyle w:val="TAC"/>
            </w:pPr>
            <w:r w:rsidRPr="00590AEE">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1A2BCD0"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B3243C4" w14:textId="77777777" w:rsidR="006241AD" w:rsidRPr="00590AEE" w:rsidRDefault="006241AD" w:rsidP="00141A99">
            <w:pPr>
              <w:pStyle w:val="TAC"/>
            </w:pPr>
            <w:r w:rsidRPr="00590AEE">
              <w:rPr>
                <w:lang w:val="sv-SE"/>
              </w:rPr>
              <w:t>IMD3</w:t>
            </w:r>
          </w:p>
        </w:tc>
      </w:tr>
      <w:tr w:rsidR="006241AD" w:rsidRPr="00590AEE" w14:paraId="72CD87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939A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545B6" w14:textId="77777777" w:rsidR="006241AD" w:rsidRPr="00590AEE" w:rsidRDefault="006241AD" w:rsidP="00141A99">
            <w:pPr>
              <w:pStyle w:val="TAC"/>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3017A1" w14:textId="77777777" w:rsidR="006241AD" w:rsidRPr="00590AEE" w:rsidRDefault="006241AD" w:rsidP="00141A99">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51076463" w14:textId="77777777" w:rsidR="006241AD" w:rsidRPr="00590AEE" w:rsidRDefault="006241AD" w:rsidP="00141A99">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3A30F32" w14:textId="77777777" w:rsidR="006241AD" w:rsidRPr="00590AEE" w:rsidRDefault="006241AD" w:rsidP="00141A99">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18AB3DA" w14:textId="77777777" w:rsidR="006241AD" w:rsidRPr="00590AEE" w:rsidRDefault="006241AD" w:rsidP="00141A99">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01227F00"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36EDD72" w14:textId="77777777" w:rsidR="006241AD" w:rsidRPr="00590AEE" w:rsidRDefault="006241AD" w:rsidP="00141A99">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F322BF7" w14:textId="77777777" w:rsidR="006241AD" w:rsidRPr="00590AEE" w:rsidRDefault="006241AD" w:rsidP="00141A99">
            <w:pPr>
              <w:pStyle w:val="TAC"/>
            </w:pPr>
            <w:r w:rsidRPr="00590AEE">
              <w:rPr>
                <w:lang w:val="sv-SE"/>
              </w:rPr>
              <w:t>N/A</w:t>
            </w:r>
          </w:p>
        </w:tc>
      </w:tr>
      <w:tr w:rsidR="006241AD" w:rsidRPr="00590AEE" w14:paraId="1C879A6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E71B07"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A9D8" w14:textId="77777777" w:rsidR="006241AD" w:rsidRPr="00590AEE" w:rsidRDefault="006241AD" w:rsidP="00141A99">
            <w:pPr>
              <w:pStyle w:val="TAC"/>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FF49631" w14:textId="77777777" w:rsidR="006241AD" w:rsidRPr="00590AEE" w:rsidRDefault="006241AD" w:rsidP="00141A99">
            <w:pPr>
              <w:pStyle w:val="TAC"/>
            </w:pPr>
            <w:r w:rsidRPr="00590AEE">
              <w:t>708</w:t>
            </w:r>
          </w:p>
        </w:tc>
        <w:tc>
          <w:tcPr>
            <w:tcW w:w="964" w:type="dxa"/>
            <w:tcBorders>
              <w:top w:val="single" w:sz="4" w:space="0" w:color="auto"/>
              <w:left w:val="single" w:sz="4" w:space="0" w:color="auto"/>
              <w:bottom w:val="single" w:sz="4" w:space="0" w:color="auto"/>
              <w:right w:val="single" w:sz="4" w:space="0" w:color="auto"/>
            </w:tcBorders>
          </w:tcPr>
          <w:p w14:paraId="35329DA8" w14:textId="77777777" w:rsidR="006241AD" w:rsidRPr="00590AEE" w:rsidRDefault="006241AD" w:rsidP="00141A99">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1D71749" w14:textId="77777777" w:rsidR="006241AD" w:rsidRPr="00590AEE" w:rsidRDefault="006241AD" w:rsidP="00141A99">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3A542E1" w14:textId="77777777" w:rsidR="006241AD" w:rsidRPr="00590AEE" w:rsidRDefault="006241AD" w:rsidP="00141A99">
            <w:pPr>
              <w:pStyle w:val="TAC"/>
            </w:pPr>
            <w:r w:rsidRPr="00590AEE">
              <w:t>738</w:t>
            </w:r>
          </w:p>
        </w:tc>
        <w:tc>
          <w:tcPr>
            <w:tcW w:w="977" w:type="dxa"/>
            <w:tcBorders>
              <w:top w:val="single" w:sz="4" w:space="0" w:color="auto"/>
              <w:left w:val="single" w:sz="4" w:space="0" w:color="auto"/>
              <w:bottom w:val="single" w:sz="4" w:space="0" w:color="auto"/>
              <w:right w:val="single" w:sz="4" w:space="0" w:color="auto"/>
            </w:tcBorders>
          </w:tcPr>
          <w:p w14:paraId="56039937" w14:textId="77777777" w:rsidR="006241AD" w:rsidRPr="00590AEE" w:rsidRDefault="006241AD" w:rsidP="00141A99">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19A6E6" w14:textId="77777777" w:rsidR="006241AD" w:rsidRPr="00590AEE" w:rsidRDefault="006241AD" w:rsidP="00141A99">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A24B02D" w14:textId="77777777" w:rsidR="006241AD" w:rsidRPr="00590AEE" w:rsidRDefault="006241AD" w:rsidP="00141A99">
            <w:pPr>
              <w:pStyle w:val="TAC"/>
            </w:pPr>
            <w:r w:rsidRPr="00590AEE">
              <w:rPr>
                <w:lang w:val="sv-SE"/>
              </w:rPr>
              <w:t>N/A</w:t>
            </w:r>
          </w:p>
        </w:tc>
      </w:tr>
      <w:tr w:rsidR="006241AD" w:rsidRPr="00590AEE" w14:paraId="18BD330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3AEBB0" w14:textId="77777777" w:rsidR="006241AD" w:rsidRPr="00590AEE" w:rsidRDefault="006241AD" w:rsidP="00141A99">
            <w:pPr>
              <w:pStyle w:val="TAC"/>
              <w:rPr>
                <w:lang w:val="en-US" w:eastAsia="zh-CN"/>
              </w:rPr>
            </w:pPr>
            <w:r w:rsidRPr="00590AEE">
              <w:rPr>
                <w:color w:val="000000"/>
                <w:lang w:eastAsia="zh-CN"/>
              </w:rPr>
              <w:t>CA_n70-n71-n77</w:t>
            </w:r>
            <w:r w:rsidRPr="00590AE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4706DFF"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83885CF"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B723C8D"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89CBB5"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58BA77"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BF64DA9"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0E0B7D"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B6BA3" w14:textId="77777777" w:rsidR="006241AD" w:rsidRPr="00590AEE" w:rsidRDefault="006241AD" w:rsidP="00141A99">
            <w:pPr>
              <w:pStyle w:val="TAC"/>
            </w:pPr>
            <w:r w:rsidRPr="00590AEE">
              <w:t>N/A</w:t>
            </w:r>
          </w:p>
        </w:tc>
      </w:tr>
      <w:tr w:rsidR="006241AD" w:rsidRPr="00590AEE" w14:paraId="367E8B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5B1964"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9CB40"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271963"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05BB36"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EBF50F"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2536C3"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8B2A97C"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CE14C"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C05FD" w14:textId="77777777" w:rsidR="006241AD" w:rsidRPr="00590AEE" w:rsidRDefault="006241AD" w:rsidP="00141A99">
            <w:pPr>
              <w:pStyle w:val="TAC"/>
            </w:pPr>
            <w:r w:rsidRPr="00590AEE">
              <w:t>N/A</w:t>
            </w:r>
          </w:p>
        </w:tc>
      </w:tr>
      <w:tr w:rsidR="006241AD" w:rsidRPr="00590AEE" w14:paraId="085E13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BBCB55"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43712"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F719A69"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43D850F"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268543"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D33BFE"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B18B9D"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5E81E"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E697E5" w14:textId="77777777" w:rsidR="006241AD" w:rsidRPr="00590AEE" w:rsidRDefault="006241AD" w:rsidP="00141A99">
            <w:pPr>
              <w:pStyle w:val="TAC"/>
            </w:pPr>
            <w:r w:rsidRPr="00590AEE">
              <w:t>IMD3</w:t>
            </w:r>
            <w:r w:rsidRPr="00590AEE">
              <w:rPr>
                <w:vertAlign w:val="superscript"/>
              </w:rPr>
              <w:t>5</w:t>
            </w:r>
          </w:p>
        </w:tc>
      </w:tr>
      <w:tr w:rsidR="006241AD" w:rsidRPr="00590AEE" w14:paraId="0D621A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227B2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C0F5D"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2464E76" w14:textId="77777777" w:rsidR="006241AD" w:rsidRPr="00590AEE" w:rsidRDefault="006241AD" w:rsidP="00141A99">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E3CB917"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959858"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0264E0" w14:textId="77777777" w:rsidR="006241AD" w:rsidRPr="00590AEE" w:rsidRDefault="006241AD" w:rsidP="00141A99">
            <w:pPr>
              <w:pStyle w:val="TAC"/>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EE4B76B"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D801A"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84594" w14:textId="77777777" w:rsidR="006241AD" w:rsidRPr="00590AEE" w:rsidRDefault="006241AD" w:rsidP="00141A99">
            <w:pPr>
              <w:pStyle w:val="TAC"/>
            </w:pPr>
            <w:r w:rsidRPr="00590AEE">
              <w:t>N/A</w:t>
            </w:r>
          </w:p>
        </w:tc>
      </w:tr>
      <w:tr w:rsidR="006241AD" w:rsidRPr="00590AEE" w14:paraId="65DF828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98E10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CD110"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ED034B" w14:textId="77777777" w:rsidR="006241AD" w:rsidRPr="00590AEE" w:rsidRDefault="006241AD" w:rsidP="00141A99">
            <w:pPr>
              <w:pStyle w:val="TAC"/>
            </w:pPr>
            <w:r w:rsidRPr="00590AEE">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6A41BBB"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C89359"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C9A2F0" w14:textId="77777777" w:rsidR="006241AD" w:rsidRPr="00590AEE" w:rsidRDefault="006241AD" w:rsidP="00141A99">
            <w:pPr>
              <w:pStyle w:val="TAC"/>
            </w:pPr>
            <w:r w:rsidRPr="00590AEE">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177C905B"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AAB42"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8BF4B" w14:textId="77777777" w:rsidR="006241AD" w:rsidRPr="00590AEE" w:rsidRDefault="006241AD" w:rsidP="00141A99">
            <w:pPr>
              <w:pStyle w:val="TAC"/>
            </w:pPr>
            <w:r w:rsidRPr="00590AEE">
              <w:t>N/A</w:t>
            </w:r>
          </w:p>
        </w:tc>
      </w:tr>
      <w:tr w:rsidR="006241AD" w:rsidRPr="00590AEE" w14:paraId="6E7F9E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A0410D"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C63CC"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7BD34F2" w14:textId="77777777" w:rsidR="006241AD" w:rsidRPr="00590AEE" w:rsidRDefault="006241AD" w:rsidP="00141A99">
            <w:pPr>
              <w:pStyle w:val="TAC"/>
            </w:pPr>
            <w:r w:rsidRPr="00590AEE">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0A4E55C"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FFB74D"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27E1FE" w14:textId="77777777" w:rsidR="006241AD" w:rsidRPr="00590AEE" w:rsidRDefault="006241AD" w:rsidP="00141A99">
            <w:pPr>
              <w:pStyle w:val="TAC"/>
            </w:pPr>
            <w:r w:rsidRPr="00590AEE">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E15D93C" w14:textId="77777777" w:rsidR="006241AD" w:rsidRPr="00590AEE" w:rsidRDefault="006241AD" w:rsidP="00141A99">
            <w:pPr>
              <w:pStyle w:val="TAC"/>
            </w:pPr>
            <w:r w:rsidRPr="00590AEE">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73BDEB1"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AE493" w14:textId="77777777" w:rsidR="006241AD" w:rsidRPr="00590AEE" w:rsidRDefault="006241AD" w:rsidP="00141A99">
            <w:pPr>
              <w:pStyle w:val="TAC"/>
            </w:pPr>
            <w:r w:rsidRPr="00590AEE">
              <w:t>IMD4</w:t>
            </w:r>
          </w:p>
        </w:tc>
      </w:tr>
      <w:tr w:rsidR="006241AD" w:rsidRPr="00590AEE" w14:paraId="651D68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F7A420"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01F8A"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DA6C8A7" w14:textId="77777777" w:rsidR="006241AD" w:rsidRPr="00590AEE" w:rsidRDefault="006241AD" w:rsidP="00141A99">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26C6823"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E3ECC4"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FF0455" w14:textId="77777777" w:rsidR="006241AD" w:rsidRPr="00590AEE" w:rsidRDefault="006241AD" w:rsidP="00141A99">
            <w:pPr>
              <w:pStyle w:val="TAC"/>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755DE49"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3D7334"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9862E" w14:textId="77777777" w:rsidR="006241AD" w:rsidRPr="00590AEE" w:rsidRDefault="006241AD" w:rsidP="00141A99">
            <w:pPr>
              <w:pStyle w:val="TAC"/>
            </w:pPr>
            <w:r w:rsidRPr="00590AEE">
              <w:t>N/A</w:t>
            </w:r>
          </w:p>
        </w:tc>
      </w:tr>
      <w:tr w:rsidR="006241AD" w:rsidRPr="00590AEE" w14:paraId="28D60E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50351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205D5"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276789F" w14:textId="77777777" w:rsidR="006241AD" w:rsidRPr="00590AEE" w:rsidRDefault="006241AD" w:rsidP="00141A99">
            <w:pPr>
              <w:pStyle w:val="TAC"/>
            </w:pPr>
            <w:r w:rsidRPr="00590AEE">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55FE4719" w14:textId="77777777" w:rsidR="006241AD" w:rsidRPr="00590AEE" w:rsidRDefault="006241AD" w:rsidP="00141A99">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FA7409" w14:textId="77777777" w:rsidR="006241AD" w:rsidRPr="00590AEE" w:rsidRDefault="006241AD" w:rsidP="00141A99">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422A9A" w14:textId="77777777" w:rsidR="006241AD" w:rsidRPr="00590AEE" w:rsidRDefault="006241AD" w:rsidP="00141A99">
            <w:pPr>
              <w:pStyle w:val="TAC"/>
            </w:pPr>
            <w:r w:rsidRPr="00590AEE">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2692BAB"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BCEACF"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8B6B5" w14:textId="77777777" w:rsidR="006241AD" w:rsidRPr="00590AEE" w:rsidRDefault="006241AD" w:rsidP="00141A99">
            <w:pPr>
              <w:pStyle w:val="TAC"/>
            </w:pPr>
            <w:r w:rsidRPr="00590AEE">
              <w:t>N/A</w:t>
            </w:r>
          </w:p>
        </w:tc>
      </w:tr>
      <w:tr w:rsidR="006241AD" w:rsidRPr="00590AEE" w14:paraId="296C7C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F263C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B6AAB"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167E8A0" w14:textId="77777777" w:rsidR="006241AD" w:rsidRPr="00590AEE" w:rsidRDefault="006241AD" w:rsidP="00141A99">
            <w:pPr>
              <w:pStyle w:val="TAC"/>
            </w:pPr>
            <w:r w:rsidRPr="00590AEE">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6A543F67" w14:textId="77777777" w:rsidR="006241AD" w:rsidRPr="00590AEE" w:rsidRDefault="006241AD" w:rsidP="00141A99">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11473B" w14:textId="77777777" w:rsidR="006241AD" w:rsidRPr="00590AEE" w:rsidRDefault="006241AD" w:rsidP="00141A99">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E68317" w14:textId="77777777" w:rsidR="006241AD" w:rsidRPr="00590AEE" w:rsidRDefault="006241AD" w:rsidP="00141A99">
            <w:pPr>
              <w:pStyle w:val="TAC"/>
            </w:pPr>
            <w:r w:rsidRPr="00590AEE">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83FEF55" w14:textId="77777777" w:rsidR="006241AD" w:rsidRPr="00590AEE" w:rsidRDefault="006241AD" w:rsidP="00141A99">
            <w:pPr>
              <w:pStyle w:val="TAC"/>
            </w:pPr>
            <w:r w:rsidRPr="00590AEE">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CD71E3"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96DB6C" w14:textId="77777777" w:rsidR="006241AD" w:rsidRPr="00590AEE" w:rsidRDefault="006241AD" w:rsidP="00141A99">
            <w:pPr>
              <w:pStyle w:val="TAC"/>
            </w:pPr>
            <w:r w:rsidRPr="00590AEE">
              <w:t>IMD5</w:t>
            </w:r>
          </w:p>
        </w:tc>
      </w:tr>
      <w:tr w:rsidR="006241AD" w:rsidRPr="00590AEE" w14:paraId="5E9905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EE324C"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C5923"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6C47126"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35AC0C"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164244"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F918D9"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3B1720"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2D562"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0D145" w14:textId="77777777" w:rsidR="006241AD" w:rsidRPr="00590AEE" w:rsidRDefault="006241AD" w:rsidP="00141A99">
            <w:pPr>
              <w:pStyle w:val="TAC"/>
            </w:pPr>
            <w:r w:rsidRPr="00590AEE">
              <w:t>IMD3</w:t>
            </w:r>
            <w:r w:rsidRPr="00590AEE">
              <w:rPr>
                <w:vertAlign w:val="superscript"/>
              </w:rPr>
              <w:t>5</w:t>
            </w:r>
          </w:p>
        </w:tc>
      </w:tr>
      <w:tr w:rsidR="006241AD" w:rsidRPr="00590AEE" w14:paraId="12630AF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6889A2"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4D01C"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60AE39"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087156"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F0C5A9"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DBC0EF"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8550D0"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A1A0C"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461A12" w14:textId="77777777" w:rsidR="006241AD" w:rsidRPr="00590AEE" w:rsidRDefault="006241AD" w:rsidP="00141A99">
            <w:pPr>
              <w:pStyle w:val="TAC"/>
            </w:pPr>
            <w:r w:rsidRPr="00590AEE">
              <w:t>N/A</w:t>
            </w:r>
          </w:p>
        </w:tc>
      </w:tr>
      <w:tr w:rsidR="006241AD" w:rsidRPr="00590AEE" w14:paraId="716D1F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A88B41"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34189"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260799"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FE68D3"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08443E"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2EACFA"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AEE456"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AAF35"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03063" w14:textId="77777777" w:rsidR="006241AD" w:rsidRPr="00590AEE" w:rsidRDefault="006241AD" w:rsidP="00141A99">
            <w:pPr>
              <w:pStyle w:val="TAC"/>
            </w:pPr>
            <w:r w:rsidRPr="00590AEE">
              <w:t>N/A</w:t>
            </w:r>
          </w:p>
        </w:tc>
      </w:tr>
      <w:tr w:rsidR="006241AD" w:rsidRPr="00590AEE" w14:paraId="309CD0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55D46B"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2B675" w14:textId="77777777" w:rsidR="006241AD" w:rsidRPr="00590AEE" w:rsidRDefault="006241AD" w:rsidP="00141A99">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5DE7915"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D7C531"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B4A2DE"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D91615"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9311225"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212A6"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231C9" w14:textId="77777777" w:rsidR="006241AD" w:rsidRPr="00590AEE" w:rsidRDefault="006241AD" w:rsidP="00141A99">
            <w:pPr>
              <w:pStyle w:val="TAC"/>
            </w:pPr>
            <w:r w:rsidRPr="00590AEE">
              <w:t>IMD4</w:t>
            </w:r>
            <w:r w:rsidRPr="00590AEE">
              <w:rPr>
                <w:vertAlign w:val="superscript"/>
              </w:rPr>
              <w:t>5</w:t>
            </w:r>
          </w:p>
        </w:tc>
      </w:tr>
      <w:tr w:rsidR="006241AD" w:rsidRPr="00590AEE" w14:paraId="71F232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0307CA"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E9685" w14:textId="77777777" w:rsidR="006241AD" w:rsidRPr="00590AEE" w:rsidRDefault="006241AD" w:rsidP="00141A99">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7F12063"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8747F61"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47B18A"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72B400"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705F09"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FA997C" w14:textId="77777777" w:rsidR="006241AD" w:rsidRPr="00590AEE" w:rsidRDefault="006241AD" w:rsidP="00141A99">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F133E" w14:textId="77777777" w:rsidR="006241AD" w:rsidRPr="00590AEE" w:rsidRDefault="006241AD" w:rsidP="00141A99">
            <w:pPr>
              <w:pStyle w:val="TAC"/>
            </w:pPr>
            <w:r w:rsidRPr="00590AEE">
              <w:t>N/A</w:t>
            </w:r>
          </w:p>
        </w:tc>
      </w:tr>
      <w:tr w:rsidR="006241AD" w:rsidRPr="00590AEE" w14:paraId="2AF005AD"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738CFCC3" w14:textId="77777777" w:rsidR="006241AD" w:rsidRPr="00590AEE"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9C08D" w14:textId="77777777" w:rsidR="006241AD" w:rsidRPr="00590AEE" w:rsidRDefault="006241AD" w:rsidP="00141A99">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0EC9081" w14:textId="77777777" w:rsidR="006241AD" w:rsidRPr="00590AEE" w:rsidRDefault="006241AD" w:rsidP="00141A99">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706FF1"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83618C" w14:textId="77777777" w:rsidR="006241AD" w:rsidRPr="00590AEE" w:rsidRDefault="006241AD" w:rsidP="00141A99">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41E80A" w14:textId="77777777" w:rsidR="006241AD" w:rsidRPr="00590AEE" w:rsidRDefault="006241AD" w:rsidP="00141A99">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6F999B" w14:textId="77777777" w:rsidR="006241AD" w:rsidRPr="00590AEE" w:rsidRDefault="006241AD" w:rsidP="00141A99">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49E35" w14:textId="77777777" w:rsidR="006241AD" w:rsidRPr="00590AEE" w:rsidRDefault="006241AD" w:rsidP="00141A99">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163B5B" w14:textId="77777777" w:rsidR="006241AD" w:rsidRPr="00590AEE" w:rsidRDefault="006241AD" w:rsidP="00141A99">
            <w:pPr>
              <w:pStyle w:val="TAC"/>
            </w:pPr>
            <w:r w:rsidRPr="00590AEE">
              <w:t>N/A</w:t>
            </w:r>
          </w:p>
        </w:tc>
      </w:tr>
      <w:tr w:rsidR="006241AD" w:rsidRPr="00590AEE" w14:paraId="35EEA5C4" w14:textId="77777777" w:rsidTr="00141A99">
        <w:trPr>
          <w:trHeight w:val="113"/>
          <w:jc w:val="center"/>
        </w:trPr>
        <w:tc>
          <w:tcPr>
            <w:tcW w:w="9859" w:type="dxa"/>
            <w:gridSpan w:val="9"/>
            <w:tcBorders>
              <w:left w:val="single" w:sz="4" w:space="0" w:color="auto"/>
              <w:right w:val="single" w:sz="4" w:space="0" w:color="auto"/>
            </w:tcBorders>
            <w:vAlign w:val="center"/>
          </w:tcPr>
          <w:p w14:paraId="55167BD0" w14:textId="77777777" w:rsidR="006241AD" w:rsidRPr="00590AEE" w:rsidRDefault="006241AD" w:rsidP="00141A99">
            <w:pPr>
              <w:pStyle w:val="TAN"/>
              <w:rPr>
                <w:lang w:eastAsia="ja-JP"/>
              </w:rPr>
            </w:pPr>
            <w:r w:rsidRPr="00590AEE">
              <w:t xml:space="preserve">NOTE </w:t>
            </w:r>
            <w:r w:rsidRPr="00590AEE">
              <w:rPr>
                <w:rFonts w:hint="eastAsia"/>
                <w:lang w:val="en-US" w:eastAsia="zh-CN"/>
              </w:rPr>
              <w:t>1</w:t>
            </w:r>
            <w:r w:rsidRPr="00590AEE">
              <w:t>:</w:t>
            </w:r>
            <w:r w:rsidRPr="00590AEE">
              <w:tab/>
            </w:r>
            <w:r w:rsidRPr="00590AEE">
              <w:rPr>
                <w:lang w:eastAsia="ja-JP"/>
              </w:rPr>
              <w:t>This band is subject to IMD5 also which MSD is not specified.</w:t>
            </w:r>
          </w:p>
          <w:p w14:paraId="5A98BCB8" w14:textId="77777777" w:rsidR="006241AD" w:rsidRPr="00590AEE" w:rsidRDefault="006241AD" w:rsidP="00141A99">
            <w:pPr>
              <w:pStyle w:val="TAN"/>
              <w:rPr>
                <w:lang w:eastAsia="ja-JP"/>
              </w:rPr>
            </w:pPr>
            <w:r w:rsidRPr="00590AEE">
              <w:t xml:space="preserve">NOTE </w:t>
            </w:r>
            <w:r w:rsidRPr="00590AEE">
              <w:rPr>
                <w:rFonts w:hint="eastAsia"/>
                <w:lang w:val="en-US" w:eastAsia="zh-CN"/>
              </w:rPr>
              <w:t>2</w:t>
            </w:r>
            <w:r w:rsidRPr="00590AEE">
              <w:t>:</w:t>
            </w:r>
            <w:r w:rsidRPr="00590AEE">
              <w:tab/>
            </w:r>
            <w:r w:rsidRPr="00590AEE">
              <w:rPr>
                <w:lang w:eastAsia="ja-JP"/>
              </w:rPr>
              <w:t>This band is subject to IMD4 also which MSD is not specified.</w:t>
            </w:r>
          </w:p>
          <w:p w14:paraId="308CB6BC" w14:textId="77777777" w:rsidR="006241AD" w:rsidRPr="00590AEE" w:rsidRDefault="006241AD" w:rsidP="00141A99">
            <w:pPr>
              <w:pStyle w:val="TAN"/>
              <w:rPr>
                <w:lang w:eastAsia="ja-JP"/>
              </w:rPr>
            </w:pPr>
            <w:r w:rsidRPr="00590AEE">
              <w:t>NOTE 3:</w:t>
            </w:r>
            <w:r w:rsidRPr="00590AEE">
              <w:tab/>
            </w:r>
            <w:r w:rsidRPr="00590AEE">
              <w:rPr>
                <w:lang w:eastAsia="ja-JP"/>
              </w:rPr>
              <w:t>The requirements only apply for UEs supporting inter-band carrier aggregation with simultaneous Rx/Tx capability. Simultaneous Rx/Tx capability does not apply for UEs supporting band n78 with a n77 implementation.</w:t>
            </w:r>
          </w:p>
          <w:p w14:paraId="214B269C" w14:textId="77777777" w:rsidR="006241AD" w:rsidRPr="00590AEE" w:rsidRDefault="006241AD" w:rsidP="00141A99">
            <w:pPr>
              <w:pStyle w:val="TAN"/>
              <w:rPr>
                <w:lang w:eastAsia="ko-KR"/>
              </w:rPr>
            </w:pPr>
            <w:r w:rsidRPr="00590AEE">
              <w:rPr>
                <w:lang w:eastAsia="ko-KR"/>
              </w:rPr>
              <w:t>NOTE 4:</w:t>
            </w:r>
            <w:r w:rsidRPr="00590AEE">
              <w:rPr>
                <w:lang w:eastAsia="ko-KR"/>
              </w:rPr>
              <w:tab/>
              <w:t>This band is subject to IMD3 also which MSD is not specified.</w:t>
            </w:r>
          </w:p>
          <w:p w14:paraId="5B15001E" w14:textId="77777777" w:rsidR="006241AD" w:rsidRPr="00590AEE" w:rsidRDefault="006241AD" w:rsidP="00141A99">
            <w:pPr>
              <w:pStyle w:val="TAN"/>
            </w:pPr>
            <w:r w:rsidRPr="00590AEE">
              <w:t xml:space="preserve">NOTE </w:t>
            </w:r>
            <w:r w:rsidRPr="00590AEE">
              <w:rPr>
                <w:lang w:val="en-US" w:eastAsia="zh-CN"/>
              </w:rPr>
              <w:t>5</w:t>
            </w:r>
            <w:r w:rsidRPr="00590AEE">
              <w:t>:</w:t>
            </w:r>
            <w:r w:rsidRPr="00590AEE">
              <w:tab/>
              <w:t>For a UE which supports this band combination only when the Band n77 frequency range restriction defined in NOTE 12 of Table 5.2-1 applies, the MSD test point(s) cannot be verified for the band combination and the test point(s) can be skipped.</w:t>
            </w:r>
          </w:p>
          <w:p w14:paraId="4FB269BF" w14:textId="77777777" w:rsidR="006241AD" w:rsidRPr="00590AEE" w:rsidRDefault="006241AD" w:rsidP="00141A99">
            <w:pPr>
              <w:pStyle w:val="TAN"/>
              <w:rPr>
                <w:lang w:eastAsia="zh-CN"/>
              </w:rPr>
            </w:pPr>
            <w:r w:rsidRPr="00590AEE">
              <w:rPr>
                <w:lang w:eastAsia="ko-KR"/>
              </w:rPr>
              <w:t>NOTE 6:</w:t>
            </w:r>
            <w:r w:rsidRPr="00590AEE">
              <w:rPr>
                <w:lang w:eastAsia="ko-KR"/>
              </w:rPr>
              <w:tab/>
            </w:r>
            <w:r w:rsidRPr="00590AEE">
              <w:rPr>
                <w:lang w:val="en-US" w:eastAsia="zh-CN"/>
              </w:rPr>
              <w:t xml:space="preserve">This band is subjected to </w:t>
            </w:r>
            <w:r w:rsidRPr="00590AEE">
              <w:rPr>
                <w:lang w:eastAsia="zh-CN"/>
              </w:rPr>
              <w:t>2</w:t>
            </w:r>
            <w:r w:rsidRPr="00590AEE">
              <w:rPr>
                <w:vertAlign w:val="superscript"/>
                <w:lang w:eastAsia="zh-CN"/>
              </w:rPr>
              <w:t>nd</w:t>
            </w:r>
            <w:r w:rsidRPr="00590AEE">
              <w:rPr>
                <w:lang w:eastAsia="zh-CN"/>
              </w:rPr>
              <w:t xml:space="preserve"> order IMD</w:t>
            </w:r>
            <w:r w:rsidRPr="00590AEE">
              <w:rPr>
                <w:lang w:val="en-US" w:eastAsia="zh-CN"/>
              </w:rPr>
              <w:t xml:space="preserve"> but</w:t>
            </w:r>
            <w:r w:rsidRPr="00590AEE">
              <w:rPr>
                <w:lang w:eastAsia="zh-CN"/>
              </w:rPr>
              <w:t xml:space="preserve"> is not expected for the operating frequency range of n77 within USA (3450 – 3550 MHz, 3700 – 3980 MHz).</w:t>
            </w:r>
          </w:p>
          <w:p w14:paraId="0A8F9EFB" w14:textId="77777777" w:rsidR="006241AD" w:rsidRPr="00590AEE" w:rsidRDefault="006241AD" w:rsidP="00141A99">
            <w:pPr>
              <w:pStyle w:val="TAN"/>
              <w:rPr>
                <w:szCs w:val="18"/>
                <w:lang w:eastAsia="ja-JP"/>
              </w:rPr>
            </w:pPr>
            <w:r w:rsidRPr="00590AEE">
              <w:rPr>
                <w:lang w:eastAsia="ko-KR"/>
              </w:rPr>
              <w:t>NOTE 7:</w:t>
            </w:r>
            <w:r w:rsidRPr="00590AEE">
              <w:rPr>
                <w:lang w:eastAsia="ko-KR"/>
              </w:rPr>
              <w:tab/>
            </w:r>
            <w:r w:rsidRPr="00590AEE">
              <w:rPr>
                <w:szCs w:val="18"/>
                <w:lang w:eastAsia="ja-JP"/>
              </w:rPr>
              <w:t>The MSD test points cannot be verified for the band combination in US due to the Band n77 frequency range restriction.</w:t>
            </w:r>
          </w:p>
          <w:p w14:paraId="42D2A773" w14:textId="77777777" w:rsidR="006241AD" w:rsidRPr="00590AEE" w:rsidRDefault="006241AD" w:rsidP="00141A99">
            <w:pPr>
              <w:pStyle w:val="TAN"/>
              <w:rPr>
                <w:lang w:eastAsia="zh-CN"/>
              </w:rPr>
            </w:pPr>
            <w:r w:rsidRPr="00590AEE">
              <w:t>NOTE 8:</w:t>
            </w:r>
            <w:r w:rsidRPr="00590AEE">
              <w:tab/>
              <w:t xml:space="preserve">Both of the transmitters shall be set min(+20 dBm, </w:t>
            </w:r>
            <w:r w:rsidRPr="00590AEE">
              <w:rPr>
                <w:lang w:val="en-US" w:eastAsia="zh-CN"/>
              </w:rPr>
              <w:t>P</w:t>
            </w:r>
            <w:r w:rsidRPr="00590AEE">
              <w:rPr>
                <w:vertAlign w:val="subscript"/>
                <w:lang w:val="en-US" w:eastAsia="zh-CN"/>
              </w:rPr>
              <w:t>CMAX_L,f,c</w:t>
            </w:r>
            <w:r w:rsidRPr="00590AEE">
              <w:t>) as defined in clause 6.2</w:t>
            </w:r>
            <w:r w:rsidRPr="00590AEE">
              <w:rPr>
                <w:lang w:eastAsia="zh-CN"/>
              </w:rPr>
              <w:t>A</w:t>
            </w:r>
            <w:r w:rsidRPr="00590AEE">
              <w:t>.</w:t>
            </w:r>
            <w:r w:rsidRPr="00590AEE">
              <w:rPr>
                <w:lang w:eastAsia="zh-CN"/>
              </w:rPr>
              <w:t>4</w:t>
            </w:r>
          </w:p>
          <w:p w14:paraId="266EBD52" w14:textId="77777777" w:rsidR="006241AD" w:rsidRPr="00590AEE" w:rsidRDefault="006241AD" w:rsidP="00141A99">
            <w:pPr>
              <w:pStyle w:val="TAN"/>
              <w:rPr>
                <w:rFonts w:eastAsia="SimSun" w:cs="Arial"/>
                <w:szCs w:val="18"/>
                <w:lang w:val="en-US" w:eastAsia="zh-CN" w:bidi="ar"/>
              </w:rPr>
            </w:pPr>
            <w:r w:rsidRPr="00590AEE">
              <w:rPr>
                <w:rFonts w:hint="eastAsia"/>
                <w:lang w:eastAsia="zh-CN"/>
              </w:rPr>
              <w:t>NOTE</w:t>
            </w:r>
            <w:r w:rsidRPr="00590AEE">
              <w:rPr>
                <w:lang w:eastAsia="zh-CN"/>
              </w:rPr>
              <w:t xml:space="preserve"> 9</w:t>
            </w:r>
            <w:r w:rsidRPr="00590AEE">
              <w:t>:</w:t>
            </w:r>
            <w:r w:rsidRPr="00590AEE">
              <w:tab/>
            </w:r>
            <w:r w:rsidRPr="00590AEE">
              <w:rPr>
                <w:rFonts w:eastAsia="SimSun" w:cs="Arial"/>
                <w:szCs w:val="18"/>
                <w:lang w:val="en-US" w:eastAsia="zh-CN" w:bidi="ar"/>
              </w:rPr>
              <w:t>There is no IMD</w:t>
            </w:r>
            <w:r w:rsidRPr="00590AEE">
              <w:rPr>
                <w:rFonts w:eastAsia="SimSun" w:cs="Arial" w:hint="eastAsia"/>
                <w:szCs w:val="18"/>
                <w:lang w:val="en-US" w:eastAsia="zh-CN" w:bidi="ar"/>
              </w:rPr>
              <w:t>2</w:t>
            </w:r>
            <w:r w:rsidRPr="00590AEE">
              <w:rPr>
                <w:rFonts w:eastAsia="SimSun" w:cs="Arial"/>
                <w:szCs w:val="18"/>
                <w:lang w:val="en-US" w:eastAsia="zh-CN" w:bidi="ar"/>
              </w:rPr>
              <w:t xml:space="preserve"> product in band n</w:t>
            </w:r>
            <w:r w:rsidRPr="00590AEE">
              <w:rPr>
                <w:rFonts w:eastAsia="SimSun" w:cs="Arial" w:hint="eastAsia"/>
                <w:szCs w:val="18"/>
                <w:lang w:val="en-US" w:eastAsia="zh-CN" w:bidi="ar"/>
              </w:rPr>
              <w:t>79</w:t>
            </w:r>
            <w:r w:rsidRPr="00590AEE">
              <w:rPr>
                <w:rFonts w:eastAsia="SimSun" w:cs="Arial"/>
                <w:szCs w:val="18"/>
                <w:lang w:val="en-US" w:eastAsia="zh-CN" w:bidi="ar"/>
              </w:rPr>
              <w:t xml:space="preserve"> downlink for n7</w:t>
            </w:r>
            <w:r w:rsidRPr="00590AEE">
              <w:rPr>
                <w:rFonts w:eastAsia="SimSun" w:cs="Arial" w:hint="eastAsia"/>
                <w:szCs w:val="18"/>
                <w:lang w:val="en-US" w:eastAsia="zh-CN" w:bidi="ar"/>
              </w:rPr>
              <w:t>9</w:t>
            </w:r>
            <w:r w:rsidRPr="00590AEE">
              <w:rPr>
                <w:rFonts w:eastAsia="SimSun" w:cs="Arial"/>
                <w:szCs w:val="18"/>
                <w:lang w:val="en-US" w:eastAsia="zh-CN" w:bidi="ar"/>
              </w:rPr>
              <w:t xml:space="preserve"> operating in </w:t>
            </w:r>
            <w:r w:rsidRPr="00590AEE">
              <w:rPr>
                <w:rFonts w:eastAsia="SimSun" w:cs="Arial" w:hint="eastAsia"/>
                <w:szCs w:val="18"/>
                <w:lang w:val="en-US" w:eastAsia="zh-CN" w:bidi="ar"/>
              </w:rPr>
              <w:t>4800</w:t>
            </w:r>
            <w:r w:rsidRPr="00590AEE">
              <w:rPr>
                <w:rFonts w:eastAsia="SimSun" w:cs="Arial"/>
                <w:szCs w:val="18"/>
                <w:lang w:val="en-US" w:eastAsia="zh-CN" w:bidi="ar"/>
              </w:rPr>
              <w:t xml:space="preserve"> – </w:t>
            </w:r>
            <w:r w:rsidRPr="00590AEE">
              <w:rPr>
                <w:rFonts w:eastAsia="SimSun" w:cs="Arial" w:hint="eastAsia"/>
                <w:szCs w:val="18"/>
                <w:lang w:val="en-US" w:eastAsia="zh-CN" w:bidi="ar"/>
              </w:rPr>
              <w:t>500</w:t>
            </w:r>
            <w:r w:rsidRPr="00590AEE">
              <w:rPr>
                <w:rFonts w:eastAsia="SimSun" w:cs="Arial"/>
                <w:szCs w:val="18"/>
                <w:lang w:val="en-US" w:eastAsia="zh-CN" w:bidi="ar"/>
              </w:rPr>
              <w:t>0 MHz frequency range.</w:t>
            </w:r>
          </w:p>
          <w:p w14:paraId="0161C4C4" w14:textId="77777777" w:rsidR="006241AD" w:rsidRPr="00590AEE" w:rsidRDefault="006241AD" w:rsidP="00141A99">
            <w:pPr>
              <w:pStyle w:val="TAN"/>
            </w:pPr>
            <w:r w:rsidRPr="00590AEE">
              <w:rPr>
                <w:rFonts w:hint="eastAsia"/>
                <w:lang w:eastAsia="zh-CN"/>
              </w:rPr>
              <w:t>NOTE</w:t>
            </w:r>
            <w:r w:rsidRPr="00590AEE">
              <w:rPr>
                <w:lang w:eastAsia="zh-CN"/>
              </w:rPr>
              <w:t xml:space="preserve"> 10</w:t>
            </w:r>
            <w:r w:rsidRPr="00590AEE">
              <w:t>:</w:t>
            </w:r>
            <w:r w:rsidRPr="00590AEE">
              <w:tab/>
              <w:t>This band supports intra-band non-contiguous uplink configuration.</w:t>
            </w:r>
          </w:p>
          <w:p w14:paraId="1EC63BBE" w14:textId="77777777" w:rsidR="006241AD" w:rsidRPr="00590AEE" w:rsidRDefault="006241AD" w:rsidP="00141A99">
            <w:pPr>
              <w:pStyle w:val="TAN"/>
              <w:rPr>
                <w:lang w:eastAsia="ko-KR"/>
              </w:rPr>
            </w:pPr>
            <w:r w:rsidRPr="00590AEE">
              <w:t xml:space="preserve">NOTE </w:t>
            </w:r>
            <w:r w:rsidRPr="00590AEE">
              <w:rPr>
                <w:lang w:eastAsia="zh-TW"/>
              </w:rPr>
              <w:t>11</w:t>
            </w:r>
            <w:r w:rsidRPr="00590AEE">
              <w:t>:</w:t>
            </w:r>
            <w:r w:rsidRPr="00590AEE">
              <w:rPr>
                <w:rFonts w:hint="eastAsia"/>
                <w:lang w:eastAsia="zh-TW"/>
              </w:rPr>
              <w:t xml:space="preserve"> </w:t>
            </w:r>
            <w:r w:rsidRPr="00590AEE">
              <w:rPr>
                <w:lang w:eastAsia="zh-CN"/>
              </w:rPr>
              <w:t>This MSD requirement apply with both IMD2 and IMD3 products should be generated</w:t>
            </w:r>
            <w:r w:rsidRPr="00590AEE">
              <w:t>.</w:t>
            </w:r>
          </w:p>
        </w:tc>
      </w:tr>
    </w:tbl>
    <w:p w14:paraId="1F5A28F5" w14:textId="77777777" w:rsidR="006241AD" w:rsidRDefault="006241AD" w:rsidP="006241AD">
      <w:pPr>
        <w:rPr>
          <w:lang w:eastAsia="zh-CN"/>
        </w:rPr>
      </w:pPr>
    </w:p>
    <w:p w14:paraId="60E20B94" w14:textId="77777777" w:rsidR="006241AD" w:rsidRDefault="006241AD" w:rsidP="006241AD">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241AD" w:rsidRPr="00682816" w14:paraId="304503EE" w14:textId="77777777" w:rsidTr="00141A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AE31F08" w14:textId="77777777" w:rsidR="006241AD" w:rsidRPr="00682816" w:rsidRDefault="006241AD" w:rsidP="00141A99">
            <w:pPr>
              <w:pStyle w:val="TAH"/>
              <w:rPr>
                <w:lang w:val="en-US"/>
              </w:rPr>
            </w:pPr>
            <w:r w:rsidRPr="00682816">
              <w:lastRenderedPageBreak/>
              <w:t>Band / Channel bandwidth / N</w:t>
            </w:r>
            <w:r w:rsidRPr="00682816">
              <w:rPr>
                <w:vertAlign w:val="subscript"/>
              </w:rPr>
              <w:t>RB</w:t>
            </w:r>
            <w:r w:rsidRPr="00682816">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2A4FD2" w14:textId="77777777" w:rsidR="006241AD" w:rsidRPr="00682816" w:rsidRDefault="006241AD" w:rsidP="00141A99">
            <w:pPr>
              <w:pStyle w:val="TAH"/>
            </w:pPr>
            <w:r w:rsidRPr="00682816">
              <w:t>Source of IMD</w:t>
            </w:r>
          </w:p>
        </w:tc>
      </w:tr>
      <w:tr w:rsidR="006241AD" w:rsidRPr="00682816" w14:paraId="5C332846" w14:textId="77777777" w:rsidTr="00141A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B496BA" w14:textId="77777777" w:rsidR="006241AD" w:rsidRPr="00682816" w:rsidRDefault="006241AD" w:rsidP="00141A99">
            <w:pPr>
              <w:pStyle w:val="TAH"/>
            </w:pPr>
            <w:r w:rsidRPr="00682816">
              <w:rPr>
                <w:lang w:eastAsia="ja-JP"/>
              </w:rPr>
              <w:t>NR</w:t>
            </w:r>
            <w:r w:rsidRPr="00682816">
              <w:t xml:space="preserve"> </w:t>
            </w:r>
            <w:r w:rsidRPr="00682816">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075289" w14:textId="77777777" w:rsidR="006241AD" w:rsidRPr="00682816" w:rsidRDefault="006241AD" w:rsidP="00141A99">
            <w:pPr>
              <w:pStyle w:val="TAH"/>
            </w:pPr>
            <w:r w:rsidRPr="00682816">
              <w:rPr>
                <w:lang w:eastAsia="ja-JP"/>
              </w:rPr>
              <w:t>NR</w:t>
            </w:r>
            <w:r w:rsidRPr="00682816">
              <w:t xml:space="preserve"> band</w:t>
            </w:r>
          </w:p>
        </w:tc>
        <w:tc>
          <w:tcPr>
            <w:tcW w:w="960" w:type="dxa"/>
            <w:tcBorders>
              <w:top w:val="single" w:sz="4" w:space="0" w:color="auto"/>
              <w:left w:val="single" w:sz="4" w:space="0" w:color="auto"/>
              <w:bottom w:val="single" w:sz="4" w:space="0" w:color="auto"/>
              <w:right w:val="single" w:sz="4" w:space="0" w:color="auto"/>
            </w:tcBorders>
          </w:tcPr>
          <w:p w14:paraId="44F61A00" w14:textId="77777777" w:rsidR="006241AD" w:rsidRPr="00682816" w:rsidRDefault="006241AD" w:rsidP="00141A99">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tcPr>
          <w:p w14:paraId="30504FBD" w14:textId="77777777" w:rsidR="006241AD" w:rsidRPr="00682816" w:rsidRDefault="006241AD" w:rsidP="00141A99">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tcPr>
          <w:p w14:paraId="140FC20E" w14:textId="3A63D879" w:rsidR="006241AD" w:rsidRPr="00682816" w:rsidRDefault="006241AD" w:rsidP="00141A99">
            <w:pPr>
              <w:pStyle w:val="TAH"/>
            </w:pPr>
            <w:r w:rsidRPr="00682816">
              <w:t xml:space="preserve">UL </w:t>
            </w:r>
            <w:r w:rsidRPr="00682816">
              <w:br/>
            </w:r>
            <w:ins w:id="20" w:author="지중근/연구원/C&amp;M표준(연)통신표준TP(junggeun.chi@lge.com)" w:date="2023-08-28T04:14:00Z">
              <w:r>
                <w:t>L</w:t>
              </w:r>
            </w:ins>
            <w:del w:id="21" w:author="지중근/연구원/C&amp;M표준(연)통신표준TP(junggeun.chi@lge.com)" w:date="2023-08-28T04:14:00Z">
              <w:r w:rsidRPr="00682816" w:rsidDel="006241AD">
                <w:delText>C</w:delText>
              </w:r>
            </w:del>
            <w:ins w:id="22" w:author="지중근/연구원/C&amp;M표준(연)통신표준TP(junggeun.chi@lge.com)" w:date="2023-08-28T04:14:00Z">
              <w:r>
                <w:rPr>
                  <w:vertAlign w:val="subscript"/>
                </w:rPr>
                <w:t>C</w:t>
              </w:r>
            </w:ins>
            <w:del w:id="23" w:author="지중근/연구원/C&amp;M표준(연)통신표준TP(junggeun.chi@lge.com)" w:date="2023-08-28T04:14:00Z">
              <w:r w:rsidRPr="00682816" w:rsidDel="006241AD">
                <w:rPr>
                  <w:vertAlign w:val="subscript"/>
                </w:rPr>
                <w:delText>L</w:delText>
              </w:r>
            </w:del>
            <w:r w:rsidRPr="00682816">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B9455FF" w14:textId="77777777" w:rsidR="006241AD" w:rsidRPr="00682816" w:rsidRDefault="006241AD" w:rsidP="00141A99">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tcPr>
          <w:p w14:paraId="44B3F958" w14:textId="77777777" w:rsidR="006241AD" w:rsidRPr="00682816" w:rsidRDefault="006241AD" w:rsidP="00141A99">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tcPr>
          <w:p w14:paraId="4771796A" w14:textId="77777777" w:rsidR="006241AD" w:rsidRPr="00682816" w:rsidRDefault="006241AD" w:rsidP="00141A99">
            <w:pPr>
              <w:pStyle w:val="TAH"/>
            </w:pPr>
            <w:r w:rsidRPr="00682816">
              <w:t>Duplex mode</w:t>
            </w:r>
          </w:p>
        </w:tc>
        <w:tc>
          <w:tcPr>
            <w:tcW w:w="1057" w:type="dxa"/>
            <w:tcBorders>
              <w:top w:val="nil"/>
              <w:left w:val="single" w:sz="4" w:space="0" w:color="auto"/>
              <w:bottom w:val="single" w:sz="4" w:space="0" w:color="auto"/>
              <w:right w:val="single" w:sz="4" w:space="0" w:color="auto"/>
            </w:tcBorders>
            <w:shd w:val="clear" w:color="auto" w:fill="auto"/>
          </w:tcPr>
          <w:p w14:paraId="674BA62E" w14:textId="77777777" w:rsidR="006241AD" w:rsidRPr="00682816" w:rsidRDefault="006241AD" w:rsidP="00141A99">
            <w:pPr>
              <w:pStyle w:val="TAH"/>
            </w:pPr>
          </w:p>
        </w:tc>
      </w:tr>
      <w:tr w:rsidR="006241AD" w:rsidRPr="00682816" w14:paraId="65F8D6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9CDF0C" w14:textId="77777777" w:rsidR="006241AD" w:rsidRPr="00682816" w:rsidRDefault="006241AD" w:rsidP="00141A99">
            <w:pPr>
              <w:pStyle w:val="TAC"/>
              <w:rPr>
                <w:lang w:val="en-US" w:eastAsia="zh-CN"/>
              </w:rPr>
            </w:pPr>
            <w:r w:rsidRPr="00682816">
              <w:rPr>
                <w:lang w:val="en-US" w:eastAsia="zh-CN"/>
              </w:rPr>
              <w:t>CA_n1-n3-n78</w:t>
            </w:r>
          </w:p>
        </w:tc>
        <w:tc>
          <w:tcPr>
            <w:tcW w:w="1146" w:type="dxa"/>
            <w:tcBorders>
              <w:top w:val="single" w:sz="4" w:space="0" w:color="auto"/>
              <w:left w:val="single" w:sz="4" w:space="0" w:color="auto"/>
              <w:right w:val="single" w:sz="4" w:space="0" w:color="auto"/>
            </w:tcBorders>
          </w:tcPr>
          <w:p w14:paraId="6A258C20" w14:textId="77777777" w:rsidR="006241AD" w:rsidRPr="00682816" w:rsidRDefault="006241AD" w:rsidP="00141A99">
            <w:pPr>
              <w:pStyle w:val="TAC"/>
              <w:rPr>
                <w:lang w:val="en-US" w:eastAsia="zh-CN"/>
              </w:rPr>
            </w:pPr>
            <w:r w:rsidRPr="00682816">
              <w:rPr>
                <w:rFonts w:hint="eastAsia"/>
                <w:lang w:eastAsia="zh-CN"/>
              </w:rPr>
              <w:t>n</w:t>
            </w:r>
            <w:r w:rsidRPr="00682816">
              <w:t>1</w:t>
            </w:r>
          </w:p>
        </w:tc>
        <w:tc>
          <w:tcPr>
            <w:tcW w:w="960" w:type="dxa"/>
            <w:tcBorders>
              <w:top w:val="single" w:sz="4" w:space="0" w:color="auto"/>
              <w:left w:val="single" w:sz="4" w:space="0" w:color="auto"/>
              <w:right w:val="single" w:sz="4" w:space="0" w:color="auto"/>
            </w:tcBorders>
          </w:tcPr>
          <w:p w14:paraId="3D7D8D61" w14:textId="77777777" w:rsidR="006241AD" w:rsidRPr="00682816" w:rsidRDefault="006241AD" w:rsidP="00141A99">
            <w:pPr>
              <w:pStyle w:val="TAC"/>
              <w:rPr>
                <w:lang w:val="en-US" w:eastAsia="zh-CN"/>
              </w:rPr>
            </w:pPr>
            <w:r w:rsidRPr="00682816">
              <w:rPr>
                <w:rFonts w:hint="eastAsia"/>
              </w:rPr>
              <w:t>1950</w:t>
            </w:r>
          </w:p>
        </w:tc>
        <w:tc>
          <w:tcPr>
            <w:tcW w:w="964" w:type="dxa"/>
            <w:tcBorders>
              <w:top w:val="single" w:sz="4" w:space="0" w:color="auto"/>
              <w:left w:val="single" w:sz="4" w:space="0" w:color="auto"/>
              <w:right w:val="single" w:sz="4" w:space="0" w:color="auto"/>
            </w:tcBorders>
          </w:tcPr>
          <w:p w14:paraId="14A58F58"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2E78D2ED" w14:textId="77777777" w:rsidR="006241AD" w:rsidRPr="00682816" w:rsidRDefault="006241AD" w:rsidP="00141A99">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6C408B29" w14:textId="77777777" w:rsidR="006241AD" w:rsidRPr="00682816" w:rsidRDefault="006241AD" w:rsidP="00141A99">
            <w:pPr>
              <w:pStyle w:val="TAC"/>
              <w:rPr>
                <w:lang w:val="en-US" w:eastAsia="zh-CN"/>
              </w:rPr>
            </w:pPr>
            <w:r w:rsidRPr="00682816">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327A586" w14:textId="77777777" w:rsidR="006241AD" w:rsidRPr="00682816" w:rsidRDefault="006241AD" w:rsidP="00141A99">
            <w:pPr>
              <w:pStyle w:val="TAC"/>
              <w:rPr>
                <w:lang w:val="en-US" w:eastAsia="zh-CN"/>
              </w:rPr>
            </w:pPr>
            <w:r w:rsidRPr="00682816">
              <w:t>N/A</w:t>
            </w:r>
          </w:p>
        </w:tc>
        <w:tc>
          <w:tcPr>
            <w:tcW w:w="828" w:type="dxa"/>
            <w:tcBorders>
              <w:top w:val="single" w:sz="4" w:space="0" w:color="auto"/>
              <w:left w:val="single" w:sz="4" w:space="0" w:color="auto"/>
              <w:bottom w:val="nil"/>
              <w:right w:val="single" w:sz="4" w:space="0" w:color="auto"/>
            </w:tcBorders>
            <w:shd w:val="clear" w:color="auto" w:fill="auto"/>
          </w:tcPr>
          <w:p w14:paraId="2305C273" w14:textId="77777777" w:rsidR="006241AD" w:rsidRPr="00682816" w:rsidRDefault="006241AD" w:rsidP="00141A99">
            <w:pPr>
              <w:pStyle w:val="TAC"/>
              <w:rPr>
                <w:lang w:val="en-US" w:eastAsia="zh-CN"/>
              </w:rPr>
            </w:pPr>
            <w:r w:rsidRPr="00682816">
              <w:t>FDD</w:t>
            </w:r>
          </w:p>
        </w:tc>
        <w:tc>
          <w:tcPr>
            <w:tcW w:w="1057" w:type="dxa"/>
            <w:tcBorders>
              <w:top w:val="single" w:sz="4" w:space="0" w:color="auto"/>
              <w:left w:val="single" w:sz="4" w:space="0" w:color="auto"/>
              <w:right w:val="single" w:sz="4" w:space="0" w:color="auto"/>
            </w:tcBorders>
          </w:tcPr>
          <w:p w14:paraId="2F01752C" w14:textId="77777777" w:rsidR="006241AD" w:rsidRPr="00682816" w:rsidRDefault="006241AD" w:rsidP="00141A99">
            <w:pPr>
              <w:pStyle w:val="TAC"/>
              <w:rPr>
                <w:lang w:val="en-US" w:eastAsia="zh-CN"/>
              </w:rPr>
            </w:pPr>
            <w:r w:rsidRPr="00682816">
              <w:t>N/A</w:t>
            </w:r>
          </w:p>
        </w:tc>
      </w:tr>
      <w:tr w:rsidR="006241AD" w:rsidRPr="00682816" w14:paraId="0F628B3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526AD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2D8DE8A" w14:textId="77777777" w:rsidR="006241AD" w:rsidRPr="00682816" w:rsidRDefault="006241AD" w:rsidP="00141A99">
            <w:pPr>
              <w:pStyle w:val="TAC"/>
              <w:rPr>
                <w:lang w:val="en-US" w:eastAsia="zh-CN"/>
              </w:rPr>
            </w:pPr>
            <w:r w:rsidRPr="00682816">
              <w:rPr>
                <w:lang w:val="sv-SE"/>
              </w:rPr>
              <w:t>n</w:t>
            </w:r>
            <w:r w:rsidRPr="00682816">
              <w:t>3</w:t>
            </w:r>
          </w:p>
        </w:tc>
        <w:tc>
          <w:tcPr>
            <w:tcW w:w="960" w:type="dxa"/>
            <w:tcBorders>
              <w:top w:val="single" w:sz="4" w:space="0" w:color="auto"/>
              <w:left w:val="single" w:sz="4" w:space="0" w:color="auto"/>
              <w:right w:val="single" w:sz="4" w:space="0" w:color="auto"/>
            </w:tcBorders>
          </w:tcPr>
          <w:p w14:paraId="04DE55B0" w14:textId="77777777" w:rsidR="006241AD" w:rsidRPr="00682816" w:rsidRDefault="006241AD" w:rsidP="00141A99">
            <w:pPr>
              <w:pStyle w:val="TAC"/>
              <w:rPr>
                <w:lang w:val="en-US" w:eastAsia="zh-CN"/>
              </w:rPr>
            </w:pPr>
            <w:r w:rsidRPr="00682816">
              <w:rPr>
                <w:rFonts w:hint="eastAsia"/>
              </w:rPr>
              <w:t>1735</w:t>
            </w:r>
          </w:p>
        </w:tc>
        <w:tc>
          <w:tcPr>
            <w:tcW w:w="964" w:type="dxa"/>
            <w:tcBorders>
              <w:top w:val="single" w:sz="4" w:space="0" w:color="auto"/>
              <w:left w:val="single" w:sz="4" w:space="0" w:color="auto"/>
              <w:right w:val="single" w:sz="4" w:space="0" w:color="auto"/>
            </w:tcBorders>
          </w:tcPr>
          <w:p w14:paraId="6089F6A9" w14:textId="77777777" w:rsidR="006241AD" w:rsidRPr="00682816" w:rsidRDefault="006241AD" w:rsidP="00141A99">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27C8944D" w14:textId="77777777" w:rsidR="006241AD" w:rsidRPr="00682816" w:rsidRDefault="006241AD" w:rsidP="00141A99">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54EE1ED2" w14:textId="77777777" w:rsidR="006241AD" w:rsidRPr="00682816" w:rsidRDefault="006241AD" w:rsidP="00141A99">
            <w:pPr>
              <w:pStyle w:val="TAC"/>
              <w:rPr>
                <w:lang w:val="en-US" w:eastAsia="zh-CN"/>
              </w:rPr>
            </w:pPr>
            <w:r w:rsidRPr="00682816">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E2137C1" w14:textId="77777777" w:rsidR="006241AD" w:rsidRPr="00682816" w:rsidRDefault="006241AD" w:rsidP="00141A99">
            <w:pPr>
              <w:pStyle w:val="TAC"/>
              <w:rPr>
                <w:lang w:val="en-US" w:eastAsia="zh-CN"/>
              </w:rPr>
            </w:pPr>
            <w:r w:rsidRPr="00682816">
              <w:rPr>
                <w:lang w:val="en-US"/>
              </w:rPr>
              <w:t>33.9</w:t>
            </w:r>
          </w:p>
        </w:tc>
        <w:tc>
          <w:tcPr>
            <w:tcW w:w="828" w:type="dxa"/>
            <w:tcBorders>
              <w:top w:val="nil"/>
              <w:left w:val="single" w:sz="4" w:space="0" w:color="auto"/>
              <w:right w:val="single" w:sz="4" w:space="0" w:color="auto"/>
            </w:tcBorders>
            <w:shd w:val="clear" w:color="auto" w:fill="auto"/>
          </w:tcPr>
          <w:p w14:paraId="6B64BC4E" w14:textId="77777777" w:rsidR="006241AD" w:rsidRPr="00682816" w:rsidRDefault="006241AD"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1298EA55" w14:textId="77777777" w:rsidR="006241AD" w:rsidRPr="00682816" w:rsidRDefault="006241AD" w:rsidP="00141A99">
            <w:pPr>
              <w:pStyle w:val="TAC"/>
              <w:rPr>
                <w:lang w:val="en-US" w:eastAsia="zh-CN"/>
              </w:rPr>
            </w:pPr>
            <w:r w:rsidRPr="00682816">
              <w:rPr>
                <w:lang w:val="sv-SE"/>
              </w:rPr>
              <w:t>IMD2</w:t>
            </w:r>
          </w:p>
        </w:tc>
      </w:tr>
      <w:tr w:rsidR="006241AD" w:rsidRPr="00682816" w14:paraId="6830013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8433C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4C3D906" w14:textId="77777777" w:rsidR="006241AD" w:rsidRPr="00682816" w:rsidRDefault="006241AD" w:rsidP="00141A99">
            <w:pPr>
              <w:pStyle w:val="TAC"/>
              <w:rPr>
                <w:lang w:val="en-US" w:eastAsia="zh-CN"/>
              </w:rPr>
            </w:pPr>
            <w:r w:rsidRPr="00682816">
              <w:t>n78</w:t>
            </w:r>
          </w:p>
        </w:tc>
        <w:tc>
          <w:tcPr>
            <w:tcW w:w="960" w:type="dxa"/>
            <w:tcBorders>
              <w:top w:val="single" w:sz="4" w:space="0" w:color="auto"/>
              <w:left w:val="single" w:sz="4" w:space="0" w:color="auto"/>
              <w:right w:val="single" w:sz="4" w:space="0" w:color="auto"/>
            </w:tcBorders>
          </w:tcPr>
          <w:p w14:paraId="586992B2" w14:textId="77777777" w:rsidR="006241AD" w:rsidRPr="00682816" w:rsidRDefault="006241AD" w:rsidP="00141A99">
            <w:pPr>
              <w:pStyle w:val="TAC"/>
              <w:rPr>
                <w:lang w:val="en-US" w:eastAsia="zh-CN"/>
              </w:rPr>
            </w:pPr>
            <w:r w:rsidRPr="00682816">
              <w:rPr>
                <w:rFonts w:hint="eastAsia"/>
              </w:rPr>
              <w:t>37</w:t>
            </w:r>
            <w:r w:rsidRPr="00682816">
              <w:t>80</w:t>
            </w:r>
          </w:p>
        </w:tc>
        <w:tc>
          <w:tcPr>
            <w:tcW w:w="964" w:type="dxa"/>
            <w:tcBorders>
              <w:top w:val="single" w:sz="4" w:space="0" w:color="auto"/>
              <w:left w:val="single" w:sz="4" w:space="0" w:color="auto"/>
              <w:right w:val="single" w:sz="4" w:space="0" w:color="auto"/>
            </w:tcBorders>
          </w:tcPr>
          <w:p w14:paraId="652D967F" w14:textId="77777777" w:rsidR="006241AD" w:rsidRPr="00682816" w:rsidRDefault="006241AD" w:rsidP="00141A99">
            <w:pPr>
              <w:pStyle w:val="TAC"/>
              <w:rPr>
                <w:lang w:val="en-US" w:eastAsia="zh-CN"/>
              </w:rPr>
            </w:pPr>
            <w:r w:rsidRPr="00682816">
              <w:t>10</w:t>
            </w:r>
          </w:p>
        </w:tc>
        <w:tc>
          <w:tcPr>
            <w:tcW w:w="960" w:type="dxa"/>
            <w:tcBorders>
              <w:top w:val="single" w:sz="4" w:space="0" w:color="auto"/>
              <w:left w:val="single" w:sz="4" w:space="0" w:color="auto"/>
              <w:right w:val="single" w:sz="4" w:space="0" w:color="auto"/>
            </w:tcBorders>
          </w:tcPr>
          <w:p w14:paraId="20F36C31" w14:textId="77777777" w:rsidR="006241AD" w:rsidRPr="00682816" w:rsidRDefault="006241AD" w:rsidP="00141A99">
            <w:pPr>
              <w:pStyle w:val="TAC"/>
              <w:rPr>
                <w:lang w:val="en-US" w:eastAsia="zh-CN"/>
              </w:rPr>
            </w:pPr>
            <w:r w:rsidRPr="00682816">
              <w:t>52</w:t>
            </w:r>
          </w:p>
        </w:tc>
        <w:tc>
          <w:tcPr>
            <w:tcW w:w="960" w:type="dxa"/>
            <w:tcBorders>
              <w:top w:val="single" w:sz="4" w:space="0" w:color="auto"/>
              <w:left w:val="single" w:sz="4" w:space="0" w:color="auto"/>
              <w:right w:val="single" w:sz="4" w:space="0" w:color="auto"/>
            </w:tcBorders>
          </w:tcPr>
          <w:p w14:paraId="358A566A" w14:textId="77777777" w:rsidR="006241AD" w:rsidRPr="00682816" w:rsidRDefault="006241AD" w:rsidP="00141A99">
            <w:pPr>
              <w:pStyle w:val="TAC"/>
              <w:rPr>
                <w:lang w:val="en-US" w:eastAsia="zh-CN"/>
              </w:rPr>
            </w:pPr>
            <w:r w:rsidRPr="00682816">
              <w:rPr>
                <w:rFonts w:hint="eastAsia"/>
              </w:rPr>
              <w:t>3</w:t>
            </w:r>
            <w:r w:rsidRPr="00682816">
              <w:t>780</w:t>
            </w:r>
          </w:p>
        </w:tc>
        <w:tc>
          <w:tcPr>
            <w:tcW w:w="977" w:type="dxa"/>
            <w:tcBorders>
              <w:top w:val="single" w:sz="4" w:space="0" w:color="auto"/>
              <w:left w:val="single" w:sz="4" w:space="0" w:color="auto"/>
              <w:bottom w:val="single" w:sz="4" w:space="0" w:color="auto"/>
              <w:right w:val="single" w:sz="4" w:space="0" w:color="auto"/>
            </w:tcBorders>
          </w:tcPr>
          <w:p w14:paraId="1721E658" w14:textId="77777777" w:rsidR="006241AD" w:rsidRPr="00682816" w:rsidRDefault="006241AD" w:rsidP="00141A99">
            <w:pPr>
              <w:pStyle w:val="TAC"/>
              <w:rPr>
                <w:lang w:val="en-US"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0A8E7C8A" w14:textId="77777777" w:rsidR="006241AD" w:rsidRPr="00682816" w:rsidRDefault="006241AD" w:rsidP="00141A99">
            <w:pPr>
              <w:pStyle w:val="TAC"/>
              <w:rPr>
                <w:lang w:val="en-US" w:eastAsia="zh-CN"/>
              </w:rPr>
            </w:pPr>
            <w:r w:rsidRPr="00682816">
              <w:t>TDD</w:t>
            </w:r>
          </w:p>
        </w:tc>
        <w:tc>
          <w:tcPr>
            <w:tcW w:w="1057" w:type="dxa"/>
            <w:tcBorders>
              <w:top w:val="single" w:sz="4" w:space="0" w:color="auto"/>
              <w:left w:val="single" w:sz="4" w:space="0" w:color="auto"/>
              <w:right w:val="single" w:sz="4" w:space="0" w:color="auto"/>
            </w:tcBorders>
          </w:tcPr>
          <w:p w14:paraId="174C60F3" w14:textId="77777777" w:rsidR="006241AD" w:rsidRPr="00682816" w:rsidRDefault="006241AD" w:rsidP="00141A99">
            <w:pPr>
              <w:pStyle w:val="TAC"/>
              <w:rPr>
                <w:lang w:val="en-US" w:eastAsia="zh-CN"/>
              </w:rPr>
            </w:pPr>
            <w:r w:rsidRPr="00682816">
              <w:rPr>
                <w:lang w:val="sv-SE"/>
              </w:rPr>
              <w:t>N/A</w:t>
            </w:r>
          </w:p>
        </w:tc>
      </w:tr>
      <w:tr w:rsidR="006241AD" w:rsidRPr="00682816" w14:paraId="492C27A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AAE0D7" w14:textId="77777777" w:rsidR="006241AD" w:rsidRPr="00682816" w:rsidRDefault="006241AD" w:rsidP="00141A99">
            <w:pPr>
              <w:pStyle w:val="TAC"/>
              <w:rPr>
                <w:lang w:val="en-US" w:eastAsia="zh-CN"/>
              </w:rPr>
            </w:pPr>
            <w:r w:rsidRPr="00682816">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7A804D60"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272561B3" w14:textId="77777777" w:rsidR="006241AD" w:rsidRPr="00682816" w:rsidRDefault="006241AD" w:rsidP="00141A99">
            <w:pPr>
              <w:pStyle w:val="TAC"/>
            </w:pPr>
            <w:r w:rsidRPr="00682816">
              <w:t>1907.5</w:t>
            </w:r>
          </w:p>
        </w:tc>
        <w:tc>
          <w:tcPr>
            <w:tcW w:w="964" w:type="dxa"/>
            <w:tcBorders>
              <w:top w:val="single" w:sz="4" w:space="0" w:color="auto"/>
              <w:left w:val="single" w:sz="4" w:space="0" w:color="auto"/>
              <w:bottom w:val="single" w:sz="4" w:space="0" w:color="auto"/>
              <w:right w:val="single" w:sz="4" w:space="0" w:color="auto"/>
            </w:tcBorders>
          </w:tcPr>
          <w:p w14:paraId="6021D36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CB7621F"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23BFAFA" w14:textId="77777777" w:rsidR="006241AD" w:rsidRPr="00682816" w:rsidRDefault="006241AD" w:rsidP="00141A99">
            <w:pPr>
              <w:pStyle w:val="TAC"/>
            </w:pPr>
            <w:r w:rsidRPr="00682816">
              <w:t>1987.5</w:t>
            </w:r>
          </w:p>
        </w:tc>
        <w:tc>
          <w:tcPr>
            <w:tcW w:w="977" w:type="dxa"/>
            <w:tcBorders>
              <w:top w:val="single" w:sz="4" w:space="0" w:color="auto"/>
              <w:left w:val="single" w:sz="4" w:space="0" w:color="auto"/>
              <w:bottom w:val="single" w:sz="4" w:space="0" w:color="auto"/>
              <w:right w:val="single" w:sz="4" w:space="0" w:color="auto"/>
            </w:tcBorders>
          </w:tcPr>
          <w:p w14:paraId="0218401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602C3D"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F8E1799" w14:textId="77777777" w:rsidR="006241AD" w:rsidRPr="00682816" w:rsidRDefault="006241AD" w:rsidP="00141A99">
            <w:pPr>
              <w:pStyle w:val="TAC"/>
              <w:rPr>
                <w:lang w:val="sv-SE"/>
              </w:rPr>
            </w:pPr>
            <w:r w:rsidRPr="00682816">
              <w:rPr>
                <w:lang w:val="sv-SE"/>
              </w:rPr>
              <w:t>N/A</w:t>
            </w:r>
          </w:p>
        </w:tc>
      </w:tr>
      <w:tr w:rsidR="006241AD" w:rsidRPr="00682816" w14:paraId="20944F0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FA91D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A4404"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14D035E8" w14:textId="77777777" w:rsidR="006241AD" w:rsidRPr="00682816" w:rsidRDefault="006241AD" w:rsidP="00141A99">
            <w:pPr>
              <w:pStyle w:val="TAC"/>
            </w:pPr>
            <w:r w:rsidRPr="00682816">
              <w:t>842.5</w:t>
            </w:r>
          </w:p>
        </w:tc>
        <w:tc>
          <w:tcPr>
            <w:tcW w:w="964" w:type="dxa"/>
            <w:tcBorders>
              <w:top w:val="single" w:sz="4" w:space="0" w:color="auto"/>
              <w:left w:val="single" w:sz="4" w:space="0" w:color="auto"/>
              <w:bottom w:val="single" w:sz="4" w:space="0" w:color="auto"/>
              <w:right w:val="single" w:sz="4" w:space="0" w:color="auto"/>
            </w:tcBorders>
          </w:tcPr>
          <w:p w14:paraId="12B0C0B4"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1DD6E7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6E2AF9B" w14:textId="77777777" w:rsidR="006241AD" w:rsidRPr="00682816" w:rsidRDefault="006241AD" w:rsidP="00141A99">
            <w:pPr>
              <w:pStyle w:val="TAC"/>
            </w:pPr>
            <w:r w:rsidRPr="00682816">
              <w:t>887.5</w:t>
            </w:r>
          </w:p>
        </w:tc>
        <w:tc>
          <w:tcPr>
            <w:tcW w:w="977" w:type="dxa"/>
            <w:tcBorders>
              <w:top w:val="single" w:sz="4" w:space="0" w:color="auto"/>
              <w:left w:val="single" w:sz="4" w:space="0" w:color="auto"/>
              <w:bottom w:val="single" w:sz="4" w:space="0" w:color="auto"/>
              <w:right w:val="single" w:sz="4" w:space="0" w:color="auto"/>
            </w:tcBorders>
          </w:tcPr>
          <w:p w14:paraId="01779CE3" w14:textId="77777777" w:rsidR="006241AD" w:rsidRPr="00682816" w:rsidRDefault="006241AD" w:rsidP="00141A99">
            <w:pPr>
              <w:pStyle w:val="TAC"/>
              <w:rPr>
                <w:lang w:val="sv-SE"/>
              </w:rPr>
            </w:pPr>
            <w:r w:rsidRPr="00682816">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4CA6031"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2D92CB1" w14:textId="77777777" w:rsidR="006241AD" w:rsidRPr="00682816" w:rsidRDefault="006241AD" w:rsidP="00141A99">
            <w:pPr>
              <w:pStyle w:val="TAC"/>
              <w:rPr>
                <w:lang w:val="sv-SE"/>
              </w:rPr>
            </w:pPr>
            <w:r w:rsidRPr="00682816">
              <w:rPr>
                <w:lang w:val="sv-SE"/>
              </w:rPr>
              <w:t>IMD5</w:t>
            </w:r>
            <w:r w:rsidRPr="00682816">
              <w:rPr>
                <w:vertAlign w:val="superscript"/>
                <w:lang w:val="sv-SE"/>
              </w:rPr>
              <w:t>5</w:t>
            </w:r>
          </w:p>
        </w:tc>
      </w:tr>
      <w:tr w:rsidR="006241AD" w:rsidRPr="00682816" w14:paraId="1AFAFF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A8996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11647"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19054F8" w14:textId="77777777" w:rsidR="006241AD" w:rsidRPr="00682816" w:rsidRDefault="006241AD" w:rsidP="00141A99">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59188A42" w14:textId="77777777" w:rsidR="006241AD" w:rsidRPr="00682816" w:rsidRDefault="006241AD" w:rsidP="00141A9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1D7CE07E" w14:textId="77777777" w:rsidR="006241AD" w:rsidRPr="00682816" w:rsidRDefault="006241AD" w:rsidP="00141A9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5ABD056F" w14:textId="77777777" w:rsidR="006241AD" w:rsidRPr="00682816" w:rsidRDefault="006241AD" w:rsidP="00141A99">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20864DFD"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B6AB481"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79BB1A6" w14:textId="77777777" w:rsidR="006241AD" w:rsidRPr="00682816" w:rsidRDefault="006241AD" w:rsidP="00141A99">
            <w:pPr>
              <w:pStyle w:val="TAC"/>
              <w:rPr>
                <w:lang w:val="sv-SE"/>
              </w:rPr>
            </w:pPr>
            <w:r w:rsidRPr="00682816">
              <w:rPr>
                <w:lang w:val="sv-SE"/>
              </w:rPr>
              <w:t>N/A</w:t>
            </w:r>
          </w:p>
        </w:tc>
      </w:tr>
      <w:tr w:rsidR="006241AD" w:rsidRPr="00682816" w14:paraId="238C42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2E750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D1CDC"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5058F30C" w14:textId="77777777" w:rsidR="006241AD" w:rsidRPr="00682816" w:rsidRDefault="006241AD" w:rsidP="00141A99">
            <w:pPr>
              <w:pStyle w:val="TAC"/>
            </w:pPr>
            <w:r w:rsidRPr="00682816">
              <w:t>1907</w:t>
            </w:r>
          </w:p>
        </w:tc>
        <w:tc>
          <w:tcPr>
            <w:tcW w:w="964" w:type="dxa"/>
            <w:tcBorders>
              <w:top w:val="single" w:sz="4" w:space="0" w:color="auto"/>
              <w:left w:val="single" w:sz="4" w:space="0" w:color="auto"/>
              <w:bottom w:val="single" w:sz="4" w:space="0" w:color="auto"/>
              <w:right w:val="single" w:sz="4" w:space="0" w:color="auto"/>
            </w:tcBorders>
          </w:tcPr>
          <w:p w14:paraId="7F70E60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349B9E"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242BB90" w14:textId="77777777" w:rsidR="006241AD" w:rsidRPr="00682816" w:rsidRDefault="006241AD" w:rsidP="00141A99">
            <w:pPr>
              <w:pStyle w:val="TAC"/>
            </w:pPr>
            <w:r w:rsidRPr="00682816">
              <w:t>1987</w:t>
            </w:r>
          </w:p>
        </w:tc>
        <w:tc>
          <w:tcPr>
            <w:tcW w:w="977" w:type="dxa"/>
            <w:tcBorders>
              <w:top w:val="single" w:sz="4" w:space="0" w:color="auto"/>
              <w:left w:val="single" w:sz="4" w:space="0" w:color="auto"/>
              <w:bottom w:val="single" w:sz="4" w:space="0" w:color="auto"/>
              <w:right w:val="single" w:sz="4" w:space="0" w:color="auto"/>
            </w:tcBorders>
          </w:tcPr>
          <w:p w14:paraId="352261DF" w14:textId="77777777" w:rsidR="006241AD" w:rsidRPr="00682816" w:rsidRDefault="006241AD" w:rsidP="00141A99">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3118AB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3028A9B" w14:textId="77777777" w:rsidR="006241AD" w:rsidRPr="00682816" w:rsidRDefault="006241AD" w:rsidP="00141A99">
            <w:pPr>
              <w:pStyle w:val="TAC"/>
              <w:rPr>
                <w:lang w:val="sv-SE"/>
              </w:rPr>
            </w:pPr>
            <w:r w:rsidRPr="00682816">
              <w:rPr>
                <w:lang w:val="sv-SE"/>
              </w:rPr>
              <w:t>IMD3</w:t>
            </w:r>
            <w:r w:rsidRPr="00682816">
              <w:rPr>
                <w:vertAlign w:val="superscript"/>
                <w:lang w:val="sv-SE"/>
              </w:rPr>
              <w:t>5</w:t>
            </w:r>
          </w:p>
        </w:tc>
      </w:tr>
      <w:tr w:rsidR="006241AD" w:rsidRPr="00682816" w14:paraId="59C969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D223C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3C583"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49AD1738" w14:textId="77777777" w:rsidR="006241AD" w:rsidRPr="00682816" w:rsidRDefault="006241AD" w:rsidP="00141A99">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1060970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48E157F"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9DB86F3" w14:textId="77777777" w:rsidR="006241AD" w:rsidRPr="00682816" w:rsidRDefault="006241AD" w:rsidP="00141A99">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35D4DBA4"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FAE15E"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0A4B53B" w14:textId="77777777" w:rsidR="006241AD" w:rsidRPr="00682816" w:rsidRDefault="006241AD" w:rsidP="00141A99">
            <w:pPr>
              <w:pStyle w:val="TAC"/>
              <w:rPr>
                <w:lang w:val="sv-SE"/>
              </w:rPr>
            </w:pPr>
            <w:r w:rsidRPr="00682816">
              <w:rPr>
                <w:lang w:val="sv-SE"/>
              </w:rPr>
              <w:t>N/A</w:t>
            </w:r>
          </w:p>
        </w:tc>
      </w:tr>
      <w:tr w:rsidR="006241AD" w:rsidRPr="00682816" w14:paraId="6A0ECFC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DBA87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BBAD8"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79BDED6" w14:textId="77777777" w:rsidR="006241AD" w:rsidRPr="00682816" w:rsidRDefault="006241AD" w:rsidP="00141A99">
            <w:pPr>
              <w:pStyle w:val="TAC"/>
            </w:pPr>
            <w:r w:rsidRPr="00682816">
              <w:t>3680</w:t>
            </w:r>
          </w:p>
        </w:tc>
        <w:tc>
          <w:tcPr>
            <w:tcW w:w="964" w:type="dxa"/>
            <w:tcBorders>
              <w:top w:val="single" w:sz="4" w:space="0" w:color="auto"/>
              <w:left w:val="single" w:sz="4" w:space="0" w:color="auto"/>
              <w:bottom w:val="single" w:sz="4" w:space="0" w:color="auto"/>
              <w:right w:val="single" w:sz="4" w:space="0" w:color="auto"/>
            </w:tcBorders>
          </w:tcPr>
          <w:p w14:paraId="61C0A702" w14:textId="77777777" w:rsidR="006241AD" w:rsidRPr="00682816" w:rsidRDefault="006241AD" w:rsidP="00141A99">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6D3EDD0" w14:textId="77777777" w:rsidR="006241AD" w:rsidRPr="00682816" w:rsidRDefault="006241AD" w:rsidP="00141A99">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B572897" w14:textId="77777777" w:rsidR="006241AD" w:rsidRPr="00682816" w:rsidRDefault="006241AD" w:rsidP="00141A99">
            <w:pPr>
              <w:pStyle w:val="TAC"/>
            </w:pPr>
            <w:r w:rsidRPr="00682816">
              <w:t>3680</w:t>
            </w:r>
          </w:p>
        </w:tc>
        <w:tc>
          <w:tcPr>
            <w:tcW w:w="977" w:type="dxa"/>
            <w:tcBorders>
              <w:top w:val="single" w:sz="4" w:space="0" w:color="auto"/>
              <w:left w:val="single" w:sz="4" w:space="0" w:color="auto"/>
              <w:bottom w:val="single" w:sz="4" w:space="0" w:color="auto"/>
              <w:right w:val="single" w:sz="4" w:space="0" w:color="auto"/>
            </w:tcBorders>
          </w:tcPr>
          <w:p w14:paraId="59BD158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EEB806"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216A6ED" w14:textId="77777777" w:rsidR="006241AD" w:rsidRPr="00682816" w:rsidRDefault="006241AD" w:rsidP="00141A99">
            <w:pPr>
              <w:pStyle w:val="TAC"/>
              <w:rPr>
                <w:lang w:val="sv-SE"/>
              </w:rPr>
            </w:pPr>
            <w:r w:rsidRPr="00682816">
              <w:rPr>
                <w:lang w:val="sv-SE"/>
              </w:rPr>
              <w:t>N/A</w:t>
            </w:r>
          </w:p>
        </w:tc>
      </w:tr>
      <w:tr w:rsidR="006241AD" w:rsidRPr="00682816" w14:paraId="5D88DAB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4EA1E" w14:textId="77777777" w:rsidR="006241AD" w:rsidRPr="00682816" w:rsidRDefault="006241AD" w:rsidP="00141A99">
            <w:pPr>
              <w:pStyle w:val="TAC"/>
              <w:rPr>
                <w:lang w:val="en-US" w:eastAsia="zh-CN"/>
              </w:rPr>
            </w:pPr>
            <w:r w:rsidRPr="00682816">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4FD653EB"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6C5E4219" w14:textId="77777777" w:rsidR="006241AD" w:rsidRPr="00682816" w:rsidRDefault="006241AD" w:rsidP="00141A99">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tcPr>
          <w:p w14:paraId="771AB03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5E726FD"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FCF9F3D" w14:textId="77777777" w:rsidR="006241AD" w:rsidRPr="00682816" w:rsidRDefault="006241AD" w:rsidP="00141A99">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tcPr>
          <w:p w14:paraId="7B1CAD24" w14:textId="77777777" w:rsidR="006241AD" w:rsidRPr="00682816" w:rsidRDefault="006241AD" w:rsidP="00141A99">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62B30F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20178ED" w14:textId="77777777" w:rsidR="006241AD" w:rsidRPr="00682816" w:rsidRDefault="006241AD" w:rsidP="00141A99">
            <w:pPr>
              <w:pStyle w:val="TAC"/>
              <w:rPr>
                <w:lang w:val="sv-SE"/>
              </w:rPr>
            </w:pPr>
            <w:r w:rsidRPr="00682816">
              <w:rPr>
                <w:lang w:val="sv-SE"/>
              </w:rPr>
              <w:t>IMD3</w:t>
            </w:r>
            <w:r w:rsidRPr="00682816">
              <w:rPr>
                <w:vertAlign w:val="superscript"/>
                <w:lang w:val="sv-SE"/>
              </w:rPr>
              <w:t>2,5</w:t>
            </w:r>
          </w:p>
        </w:tc>
      </w:tr>
      <w:tr w:rsidR="006241AD" w:rsidRPr="00682816" w14:paraId="428C65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C58C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27B000"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7197CFAE" w14:textId="77777777" w:rsidR="006241AD" w:rsidRPr="00682816" w:rsidRDefault="006241AD" w:rsidP="00141A99">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680744B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9E3052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549949E" w14:textId="77777777" w:rsidR="006241AD" w:rsidRPr="00682816" w:rsidRDefault="006241AD" w:rsidP="00141A99">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42D7372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6BD77E"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36CE13" w14:textId="77777777" w:rsidR="006241AD" w:rsidRPr="00682816" w:rsidRDefault="006241AD" w:rsidP="00141A99">
            <w:pPr>
              <w:pStyle w:val="TAC"/>
              <w:rPr>
                <w:lang w:val="sv-SE"/>
              </w:rPr>
            </w:pPr>
            <w:r w:rsidRPr="00682816">
              <w:rPr>
                <w:lang w:val="sv-SE"/>
              </w:rPr>
              <w:t>N/A</w:t>
            </w:r>
          </w:p>
        </w:tc>
      </w:tr>
      <w:tr w:rsidR="006241AD" w:rsidRPr="00682816" w14:paraId="716AF8D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1CCF9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555D8D"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8F2C7CE" w14:textId="77777777" w:rsidR="006241AD" w:rsidRPr="00682816" w:rsidRDefault="006241AD" w:rsidP="00141A99">
            <w:pPr>
              <w:pStyle w:val="TAC"/>
            </w:pPr>
            <w:r w:rsidRPr="00682816">
              <w:t>3375</w:t>
            </w:r>
          </w:p>
        </w:tc>
        <w:tc>
          <w:tcPr>
            <w:tcW w:w="964" w:type="dxa"/>
            <w:tcBorders>
              <w:top w:val="single" w:sz="4" w:space="0" w:color="auto"/>
              <w:left w:val="single" w:sz="4" w:space="0" w:color="auto"/>
              <w:bottom w:val="single" w:sz="4" w:space="0" w:color="auto"/>
              <w:right w:val="single" w:sz="4" w:space="0" w:color="auto"/>
            </w:tcBorders>
          </w:tcPr>
          <w:p w14:paraId="14E82505"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8E0FBF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A2F3A0D" w14:textId="77777777" w:rsidR="006241AD" w:rsidRPr="00682816" w:rsidRDefault="006241AD" w:rsidP="00141A99">
            <w:pPr>
              <w:pStyle w:val="TAC"/>
            </w:pPr>
            <w:r w:rsidRPr="00682816">
              <w:t>3375</w:t>
            </w:r>
          </w:p>
        </w:tc>
        <w:tc>
          <w:tcPr>
            <w:tcW w:w="977" w:type="dxa"/>
            <w:tcBorders>
              <w:top w:val="single" w:sz="4" w:space="0" w:color="auto"/>
              <w:left w:val="single" w:sz="4" w:space="0" w:color="auto"/>
              <w:bottom w:val="single" w:sz="4" w:space="0" w:color="auto"/>
              <w:right w:val="single" w:sz="4" w:space="0" w:color="auto"/>
            </w:tcBorders>
          </w:tcPr>
          <w:p w14:paraId="60D2E035"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F04924"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132B587" w14:textId="77777777" w:rsidR="006241AD" w:rsidRPr="00682816" w:rsidRDefault="006241AD" w:rsidP="00141A99">
            <w:pPr>
              <w:pStyle w:val="TAC"/>
              <w:rPr>
                <w:lang w:val="sv-SE"/>
              </w:rPr>
            </w:pPr>
            <w:r w:rsidRPr="00682816">
              <w:rPr>
                <w:lang w:val="sv-SE"/>
              </w:rPr>
              <w:t>N/A</w:t>
            </w:r>
          </w:p>
        </w:tc>
      </w:tr>
      <w:tr w:rsidR="006241AD" w:rsidRPr="00682816" w14:paraId="71B5AE1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DA7461" w14:textId="77777777" w:rsidR="006241AD" w:rsidRPr="00682816" w:rsidRDefault="006241AD" w:rsidP="00141A99">
            <w:pPr>
              <w:pStyle w:val="TAC"/>
              <w:rPr>
                <w:lang w:val="en-US" w:eastAsia="zh-CN"/>
              </w:rPr>
            </w:pPr>
            <w:r w:rsidRPr="00682816">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6AAF8055"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69DB2793" w14:textId="77777777" w:rsidR="006241AD" w:rsidRPr="00682816" w:rsidRDefault="006241AD" w:rsidP="00141A99">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178A256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CA4CBE"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0EEEAD1" w14:textId="77777777" w:rsidR="006241AD" w:rsidRPr="00682816" w:rsidRDefault="006241AD" w:rsidP="00141A99">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78B32CF0" w14:textId="77777777" w:rsidR="006241AD" w:rsidRPr="00682816" w:rsidRDefault="006241AD" w:rsidP="00141A99">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CCFEB4D"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F82A30B" w14:textId="77777777" w:rsidR="006241AD" w:rsidRPr="00682816" w:rsidRDefault="006241AD" w:rsidP="00141A99">
            <w:pPr>
              <w:pStyle w:val="TAC"/>
              <w:rPr>
                <w:lang w:val="sv-SE"/>
              </w:rPr>
            </w:pPr>
            <w:r w:rsidRPr="00682816">
              <w:rPr>
                <w:lang w:val="sv-SE"/>
              </w:rPr>
              <w:t>IMD3</w:t>
            </w:r>
          </w:p>
        </w:tc>
      </w:tr>
      <w:tr w:rsidR="006241AD" w:rsidRPr="00682816" w14:paraId="33B082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E3B08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8B3C3"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3E1535ED"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EC2A92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DF1D4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672C871"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6C8071DD"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9D0AD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1B4E48C" w14:textId="77777777" w:rsidR="006241AD" w:rsidRPr="00682816" w:rsidRDefault="006241AD" w:rsidP="00141A99">
            <w:pPr>
              <w:pStyle w:val="TAC"/>
              <w:rPr>
                <w:lang w:val="sv-SE"/>
              </w:rPr>
            </w:pPr>
            <w:r w:rsidRPr="00682816">
              <w:rPr>
                <w:lang w:val="sv-SE"/>
              </w:rPr>
              <w:t>N/A</w:t>
            </w:r>
          </w:p>
        </w:tc>
      </w:tr>
      <w:tr w:rsidR="006241AD" w:rsidRPr="00682816" w14:paraId="76C0DC0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8D8E8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19E11"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D39E7E3" w14:textId="77777777" w:rsidR="006241AD" w:rsidRPr="00682816" w:rsidRDefault="006241AD" w:rsidP="00141A99">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7181D717"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D256F37"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0284D26" w14:textId="77777777" w:rsidR="006241AD" w:rsidRPr="00682816" w:rsidRDefault="006241AD" w:rsidP="00141A99">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65247F2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2FA90E"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3755167" w14:textId="77777777" w:rsidR="006241AD" w:rsidRPr="00682816" w:rsidRDefault="006241AD" w:rsidP="00141A99">
            <w:pPr>
              <w:pStyle w:val="TAC"/>
              <w:rPr>
                <w:lang w:val="sv-SE"/>
              </w:rPr>
            </w:pPr>
            <w:r w:rsidRPr="00682816">
              <w:rPr>
                <w:lang w:val="sv-SE"/>
              </w:rPr>
              <w:t>N/A</w:t>
            </w:r>
          </w:p>
        </w:tc>
      </w:tr>
      <w:tr w:rsidR="006241AD" w:rsidRPr="00682816" w14:paraId="1594E22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5928B" w14:textId="77777777" w:rsidR="006241AD" w:rsidRPr="00682816" w:rsidRDefault="006241AD" w:rsidP="00141A99">
            <w:pPr>
              <w:pStyle w:val="TAC"/>
              <w:rPr>
                <w:lang w:val="en-US" w:eastAsia="zh-CN"/>
              </w:rPr>
            </w:pPr>
            <w:r w:rsidRPr="00682816">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3993B989"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73418AD8" w14:textId="77777777" w:rsidR="006241AD" w:rsidRPr="00682816" w:rsidRDefault="006241AD" w:rsidP="00141A99">
            <w:pPr>
              <w:pStyle w:val="TAC"/>
            </w:pPr>
            <w:r w:rsidRPr="00682816">
              <w:t>1906</w:t>
            </w:r>
          </w:p>
        </w:tc>
        <w:tc>
          <w:tcPr>
            <w:tcW w:w="964" w:type="dxa"/>
            <w:tcBorders>
              <w:top w:val="single" w:sz="4" w:space="0" w:color="auto"/>
              <w:left w:val="single" w:sz="4" w:space="0" w:color="auto"/>
              <w:bottom w:val="single" w:sz="4" w:space="0" w:color="auto"/>
              <w:right w:val="single" w:sz="4" w:space="0" w:color="auto"/>
            </w:tcBorders>
          </w:tcPr>
          <w:p w14:paraId="347864A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9BA089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0E8BCAF" w14:textId="77777777" w:rsidR="006241AD" w:rsidRPr="00682816" w:rsidRDefault="006241AD" w:rsidP="00141A99">
            <w:pPr>
              <w:pStyle w:val="TAC"/>
            </w:pPr>
            <w:r w:rsidRPr="00682816">
              <w:t>1986</w:t>
            </w:r>
          </w:p>
        </w:tc>
        <w:tc>
          <w:tcPr>
            <w:tcW w:w="977" w:type="dxa"/>
            <w:tcBorders>
              <w:top w:val="single" w:sz="4" w:space="0" w:color="auto"/>
              <w:left w:val="single" w:sz="4" w:space="0" w:color="auto"/>
              <w:bottom w:val="single" w:sz="4" w:space="0" w:color="auto"/>
              <w:right w:val="single" w:sz="4" w:space="0" w:color="auto"/>
            </w:tcBorders>
          </w:tcPr>
          <w:p w14:paraId="3B9B5D04" w14:textId="77777777" w:rsidR="006241AD" w:rsidRPr="00682816" w:rsidRDefault="006241AD" w:rsidP="00141A99">
            <w:pPr>
              <w:pStyle w:val="TAC"/>
              <w:rPr>
                <w:lang w:val="sv-SE"/>
              </w:rPr>
            </w:pPr>
            <w:r w:rsidRPr="00682816">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524C3B51"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18C7C99" w14:textId="77777777" w:rsidR="006241AD" w:rsidRPr="00682816" w:rsidRDefault="006241AD" w:rsidP="00141A99">
            <w:pPr>
              <w:pStyle w:val="TAC"/>
              <w:rPr>
                <w:lang w:val="sv-SE"/>
              </w:rPr>
            </w:pPr>
            <w:r w:rsidRPr="00682816">
              <w:rPr>
                <w:lang w:val="sv-SE"/>
              </w:rPr>
              <w:t>IMD4</w:t>
            </w:r>
            <w:r w:rsidRPr="00682816">
              <w:rPr>
                <w:vertAlign w:val="superscript"/>
                <w:lang w:val="sv-SE"/>
              </w:rPr>
              <w:t>5</w:t>
            </w:r>
          </w:p>
        </w:tc>
      </w:tr>
      <w:tr w:rsidR="006241AD" w:rsidRPr="00682816" w14:paraId="6BEE2B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B5EE6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8C521"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62FF74A7" w14:textId="77777777" w:rsidR="006241AD" w:rsidRPr="00682816" w:rsidRDefault="006241AD" w:rsidP="00141A99">
            <w:pPr>
              <w:pStyle w:val="TAC"/>
            </w:pPr>
            <w:r w:rsidRPr="00682816">
              <w:t>2312</w:t>
            </w:r>
          </w:p>
        </w:tc>
        <w:tc>
          <w:tcPr>
            <w:tcW w:w="964" w:type="dxa"/>
            <w:tcBorders>
              <w:top w:val="single" w:sz="4" w:space="0" w:color="auto"/>
              <w:left w:val="single" w:sz="4" w:space="0" w:color="auto"/>
              <w:bottom w:val="single" w:sz="4" w:space="0" w:color="auto"/>
              <w:right w:val="single" w:sz="4" w:space="0" w:color="auto"/>
            </w:tcBorders>
          </w:tcPr>
          <w:p w14:paraId="7D2B198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9807C8E"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1374C4B" w14:textId="77777777" w:rsidR="006241AD" w:rsidRPr="00682816" w:rsidRDefault="006241AD" w:rsidP="00141A99">
            <w:pPr>
              <w:pStyle w:val="TAC"/>
            </w:pPr>
            <w:r w:rsidRPr="00682816">
              <w:t>2357</w:t>
            </w:r>
          </w:p>
        </w:tc>
        <w:tc>
          <w:tcPr>
            <w:tcW w:w="977" w:type="dxa"/>
            <w:tcBorders>
              <w:top w:val="single" w:sz="4" w:space="0" w:color="auto"/>
              <w:left w:val="single" w:sz="4" w:space="0" w:color="auto"/>
              <w:bottom w:val="single" w:sz="4" w:space="0" w:color="auto"/>
              <w:right w:val="single" w:sz="4" w:space="0" w:color="auto"/>
            </w:tcBorders>
          </w:tcPr>
          <w:p w14:paraId="5176CB1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58FB47"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1ACC429" w14:textId="77777777" w:rsidR="006241AD" w:rsidRPr="00682816" w:rsidRDefault="006241AD" w:rsidP="00141A99">
            <w:pPr>
              <w:pStyle w:val="TAC"/>
              <w:rPr>
                <w:lang w:val="sv-SE"/>
              </w:rPr>
            </w:pPr>
            <w:r w:rsidRPr="00682816">
              <w:rPr>
                <w:lang w:val="sv-SE"/>
              </w:rPr>
              <w:t>N/A</w:t>
            </w:r>
          </w:p>
        </w:tc>
      </w:tr>
      <w:tr w:rsidR="006241AD" w:rsidRPr="00682816" w14:paraId="3741EA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1793B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B8A82"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E4D76B0" w14:textId="77777777" w:rsidR="006241AD" w:rsidRPr="00682816" w:rsidRDefault="006241AD" w:rsidP="00141A99">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7CCF397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4DD84D8"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13E25DD" w14:textId="77777777" w:rsidR="006241AD" w:rsidRPr="00682816" w:rsidRDefault="006241AD" w:rsidP="00141A99">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383F6F7E"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A5174D"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C7BDFB4" w14:textId="77777777" w:rsidR="006241AD" w:rsidRPr="00682816" w:rsidRDefault="006241AD" w:rsidP="00141A99">
            <w:pPr>
              <w:pStyle w:val="TAC"/>
              <w:rPr>
                <w:lang w:val="sv-SE"/>
              </w:rPr>
            </w:pPr>
            <w:r w:rsidRPr="00682816">
              <w:rPr>
                <w:lang w:val="sv-SE"/>
              </w:rPr>
              <w:t>N/A</w:t>
            </w:r>
          </w:p>
        </w:tc>
      </w:tr>
      <w:tr w:rsidR="006241AD" w:rsidRPr="00682816" w14:paraId="40A4A2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D2440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7B253"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1FD123F3" w14:textId="77777777" w:rsidR="006241AD" w:rsidRPr="00682816" w:rsidRDefault="006241AD" w:rsidP="00141A99">
            <w:pPr>
              <w:pStyle w:val="TAC"/>
            </w:pPr>
            <w:r w:rsidRPr="00682816">
              <w:t>1905</w:t>
            </w:r>
          </w:p>
        </w:tc>
        <w:tc>
          <w:tcPr>
            <w:tcW w:w="964" w:type="dxa"/>
            <w:tcBorders>
              <w:top w:val="single" w:sz="4" w:space="0" w:color="auto"/>
              <w:left w:val="single" w:sz="4" w:space="0" w:color="auto"/>
              <w:bottom w:val="single" w:sz="4" w:space="0" w:color="auto"/>
              <w:right w:val="single" w:sz="4" w:space="0" w:color="auto"/>
            </w:tcBorders>
          </w:tcPr>
          <w:p w14:paraId="355CD64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5943F33"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3495B38" w14:textId="77777777" w:rsidR="006241AD" w:rsidRPr="00682816" w:rsidRDefault="006241AD" w:rsidP="00141A99">
            <w:pPr>
              <w:pStyle w:val="TAC"/>
            </w:pPr>
            <w:r w:rsidRPr="00682816">
              <w:t>1985</w:t>
            </w:r>
          </w:p>
        </w:tc>
        <w:tc>
          <w:tcPr>
            <w:tcW w:w="977" w:type="dxa"/>
            <w:tcBorders>
              <w:top w:val="single" w:sz="4" w:space="0" w:color="auto"/>
              <w:left w:val="single" w:sz="4" w:space="0" w:color="auto"/>
              <w:bottom w:val="single" w:sz="4" w:space="0" w:color="auto"/>
              <w:right w:val="single" w:sz="4" w:space="0" w:color="auto"/>
            </w:tcBorders>
          </w:tcPr>
          <w:p w14:paraId="103D6F6E"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E87AA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4B5E1CF" w14:textId="77777777" w:rsidR="006241AD" w:rsidRPr="00682816" w:rsidRDefault="006241AD" w:rsidP="00141A99">
            <w:pPr>
              <w:pStyle w:val="TAC"/>
              <w:rPr>
                <w:lang w:val="sv-SE"/>
              </w:rPr>
            </w:pPr>
            <w:r w:rsidRPr="00682816">
              <w:rPr>
                <w:lang w:val="sv-SE"/>
              </w:rPr>
              <w:t>N/A</w:t>
            </w:r>
          </w:p>
        </w:tc>
      </w:tr>
      <w:tr w:rsidR="006241AD" w:rsidRPr="00682816" w14:paraId="7AA74B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EEB2B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A5DC3"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5FBC86C" w14:textId="77777777" w:rsidR="006241AD" w:rsidRPr="00682816" w:rsidRDefault="006241AD" w:rsidP="00141A99">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3744B51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1E5309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085F1E4" w14:textId="77777777" w:rsidR="006241AD" w:rsidRPr="00682816" w:rsidRDefault="006241AD" w:rsidP="00141A99">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1D9D73EC" w14:textId="77777777" w:rsidR="006241AD" w:rsidRPr="00682816" w:rsidRDefault="006241AD" w:rsidP="00141A99">
            <w:pPr>
              <w:pStyle w:val="TAC"/>
              <w:rPr>
                <w:lang w:val="sv-SE"/>
              </w:rPr>
            </w:pPr>
            <w:r w:rsidRPr="00682816">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C74F22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D79F48A" w14:textId="77777777" w:rsidR="006241AD" w:rsidRPr="00682816" w:rsidRDefault="006241AD" w:rsidP="00141A99">
            <w:pPr>
              <w:pStyle w:val="TAC"/>
              <w:rPr>
                <w:lang w:val="sv-SE"/>
              </w:rPr>
            </w:pPr>
            <w:r w:rsidRPr="00682816">
              <w:rPr>
                <w:lang w:val="sv-SE"/>
              </w:rPr>
              <w:t>IMD4</w:t>
            </w:r>
            <w:r w:rsidRPr="00682816">
              <w:rPr>
                <w:vertAlign w:val="superscript"/>
                <w:lang w:val="sv-SE"/>
              </w:rPr>
              <w:t>5</w:t>
            </w:r>
          </w:p>
        </w:tc>
      </w:tr>
      <w:tr w:rsidR="006241AD" w:rsidRPr="00682816" w14:paraId="3A967E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060AE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C8267"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7837E77" w14:textId="77777777" w:rsidR="006241AD" w:rsidRPr="00682816" w:rsidRDefault="006241AD" w:rsidP="00141A99">
            <w:pPr>
              <w:pStyle w:val="TAC"/>
            </w:pPr>
            <w:r w:rsidRPr="00682816">
              <w:t>3361</w:t>
            </w:r>
          </w:p>
        </w:tc>
        <w:tc>
          <w:tcPr>
            <w:tcW w:w="964" w:type="dxa"/>
            <w:tcBorders>
              <w:top w:val="single" w:sz="4" w:space="0" w:color="auto"/>
              <w:left w:val="single" w:sz="4" w:space="0" w:color="auto"/>
              <w:bottom w:val="single" w:sz="4" w:space="0" w:color="auto"/>
              <w:right w:val="single" w:sz="4" w:space="0" w:color="auto"/>
            </w:tcBorders>
          </w:tcPr>
          <w:p w14:paraId="2A9754ED"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AA1DCB2"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E9C4EE9" w14:textId="77777777" w:rsidR="006241AD" w:rsidRPr="00682816" w:rsidRDefault="006241AD" w:rsidP="00141A99">
            <w:pPr>
              <w:pStyle w:val="TAC"/>
            </w:pPr>
            <w:r w:rsidRPr="00682816">
              <w:t>3361</w:t>
            </w:r>
          </w:p>
        </w:tc>
        <w:tc>
          <w:tcPr>
            <w:tcW w:w="977" w:type="dxa"/>
            <w:tcBorders>
              <w:top w:val="single" w:sz="4" w:space="0" w:color="auto"/>
              <w:left w:val="single" w:sz="4" w:space="0" w:color="auto"/>
              <w:bottom w:val="single" w:sz="4" w:space="0" w:color="auto"/>
              <w:right w:val="single" w:sz="4" w:space="0" w:color="auto"/>
            </w:tcBorders>
          </w:tcPr>
          <w:p w14:paraId="4D8C2DF7"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CC372C"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66D4FAD" w14:textId="77777777" w:rsidR="006241AD" w:rsidRPr="00682816" w:rsidRDefault="006241AD" w:rsidP="00141A99">
            <w:pPr>
              <w:pStyle w:val="TAC"/>
              <w:rPr>
                <w:lang w:val="sv-SE"/>
              </w:rPr>
            </w:pPr>
            <w:r w:rsidRPr="00682816">
              <w:rPr>
                <w:lang w:val="sv-SE"/>
              </w:rPr>
              <w:t>N/A</w:t>
            </w:r>
          </w:p>
        </w:tc>
      </w:tr>
      <w:tr w:rsidR="006241AD" w:rsidRPr="00682816" w14:paraId="2E0079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84DE1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854D9"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6FEBC96B" w14:textId="77777777" w:rsidR="006241AD" w:rsidRPr="00682816" w:rsidRDefault="006241AD" w:rsidP="00141A99">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439AFDBD"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C051CD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B30547F" w14:textId="77777777" w:rsidR="006241AD" w:rsidRPr="00682816" w:rsidRDefault="006241AD" w:rsidP="00141A99">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682677A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C95AF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5B3CE5D" w14:textId="77777777" w:rsidR="006241AD" w:rsidRPr="00682816" w:rsidRDefault="006241AD" w:rsidP="00141A99">
            <w:pPr>
              <w:pStyle w:val="TAC"/>
              <w:rPr>
                <w:lang w:val="sv-SE"/>
              </w:rPr>
            </w:pPr>
            <w:r w:rsidRPr="00682816">
              <w:rPr>
                <w:lang w:val="sv-SE"/>
              </w:rPr>
              <w:t>N/A</w:t>
            </w:r>
          </w:p>
        </w:tc>
      </w:tr>
      <w:tr w:rsidR="006241AD" w:rsidRPr="00682816" w14:paraId="1D1B84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3BB0E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DA360"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471421D" w14:textId="77777777" w:rsidR="006241AD" w:rsidRPr="00682816" w:rsidRDefault="006241AD" w:rsidP="00141A99">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78021AC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3C9AEF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B491004" w14:textId="77777777" w:rsidR="006241AD" w:rsidRPr="00682816" w:rsidRDefault="006241AD" w:rsidP="00141A99">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6CF859B1" w14:textId="77777777" w:rsidR="006241AD" w:rsidRPr="00682816" w:rsidRDefault="006241AD" w:rsidP="00141A99">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0E95DF67"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6A82EE3" w14:textId="77777777" w:rsidR="006241AD" w:rsidRPr="00682816" w:rsidRDefault="006241AD" w:rsidP="00141A99">
            <w:pPr>
              <w:pStyle w:val="TAC"/>
              <w:rPr>
                <w:lang w:val="sv-SE"/>
              </w:rPr>
            </w:pPr>
            <w:r w:rsidRPr="00682816">
              <w:rPr>
                <w:lang w:val="sv-SE"/>
              </w:rPr>
              <w:t>IMD5</w:t>
            </w:r>
          </w:p>
        </w:tc>
      </w:tr>
      <w:tr w:rsidR="006241AD" w:rsidRPr="00682816" w14:paraId="38F8995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1018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57967"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95F55F0" w14:textId="77777777" w:rsidR="006241AD" w:rsidRPr="00682816" w:rsidRDefault="006241AD" w:rsidP="00141A99">
            <w:pPr>
              <w:pStyle w:val="TAC"/>
            </w:pPr>
            <w:r w:rsidRPr="00682816">
              <w:t>3967</w:t>
            </w:r>
          </w:p>
        </w:tc>
        <w:tc>
          <w:tcPr>
            <w:tcW w:w="964" w:type="dxa"/>
            <w:tcBorders>
              <w:top w:val="single" w:sz="4" w:space="0" w:color="auto"/>
              <w:left w:val="single" w:sz="4" w:space="0" w:color="auto"/>
              <w:bottom w:val="single" w:sz="4" w:space="0" w:color="auto"/>
              <w:right w:val="single" w:sz="4" w:space="0" w:color="auto"/>
            </w:tcBorders>
          </w:tcPr>
          <w:p w14:paraId="797092DA"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EBEBE03"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68C6D01" w14:textId="77777777" w:rsidR="006241AD" w:rsidRPr="00682816" w:rsidRDefault="006241AD" w:rsidP="00141A99">
            <w:pPr>
              <w:pStyle w:val="TAC"/>
            </w:pPr>
            <w:r w:rsidRPr="00682816">
              <w:t>3967</w:t>
            </w:r>
          </w:p>
        </w:tc>
        <w:tc>
          <w:tcPr>
            <w:tcW w:w="977" w:type="dxa"/>
            <w:tcBorders>
              <w:top w:val="single" w:sz="4" w:space="0" w:color="auto"/>
              <w:left w:val="single" w:sz="4" w:space="0" w:color="auto"/>
              <w:bottom w:val="single" w:sz="4" w:space="0" w:color="auto"/>
              <w:right w:val="single" w:sz="4" w:space="0" w:color="auto"/>
            </w:tcBorders>
          </w:tcPr>
          <w:p w14:paraId="743E9933"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883191"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3E23ADB" w14:textId="77777777" w:rsidR="006241AD" w:rsidRPr="00682816" w:rsidRDefault="006241AD" w:rsidP="00141A99">
            <w:pPr>
              <w:pStyle w:val="TAC"/>
              <w:rPr>
                <w:lang w:val="sv-SE"/>
              </w:rPr>
            </w:pPr>
            <w:r w:rsidRPr="00682816">
              <w:rPr>
                <w:lang w:val="sv-SE"/>
              </w:rPr>
              <w:t>N/A</w:t>
            </w:r>
          </w:p>
        </w:tc>
      </w:tr>
      <w:tr w:rsidR="006241AD" w:rsidRPr="00682816" w14:paraId="1E5315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2021EF" w14:textId="77777777" w:rsidR="006241AD" w:rsidRPr="00682816" w:rsidRDefault="006241AD" w:rsidP="00141A99">
            <w:pPr>
              <w:pStyle w:val="TAC"/>
              <w:rPr>
                <w:lang w:val="en-US" w:eastAsia="zh-CN"/>
              </w:rPr>
            </w:pPr>
            <w:r w:rsidRPr="00682816">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FC29A8D" w14:textId="77777777" w:rsidR="006241AD" w:rsidRPr="00682816" w:rsidRDefault="006241AD" w:rsidP="00141A99">
            <w:pPr>
              <w:pStyle w:val="TAC"/>
            </w:pPr>
            <w:r w:rsidRPr="00682816">
              <w:rPr>
                <w:lang w:eastAsia="zh-CN"/>
              </w:rPr>
              <w:t>n</w:t>
            </w:r>
            <w:r w:rsidRPr="00682816">
              <w:t>2</w:t>
            </w:r>
          </w:p>
        </w:tc>
        <w:tc>
          <w:tcPr>
            <w:tcW w:w="960" w:type="dxa"/>
            <w:tcBorders>
              <w:top w:val="single" w:sz="4" w:space="0" w:color="auto"/>
              <w:left w:val="single" w:sz="4" w:space="0" w:color="auto"/>
              <w:bottom w:val="single" w:sz="4" w:space="0" w:color="auto"/>
              <w:right w:val="single" w:sz="4" w:space="0" w:color="auto"/>
            </w:tcBorders>
          </w:tcPr>
          <w:p w14:paraId="77AFED0F" w14:textId="77777777" w:rsidR="006241AD" w:rsidRPr="00682816" w:rsidRDefault="006241AD" w:rsidP="00141A99">
            <w:pPr>
              <w:pStyle w:val="TAC"/>
            </w:pPr>
            <w:r w:rsidRPr="00682816">
              <w:t>1855</w:t>
            </w:r>
          </w:p>
        </w:tc>
        <w:tc>
          <w:tcPr>
            <w:tcW w:w="964" w:type="dxa"/>
            <w:tcBorders>
              <w:top w:val="single" w:sz="4" w:space="0" w:color="auto"/>
              <w:left w:val="single" w:sz="4" w:space="0" w:color="auto"/>
              <w:bottom w:val="single" w:sz="4" w:space="0" w:color="auto"/>
              <w:right w:val="single" w:sz="4" w:space="0" w:color="auto"/>
            </w:tcBorders>
          </w:tcPr>
          <w:p w14:paraId="3326507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FEA7E9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2071CA7" w14:textId="77777777" w:rsidR="006241AD" w:rsidRPr="00682816" w:rsidRDefault="006241AD" w:rsidP="00141A99">
            <w:pPr>
              <w:pStyle w:val="TAC"/>
            </w:pPr>
            <w:r w:rsidRPr="00682816">
              <w:t>1935</w:t>
            </w:r>
          </w:p>
        </w:tc>
        <w:tc>
          <w:tcPr>
            <w:tcW w:w="977" w:type="dxa"/>
            <w:tcBorders>
              <w:top w:val="single" w:sz="4" w:space="0" w:color="auto"/>
              <w:left w:val="single" w:sz="4" w:space="0" w:color="auto"/>
              <w:bottom w:val="single" w:sz="4" w:space="0" w:color="auto"/>
              <w:right w:val="single" w:sz="4" w:space="0" w:color="auto"/>
            </w:tcBorders>
            <w:vAlign w:val="center"/>
          </w:tcPr>
          <w:p w14:paraId="25E31C8B"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14CACD3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32FDD8C" w14:textId="77777777" w:rsidR="006241AD" w:rsidRPr="00682816" w:rsidRDefault="006241AD" w:rsidP="00141A99">
            <w:pPr>
              <w:pStyle w:val="TAC"/>
              <w:rPr>
                <w:lang w:val="sv-SE"/>
              </w:rPr>
            </w:pPr>
            <w:r w:rsidRPr="00682816">
              <w:t>N/A</w:t>
            </w:r>
          </w:p>
        </w:tc>
      </w:tr>
      <w:tr w:rsidR="006241AD" w:rsidRPr="00682816" w14:paraId="18567C9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6DDBC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5EF56" w14:textId="77777777" w:rsidR="006241AD" w:rsidRPr="00682816" w:rsidRDefault="006241AD" w:rsidP="00141A99">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540B81FE" w14:textId="77777777" w:rsidR="006241AD" w:rsidRPr="00682816" w:rsidRDefault="006241AD" w:rsidP="00141A99">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5886DF9D"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93D6AE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43B8DE4" w14:textId="77777777" w:rsidR="006241AD" w:rsidRPr="00682816" w:rsidRDefault="006241AD" w:rsidP="00141A99">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vAlign w:val="center"/>
          </w:tcPr>
          <w:p w14:paraId="0BBF397A" w14:textId="77777777" w:rsidR="006241AD" w:rsidRPr="00682816" w:rsidRDefault="006241AD" w:rsidP="00141A99">
            <w:pPr>
              <w:pStyle w:val="TAC"/>
              <w:rPr>
                <w:lang w:val="sv-SE"/>
              </w:rPr>
            </w:pPr>
            <w:r w:rsidRPr="00682816">
              <w:t>34.7</w:t>
            </w:r>
          </w:p>
        </w:tc>
        <w:tc>
          <w:tcPr>
            <w:tcW w:w="828" w:type="dxa"/>
            <w:tcBorders>
              <w:top w:val="single" w:sz="4" w:space="0" w:color="auto"/>
              <w:left w:val="single" w:sz="4" w:space="0" w:color="auto"/>
              <w:bottom w:val="single" w:sz="4" w:space="0" w:color="auto"/>
              <w:right w:val="single" w:sz="4" w:space="0" w:color="auto"/>
            </w:tcBorders>
            <w:vAlign w:val="center"/>
          </w:tcPr>
          <w:p w14:paraId="420CA20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9B10D41" w14:textId="77777777" w:rsidR="006241AD" w:rsidRPr="00682816" w:rsidRDefault="006241AD" w:rsidP="00141A99">
            <w:pPr>
              <w:pStyle w:val="TAC"/>
              <w:rPr>
                <w:lang w:val="sv-SE"/>
              </w:rPr>
            </w:pPr>
            <w:r w:rsidRPr="00682816">
              <w:t>IMD2</w:t>
            </w:r>
            <w:r w:rsidRPr="00682816">
              <w:rPr>
                <w:vertAlign w:val="superscript"/>
              </w:rPr>
              <w:t>1,2</w:t>
            </w:r>
          </w:p>
        </w:tc>
      </w:tr>
      <w:tr w:rsidR="006241AD" w:rsidRPr="00682816" w14:paraId="2F0A8F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F657A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CFD8E"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4E7F54C" w14:textId="77777777" w:rsidR="006241AD" w:rsidRPr="00682816" w:rsidRDefault="006241AD" w:rsidP="00141A99">
            <w:pPr>
              <w:pStyle w:val="TAC"/>
            </w:pPr>
            <w:r w:rsidRPr="00682816">
              <w:t>3970</w:t>
            </w:r>
          </w:p>
        </w:tc>
        <w:tc>
          <w:tcPr>
            <w:tcW w:w="964" w:type="dxa"/>
            <w:tcBorders>
              <w:top w:val="single" w:sz="4" w:space="0" w:color="auto"/>
              <w:left w:val="single" w:sz="4" w:space="0" w:color="auto"/>
              <w:bottom w:val="single" w:sz="4" w:space="0" w:color="auto"/>
              <w:right w:val="single" w:sz="4" w:space="0" w:color="auto"/>
            </w:tcBorders>
          </w:tcPr>
          <w:p w14:paraId="21BA2DB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E79904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8A13E8D" w14:textId="77777777" w:rsidR="006241AD" w:rsidRPr="00682816" w:rsidRDefault="006241AD" w:rsidP="00141A99">
            <w:pPr>
              <w:pStyle w:val="TAC"/>
            </w:pPr>
            <w:r w:rsidRPr="00682816">
              <w:t>3970</w:t>
            </w:r>
          </w:p>
        </w:tc>
        <w:tc>
          <w:tcPr>
            <w:tcW w:w="977" w:type="dxa"/>
            <w:tcBorders>
              <w:top w:val="single" w:sz="4" w:space="0" w:color="auto"/>
              <w:left w:val="single" w:sz="4" w:space="0" w:color="auto"/>
              <w:bottom w:val="single" w:sz="4" w:space="0" w:color="auto"/>
              <w:right w:val="single" w:sz="4" w:space="0" w:color="auto"/>
            </w:tcBorders>
            <w:vAlign w:val="center"/>
          </w:tcPr>
          <w:p w14:paraId="7CE96EC7"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224BB40B"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D46C544" w14:textId="77777777" w:rsidR="006241AD" w:rsidRPr="00682816" w:rsidRDefault="006241AD" w:rsidP="00141A99">
            <w:pPr>
              <w:pStyle w:val="TAC"/>
              <w:rPr>
                <w:lang w:val="sv-SE"/>
              </w:rPr>
            </w:pPr>
            <w:r w:rsidRPr="00682816">
              <w:t>N/A</w:t>
            </w:r>
          </w:p>
        </w:tc>
      </w:tr>
      <w:tr w:rsidR="006241AD" w:rsidRPr="00682816" w14:paraId="2D11A9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23AA8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10C0D" w14:textId="77777777" w:rsidR="006241AD" w:rsidRPr="00682816" w:rsidRDefault="006241AD" w:rsidP="00141A99">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vAlign w:val="center"/>
          </w:tcPr>
          <w:p w14:paraId="22482BDC" w14:textId="77777777" w:rsidR="006241AD" w:rsidRPr="00682816" w:rsidRDefault="006241AD" w:rsidP="00141A99">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vAlign w:val="center"/>
          </w:tcPr>
          <w:p w14:paraId="45C7684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0DF8E92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21144F56" w14:textId="77777777" w:rsidR="006241AD" w:rsidRPr="00682816" w:rsidRDefault="006241AD" w:rsidP="00141A99">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vAlign w:val="center"/>
          </w:tcPr>
          <w:p w14:paraId="23346080" w14:textId="77777777" w:rsidR="006241AD" w:rsidRPr="00682816" w:rsidRDefault="006241AD" w:rsidP="00141A99">
            <w:pPr>
              <w:pStyle w:val="TAC"/>
              <w:rPr>
                <w:lang w:val="sv-SE"/>
              </w:rPr>
            </w:pPr>
            <w:r w:rsidRPr="00682816">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B66C23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035051B" w14:textId="77777777" w:rsidR="006241AD" w:rsidRPr="00682816" w:rsidRDefault="006241AD" w:rsidP="00141A99">
            <w:pPr>
              <w:pStyle w:val="TAC"/>
              <w:rPr>
                <w:lang w:val="sv-SE"/>
              </w:rPr>
            </w:pPr>
            <w:r w:rsidRPr="00682816">
              <w:t>IMD2</w:t>
            </w:r>
            <w:r w:rsidRPr="00682816">
              <w:rPr>
                <w:vertAlign w:val="superscript"/>
              </w:rPr>
              <w:t>1,2</w:t>
            </w:r>
          </w:p>
        </w:tc>
      </w:tr>
      <w:tr w:rsidR="006241AD" w:rsidRPr="00682816" w14:paraId="04D0BC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AD461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6C7E8"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2D0FEA2C" w14:textId="77777777" w:rsidR="006241AD" w:rsidRPr="00682816" w:rsidRDefault="006241AD" w:rsidP="00141A99">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vAlign w:val="center"/>
          </w:tcPr>
          <w:p w14:paraId="56975A1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076943B0"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6C56640B" w14:textId="77777777" w:rsidR="006241AD" w:rsidRPr="00682816" w:rsidRDefault="006241AD" w:rsidP="00141A99">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vAlign w:val="center"/>
          </w:tcPr>
          <w:p w14:paraId="4948E12C" w14:textId="77777777" w:rsidR="006241AD" w:rsidRPr="00682816" w:rsidRDefault="006241AD" w:rsidP="00141A99">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3337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C0A5E4F" w14:textId="77777777" w:rsidR="006241AD" w:rsidRPr="00682816" w:rsidRDefault="006241AD" w:rsidP="00141A99">
            <w:pPr>
              <w:pStyle w:val="TAC"/>
              <w:rPr>
                <w:lang w:val="sv-SE"/>
              </w:rPr>
            </w:pPr>
            <w:r w:rsidRPr="00682816">
              <w:t>N/A</w:t>
            </w:r>
          </w:p>
        </w:tc>
      </w:tr>
      <w:tr w:rsidR="006241AD" w:rsidRPr="00682816" w14:paraId="3546F03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66A4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896D6"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730F768A" w14:textId="77777777" w:rsidR="006241AD" w:rsidRPr="00682816" w:rsidRDefault="006241AD" w:rsidP="00141A99">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vAlign w:val="center"/>
          </w:tcPr>
          <w:p w14:paraId="3343946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tcPr>
          <w:p w14:paraId="42A20306"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5C5AC675" w14:textId="77777777" w:rsidR="006241AD" w:rsidRPr="00682816" w:rsidRDefault="006241AD" w:rsidP="00141A99">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vAlign w:val="center"/>
          </w:tcPr>
          <w:p w14:paraId="217C6912" w14:textId="77777777" w:rsidR="006241AD" w:rsidRPr="00682816" w:rsidRDefault="006241AD" w:rsidP="00141A99">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7A6F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82D19E3" w14:textId="77777777" w:rsidR="006241AD" w:rsidRPr="00682816" w:rsidRDefault="006241AD" w:rsidP="00141A99">
            <w:pPr>
              <w:pStyle w:val="TAC"/>
              <w:rPr>
                <w:lang w:val="sv-SE"/>
              </w:rPr>
            </w:pPr>
            <w:r w:rsidRPr="00682816">
              <w:t>N/A</w:t>
            </w:r>
          </w:p>
        </w:tc>
      </w:tr>
      <w:tr w:rsidR="006241AD" w:rsidRPr="00682816" w14:paraId="4AE2B90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7AEE4F" w14:textId="77777777" w:rsidR="006241AD" w:rsidRPr="00682816" w:rsidRDefault="006241AD" w:rsidP="00141A99">
            <w:pPr>
              <w:pStyle w:val="TAC"/>
              <w:rPr>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28</w:t>
            </w:r>
            <w:r w:rsidRPr="00C52FE4">
              <w:rPr>
                <w:rFonts w:eastAsia="DengXian"/>
                <w:lang w:val="en-US" w:eastAsia="zh-CN"/>
              </w:rPr>
              <w:t>-n</w:t>
            </w:r>
            <w:r>
              <w:rPr>
                <w:rFonts w:eastAsia="DengXian"/>
                <w:lang w:val="en-US" w:eastAsia="zh-CN"/>
              </w:rPr>
              <w:t>41</w:t>
            </w:r>
          </w:p>
        </w:tc>
        <w:tc>
          <w:tcPr>
            <w:tcW w:w="1146" w:type="dxa"/>
            <w:tcBorders>
              <w:top w:val="single" w:sz="4" w:space="0" w:color="auto"/>
              <w:left w:val="single" w:sz="4" w:space="0" w:color="auto"/>
              <w:right w:val="single" w:sz="4" w:space="0" w:color="auto"/>
            </w:tcBorders>
          </w:tcPr>
          <w:p w14:paraId="70153599" w14:textId="77777777" w:rsidR="006241AD" w:rsidRPr="00682816" w:rsidRDefault="006241AD" w:rsidP="00141A99">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78B613CF" w14:textId="77777777" w:rsidR="006241AD" w:rsidRPr="00682816" w:rsidRDefault="006241AD" w:rsidP="00141A99">
            <w:pPr>
              <w:pStyle w:val="TAC"/>
              <w:rPr>
                <w:rFonts w:eastAsia="맑은 고딕"/>
                <w:lang w:eastAsia="ko-KR"/>
              </w:rPr>
            </w:pPr>
            <w:r w:rsidRPr="002842C2">
              <w:rPr>
                <w:rFonts w:eastAsia="DengXian"/>
                <w:lang w:val="en-US" w:eastAsia="zh-CN"/>
              </w:rPr>
              <w:t>1720</w:t>
            </w:r>
          </w:p>
        </w:tc>
        <w:tc>
          <w:tcPr>
            <w:tcW w:w="964" w:type="dxa"/>
            <w:tcBorders>
              <w:top w:val="single" w:sz="4" w:space="0" w:color="auto"/>
              <w:left w:val="single" w:sz="4" w:space="0" w:color="auto"/>
              <w:right w:val="single" w:sz="4" w:space="0" w:color="auto"/>
            </w:tcBorders>
          </w:tcPr>
          <w:p w14:paraId="7C22D552"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F5EA4FF"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4CECAE5E"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EEA1CEC"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6645C3A"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33331CC0" w14:textId="77777777" w:rsidR="006241AD" w:rsidRPr="00682816" w:rsidRDefault="006241AD" w:rsidP="00141A99">
            <w:pPr>
              <w:pStyle w:val="TAC"/>
              <w:rPr>
                <w:rFonts w:eastAsia="맑은 고딕"/>
                <w:lang w:eastAsia="ko-KR"/>
              </w:rPr>
            </w:pPr>
            <w:r w:rsidRPr="00C52FE4">
              <w:rPr>
                <w:rFonts w:eastAsia="DengXian"/>
              </w:rPr>
              <w:t>N/A</w:t>
            </w:r>
          </w:p>
        </w:tc>
      </w:tr>
      <w:tr w:rsidR="006241AD" w:rsidRPr="00682816" w14:paraId="05836B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E0519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6A74C8D" w14:textId="77777777" w:rsidR="006241AD" w:rsidRPr="00682816" w:rsidRDefault="006241AD" w:rsidP="00141A99">
            <w:pPr>
              <w:pStyle w:val="TAC"/>
              <w:rPr>
                <w:rFonts w:eastAsia="맑은 고딕"/>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right w:val="single" w:sz="4" w:space="0" w:color="auto"/>
            </w:tcBorders>
          </w:tcPr>
          <w:p w14:paraId="2B307B57" w14:textId="77777777" w:rsidR="006241AD" w:rsidRPr="00682816" w:rsidRDefault="006241AD" w:rsidP="00141A99">
            <w:pPr>
              <w:pStyle w:val="TAC"/>
              <w:rPr>
                <w:rFonts w:eastAsia="맑은 고딕"/>
                <w:lang w:eastAsia="ko-KR"/>
              </w:rPr>
            </w:pPr>
            <w:r>
              <w:rPr>
                <w:rFonts w:eastAsia="DengXian" w:hint="eastAsia"/>
                <w:lang w:val="en-US" w:eastAsia="zh-CN"/>
              </w:rPr>
              <w:t>7</w:t>
            </w:r>
            <w:r>
              <w:rPr>
                <w:rFonts w:eastAsia="DengXian"/>
                <w:lang w:val="en-US" w:eastAsia="zh-CN"/>
              </w:rPr>
              <w:t>35</w:t>
            </w:r>
          </w:p>
        </w:tc>
        <w:tc>
          <w:tcPr>
            <w:tcW w:w="964" w:type="dxa"/>
            <w:tcBorders>
              <w:top w:val="single" w:sz="4" w:space="0" w:color="auto"/>
              <w:left w:val="single" w:sz="4" w:space="0" w:color="auto"/>
              <w:right w:val="single" w:sz="4" w:space="0" w:color="auto"/>
            </w:tcBorders>
          </w:tcPr>
          <w:p w14:paraId="7DF88255"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1ACECE4"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2208C3F7" w14:textId="77777777" w:rsidR="006241AD" w:rsidRPr="00682816" w:rsidRDefault="006241AD" w:rsidP="00141A99">
            <w:pPr>
              <w:pStyle w:val="TAC"/>
              <w:rPr>
                <w:rFonts w:eastAsia="맑은 고딕"/>
                <w:lang w:eastAsia="ko-KR"/>
              </w:rPr>
            </w:pPr>
            <w:r>
              <w:rPr>
                <w:rFonts w:eastAsia="DengXian" w:hint="eastAsia"/>
                <w:lang w:val="en-US" w:eastAsia="zh-CN"/>
              </w:rPr>
              <w:t>7</w:t>
            </w:r>
            <w:r>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552AC1A" w14:textId="77777777" w:rsidR="006241AD" w:rsidRPr="00682816" w:rsidRDefault="006241AD" w:rsidP="00141A99">
            <w:pPr>
              <w:pStyle w:val="TAC"/>
              <w:rPr>
                <w:rFonts w:eastAsia="맑은 고딕"/>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0FA14554"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38ED5FDD" w14:textId="77777777" w:rsidR="006241AD" w:rsidRPr="00682816" w:rsidRDefault="006241AD" w:rsidP="00141A99">
            <w:pPr>
              <w:pStyle w:val="TAC"/>
              <w:rPr>
                <w:rFonts w:eastAsia="맑은 고딕"/>
                <w:lang w:eastAsia="ko-KR"/>
              </w:rPr>
            </w:pPr>
            <w:r w:rsidRPr="00C52FE4">
              <w:rPr>
                <w:rFonts w:eastAsia="DengXian"/>
                <w:lang w:val="sv-SE"/>
              </w:rPr>
              <w:t>IMD2</w:t>
            </w:r>
            <w:r w:rsidRPr="005D032A">
              <w:rPr>
                <w:rFonts w:eastAsia="DengXian"/>
                <w:vertAlign w:val="superscript"/>
                <w:lang w:val="sv-SE"/>
              </w:rPr>
              <w:t>4</w:t>
            </w:r>
          </w:p>
        </w:tc>
      </w:tr>
      <w:tr w:rsidR="006241AD" w:rsidRPr="00682816" w14:paraId="0CF1BB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C1673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0CFBE" w14:textId="77777777" w:rsidR="006241AD" w:rsidRPr="00682816" w:rsidRDefault="006241AD" w:rsidP="00141A99">
            <w:pPr>
              <w:pStyle w:val="TAC"/>
              <w:rPr>
                <w:rFonts w:eastAsia="맑은 고딕"/>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74E790C"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1886B713"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2A152B"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7ACE1E"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024210EC"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B8FE4CD"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496699" w14:textId="77777777" w:rsidR="006241AD" w:rsidRPr="00682816" w:rsidRDefault="006241AD" w:rsidP="00141A99">
            <w:pPr>
              <w:pStyle w:val="TAC"/>
              <w:rPr>
                <w:rFonts w:eastAsia="맑은 고딕"/>
                <w:lang w:eastAsia="ko-KR"/>
              </w:rPr>
            </w:pPr>
            <w:r w:rsidRPr="00C52FE4">
              <w:rPr>
                <w:rFonts w:eastAsia="DengXian"/>
                <w:lang w:val="sv-SE"/>
              </w:rPr>
              <w:t>N/A</w:t>
            </w:r>
          </w:p>
        </w:tc>
      </w:tr>
      <w:tr w:rsidR="006241AD" w:rsidRPr="00682816" w14:paraId="4BF65E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AA2F0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B7ED5" w14:textId="77777777" w:rsidR="006241AD" w:rsidRPr="00682816" w:rsidRDefault="006241AD" w:rsidP="00141A99">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E9D6FF1"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78DC6416"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8A3CB"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B069B5"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4D3F8C2" w14:textId="77777777" w:rsidR="006241AD" w:rsidRPr="00682816" w:rsidRDefault="006241AD" w:rsidP="00141A99">
            <w:pPr>
              <w:pStyle w:val="TAC"/>
              <w:rPr>
                <w:rFonts w:eastAsia="맑은 고딕"/>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22FAE034"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77E770" w14:textId="77777777" w:rsidR="006241AD" w:rsidRPr="00682816" w:rsidRDefault="006241AD" w:rsidP="00141A99">
            <w:pPr>
              <w:pStyle w:val="TAC"/>
              <w:rPr>
                <w:rFonts w:eastAsia="맑은 고딕"/>
                <w:lang w:eastAsia="ko-KR"/>
              </w:rPr>
            </w:pPr>
            <w:r>
              <w:rPr>
                <w:rFonts w:eastAsia="DengXian" w:hint="eastAsia"/>
                <w:lang w:val="sv-SE" w:eastAsia="zh-CN"/>
              </w:rPr>
              <w:t>I</w:t>
            </w:r>
            <w:r>
              <w:rPr>
                <w:rFonts w:eastAsia="DengXian"/>
                <w:lang w:val="sv-SE" w:eastAsia="zh-CN"/>
              </w:rPr>
              <w:t>MD2</w:t>
            </w:r>
          </w:p>
        </w:tc>
      </w:tr>
      <w:tr w:rsidR="006241AD" w:rsidRPr="00682816" w14:paraId="52CB108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87977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9EBF8" w14:textId="77777777" w:rsidR="006241AD" w:rsidRPr="00682816" w:rsidRDefault="006241AD" w:rsidP="00141A99">
            <w:pPr>
              <w:pStyle w:val="TAC"/>
              <w:rPr>
                <w:rFonts w:eastAsia="맑은 고딕"/>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466E7717" w14:textId="77777777" w:rsidR="006241AD" w:rsidRPr="00682816" w:rsidRDefault="006241AD" w:rsidP="00141A99">
            <w:pPr>
              <w:pStyle w:val="TAC"/>
              <w:rPr>
                <w:rFonts w:eastAsia="맑은 고딕"/>
                <w:lang w:eastAsia="ko-KR"/>
              </w:rPr>
            </w:pPr>
            <w:r>
              <w:rPr>
                <w:rFonts w:eastAsia="DengXian" w:hint="eastAsia"/>
                <w:lang w:val="en-US" w:eastAsia="zh-CN"/>
              </w:rPr>
              <w:t>7</w:t>
            </w:r>
            <w:r>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16DB79B6"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D8F21C"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CD28D0" w14:textId="77777777" w:rsidR="006241AD" w:rsidRPr="00682816" w:rsidRDefault="006241AD" w:rsidP="00141A99">
            <w:pPr>
              <w:pStyle w:val="TAC"/>
              <w:rPr>
                <w:rFonts w:eastAsia="맑은 고딕"/>
                <w:lang w:eastAsia="ko-KR"/>
              </w:rPr>
            </w:pPr>
            <w:r>
              <w:rPr>
                <w:rFonts w:eastAsia="DengXian" w:hint="eastAsia"/>
                <w:lang w:val="en-US" w:eastAsia="zh-CN"/>
              </w:rPr>
              <w:t>7</w:t>
            </w:r>
            <w:r>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3EA38B27"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31E3DF9"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3C3506" w14:textId="77777777" w:rsidR="006241AD" w:rsidRPr="00682816" w:rsidRDefault="006241AD" w:rsidP="00141A99">
            <w:pPr>
              <w:pStyle w:val="TAC"/>
              <w:rPr>
                <w:rFonts w:eastAsia="맑은 고딕"/>
                <w:lang w:eastAsia="ko-KR"/>
              </w:rPr>
            </w:pPr>
            <w:r w:rsidRPr="00C52FE4">
              <w:rPr>
                <w:rFonts w:eastAsia="DengXian"/>
                <w:lang w:val="sv-SE"/>
              </w:rPr>
              <w:t>N/A</w:t>
            </w:r>
          </w:p>
        </w:tc>
      </w:tr>
      <w:tr w:rsidR="006241AD" w:rsidRPr="00682816" w14:paraId="645B6D3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45F3B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3AA2B" w14:textId="77777777" w:rsidR="006241AD" w:rsidRPr="00682816" w:rsidRDefault="006241AD" w:rsidP="00141A99">
            <w:pPr>
              <w:pStyle w:val="TAC"/>
              <w:rPr>
                <w:rFonts w:eastAsia="맑은 고딕"/>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AC402AC"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5CA74C29"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21AC45" w14:textId="77777777" w:rsidR="006241AD" w:rsidRPr="00682816" w:rsidRDefault="006241AD" w:rsidP="00141A99">
            <w:pPr>
              <w:pStyle w:val="TAC"/>
              <w:rPr>
                <w:rFonts w:eastAsia="맑은 고딕"/>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BDA91B5"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4B14A0E6"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16D70B7"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8A2288" w14:textId="77777777" w:rsidR="006241AD" w:rsidRPr="00682816" w:rsidRDefault="006241AD" w:rsidP="00141A99">
            <w:pPr>
              <w:pStyle w:val="TAC"/>
              <w:rPr>
                <w:rFonts w:eastAsia="맑은 고딕"/>
                <w:lang w:eastAsia="ko-KR"/>
              </w:rPr>
            </w:pPr>
            <w:r w:rsidRPr="00C52FE4">
              <w:rPr>
                <w:rFonts w:eastAsia="DengXian"/>
                <w:lang w:val="sv-SE"/>
              </w:rPr>
              <w:t>N/A</w:t>
            </w:r>
          </w:p>
        </w:tc>
      </w:tr>
      <w:tr w:rsidR="006241AD" w:rsidRPr="00682816" w14:paraId="1E90E84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7A689F" w14:textId="77777777" w:rsidR="006241AD" w:rsidRPr="00C52FE4" w:rsidRDefault="006241AD" w:rsidP="00141A99">
            <w:pPr>
              <w:pStyle w:val="TAC"/>
              <w:rPr>
                <w:rFonts w:eastAsia="DengXian"/>
                <w:lang w:val="en-US" w:eastAsia="zh-CN"/>
              </w:rPr>
            </w:pPr>
            <w:r w:rsidRPr="00605DB8">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D0C5CB9" w14:textId="77777777" w:rsidR="006241AD" w:rsidRPr="00C52FE4" w:rsidRDefault="006241AD" w:rsidP="00141A99">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6E4E118D" w14:textId="77777777" w:rsidR="006241AD" w:rsidRDefault="006241AD" w:rsidP="00141A99">
            <w:pPr>
              <w:pStyle w:val="TAC"/>
              <w:rPr>
                <w:rFonts w:eastAsia="DengXian"/>
                <w:lang w:val="en-US" w:eastAsia="zh-CN"/>
              </w:rPr>
            </w:pPr>
            <w:r w:rsidRPr="00510D8C">
              <w:t>1712.5</w:t>
            </w:r>
          </w:p>
        </w:tc>
        <w:tc>
          <w:tcPr>
            <w:tcW w:w="964" w:type="dxa"/>
            <w:tcBorders>
              <w:top w:val="single" w:sz="4" w:space="0" w:color="auto"/>
              <w:left w:val="single" w:sz="4" w:space="0" w:color="auto"/>
              <w:bottom w:val="single" w:sz="4" w:space="0" w:color="auto"/>
              <w:right w:val="single" w:sz="4" w:space="0" w:color="auto"/>
            </w:tcBorders>
          </w:tcPr>
          <w:p w14:paraId="44044116" w14:textId="77777777" w:rsidR="006241AD" w:rsidRDefault="006241AD" w:rsidP="00141A9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7241D45D" w14:textId="77777777" w:rsidR="006241AD" w:rsidRDefault="006241AD" w:rsidP="00141A9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627CD8C9" w14:textId="77777777" w:rsidR="006241AD" w:rsidRDefault="006241AD" w:rsidP="00141A99">
            <w:pPr>
              <w:pStyle w:val="TAC"/>
              <w:rPr>
                <w:rFonts w:eastAsia="DengXian"/>
                <w:lang w:val="en-US" w:eastAsia="zh-CN"/>
              </w:rPr>
            </w:pPr>
            <w:r w:rsidRPr="00510D8C">
              <w:t>1807.5</w:t>
            </w:r>
          </w:p>
        </w:tc>
        <w:tc>
          <w:tcPr>
            <w:tcW w:w="977" w:type="dxa"/>
            <w:tcBorders>
              <w:top w:val="single" w:sz="4" w:space="0" w:color="auto"/>
              <w:left w:val="single" w:sz="4" w:space="0" w:color="auto"/>
              <w:bottom w:val="single" w:sz="4" w:space="0" w:color="auto"/>
              <w:right w:val="single" w:sz="4" w:space="0" w:color="auto"/>
            </w:tcBorders>
          </w:tcPr>
          <w:p w14:paraId="6A959186" w14:textId="77777777" w:rsidR="006241AD" w:rsidRDefault="006241AD" w:rsidP="00141A9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06FCC136" w14:textId="77777777" w:rsidR="006241AD" w:rsidRPr="00C52FE4" w:rsidRDefault="006241AD" w:rsidP="00141A9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298CEDF0" w14:textId="77777777" w:rsidR="006241AD" w:rsidRPr="00C52FE4" w:rsidRDefault="006241AD" w:rsidP="00141A99">
            <w:pPr>
              <w:pStyle w:val="TAC"/>
              <w:rPr>
                <w:rFonts w:eastAsia="DengXian"/>
              </w:rPr>
            </w:pPr>
            <w:r w:rsidRPr="00510D8C">
              <w:t>N/A</w:t>
            </w:r>
          </w:p>
        </w:tc>
      </w:tr>
      <w:tr w:rsidR="006241AD" w:rsidRPr="00682816" w14:paraId="6C163A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2CC331"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8F3E3" w14:textId="77777777" w:rsidR="006241AD" w:rsidRPr="00C52FE4" w:rsidRDefault="006241AD" w:rsidP="00141A99">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11C11114" w14:textId="77777777" w:rsidR="006241AD" w:rsidRDefault="006241AD" w:rsidP="00141A99">
            <w:pPr>
              <w:pStyle w:val="TAC"/>
              <w:rPr>
                <w:rFonts w:eastAsia="DengXian"/>
                <w:lang w:val="en-US" w:eastAsia="zh-CN"/>
              </w:rPr>
            </w:pPr>
            <w:r w:rsidRPr="00510D8C">
              <w:t>715</w:t>
            </w:r>
          </w:p>
        </w:tc>
        <w:tc>
          <w:tcPr>
            <w:tcW w:w="964" w:type="dxa"/>
            <w:tcBorders>
              <w:top w:val="single" w:sz="4" w:space="0" w:color="auto"/>
              <w:left w:val="single" w:sz="4" w:space="0" w:color="auto"/>
              <w:bottom w:val="single" w:sz="4" w:space="0" w:color="auto"/>
              <w:right w:val="single" w:sz="4" w:space="0" w:color="auto"/>
            </w:tcBorders>
          </w:tcPr>
          <w:p w14:paraId="36B8D5ED" w14:textId="77777777" w:rsidR="006241AD" w:rsidRDefault="006241AD" w:rsidP="00141A9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6BF3BEA2" w14:textId="77777777" w:rsidR="006241AD" w:rsidRDefault="006241AD" w:rsidP="00141A9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00E54F61" w14:textId="77777777" w:rsidR="006241AD" w:rsidRDefault="006241AD" w:rsidP="00141A99">
            <w:pPr>
              <w:pStyle w:val="TAC"/>
              <w:rPr>
                <w:rFonts w:eastAsia="DengXian"/>
                <w:lang w:val="en-US" w:eastAsia="zh-CN"/>
              </w:rPr>
            </w:pPr>
            <w:r w:rsidRPr="00510D8C">
              <w:t>770</w:t>
            </w:r>
          </w:p>
        </w:tc>
        <w:tc>
          <w:tcPr>
            <w:tcW w:w="977" w:type="dxa"/>
            <w:tcBorders>
              <w:top w:val="single" w:sz="4" w:space="0" w:color="auto"/>
              <w:left w:val="single" w:sz="4" w:space="0" w:color="auto"/>
              <w:bottom w:val="single" w:sz="4" w:space="0" w:color="auto"/>
              <w:right w:val="single" w:sz="4" w:space="0" w:color="auto"/>
            </w:tcBorders>
          </w:tcPr>
          <w:p w14:paraId="7822FFE5" w14:textId="77777777" w:rsidR="006241AD" w:rsidRDefault="006241AD" w:rsidP="00141A99">
            <w:pPr>
              <w:pStyle w:val="TAC"/>
              <w:rPr>
                <w:rFonts w:eastAsia="DengXian"/>
                <w:lang w:val="en-US" w:eastAsia="zh-CN"/>
              </w:rPr>
            </w:pPr>
            <w:r w:rsidRPr="00510D8C">
              <w:t>24.2</w:t>
            </w:r>
          </w:p>
        </w:tc>
        <w:tc>
          <w:tcPr>
            <w:tcW w:w="828" w:type="dxa"/>
            <w:tcBorders>
              <w:top w:val="single" w:sz="4" w:space="0" w:color="auto"/>
              <w:left w:val="single" w:sz="4" w:space="0" w:color="auto"/>
              <w:bottom w:val="single" w:sz="4" w:space="0" w:color="auto"/>
              <w:right w:val="single" w:sz="4" w:space="0" w:color="auto"/>
            </w:tcBorders>
          </w:tcPr>
          <w:p w14:paraId="71BFF537" w14:textId="77777777" w:rsidR="006241AD" w:rsidRPr="00C52FE4" w:rsidRDefault="006241AD" w:rsidP="00141A9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6C2F427A" w14:textId="77777777" w:rsidR="006241AD" w:rsidRPr="00C52FE4" w:rsidRDefault="006241AD" w:rsidP="00141A99">
            <w:pPr>
              <w:pStyle w:val="TAC"/>
              <w:rPr>
                <w:rFonts w:eastAsia="DengXian"/>
              </w:rPr>
            </w:pPr>
            <w:r w:rsidRPr="00510D8C">
              <w:t>IMD3</w:t>
            </w:r>
          </w:p>
        </w:tc>
      </w:tr>
      <w:tr w:rsidR="006241AD" w:rsidRPr="00682816" w14:paraId="6F25F8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C0EEEA"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A4247" w14:textId="77777777" w:rsidR="006241AD" w:rsidRPr="00C52FE4" w:rsidRDefault="006241AD" w:rsidP="00141A99">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6FED6B44" w14:textId="77777777" w:rsidR="006241AD" w:rsidRDefault="006241AD" w:rsidP="00141A99">
            <w:pPr>
              <w:pStyle w:val="TAC"/>
              <w:rPr>
                <w:rFonts w:eastAsia="DengXian"/>
                <w:lang w:val="en-US" w:eastAsia="zh-CN"/>
              </w:rPr>
            </w:pPr>
            <w:r w:rsidRPr="00510D8C">
              <w:t>4195</w:t>
            </w:r>
          </w:p>
        </w:tc>
        <w:tc>
          <w:tcPr>
            <w:tcW w:w="964" w:type="dxa"/>
            <w:tcBorders>
              <w:top w:val="single" w:sz="4" w:space="0" w:color="auto"/>
              <w:left w:val="single" w:sz="4" w:space="0" w:color="auto"/>
              <w:bottom w:val="single" w:sz="4" w:space="0" w:color="auto"/>
              <w:right w:val="single" w:sz="4" w:space="0" w:color="auto"/>
            </w:tcBorders>
          </w:tcPr>
          <w:p w14:paraId="023908DE" w14:textId="77777777" w:rsidR="006241AD" w:rsidRDefault="006241AD" w:rsidP="00141A99">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6115D52F" w14:textId="77777777" w:rsidR="006241AD" w:rsidRDefault="006241AD" w:rsidP="00141A99">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1DA0502F" w14:textId="77777777" w:rsidR="006241AD" w:rsidRDefault="006241AD" w:rsidP="00141A99">
            <w:pPr>
              <w:pStyle w:val="TAC"/>
              <w:rPr>
                <w:rFonts w:eastAsia="DengXian"/>
                <w:lang w:val="en-US" w:eastAsia="zh-CN"/>
              </w:rPr>
            </w:pPr>
            <w:r w:rsidRPr="00510D8C">
              <w:t>4195</w:t>
            </w:r>
          </w:p>
        </w:tc>
        <w:tc>
          <w:tcPr>
            <w:tcW w:w="977" w:type="dxa"/>
            <w:tcBorders>
              <w:top w:val="single" w:sz="4" w:space="0" w:color="auto"/>
              <w:left w:val="single" w:sz="4" w:space="0" w:color="auto"/>
              <w:bottom w:val="single" w:sz="4" w:space="0" w:color="auto"/>
              <w:right w:val="single" w:sz="4" w:space="0" w:color="auto"/>
            </w:tcBorders>
          </w:tcPr>
          <w:p w14:paraId="2A30D8F7" w14:textId="77777777" w:rsidR="006241AD" w:rsidRDefault="006241AD" w:rsidP="00141A9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2F0056EB" w14:textId="77777777" w:rsidR="006241AD" w:rsidRPr="00C52FE4" w:rsidRDefault="006241AD" w:rsidP="00141A99">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3B135162" w14:textId="77777777" w:rsidR="006241AD" w:rsidRPr="00C52FE4" w:rsidRDefault="006241AD" w:rsidP="00141A99">
            <w:pPr>
              <w:pStyle w:val="TAC"/>
              <w:rPr>
                <w:rFonts w:eastAsia="DengXian"/>
              </w:rPr>
            </w:pPr>
            <w:r w:rsidRPr="00510D8C">
              <w:t>N/A</w:t>
            </w:r>
          </w:p>
        </w:tc>
      </w:tr>
      <w:tr w:rsidR="006241AD" w:rsidRPr="00682816" w14:paraId="473ED6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BC9B1B"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70DAF" w14:textId="77777777" w:rsidR="006241AD" w:rsidRPr="00C52FE4" w:rsidRDefault="006241AD" w:rsidP="00141A99">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71F4D939" w14:textId="77777777" w:rsidR="006241AD" w:rsidRDefault="006241AD" w:rsidP="00141A99">
            <w:pPr>
              <w:pStyle w:val="TAC"/>
              <w:rPr>
                <w:rFonts w:eastAsia="DengXian"/>
                <w:lang w:val="en-US" w:eastAsia="zh-CN"/>
              </w:rPr>
            </w:pPr>
            <w:r w:rsidRPr="00510D8C">
              <w:t>1755</w:t>
            </w:r>
          </w:p>
        </w:tc>
        <w:tc>
          <w:tcPr>
            <w:tcW w:w="964" w:type="dxa"/>
            <w:tcBorders>
              <w:top w:val="single" w:sz="4" w:space="0" w:color="auto"/>
              <w:left w:val="single" w:sz="4" w:space="0" w:color="auto"/>
              <w:bottom w:val="single" w:sz="4" w:space="0" w:color="auto"/>
              <w:right w:val="single" w:sz="4" w:space="0" w:color="auto"/>
            </w:tcBorders>
          </w:tcPr>
          <w:p w14:paraId="593E5A10" w14:textId="77777777" w:rsidR="006241AD" w:rsidRDefault="006241AD" w:rsidP="00141A9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4812097B" w14:textId="77777777" w:rsidR="006241AD" w:rsidRDefault="006241AD" w:rsidP="00141A9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77027C36" w14:textId="77777777" w:rsidR="006241AD" w:rsidRDefault="006241AD" w:rsidP="00141A99">
            <w:pPr>
              <w:pStyle w:val="TAC"/>
              <w:rPr>
                <w:rFonts w:eastAsia="DengXian"/>
                <w:lang w:val="en-US" w:eastAsia="zh-CN"/>
              </w:rPr>
            </w:pPr>
            <w:r w:rsidRPr="00510D8C">
              <w:t>1850</w:t>
            </w:r>
          </w:p>
        </w:tc>
        <w:tc>
          <w:tcPr>
            <w:tcW w:w="977" w:type="dxa"/>
            <w:tcBorders>
              <w:top w:val="single" w:sz="4" w:space="0" w:color="auto"/>
              <w:left w:val="single" w:sz="4" w:space="0" w:color="auto"/>
              <w:bottom w:val="single" w:sz="4" w:space="0" w:color="auto"/>
              <w:right w:val="single" w:sz="4" w:space="0" w:color="auto"/>
            </w:tcBorders>
          </w:tcPr>
          <w:p w14:paraId="35641D3A" w14:textId="77777777" w:rsidR="006241AD" w:rsidRDefault="006241AD" w:rsidP="00141A99">
            <w:pPr>
              <w:pStyle w:val="TAC"/>
              <w:rPr>
                <w:rFonts w:eastAsia="DengXian"/>
                <w:lang w:val="en-US" w:eastAsia="zh-CN"/>
              </w:rPr>
            </w:pPr>
            <w:r w:rsidRPr="00510D8C">
              <w:t>25.8</w:t>
            </w:r>
          </w:p>
        </w:tc>
        <w:tc>
          <w:tcPr>
            <w:tcW w:w="828" w:type="dxa"/>
            <w:tcBorders>
              <w:top w:val="single" w:sz="4" w:space="0" w:color="auto"/>
              <w:left w:val="single" w:sz="4" w:space="0" w:color="auto"/>
              <w:bottom w:val="single" w:sz="4" w:space="0" w:color="auto"/>
              <w:right w:val="single" w:sz="4" w:space="0" w:color="auto"/>
            </w:tcBorders>
          </w:tcPr>
          <w:p w14:paraId="5CC20C6A" w14:textId="77777777" w:rsidR="006241AD" w:rsidRPr="00C52FE4" w:rsidRDefault="006241AD" w:rsidP="00141A9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1B633040" w14:textId="77777777" w:rsidR="006241AD" w:rsidRPr="00C52FE4" w:rsidRDefault="006241AD" w:rsidP="00141A99">
            <w:pPr>
              <w:pStyle w:val="TAC"/>
              <w:rPr>
                <w:rFonts w:eastAsia="DengXian"/>
              </w:rPr>
            </w:pPr>
            <w:r w:rsidRPr="00510D8C">
              <w:t>IMD3</w:t>
            </w:r>
            <w:r w:rsidRPr="00605DB8">
              <w:rPr>
                <w:vertAlign w:val="superscript"/>
              </w:rPr>
              <w:t>2</w:t>
            </w:r>
          </w:p>
        </w:tc>
      </w:tr>
      <w:tr w:rsidR="006241AD" w:rsidRPr="00682816" w14:paraId="3A1077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C152E0"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52E06" w14:textId="77777777" w:rsidR="006241AD" w:rsidRPr="00C52FE4" w:rsidRDefault="006241AD" w:rsidP="00141A99">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2D135D12" w14:textId="77777777" w:rsidR="006241AD" w:rsidRDefault="006241AD" w:rsidP="00141A99">
            <w:pPr>
              <w:pStyle w:val="TAC"/>
              <w:rPr>
                <w:rFonts w:eastAsia="DengXian"/>
                <w:lang w:val="en-US" w:eastAsia="zh-CN"/>
              </w:rPr>
            </w:pPr>
            <w:r w:rsidRPr="00510D8C">
              <w:t>735</w:t>
            </w:r>
          </w:p>
        </w:tc>
        <w:tc>
          <w:tcPr>
            <w:tcW w:w="964" w:type="dxa"/>
            <w:tcBorders>
              <w:top w:val="single" w:sz="4" w:space="0" w:color="auto"/>
              <w:left w:val="single" w:sz="4" w:space="0" w:color="auto"/>
              <w:bottom w:val="single" w:sz="4" w:space="0" w:color="auto"/>
              <w:right w:val="single" w:sz="4" w:space="0" w:color="auto"/>
            </w:tcBorders>
          </w:tcPr>
          <w:p w14:paraId="5AE63A8D" w14:textId="77777777" w:rsidR="006241AD" w:rsidRDefault="006241AD" w:rsidP="00141A99">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4D612A35" w14:textId="77777777" w:rsidR="006241AD" w:rsidRDefault="006241AD" w:rsidP="00141A99">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239D1E2E" w14:textId="77777777" w:rsidR="006241AD" w:rsidRDefault="006241AD" w:rsidP="00141A99">
            <w:pPr>
              <w:pStyle w:val="TAC"/>
              <w:rPr>
                <w:rFonts w:eastAsia="DengXian"/>
                <w:lang w:val="en-US" w:eastAsia="zh-CN"/>
              </w:rPr>
            </w:pPr>
            <w:r w:rsidRPr="00510D8C">
              <w:t>790</w:t>
            </w:r>
          </w:p>
        </w:tc>
        <w:tc>
          <w:tcPr>
            <w:tcW w:w="977" w:type="dxa"/>
            <w:tcBorders>
              <w:top w:val="single" w:sz="4" w:space="0" w:color="auto"/>
              <w:left w:val="single" w:sz="4" w:space="0" w:color="auto"/>
              <w:bottom w:val="single" w:sz="4" w:space="0" w:color="auto"/>
              <w:right w:val="single" w:sz="4" w:space="0" w:color="auto"/>
            </w:tcBorders>
          </w:tcPr>
          <w:p w14:paraId="5D9B85E7" w14:textId="77777777" w:rsidR="006241AD" w:rsidRDefault="006241AD" w:rsidP="00141A9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326CDBCA" w14:textId="77777777" w:rsidR="006241AD" w:rsidRPr="00C52FE4" w:rsidRDefault="006241AD" w:rsidP="00141A99">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1538AB4D" w14:textId="77777777" w:rsidR="006241AD" w:rsidRPr="00C52FE4" w:rsidRDefault="006241AD" w:rsidP="00141A99">
            <w:pPr>
              <w:pStyle w:val="TAC"/>
              <w:rPr>
                <w:rFonts w:eastAsia="DengXian"/>
              </w:rPr>
            </w:pPr>
            <w:r w:rsidRPr="00510D8C">
              <w:t>N/A</w:t>
            </w:r>
          </w:p>
        </w:tc>
      </w:tr>
      <w:tr w:rsidR="006241AD" w:rsidRPr="00682816" w14:paraId="40EAF3B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24AE5" w14:textId="77777777" w:rsidR="006241AD" w:rsidRPr="00C52FE4" w:rsidRDefault="006241AD" w:rsidP="00141A99">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FF2CE" w14:textId="77777777" w:rsidR="006241AD" w:rsidRPr="00C52FE4" w:rsidRDefault="006241AD" w:rsidP="00141A99">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7AD2AAD7" w14:textId="77777777" w:rsidR="006241AD" w:rsidRDefault="006241AD" w:rsidP="00141A99">
            <w:pPr>
              <w:pStyle w:val="TAC"/>
              <w:rPr>
                <w:rFonts w:eastAsia="DengXian"/>
                <w:lang w:val="en-US" w:eastAsia="zh-CN"/>
              </w:rPr>
            </w:pPr>
            <w:r w:rsidRPr="00510D8C">
              <w:t>3320</w:t>
            </w:r>
          </w:p>
        </w:tc>
        <w:tc>
          <w:tcPr>
            <w:tcW w:w="964" w:type="dxa"/>
            <w:tcBorders>
              <w:top w:val="single" w:sz="4" w:space="0" w:color="auto"/>
              <w:left w:val="single" w:sz="4" w:space="0" w:color="auto"/>
              <w:bottom w:val="single" w:sz="4" w:space="0" w:color="auto"/>
              <w:right w:val="single" w:sz="4" w:space="0" w:color="auto"/>
            </w:tcBorders>
          </w:tcPr>
          <w:p w14:paraId="7EF0EA6B" w14:textId="77777777" w:rsidR="006241AD" w:rsidRDefault="006241AD" w:rsidP="00141A99">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7B5E15DC" w14:textId="77777777" w:rsidR="006241AD" w:rsidRDefault="006241AD" w:rsidP="00141A99">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63799706" w14:textId="77777777" w:rsidR="006241AD" w:rsidRDefault="006241AD" w:rsidP="00141A99">
            <w:pPr>
              <w:pStyle w:val="TAC"/>
              <w:rPr>
                <w:rFonts w:eastAsia="DengXian"/>
                <w:lang w:val="en-US" w:eastAsia="zh-CN"/>
              </w:rPr>
            </w:pPr>
            <w:r w:rsidRPr="00510D8C">
              <w:t>3320</w:t>
            </w:r>
          </w:p>
        </w:tc>
        <w:tc>
          <w:tcPr>
            <w:tcW w:w="977" w:type="dxa"/>
            <w:tcBorders>
              <w:top w:val="single" w:sz="4" w:space="0" w:color="auto"/>
              <w:left w:val="single" w:sz="4" w:space="0" w:color="auto"/>
              <w:bottom w:val="single" w:sz="4" w:space="0" w:color="auto"/>
              <w:right w:val="single" w:sz="4" w:space="0" w:color="auto"/>
            </w:tcBorders>
          </w:tcPr>
          <w:p w14:paraId="4AA3B5FE" w14:textId="77777777" w:rsidR="006241AD" w:rsidRDefault="006241AD" w:rsidP="00141A99">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0589B1EF" w14:textId="77777777" w:rsidR="006241AD" w:rsidRPr="00C52FE4" w:rsidRDefault="006241AD" w:rsidP="00141A99">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0E7BDD71" w14:textId="77777777" w:rsidR="006241AD" w:rsidRPr="00C52FE4" w:rsidRDefault="006241AD" w:rsidP="00141A99">
            <w:pPr>
              <w:pStyle w:val="TAC"/>
              <w:rPr>
                <w:rFonts w:eastAsia="DengXian"/>
              </w:rPr>
            </w:pPr>
            <w:r w:rsidRPr="00510D8C">
              <w:t>N/A</w:t>
            </w:r>
          </w:p>
        </w:tc>
      </w:tr>
      <w:tr w:rsidR="006241AD" w:rsidRPr="00682816" w14:paraId="0493EFE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93BD9F" w14:textId="77777777" w:rsidR="006241AD" w:rsidRPr="00682816" w:rsidRDefault="006241AD" w:rsidP="00141A99">
            <w:pPr>
              <w:pStyle w:val="TAC"/>
              <w:rPr>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41</w:t>
            </w:r>
            <w:r w:rsidRPr="00C52FE4">
              <w:rPr>
                <w:rFonts w:eastAsia="DengXian"/>
                <w:lang w:val="en-US" w:eastAsia="zh-CN"/>
              </w:rPr>
              <w:t>-n</w:t>
            </w:r>
            <w:r>
              <w:rPr>
                <w:rFonts w:eastAsia="DengXian"/>
                <w:lang w:val="en-US" w:eastAsia="zh-CN"/>
              </w:rPr>
              <w:t>77</w:t>
            </w:r>
          </w:p>
        </w:tc>
        <w:tc>
          <w:tcPr>
            <w:tcW w:w="1146" w:type="dxa"/>
            <w:tcBorders>
              <w:top w:val="single" w:sz="4" w:space="0" w:color="auto"/>
              <w:left w:val="single" w:sz="4" w:space="0" w:color="auto"/>
              <w:right w:val="single" w:sz="4" w:space="0" w:color="auto"/>
            </w:tcBorders>
          </w:tcPr>
          <w:p w14:paraId="0EDE3AF5" w14:textId="77777777" w:rsidR="006241AD" w:rsidRPr="00682816" w:rsidRDefault="006241AD" w:rsidP="00141A99">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7E887356"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right w:val="single" w:sz="4" w:space="0" w:color="auto"/>
            </w:tcBorders>
          </w:tcPr>
          <w:p w14:paraId="53BD9C22"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C1BA1CA"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3B1A8944" w14:textId="77777777" w:rsidR="006241AD" w:rsidRPr="00682816" w:rsidRDefault="006241AD" w:rsidP="00141A99">
            <w:pPr>
              <w:pStyle w:val="TAC"/>
              <w:rPr>
                <w:rFonts w:eastAsia="맑은 고딕"/>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0410C91A"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2FFA44B"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744E8D69" w14:textId="77777777" w:rsidR="006241AD" w:rsidRPr="00682816" w:rsidRDefault="006241AD" w:rsidP="00141A99">
            <w:pPr>
              <w:pStyle w:val="TAC"/>
              <w:rPr>
                <w:rFonts w:eastAsia="맑은 고딕"/>
                <w:lang w:eastAsia="ko-KR"/>
              </w:rPr>
            </w:pPr>
            <w:r w:rsidRPr="00C52FE4">
              <w:rPr>
                <w:rFonts w:eastAsia="DengXian"/>
              </w:rPr>
              <w:t>N/A</w:t>
            </w:r>
          </w:p>
        </w:tc>
      </w:tr>
      <w:tr w:rsidR="006241AD" w:rsidRPr="00682816" w14:paraId="67C3DB1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66529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27B727B" w14:textId="77777777" w:rsidR="006241AD" w:rsidRPr="00682816" w:rsidRDefault="006241AD" w:rsidP="00141A99">
            <w:pPr>
              <w:pStyle w:val="TAC"/>
              <w:rPr>
                <w:rFonts w:eastAsia="맑은 고딕"/>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right w:val="single" w:sz="4" w:space="0" w:color="auto"/>
            </w:tcBorders>
          </w:tcPr>
          <w:p w14:paraId="54E38351"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580</w:t>
            </w:r>
          </w:p>
        </w:tc>
        <w:tc>
          <w:tcPr>
            <w:tcW w:w="964" w:type="dxa"/>
            <w:tcBorders>
              <w:top w:val="single" w:sz="4" w:space="0" w:color="auto"/>
              <w:left w:val="single" w:sz="4" w:space="0" w:color="auto"/>
              <w:right w:val="single" w:sz="4" w:space="0" w:color="auto"/>
            </w:tcBorders>
          </w:tcPr>
          <w:p w14:paraId="3731A1D4" w14:textId="77777777" w:rsidR="006241AD" w:rsidRPr="00682816" w:rsidRDefault="006241AD" w:rsidP="00141A99">
            <w:pPr>
              <w:pStyle w:val="TAC"/>
              <w:rPr>
                <w:rFonts w:eastAsia="맑은 고딕"/>
                <w:lang w:eastAsia="ko-KR"/>
              </w:rPr>
            </w:pPr>
            <w:r>
              <w:rPr>
                <w:rFonts w:eastAsia="DengXian"/>
                <w:lang w:val="en-US" w:eastAsia="zh-CN"/>
              </w:rPr>
              <w:t>5</w:t>
            </w:r>
          </w:p>
        </w:tc>
        <w:tc>
          <w:tcPr>
            <w:tcW w:w="960" w:type="dxa"/>
            <w:tcBorders>
              <w:top w:val="single" w:sz="4" w:space="0" w:color="auto"/>
              <w:left w:val="single" w:sz="4" w:space="0" w:color="auto"/>
              <w:right w:val="single" w:sz="4" w:space="0" w:color="auto"/>
            </w:tcBorders>
          </w:tcPr>
          <w:p w14:paraId="061A25F9"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342F80C6"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D6BF211"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51322A40"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right w:val="single" w:sz="4" w:space="0" w:color="auto"/>
            </w:tcBorders>
          </w:tcPr>
          <w:p w14:paraId="0C8BBC4F" w14:textId="77777777" w:rsidR="006241AD" w:rsidRPr="00682816" w:rsidRDefault="006241AD" w:rsidP="00141A99">
            <w:pPr>
              <w:pStyle w:val="TAC"/>
              <w:rPr>
                <w:rFonts w:eastAsia="맑은 고딕"/>
                <w:lang w:eastAsia="ko-KR"/>
              </w:rPr>
            </w:pPr>
            <w:r w:rsidRPr="00C52FE4">
              <w:rPr>
                <w:rFonts w:eastAsia="DengXian"/>
              </w:rPr>
              <w:t>N/A</w:t>
            </w:r>
          </w:p>
        </w:tc>
      </w:tr>
      <w:tr w:rsidR="006241AD" w:rsidRPr="00682816" w14:paraId="44A5DB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BA057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713BFC" w14:textId="77777777" w:rsidR="006241AD" w:rsidRPr="00682816" w:rsidRDefault="006241AD" w:rsidP="00141A99">
            <w:pPr>
              <w:pStyle w:val="TAC"/>
              <w:rPr>
                <w:rFonts w:eastAsia="맑은 고딕"/>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9173FDC" w14:textId="77777777" w:rsidR="006241AD" w:rsidRPr="00682816" w:rsidRDefault="006241AD" w:rsidP="00141A99">
            <w:pPr>
              <w:pStyle w:val="TAC"/>
              <w:rPr>
                <w:rFonts w:eastAsia="맑은 고딕"/>
                <w:lang w:eastAsia="ko-KR"/>
              </w:rPr>
            </w:pPr>
            <w:r>
              <w:rPr>
                <w:rFonts w:eastAsia="DengXian" w:hint="eastAsia"/>
                <w:lang w:val="en-US" w:eastAsia="zh-CN"/>
              </w:rPr>
              <w:t>3</w:t>
            </w:r>
            <w:r>
              <w:rPr>
                <w:rFonts w:eastAsia="DengXian"/>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BF9CAF0"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8EB483B" w14:textId="77777777" w:rsidR="006241AD" w:rsidRPr="00682816" w:rsidRDefault="006241AD" w:rsidP="00141A99">
            <w:pPr>
              <w:pStyle w:val="TAC"/>
              <w:rPr>
                <w:rFonts w:eastAsia="맑은 고딕"/>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3EE0C4" w14:textId="77777777" w:rsidR="006241AD" w:rsidRPr="00682816" w:rsidRDefault="006241AD" w:rsidP="00141A99">
            <w:pPr>
              <w:pStyle w:val="TAC"/>
              <w:rPr>
                <w:rFonts w:eastAsia="맑은 고딕"/>
                <w:lang w:eastAsia="ko-KR"/>
              </w:rPr>
            </w:pPr>
            <w:r>
              <w:rPr>
                <w:rFonts w:eastAsia="DengXian" w:hint="eastAsia"/>
                <w:lang w:val="en-US" w:eastAsia="zh-CN"/>
              </w:rPr>
              <w:t>3</w:t>
            </w:r>
            <w:r>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841972A"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07512FE8"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A77E51" w14:textId="77777777" w:rsidR="006241AD" w:rsidRPr="00682816" w:rsidRDefault="006241AD" w:rsidP="00141A99">
            <w:pPr>
              <w:pStyle w:val="TAC"/>
              <w:rPr>
                <w:rFonts w:eastAsia="맑은 고딕"/>
                <w:lang w:eastAsia="ko-KR"/>
              </w:rPr>
            </w:pPr>
            <w:r w:rsidRPr="00C52FE4">
              <w:rPr>
                <w:rFonts w:eastAsia="DengXian"/>
                <w:lang w:val="sv-SE"/>
              </w:rPr>
              <w:t>IMD</w:t>
            </w:r>
            <w:r>
              <w:rPr>
                <w:rFonts w:eastAsia="DengXian"/>
                <w:lang w:val="sv-SE"/>
              </w:rPr>
              <w:t>3</w:t>
            </w:r>
            <w:r w:rsidRPr="00B97A52">
              <w:rPr>
                <w:rFonts w:eastAsia="DengXian"/>
                <w:vertAlign w:val="superscript"/>
                <w:lang w:val="sv-SE"/>
              </w:rPr>
              <w:t>1</w:t>
            </w:r>
          </w:p>
        </w:tc>
      </w:tr>
      <w:tr w:rsidR="006241AD" w:rsidRPr="00682816" w14:paraId="1BD336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E70F5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47FBB" w14:textId="77777777" w:rsidR="006241AD" w:rsidRPr="00682816" w:rsidRDefault="006241AD" w:rsidP="00141A99">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EE4FDD3"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31EA8023"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429B8E"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564C15"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3B1B5FD"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039FAE90"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F88356" w14:textId="77777777" w:rsidR="006241AD" w:rsidRPr="00682816" w:rsidRDefault="006241AD" w:rsidP="00141A99">
            <w:pPr>
              <w:pStyle w:val="TAC"/>
              <w:rPr>
                <w:rFonts w:eastAsia="맑은 고딕"/>
                <w:lang w:eastAsia="ko-KR"/>
              </w:rPr>
            </w:pPr>
            <w:r>
              <w:rPr>
                <w:rFonts w:eastAsia="DengXian" w:hint="eastAsia"/>
                <w:lang w:val="sv-SE" w:eastAsia="zh-CN"/>
              </w:rPr>
              <w:t>I</w:t>
            </w:r>
            <w:r>
              <w:rPr>
                <w:rFonts w:eastAsia="DengXian"/>
                <w:lang w:val="sv-SE" w:eastAsia="zh-CN"/>
              </w:rPr>
              <w:t>MD3</w:t>
            </w:r>
            <w:r w:rsidRPr="00B97A52">
              <w:rPr>
                <w:rFonts w:eastAsia="DengXian"/>
                <w:vertAlign w:val="superscript"/>
                <w:lang w:val="sv-SE" w:eastAsia="zh-CN"/>
              </w:rPr>
              <w:t>2</w:t>
            </w:r>
          </w:p>
        </w:tc>
      </w:tr>
      <w:tr w:rsidR="006241AD" w:rsidRPr="00682816" w14:paraId="525E61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DE0E6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AAF8D" w14:textId="77777777" w:rsidR="006241AD" w:rsidRPr="00682816" w:rsidRDefault="006241AD" w:rsidP="00141A99">
            <w:pPr>
              <w:pStyle w:val="TAC"/>
              <w:rPr>
                <w:rFonts w:eastAsia="맑은 고딕"/>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2D8D87EB"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9A41817" w14:textId="77777777" w:rsidR="006241AD" w:rsidRPr="00682816" w:rsidRDefault="006241AD" w:rsidP="00141A99">
            <w:pPr>
              <w:pStyle w:val="TAC"/>
              <w:rPr>
                <w:rFonts w:eastAsia="맑은 고딕"/>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3CFC68"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ABD14A"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6F88BD80"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DACB7D"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BD5B25" w14:textId="77777777" w:rsidR="006241AD" w:rsidRPr="00682816" w:rsidRDefault="006241AD" w:rsidP="00141A99">
            <w:pPr>
              <w:pStyle w:val="TAC"/>
              <w:rPr>
                <w:rFonts w:eastAsia="맑은 고딕"/>
                <w:lang w:eastAsia="ko-KR"/>
              </w:rPr>
            </w:pPr>
            <w:r w:rsidRPr="00C52FE4">
              <w:rPr>
                <w:rFonts w:eastAsia="DengXian"/>
                <w:lang w:val="sv-SE"/>
              </w:rPr>
              <w:t>N/A</w:t>
            </w:r>
          </w:p>
        </w:tc>
      </w:tr>
      <w:tr w:rsidR="006241AD" w:rsidRPr="00682816" w14:paraId="1D2852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BFE0F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51D66" w14:textId="77777777" w:rsidR="006241AD" w:rsidRPr="00682816" w:rsidRDefault="006241AD" w:rsidP="00141A99">
            <w:pPr>
              <w:pStyle w:val="TAC"/>
              <w:rPr>
                <w:rFonts w:eastAsia="맑은 고딕"/>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7E58D1A" w14:textId="77777777" w:rsidR="006241AD" w:rsidRPr="00682816" w:rsidRDefault="006241AD" w:rsidP="00141A99">
            <w:pPr>
              <w:pStyle w:val="TAC"/>
              <w:rPr>
                <w:rFonts w:eastAsia="맑은 고딕"/>
                <w:lang w:eastAsia="ko-KR"/>
              </w:rPr>
            </w:pPr>
            <w:r>
              <w:rPr>
                <w:rFonts w:eastAsia="DengXian" w:hint="eastAsia"/>
                <w:lang w:val="en-US" w:eastAsia="zh-CN"/>
              </w:rPr>
              <w:t>3</w:t>
            </w:r>
            <w:r>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2C62D705"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DF939C" w14:textId="77777777" w:rsidR="006241AD" w:rsidRPr="00682816" w:rsidRDefault="006241AD" w:rsidP="00141A99">
            <w:pPr>
              <w:pStyle w:val="TAC"/>
              <w:rPr>
                <w:rFonts w:eastAsia="맑은 고딕"/>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A2EBBBD" w14:textId="77777777" w:rsidR="006241AD" w:rsidRPr="00682816" w:rsidRDefault="006241AD" w:rsidP="00141A99">
            <w:pPr>
              <w:pStyle w:val="TAC"/>
              <w:rPr>
                <w:rFonts w:eastAsia="맑은 고딕"/>
                <w:lang w:eastAsia="ko-KR"/>
              </w:rPr>
            </w:pPr>
            <w:r>
              <w:rPr>
                <w:rFonts w:eastAsia="DengXian" w:hint="eastAsia"/>
                <w:lang w:val="en-US" w:eastAsia="zh-CN"/>
              </w:rPr>
              <w:t>3</w:t>
            </w:r>
            <w:r>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5DE502FF"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5B0D976"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936220" w14:textId="77777777" w:rsidR="006241AD" w:rsidRPr="00682816" w:rsidRDefault="006241AD" w:rsidP="00141A99">
            <w:pPr>
              <w:pStyle w:val="TAC"/>
              <w:rPr>
                <w:rFonts w:eastAsia="맑은 고딕"/>
                <w:lang w:eastAsia="ko-KR"/>
              </w:rPr>
            </w:pPr>
            <w:r w:rsidRPr="00C52FE4">
              <w:rPr>
                <w:rFonts w:eastAsia="DengXian"/>
                <w:lang w:val="sv-SE"/>
              </w:rPr>
              <w:t>N/A</w:t>
            </w:r>
          </w:p>
        </w:tc>
      </w:tr>
      <w:tr w:rsidR="006241AD" w:rsidRPr="00682816" w14:paraId="47CAFB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FD288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8F419" w14:textId="77777777" w:rsidR="006241AD" w:rsidRPr="00682816" w:rsidRDefault="006241AD" w:rsidP="00141A99">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F89453E"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0320D0E"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2B8809"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0E92B8"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A1F6155"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0E5AE1B" w14:textId="77777777" w:rsidR="006241AD" w:rsidRPr="00682816" w:rsidRDefault="006241AD" w:rsidP="00141A99">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550C70" w14:textId="77777777" w:rsidR="006241AD" w:rsidRPr="00682816" w:rsidRDefault="006241AD" w:rsidP="00141A99">
            <w:pPr>
              <w:pStyle w:val="TAC"/>
              <w:rPr>
                <w:rFonts w:eastAsia="맑은 고딕"/>
                <w:lang w:eastAsia="ko-KR"/>
              </w:rPr>
            </w:pPr>
            <w:r w:rsidRPr="00C52FE4">
              <w:rPr>
                <w:rFonts w:eastAsia="DengXian"/>
                <w:lang w:val="sv-SE"/>
              </w:rPr>
              <w:t>N/A</w:t>
            </w:r>
          </w:p>
        </w:tc>
      </w:tr>
      <w:tr w:rsidR="006241AD" w:rsidRPr="00682816" w14:paraId="5758B7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14D86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EDCAF" w14:textId="77777777" w:rsidR="006241AD" w:rsidRPr="00682816" w:rsidRDefault="006241AD" w:rsidP="00141A99">
            <w:pPr>
              <w:pStyle w:val="TAC"/>
              <w:rPr>
                <w:rFonts w:eastAsia="맑은 고딕"/>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6024E350"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023167AE" w14:textId="77777777" w:rsidR="006241AD" w:rsidRPr="00682816" w:rsidRDefault="006241AD" w:rsidP="00141A99">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633C1A"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058CA3" w14:textId="77777777" w:rsidR="006241AD" w:rsidRPr="00682816" w:rsidRDefault="006241AD" w:rsidP="00141A99">
            <w:pPr>
              <w:pStyle w:val="TAC"/>
              <w:rPr>
                <w:rFonts w:eastAsia="맑은 고딕"/>
                <w:lang w:eastAsia="ko-KR"/>
              </w:rPr>
            </w:pPr>
            <w:r>
              <w:rPr>
                <w:rFonts w:eastAsia="DengXian" w:hint="eastAsia"/>
                <w:lang w:val="en-US" w:eastAsia="zh-CN"/>
              </w:rPr>
              <w:t>2</w:t>
            </w:r>
            <w:r>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DF115DD"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4E0B886"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139C1C" w14:textId="77777777" w:rsidR="006241AD" w:rsidRPr="00682816" w:rsidRDefault="006241AD" w:rsidP="00141A99">
            <w:pPr>
              <w:pStyle w:val="TAC"/>
              <w:rPr>
                <w:rFonts w:eastAsia="맑은 고딕"/>
                <w:lang w:eastAsia="ko-KR"/>
              </w:rPr>
            </w:pPr>
            <w:r>
              <w:rPr>
                <w:rFonts w:eastAsia="DengXian" w:hint="eastAsia"/>
                <w:lang w:val="sv-SE" w:eastAsia="zh-CN"/>
              </w:rPr>
              <w:t>I</w:t>
            </w:r>
            <w:r>
              <w:rPr>
                <w:rFonts w:eastAsia="DengXian"/>
                <w:lang w:val="sv-SE" w:eastAsia="zh-CN"/>
              </w:rPr>
              <w:t>MD5</w:t>
            </w:r>
          </w:p>
        </w:tc>
      </w:tr>
      <w:tr w:rsidR="006241AD" w:rsidRPr="00682816" w14:paraId="73F1A30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787E3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DB170" w14:textId="77777777" w:rsidR="006241AD" w:rsidRPr="00682816" w:rsidRDefault="006241AD" w:rsidP="00141A99">
            <w:pPr>
              <w:pStyle w:val="TAC"/>
              <w:rPr>
                <w:rFonts w:eastAsia="맑은 고딕"/>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4DCB96F" w14:textId="77777777" w:rsidR="006241AD" w:rsidRPr="00682816" w:rsidRDefault="006241AD" w:rsidP="00141A99">
            <w:pPr>
              <w:pStyle w:val="TAC"/>
              <w:rPr>
                <w:rFonts w:eastAsia="맑은 고딕"/>
                <w:lang w:eastAsia="ko-KR"/>
              </w:rPr>
            </w:pPr>
            <w:r>
              <w:rPr>
                <w:rFonts w:eastAsia="DengXian" w:hint="eastAsia"/>
                <w:lang w:val="en-US" w:eastAsia="zh-CN"/>
              </w:rPr>
              <w:t>3</w:t>
            </w:r>
            <w:r>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2C28896" w14:textId="77777777" w:rsidR="006241AD" w:rsidRPr="00682816" w:rsidRDefault="006241AD" w:rsidP="00141A99">
            <w:pPr>
              <w:pStyle w:val="TAC"/>
              <w:rPr>
                <w:rFonts w:eastAsia="맑은 고딕"/>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BFEB1F8" w14:textId="77777777" w:rsidR="006241AD" w:rsidRPr="00682816" w:rsidRDefault="006241AD" w:rsidP="00141A99">
            <w:pPr>
              <w:pStyle w:val="TAC"/>
              <w:rPr>
                <w:rFonts w:eastAsia="맑은 고딕"/>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4FE4672" w14:textId="77777777" w:rsidR="006241AD" w:rsidRPr="00682816" w:rsidRDefault="006241AD" w:rsidP="00141A99">
            <w:pPr>
              <w:pStyle w:val="TAC"/>
              <w:rPr>
                <w:rFonts w:eastAsia="맑은 고딕"/>
                <w:lang w:eastAsia="ko-KR"/>
              </w:rPr>
            </w:pPr>
            <w:r>
              <w:rPr>
                <w:rFonts w:eastAsia="DengXian" w:hint="eastAsia"/>
                <w:lang w:val="en-US" w:eastAsia="zh-CN"/>
              </w:rPr>
              <w:t>3</w:t>
            </w:r>
            <w:r>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79E14499" w14:textId="77777777" w:rsidR="006241AD" w:rsidRPr="00682816" w:rsidRDefault="006241AD" w:rsidP="00141A99">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211A2D5" w14:textId="77777777" w:rsidR="006241AD" w:rsidRPr="00682816" w:rsidRDefault="006241AD" w:rsidP="00141A99">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A0ABF6" w14:textId="77777777" w:rsidR="006241AD" w:rsidRPr="00682816" w:rsidRDefault="006241AD" w:rsidP="00141A99">
            <w:pPr>
              <w:pStyle w:val="TAC"/>
              <w:rPr>
                <w:rFonts w:eastAsia="맑은 고딕"/>
                <w:lang w:eastAsia="ko-KR"/>
              </w:rPr>
            </w:pPr>
            <w:r w:rsidRPr="00C52FE4">
              <w:rPr>
                <w:rFonts w:eastAsia="DengXian"/>
                <w:lang w:val="sv-SE"/>
              </w:rPr>
              <w:t>N/A</w:t>
            </w:r>
          </w:p>
        </w:tc>
      </w:tr>
      <w:tr w:rsidR="006241AD" w:rsidRPr="00682816" w14:paraId="0DFEE42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083942" w14:textId="77777777" w:rsidR="006241AD" w:rsidRPr="00682816" w:rsidRDefault="006241AD" w:rsidP="00141A99">
            <w:pPr>
              <w:pStyle w:val="TAC"/>
              <w:rPr>
                <w:lang w:val="en-US" w:eastAsia="zh-CN"/>
              </w:rPr>
            </w:pPr>
            <w:r w:rsidRPr="00682816">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E895A3E" w14:textId="77777777" w:rsidR="006241AD" w:rsidRPr="00682816" w:rsidRDefault="006241AD" w:rsidP="00141A99">
            <w:pPr>
              <w:pStyle w:val="TAC"/>
            </w:pPr>
            <w:r w:rsidRPr="00682816">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657B804" w14:textId="77777777" w:rsidR="006241AD" w:rsidRPr="00682816" w:rsidRDefault="006241AD" w:rsidP="00141A99">
            <w:pPr>
              <w:pStyle w:val="TAC"/>
            </w:pPr>
            <w:r w:rsidRPr="00682816">
              <w:rPr>
                <w:rFonts w:eastAsia="맑은 고딕"/>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E3B53D6" w14:textId="77777777" w:rsidR="006241AD" w:rsidRPr="00682816" w:rsidRDefault="006241AD" w:rsidP="00141A99">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0BFF2D" w14:textId="77777777" w:rsidR="006241AD" w:rsidRPr="00682816" w:rsidRDefault="006241AD" w:rsidP="00141A99">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49314C" w14:textId="77777777" w:rsidR="006241AD" w:rsidRPr="00682816" w:rsidRDefault="006241AD" w:rsidP="00141A99">
            <w:pPr>
              <w:pStyle w:val="TAC"/>
            </w:pPr>
            <w:r w:rsidRPr="00682816">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AF5032F" w14:textId="77777777" w:rsidR="006241AD" w:rsidRPr="00682816" w:rsidRDefault="006241AD" w:rsidP="00141A99">
            <w:pPr>
              <w:pStyle w:val="TAC"/>
              <w:rPr>
                <w:lang w:val="sv-SE"/>
              </w:rPr>
            </w:pPr>
            <w:r w:rsidRPr="00682816">
              <w:rPr>
                <w:rFonts w:eastAsia="맑은 고딕"/>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487DBFE"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F88C6" w14:textId="77777777" w:rsidR="006241AD" w:rsidRPr="00682816" w:rsidRDefault="006241AD" w:rsidP="00141A99">
            <w:pPr>
              <w:pStyle w:val="TAC"/>
              <w:rPr>
                <w:lang w:val="sv-SE"/>
              </w:rPr>
            </w:pPr>
            <w:r w:rsidRPr="00682816">
              <w:rPr>
                <w:rFonts w:eastAsia="맑은 고딕"/>
                <w:lang w:eastAsia="ko-KR"/>
              </w:rPr>
              <w:t>IMD2</w:t>
            </w:r>
            <w:r w:rsidRPr="00682816">
              <w:rPr>
                <w:rFonts w:eastAsia="맑은 고딕"/>
                <w:kern w:val="2"/>
                <w:szCs w:val="24"/>
                <w:vertAlign w:val="superscript"/>
                <w:lang w:eastAsia="ko-KR"/>
              </w:rPr>
              <w:t xml:space="preserve"> 1</w:t>
            </w:r>
          </w:p>
        </w:tc>
      </w:tr>
      <w:tr w:rsidR="006241AD" w:rsidRPr="00682816" w14:paraId="7F7C9F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8480C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DBB8C" w14:textId="77777777" w:rsidR="006241AD" w:rsidRPr="00682816" w:rsidRDefault="006241AD" w:rsidP="00141A99">
            <w:pPr>
              <w:pStyle w:val="TAC"/>
            </w:pPr>
            <w:r w:rsidRPr="00682816">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20AE7E" w14:textId="77777777" w:rsidR="006241AD" w:rsidRPr="00682816" w:rsidRDefault="006241AD" w:rsidP="00141A99">
            <w:pPr>
              <w:pStyle w:val="TAC"/>
            </w:pPr>
            <w:r w:rsidRPr="00682816">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1D3004C" w14:textId="77777777" w:rsidR="006241AD" w:rsidRPr="00682816" w:rsidRDefault="006241AD" w:rsidP="00141A99">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BF4C5B" w14:textId="77777777" w:rsidR="006241AD" w:rsidRPr="00682816" w:rsidRDefault="006241AD" w:rsidP="00141A99">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E13CB7" w14:textId="77777777" w:rsidR="006241AD" w:rsidRPr="00682816" w:rsidRDefault="006241AD" w:rsidP="00141A99">
            <w:pPr>
              <w:pStyle w:val="TAC"/>
            </w:pPr>
            <w:r w:rsidRPr="00682816">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2E3037D" w14:textId="77777777" w:rsidR="006241AD" w:rsidRPr="00682816" w:rsidRDefault="006241AD" w:rsidP="00141A99">
            <w:pPr>
              <w:pStyle w:val="TAC"/>
              <w:rPr>
                <w:lang w:val="sv-SE"/>
              </w:rPr>
            </w:pPr>
            <w:r w:rsidRPr="00682816">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97F12"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C92E8" w14:textId="77777777" w:rsidR="006241AD" w:rsidRPr="00682816" w:rsidRDefault="006241AD" w:rsidP="00141A99">
            <w:pPr>
              <w:pStyle w:val="TAC"/>
              <w:rPr>
                <w:lang w:val="sv-SE"/>
              </w:rPr>
            </w:pPr>
            <w:r w:rsidRPr="00682816">
              <w:rPr>
                <w:rFonts w:eastAsia="맑은 고딕"/>
                <w:lang w:eastAsia="ko-KR"/>
              </w:rPr>
              <w:t>N/A</w:t>
            </w:r>
          </w:p>
        </w:tc>
      </w:tr>
      <w:tr w:rsidR="006241AD" w:rsidRPr="00682816" w14:paraId="51E92D8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EEAE9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C6384" w14:textId="77777777" w:rsidR="006241AD" w:rsidRPr="00682816" w:rsidRDefault="006241AD" w:rsidP="00141A99">
            <w:pPr>
              <w:pStyle w:val="TAC"/>
            </w:pPr>
            <w:r w:rsidRPr="00682816">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72B39E" w14:textId="77777777" w:rsidR="006241AD" w:rsidRPr="00682816" w:rsidRDefault="006241AD" w:rsidP="00141A99">
            <w:pPr>
              <w:pStyle w:val="TAC"/>
            </w:pPr>
            <w:r w:rsidRPr="00682816">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461871F" w14:textId="77777777" w:rsidR="006241AD" w:rsidRPr="00682816" w:rsidRDefault="006241AD" w:rsidP="00141A99">
            <w:pPr>
              <w:pStyle w:val="TAC"/>
            </w:pPr>
            <w:r w:rsidRPr="00682816">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89781E" w14:textId="77777777" w:rsidR="006241AD" w:rsidRPr="00682816" w:rsidRDefault="006241AD" w:rsidP="00141A99">
            <w:pPr>
              <w:pStyle w:val="TAC"/>
            </w:pPr>
            <w:r w:rsidRPr="00682816">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D1F828" w14:textId="77777777" w:rsidR="006241AD" w:rsidRPr="00682816" w:rsidRDefault="006241AD" w:rsidP="00141A99">
            <w:pPr>
              <w:pStyle w:val="TAC"/>
            </w:pPr>
            <w:r w:rsidRPr="00682816">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229E788" w14:textId="77777777" w:rsidR="006241AD" w:rsidRPr="00682816" w:rsidRDefault="006241AD" w:rsidP="00141A99">
            <w:pPr>
              <w:pStyle w:val="TAC"/>
              <w:rPr>
                <w:lang w:val="sv-SE"/>
              </w:rPr>
            </w:pPr>
            <w:r w:rsidRPr="00682816">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40D72"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A49B5D" w14:textId="77777777" w:rsidR="006241AD" w:rsidRPr="00682816" w:rsidRDefault="006241AD" w:rsidP="00141A99">
            <w:pPr>
              <w:pStyle w:val="TAC"/>
              <w:rPr>
                <w:lang w:val="sv-SE"/>
              </w:rPr>
            </w:pPr>
            <w:r w:rsidRPr="00682816">
              <w:rPr>
                <w:rFonts w:eastAsia="맑은 고딕"/>
                <w:lang w:eastAsia="ko-KR"/>
              </w:rPr>
              <w:t>N/A</w:t>
            </w:r>
          </w:p>
        </w:tc>
      </w:tr>
      <w:tr w:rsidR="006241AD" w:rsidRPr="00682816" w14:paraId="55C1A6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847FD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A29BC" w14:textId="77777777" w:rsidR="006241AD" w:rsidRPr="00682816" w:rsidRDefault="006241AD" w:rsidP="00141A99">
            <w:pPr>
              <w:pStyle w:val="TAC"/>
            </w:pPr>
            <w:r w:rsidRPr="00682816">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8FF33A" w14:textId="77777777" w:rsidR="006241AD" w:rsidRPr="00682816" w:rsidRDefault="006241AD" w:rsidP="00141A99">
            <w:pPr>
              <w:pStyle w:val="TAC"/>
            </w:pPr>
            <w:r w:rsidRPr="00682816">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C72E17E" w14:textId="77777777" w:rsidR="006241AD" w:rsidRPr="00682816" w:rsidRDefault="006241AD" w:rsidP="00141A99">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418E6C" w14:textId="77777777" w:rsidR="006241AD" w:rsidRPr="00682816" w:rsidRDefault="006241AD" w:rsidP="00141A99">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016B3A" w14:textId="77777777" w:rsidR="006241AD" w:rsidRPr="00682816" w:rsidRDefault="006241AD" w:rsidP="00141A99">
            <w:pPr>
              <w:pStyle w:val="TAC"/>
            </w:pPr>
            <w:r w:rsidRPr="00682816">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57B4711" w14:textId="77777777" w:rsidR="006241AD" w:rsidRPr="00682816" w:rsidRDefault="006241AD" w:rsidP="00141A99">
            <w:pPr>
              <w:pStyle w:val="TAC"/>
              <w:rPr>
                <w:lang w:val="sv-SE"/>
              </w:rPr>
            </w:pPr>
            <w:r w:rsidRPr="00682816">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623D74"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DC62A8" w14:textId="77777777" w:rsidR="006241AD" w:rsidRPr="00682816" w:rsidRDefault="006241AD" w:rsidP="00141A99">
            <w:pPr>
              <w:pStyle w:val="TAC"/>
              <w:rPr>
                <w:lang w:val="sv-SE"/>
              </w:rPr>
            </w:pPr>
            <w:r w:rsidRPr="00682816">
              <w:rPr>
                <w:rFonts w:eastAsia="맑은 고딕"/>
                <w:lang w:eastAsia="ko-KR"/>
              </w:rPr>
              <w:t>N/A</w:t>
            </w:r>
          </w:p>
        </w:tc>
      </w:tr>
      <w:tr w:rsidR="006241AD" w:rsidRPr="00682816" w14:paraId="693E2F5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2B525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29637" w14:textId="77777777" w:rsidR="006241AD" w:rsidRPr="00682816" w:rsidRDefault="006241AD" w:rsidP="00141A99">
            <w:pPr>
              <w:pStyle w:val="TAC"/>
            </w:pPr>
            <w:r w:rsidRPr="00682816">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49A82D" w14:textId="77777777" w:rsidR="006241AD" w:rsidRPr="00682816" w:rsidRDefault="006241AD" w:rsidP="00141A99">
            <w:pPr>
              <w:pStyle w:val="TAC"/>
            </w:pPr>
            <w:r w:rsidRPr="00682816">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0C5B6D1" w14:textId="77777777" w:rsidR="006241AD" w:rsidRPr="00682816" w:rsidRDefault="006241AD" w:rsidP="00141A99">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33C0E" w14:textId="77777777" w:rsidR="006241AD" w:rsidRPr="00682816" w:rsidRDefault="006241AD" w:rsidP="00141A99">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23AD8A" w14:textId="77777777" w:rsidR="006241AD" w:rsidRPr="00682816" w:rsidRDefault="006241AD" w:rsidP="00141A99">
            <w:pPr>
              <w:pStyle w:val="TAC"/>
            </w:pPr>
            <w:r w:rsidRPr="00682816">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AC579C6" w14:textId="77777777" w:rsidR="006241AD" w:rsidRPr="00682816" w:rsidRDefault="006241AD" w:rsidP="00141A99">
            <w:pPr>
              <w:pStyle w:val="TAC"/>
              <w:rPr>
                <w:lang w:val="sv-SE"/>
              </w:rPr>
            </w:pPr>
            <w:r w:rsidRPr="00682816">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4DD7779"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D2EED" w14:textId="77777777" w:rsidR="006241AD" w:rsidRPr="00682816" w:rsidRDefault="006241AD" w:rsidP="00141A99">
            <w:pPr>
              <w:pStyle w:val="TAC"/>
              <w:rPr>
                <w:lang w:val="sv-SE"/>
              </w:rPr>
            </w:pPr>
            <w:r w:rsidRPr="00682816">
              <w:rPr>
                <w:rFonts w:eastAsia="맑은 고딕"/>
                <w:lang w:eastAsia="ko-KR"/>
              </w:rPr>
              <w:t>IMD2</w:t>
            </w:r>
          </w:p>
        </w:tc>
      </w:tr>
      <w:tr w:rsidR="006241AD" w:rsidRPr="00682816" w14:paraId="106C2C5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BC09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8A82B" w14:textId="77777777" w:rsidR="006241AD" w:rsidRPr="00682816" w:rsidRDefault="006241AD" w:rsidP="00141A99">
            <w:pPr>
              <w:pStyle w:val="TAC"/>
            </w:pPr>
            <w:r w:rsidRPr="00682816">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283364" w14:textId="77777777" w:rsidR="006241AD" w:rsidRPr="00682816" w:rsidRDefault="006241AD" w:rsidP="00141A99">
            <w:pPr>
              <w:pStyle w:val="TAC"/>
            </w:pPr>
            <w:r w:rsidRPr="00682816">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9485EE3" w14:textId="77777777" w:rsidR="006241AD" w:rsidRPr="00682816" w:rsidRDefault="006241AD" w:rsidP="00141A99">
            <w:pPr>
              <w:pStyle w:val="TAC"/>
            </w:pPr>
            <w:r w:rsidRPr="00682816">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6D2951" w14:textId="77777777" w:rsidR="006241AD" w:rsidRPr="00682816" w:rsidRDefault="006241AD" w:rsidP="00141A99">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6F632" w14:textId="77777777" w:rsidR="006241AD" w:rsidRPr="00682816" w:rsidRDefault="006241AD" w:rsidP="00141A99">
            <w:pPr>
              <w:pStyle w:val="TAC"/>
            </w:pPr>
            <w:r w:rsidRPr="00682816">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7AFB9F9" w14:textId="77777777" w:rsidR="006241AD" w:rsidRPr="00682816" w:rsidRDefault="006241AD" w:rsidP="00141A99">
            <w:pPr>
              <w:pStyle w:val="TAC"/>
              <w:rPr>
                <w:lang w:val="sv-SE"/>
              </w:rPr>
            </w:pPr>
            <w:r w:rsidRPr="00682816">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7E6F2F"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7C1CDE" w14:textId="77777777" w:rsidR="006241AD" w:rsidRPr="00682816" w:rsidRDefault="006241AD" w:rsidP="00141A99">
            <w:pPr>
              <w:pStyle w:val="TAC"/>
              <w:rPr>
                <w:lang w:val="sv-SE"/>
              </w:rPr>
            </w:pPr>
            <w:r w:rsidRPr="00682816">
              <w:rPr>
                <w:rFonts w:eastAsia="맑은 고딕"/>
                <w:lang w:eastAsia="ko-KR"/>
              </w:rPr>
              <w:t>N/A</w:t>
            </w:r>
          </w:p>
        </w:tc>
      </w:tr>
      <w:tr w:rsidR="006241AD" w:rsidRPr="00682816" w14:paraId="6A58D1A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EE313" w14:textId="77777777" w:rsidR="006241AD" w:rsidRPr="00682816" w:rsidRDefault="006241AD" w:rsidP="00141A99">
            <w:pPr>
              <w:pStyle w:val="TAC"/>
              <w:rPr>
                <w:lang w:val="en-US" w:eastAsia="zh-CN"/>
              </w:rPr>
            </w:pPr>
            <w:r w:rsidRPr="00682816">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078A09FA"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55AD6687"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7843376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5B1A65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B47205C"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2B15194" w14:textId="77777777" w:rsidR="006241AD" w:rsidRPr="00682816" w:rsidRDefault="006241AD" w:rsidP="00141A99">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7933A4F"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630D49A" w14:textId="77777777" w:rsidR="006241AD" w:rsidRPr="00682816" w:rsidRDefault="006241AD" w:rsidP="00141A99">
            <w:pPr>
              <w:pStyle w:val="TAC"/>
              <w:rPr>
                <w:lang w:val="sv-SE"/>
              </w:rPr>
            </w:pPr>
            <w:r w:rsidRPr="00682816">
              <w:rPr>
                <w:lang w:val="sv-SE"/>
              </w:rPr>
              <w:t>IMD5</w:t>
            </w:r>
          </w:p>
        </w:tc>
      </w:tr>
      <w:tr w:rsidR="006241AD" w:rsidRPr="00682816" w14:paraId="75EC19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6F552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35599"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1497958B" w14:textId="77777777" w:rsidR="006241AD" w:rsidRPr="00682816" w:rsidRDefault="006241AD" w:rsidP="00141A99">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1650A98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F83493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A9CF29C" w14:textId="77777777" w:rsidR="006241AD" w:rsidRPr="00682816" w:rsidRDefault="006241AD" w:rsidP="00141A99">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521441E2"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305490"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2913DE" w14:textId="77777777" w:rsidR="006241AD" w:rsidRPr="00682816" w:rsidRDefault="006241AD" w:rsidP="00141A99">
            <w:pPr>
              <w:pStyle w:val="TAC"/>
              <w:rPr>
                <w:lang w:val="sv-SE"/>
              </w:rPr>
            </w:pPr>
            <w:r w:rsidRPr="00682816">
              <w:rPr>
                <w:lang w:val="sv-SE"/>
              </w:rPr>
              <w:t>N/A</w:t>
            </w:r>
          </w:p>
        </w:tc>
      </w:tr>
      <w:tr w:rsidR="006241AD" w:rsidRPr="00682816" w14:paraId="62F063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37B2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B8D38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49695DD" w14:textId="77777777" w:rsidR="006241AD" w:rsidRPr="00682816" w:rsidRDefault="006241AD" w:rsidP="00141A99">
            <w:pPr>
              <w:pStyle w:val="TAC"/>
            </w:pPr>
            <w:r w:rsidRPr="00682816">
              <w:t>3710</w:t>
            </w:r>
          </w:p>
        </w:tc>
        <w:tc>
          <w:tcPr>
            <w:tcW w:w="964" w:type="dxa"/>
            <w:tcBorders>
              <w:top w:val="single" w:sz="4" w:space="0" w:color="auto"/>
              <w:left w:val="single" w:sz="4" w:space="0" w:color="auto"/>
              <w:bottom w:val="single" w:sz="4" w:space="0" w:color="auto"/>
              <w:right w:val="single" w:sz="4" w:space="0" w:color="auto"/>
            </w:tcBorders>
          </w:tcPr>
          <w:p w14:paraId="00001A41"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EFBD05C"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D751B5C" w14:textId="77777777" w:rsidR="006241AD" w:rsidRPr="00682816" w:rsidRDefault="006241AD" w:rsidP="00141A99">
            <w:pPr>
              <w:pStyle w:val="TAC"/>
            </w:pPr>
            <w:r w:rsidRPr="00682816">
              <w:t>3710</w:t>
            </w:r>
          </w:p>
        </w:tc>
        <w:tc>
          <w:tcPr>
            <w:tcW w:w="977" w:type="dxa"/>
            <w:tcBorders>
              <w:top w:val="single" w:sz="4" w:space="0" w:color="auto"/>
              <w:left w:val="single" w:sz="4" w:space="0" w:color="auto"/>
              <w:bottom w:val="single" w:sz="4" w:space="0" w:color="auto"/>
              <w:right w:val="single" w:sz="4" w:space="0" w:color="auto"/>
            </w:tcBorders>
          </w:tcPr>
          <w:p w14:paraId="50A77A0E"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2389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440BF1C" w14:textId="77777777" w:rsidR="006241AD" w:rsidRPr="00682816" w:rsidRDefault="006241AD" w:rsidP="00141A99">
            <w:pPr>
              <w:pStyle w:val="TAC"/>
              <w:rPr>
                <w:lang w:val="sv-SE"/>
              </w:rPr>
            </w:pPr>
            <w:r w:rsidRPr="00682816">
              <w:rPr>
                <w:lang w:val="sv-SE"/>
              </w:rPr>
              <w:t>N/A</w:t>
            </w:r>
          </w:p>
        </w:tc>
      </w:tr>
      <w:tr w:rsidR="006241AD" w:rsidRPr="00682816" w14:paraId="3D8D67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390AC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F1F4E"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5A40B0DA"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7ECD79E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BCA8389"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324F8E9"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C6DC9D4"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E492EB"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DE53775" w14:textId="77777777" w:rsidR="006241AD" w:rsidRPr="00682816" w:rsidRDefault="006241AD" w:rsidP="00141A99">
            <w:pPr>
              <w:pStyle w:val="TAC"/>
              <w:rPr>
                <w:lang w:val="sv-SE"/>
              </w:rPr>
            </w:pPr>
            <w:r w:rsidRPr="00682816">
              <w:rPr>
                <w:lang w:val="sv-SE"/>
              </w:rPr>
              <w:t>N/A</w:t>
            </w:r>
          </w:p>
        </w:tc>
      </w:tr>
      <w:tr w:rsidR="006241AD" w:rsidRPr="00682816" w14:paraId="1571A5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C9B90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D1018"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4AEF69F8" w14:textId="77777777" w:rsidR="006241AD" w:rsidRPr="00682816" w:rsidRDefault="006241AD" w:rsidP="00141A99">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5DC135A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834D482"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DC974EF" w14:textId="77777777" w:rsidR="006241AD" w:rsidRPr="00682816" w:rsidRDefault="006241AD" w:rsidP="00141A99">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349802BD" w14:textId="77777777" w:rsidR="006241AD" w:rsidRPr="00682816" w:rsidRDefault="006241AD" w:rsidP="00141A99">
            <w:pPr>
              <w:pStyle w:val="TAC"/>
              <w:rPr>
                <w:lang w:val="sv-SE"/>
              </w:rPr>
            </w:pPr>
            <w:r w:rsidRPr="00682816">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46ADE7B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89E8C1B" w14:textId="77777777" w:rsidR="006241AD" w:rsidRPr="00682816" w:rsidRDefault="006241AD" w:rsidP="00141A99">
            <w:pPr>
              <w:pStyle w:val="TAC"/>
              <w:rPr>
                <w:lang w:val="sv-SE"/>
              </w:rPr>
            </w:pPr>
            <w:r w:rsidRPr="00682816">
              <w:rPr>
                <w:lang w:val="sv-SE"/>
              </w:rPr>
              <w:t>IMD5</w:t>
            </w:r>
            <w:r w:rsidRPr="00682816">
              <w:rPr>
                <w:vertAlign w:val="superscript"/>
                <w:lang w:val="sv-SE"/>
              </w:rPr>
              <w:t>5</w:t>
            </w:r>
          </w:p>
        </w:tc>
      </w:tr>
      <w:tr w:rsidR="006241AD" w:rsidRPr="00682816" w14:paraId="02AB218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EBBF5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8731A"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3048802" w14:textId="77777777" w:rsidR="006241AD" w:rsidRPr="00682816" w:rsidRDefault="006241AD" w:rsidP="00141A99">
            <w:pPr>
              <w:pStyle w:val="TAC"/>
            </w:pPr>
            <w:r w:rsidRPr="00682816">
              <w:t>4080</w:t>
            </w:r>
          </w:p>
        </w:tc>
        <w:tc>
          <w:tcPr>
            <w:tcW w:w="964" w:type="dxa"/>
            <w:tcBorders>
              <w:top w:val="single" w:sz="4" w:space="0" w:color="auto"/>
              <w:left w:val="single" w:sz="4" w:space="0" w:color="auto"/>
              <w:bottom w:val="single" w:sz="4" w:space="0" w:color="auto"/>
              <w:right w:val="single" w:sz="4" w:space="0" w:color="auto"/>
            </w:tcBorders>
          </w:tcPr>
          <w:p w14:paraId="4FE28D37"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15064AD"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43317B1" w14:textId="77777777" w:rsidR="006241AD" w:rsidRPr="00682816" w:rsidRDefault="006241AD" w:rsidP="00141A99">
            <w:pPr>
              <w:pStyle w:val="TAC"/>
            </w:pPr>
            <w:r w:rsidRPr="00682816">
              <w:t>4080</w:t>
            </w:r>
          </w:p>
        </w:tc>
        <w:tc>
          <w:tcPr>
            <w:tcW w:w="977" w:type="dxa"/>
            <w:tcBorders>
              <w:top w:val="single" w:sz="4" w:space="0" w:color="auto"/>
              <w:left w:val="single" w:sz="4" w:space="0" w:color="auto"/>
              <w:bottom w:val="single" w:sz="4" w:space="0" w:color="auto"/>
              <w:right w:val="single" w:sz="4" w:space="0" w:color="auto"/>
            </w:tcBorders>
          </w:tcPr>
          <w:p w14:paraId="7720A8C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F7E56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329B900" w14:textId="77777777" w:rsidR="006241AD" w:rsidRPr="00682816" w:rsidRDefault="006241AD" w:rsidP="00141A99">
            <w:pPr>
              <w:pStyle w:val="TAC"/>
              <w:rPr>
                <w:lang w:val="sv-SE"/>
              </w:rPr>
            </w:pPr>
            <w:r w:rsidRPr="00682816">
              <w:rPr>
                <w:lang w:val="sv-SE"/>
              </w:rPr>
              <w:t>N/A</w:t>
            </w:r>
          </w:p>
        </w:tc>
      </w:tr>
      <w:tr w:rsidR="006241AD" w:rsidRPr="00682816" w14:paraId="445814F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30DF92" w14:textId="77777777" w:rsidR="006241AD" w:rsidRPr="00682816" w:rsidRDefault="006241AD" w:rsidP="00141A99">
            <w:pPr>
              <w:pStyle w:val="TAC"/>
              <w:rPr>
                <w:lang w:val="en-US" w:eastAsia="zh-CN"/>
              </w:rPr>
            </w:pPr>
            <w:r w:rsidRPr="00682816">
              <w:rPr>
                <w:lang w:val="en-US" w:eastAsia="zh-CN"/>
              </w:rPr>
              <w:t>CA_n5A-n14A-n77A</w:t>
            </w:r>
            <w:r w:rsidRPr="00682816">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3FFDED76"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0B8B975F"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053AC04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9EF1014"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3489028"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31CF0D8C" w14:textId="77777777" w:rsidR="006241AD" w:rsidRPr="00682816" w:rsidRDefault="006241AD" w:rsidP="00141A99">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F47847B"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B24D9C" w14:textId="77777777" w:rsidR="006241AD" w:rsidRPr="00682816" w:rsidRDefault="006241AD" w:rsidP="00141A99">
            <w:pPr>
              <w:pStyle w:val="TAC"/>
              <w:rPr>
                <w:lang w:val="sv-SE"/>
              </w:rPr>
            </w:pPr>
            <w:r w:rsidRPr="00682816">
              <w:rPr>
                <w:lang w:val="sv-SE"/>
              </w:rPr>
              <w:t>IMD5</w:t>
            </w:r>
          </w:p>
        </w:tc>
      </w:tr>
      <w:tr w:rsidR="006241AD" w:rsidRPr="00682816" w14:paraId="0956DF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282F0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0F256"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B7DC26E"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5298EA1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F59AFE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EBDFD32"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19A73D8F"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F15AFC"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93C4CB1" w14:textId="77777777" w:rsidR="006241AD" w:rsidRPr="00682816" w:rsidRDefault="006241AD" w:rsidP="00141A99">
            <w:pPr>
              <w:pStyle w:val="TAC"/>
              <w:rPr>
                <w:lang w:val="sv-SE"/>
              </w:rPr>
            </w:pPr>
            <w:r w:rsidRPr="00682816">
              <w:rPr>
                <w:lang w:val="sv-SE"/>
              </w:rPr>
              <w:t>N/A</w:t>
            </w:r>
          </w:p>
        </w:tc>
      </w:tr>
      <w:tr w:rsidR="006241AD" w:rsidRPr="00682816" w14:paraId="3FCE06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C1148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3DD93C"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5C3AA3E" w14:textId="77777777" w:rsidR="006241AD" w:rsidRPr="00682816" w:rsidRDefault="006241AD" w:rsidP="00141A99">
            <w:pPr>
              <w:pStyle w:val="TAC"/>
            </w:pPr>
            <w:r w:rsidRPr="00682816">
              <w:t>4052</w:t>
            </w:r>
          </w:p>
        </w:tc>
        <w:tc>
          <w:tcPr>
            <w:tcW w:w="964" w:type="dxa"/>
            <w:tcBorders>
              <w:top w:val="single" w:sz="4" w:space="0" w:color="auto"/>
              <w:left w:val="single" w:sz="4" w:space="0" w:color="auto"/>
              <w:bottom w:val="single" w:sz="4" w:space="0" w:color="auto"/>
              <w:right w:val="single" w:sz="4" w:space="0" w:color="auto"/>
            </w:tcBorders>
          </w:tcPr>
          <w:p w14:paraId="3E66BF07"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6BB335B"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6ADEC4B" w14:textId="77777777" w:rsidR="006241AD" w:rsidRPr="00682816" w:rsidRDefault="006241AD" w:rsidP="00141A99">
            <w:pPr>
              <w:pStyle w:val="TAC"/>
            </w:pPr>
            <w:r w:rsidRPr="00682816">
              <w:t>4052</w:t>
            </w:r>
          </w:p>
        </w:tc>
        <w:tc>
          <w:tcPr>
            <w:tcW w:w="977" w:type="dxa"/>
            <w:tcBorders>
              <w:top w:val="single" w:sz="4" w:space="0" w:color="auto"/>
              <w:left w:val="single" w:sz="4" w:space="0" w:color="auto"/>
              <w:bottom w:val="single" w:sz="4" w:space="0" w:color="auto"/>
              <w:right w:val="single" w:sz="4" w:space="0" w:color="auto"/>
            </w:tcBorders>
          </w:tcPr>
          <w:p w14:paraId="694EE8F6"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4C1EE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A4A4F38" w14:textId="77777777" w:rsidR="006241AD" w:rsidRPr="00682816" w:rsidRDefault="006241AD" w:rsidP="00141A99">
            <w:pPr>
              <w:pStyle w:val="TAC"/>
              <w:rPr>
                <w:lang w:val="sv-SE"/>
              </w:rPr>
            </w:pPr>
            <w:r w:rsidRPr="00682816">
              <w:rPr>
                <w:lang w:val="sv-SE"/>
              </w:rPr>
              <w:t>N/A</w:t>
            </w:r>
          </w:p>
        </w:tc>
      </w:tr>
      <w:tr w:rsidR="006241AD" w:rsidRPr="00682816" w14:paraId="7E28DC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D2256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1D90D"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1620B280" w14:textId="77777777" w:rsidR="006241AD" w:rsidRPr="00682816" w:rsidRDefault="006241AD" w:rsidP="00141A99">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7F6C85C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154323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617B151" w14:textId="77777777" w:rsidR="006241AD" w:rsidRPr="00682816" w:rsidRDefault="006241AD" w:rsidP="00141A99">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25FA2687"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8A4CD9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6EFE91" w14:textId="77777777" w:rsidR="006241AD" w:rsidRPr="00682816" w:rsidRDefault="006241AD" w:rsidP="00141A99">
            <w:pPr>
              <w:pStyle w:val="TAC"/>
              <w:rPr>
                <w:lang w:val="sv-SE"/>
              </w:rPr>
            </w:pPr>
            <w:r w:rsidRPr="00682816">
              <w:rPr>
                <w:lang w:val="sv-SE"/>
              </w:rPr>
              <w:t>N/A</w:t>
            </w:r>
          </w:p>
        </w:tc>
      </w:tr>
      <w:tr w:rsidR="006241AD" w:rsidRPr="00682816" w14:paraId="4A2C59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9D185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C8ED0"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4DBF9209" w14:textId="77777777" w:rsidR="006241AD" w:rsidRPr="00682816" w:rsidRDefault="006241AD" w:rsidP="00141A99">
            <w:pPr>
              <w:pStyle w:val="TAC"/>
            </w:pPr>
            <w:r w:rsidRPr="00682816">
              <w:t>795.5</w:t>
            </w:r>
          </w:p>
        </w:tc>
        <w:tc>
          <w:tcPr>
            <w:tcW w:w="964" w:type="dxa"/>
            <w:tcBorders>
              <w:top w:val="single" w:sz="4" w:space="0" w:color="auto"/>
              <w:left w:val="single" w:sz="4" w:space="0" w:color="auto"/>
              <w:bottom w:val="single" w:sz="4" w:space="0" w:color="auto"/>
              <w:right w:val="single" w:sz="4" w:space="0" w:color="auto"/>
            </w:tcBorders>
          </w:tcPr>
          <w:p w14:paraId="49524BC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531239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92F816A" w14:textId="77777777" w:rsidR="006241AD" w:rsidRPr="00682816" w:rsidRDefault="006241AD" w:rsidP="00141A99">
            <w:pPr>
              <w:pStyle w:val="TAC"/>
            </w:pPr>
            <w:r w:rsidRPr="00682816">
              <w:t>765.5</w:t>
            </w:r>
          </w:p>
        </w:tc>
        <w:tc>
          <w:tcPr>
            <w:tcW w:w="977" w:type="dxa"/>
            <w:tcBorders>
              <w:top w:val="single" w:sz="4" w:space="0" w:color="auto"/>
              <w:left w:val="single" w:sz="4" w:space="0" w:color="auto"/>
              <w:bottom w:val="single" w:sz="4" w:space="0" w:color="auto"/>
              <w:right w:val="single" w:sz="4" w:space="0" w:color="auto"/>
            </w:tcBorders>
          </w:tcPr>
          <w:p w14:paraId="2E84C1CF" w14:textId="77777777" w:rsidR="006241AD" w:rsidRPr="00682816" w:rsidRDefault="006241AD" w:rsidP="00141A99">
            <w:pPr>
              <w:pStyle w:val="TAC"/>
              <w:rPr>
                <w:lang w:val="sv-SE"/>
              </w:rPr>
            </w:pPr>
            <w:r w:rsidRPr="00682816">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60BF73E"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418E596" w14:textId="77777777" w:rsidR="006241AD" w:rsidRPr="00682816" w:rsidRDefault="006241AD" w:rsidP="00141A99">
            <w:pPr>
              <w:pStyle w:val="TAC"/>
              <w:rPr>
                <w:lang w:val="sv-SE"/>
              </w:rPr>
            </w:pPr>
            <w:r w:rsidRPr="00682816">
              <w:rPr>
                <w:lang w:val="sv-SE"/>
              </w:rPr>
              <w:t>IMD4</w:t>
            </w:r>
            <w:r w:rsidRPr="00682816">
              <w:rPr>
                <w:vertAlign w:val="superscript"/>
                <w:lang w:val="sv-SE"/>
              </w:rPr>
              <w:t>1</w:t>
            </w:r>
          </w:p>
        </w:tc>
      </w:tr>
      <w:tr w:rsidR="006241AD" w:rsidRPr="00682816" w14:paraId="2297930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AEAD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F413F"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2C6E83F" w14:textId="77777777" w:rsidR="006241AD" w:rsidRPr="00682816" w:rsidRDefault="006241AD" w:rsidP="00141A99">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53C8BB56"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6C7B53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6802386" w14:textId="77777777" w:rsidR="006241AD" w:rsidRPr="00682816" w:rsidRDefault="006241AD" w:rsidP="00141A99">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3CDFA106"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3138B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D5AE1DB" w14:textId="77777777" w:rsidR="006241AD" w:rsidRPr="00682816" w:rsidRDefault="006241AD" w:rsidP="00141A99">
            <w:pPr>
              <w:pStyle w:val="TAC"/>
              <w:rPr>
                <w:lang w:val="sv-SE"/>
              </w:rPr>
            </w:pPr>
            <w:r w:rsidRPr="00682816">
              <w:rPr>
                <w:lang w:val="sv-SE"/>
              </w:rPr>
              <w:t>N/A</w:t>
            </w:r>
          </w:p>
        </w:tc>
      </w:tr>
      <w:tr w:rsidR="006241AD" w:rsidRPr="00682816" w14:paraId="4C86C3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F07924" w14:textId="77777777" w:rsidR="006241AD" w:rsidRPr="00682816" w:rsidRDefault="006241AD" w:rsidP="00141A99">
            <w:pPr>
              <w:pStyle w:val="TAC"/>
              <w:rPr>
                <w:lang w:val="en-US" w:eastAsia="zh-CN"/>
              </w:rPr>
            </w:pPr>
            <w:r w:rsidRPr="00682816">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3642EBF"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vAlign w:val="center"/>
          </w:tcPr>
          <w:p w14:paraId="756238F7"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543044EE"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AD13933"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278C3218"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486A9105"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B4A3F8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2A7458FE" w14:textId="77777777" w:rsidR="006241AD" w:rsidRPr="00682816" w:rsidRDefault="006241AD" w:rsidP="00141A99">
            <w:pPr>
              <w:pStyle w:val="TAC"/>
              <w:rPr>
                <w:lang w:val="sv-SE"/>
              </w:rPr>
            </w:pPr>
            <w:r w:rsidRPr="00682816">
              <w:t>N/A</w:t>
            </w:r>
          </w:p>
        </w:tc>
      </w:tr>
      <w:tr w:rsidR="006241AD" w:rsidRPr="00682816" w14:paraId="06F8F8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FA199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5A9CC" w14:textId="77777777" w:rsidR="006241AD" w:rsidRPr="00682816" w:rsidRDefault="006241AD" w:rsidP="00141A99">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1D3FEA6D" w14:textId="77777777" w:rsidR="006241AD" w:rsidRPr="00682816" w:rsidRDefault="006241AD" w:rsidP="00141A99">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38111FF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404A57F" w14:textId="77777777" w:rsidR="006241AD" w:rsidRPr="00682816" w:rsidRDefault="006241AD" w:rsidP="00141A99">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414DAD49" w14:textId="77777777" w:rsidR="006241AD" w:rsidRPr="00682816" w:rsidRDefault="006241AD" w:rsidP="00141A99">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5BFDB38B" w14:textId="77777777" w:rsidR="006241AD" w:rsidRPr="00682816" w:rsidRDefault="006241AD" w:rsidP="00141A99">
            <w:pPr>
              <w:pStyle w:val="TAC"/>
              <w:rPr>
                <w:lang w:val="sv-SE"/>
              </w:rPr>
            </w:pPr>
            <w:r w:rsidRPr="00682816">
              <w:t>14.9</w:t>
            </w:r>
          </w:p>
        </w:tc>
        <w:tc>
          <w:tcPr>
            <w:tcW w:w="828" w:type="dxa"/>
            <w:tcBorders>
              <w:top w:val="single" w:sz="4" w:space="0" w:color="auto"/>
              <w:left w:val="single" w:sz="4" w:space="0" w:color="auto"/>
              <w:bottom w:val="single" w:sz="4" w:space="0" w:color="auto"/>
              <w:right w:val="single" w:sz="4" w:space="0" w:color="auto"/>
            </w:tcBorders>
          </w:tcPr>
          <w:p w14:paraId="2EDDB62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0AA2147F" w14:textId="77777777" w:rsidR="006241AD" w:rsidRPr="00682816" w:rsidRDefault="006241AD" w:rsidP="00141A99">
            <w:pPr>
              <w:pStyle w:val="TAC"/>
              <w:rPr>
                <w:lang w:val="sv-SE"/>
              </w:rPr>
            </w:pPr>
            <w:r w:rsidRPr="00682816">
              <w:t>IMD5</w:t>
            </w:r>
            <w:r w:rsidRPr="00682816">
              <w:rPr>
                <w:vertAlign w:val="superscript"/>
              </w:rPr>
              <w:t>5</w:t>
            </w:r>
          </w:p>
        </w:tc>
      </w:tr>
      <w:tr w:rsidR="006241AD" w:rsidRPr="00682816" w14:paraId="5909278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6688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434F8"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44A0DD98" w14:textId="77777777" w:rsidR="006241AD" w:rsidRPr="00682816" w:rsidRDefault="006241AD" w:rsidP="00141A99">
            <w:pPr>
              <w:pStyle w:val="TAC"/>
            </w:pPr>
            <w:r w:rsidRPr="00682816">
              <w:t>4062</w:t>
            </w:r>
          </w:p>
        </w:tc>
        <w:tc>
          <w:tcPr>
            <w:tcW w:w="964" w:type="dxa"/>
            <w:tcBorders>
              <w:top w:val="single" w:sz="4" w:space="0" w:color="auto"/>
              <w:left w:val="single" w:sz="4" w:space="0" w:color="auto"/>
              <w:bottom w:val="single" w:sz="4" w:space="0" w:color="auto"/>
              <w:right w:val="single" w:sz="4" w:space="0" w:color="auto"/>
            </w:tcBorders>
          </w:tcPr>
          <w:p w14:paraId="6A61DF57"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7C2059D"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795E3F48" w14:textId="77777777" w:rsidR="006241AD" w:rsidRPr="00682816" w:rsidRDefault="006241AD" w:rsidP="00141A99">
            <w:pPr>
              <w:pStyle w:val="TAC"/>
            </w:pPr>
            <w:r w:rsidRPr="00682816">
              <w:t>4062</w:t>
            </w:r>
          </w:p>
        </w:tc>
        <w:tc>
          <w:tcPr>
            <w:tcW w:w="977" w:type="dxa"/>
            <w:tcBorders>
              <w:top w:val="single" w:sz="4" w:space="0" w:color="auto"/>
              <w:left w:val="single" w:sz="4" w:space="0" w:color="auto"/>
              <w:bottom w:val="single" w:sz="4" w:space="0" w:color="auto"/>
              <w:right w:val="single" w:sz="4" w:space="0" w:color="auto"/>
            </w:tcBorders>
          </w:tcPr>
          <w:p w14:paraId="2FAEB8E6"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CF8204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35FA2924" w14:textId="77777777" w:rsidR="006241AD" w:rsidRPr="00682816" w:rsidRDefault="006241AD" w:rsidP="00141A99">
            <w:pPr>
              <w:pStyle w:val="TAC"/>
              <w:rPr>
                <w:lang w:val="sv-SE"/>
              </w:rPr>
            </w:pPr>
            <w:r w:rsidRPr="00682816">
              <w:t>N/A</w:t>
            </w:r>
          </w:p>
        </w:tc>
      </w:tr>
      <w:tr w:rsidR="006241AD" w:rsidRPr="00682816" w14:paraId="010A0A6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3DB9D6" w14:textId="77777777" w:rsidR="006241AD" w:rsidRPr="00682816" w:rsidRDefault="006241AD" w:rsidP="00141A99">
            <w:pPr>
              <w:pStyle w:val="TAC"/>
              <w:rPr>
                <w:lang w:val="en-US" w:eastAsia="zh-CN"/>
              </w:rPr>
            </w:pPr>
            <w:r w:rsidRPr="00682816">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0E0F1A24"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746A90EB"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37469044"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19552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BE4617B"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137C7AE3"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98309B8"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318949D" w14:textId="77777777" w:rsidR="006241AD" w:rsidRPr="00682816" w:rsidRDefault="006241AD" w:rsidP="00141A99">
            <w:pPr>
              <w:pStyle w:val="TAC"/>
              <w:rPr>
                <w:lang w:val="sv-SE"/>
              </w:rPr>
            </w:pPr>
            <w:r w:rsidRPr="00682816">
              <w:rPr>
                <w:lang w:val="sv-SE"/>
              </w:rPr>
              <w:t>IMD3</w:t>
            </w:r>
            <w:r w:rsidRPr="00682816">
              <w:rPr>
                <w:vertAlign w:val="superscript"/>
                <w:lang w:val="sv-SE"/>
              </w:rPr>
              <w:t>1</w:t>
            </w:r>
          </w:p>
        </w:tc>
      </w:tr>
      <w:tr w:rsidR="006241AD" w:rsidRPr="00682816" w14:paraId="048215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3EC4B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0CDD58"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209467F1"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78643C7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870E97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EB854B6"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096C0F4"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752DA1"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4643CED" w14:textId="77777777" w:rsidR="006241AD" w:rsidRPr="00682816" w:rsidRDefault="006241AD" w:rsidP="00141A99">
            <w:pPr>
              <w:pStyle w:val="TAC"/>
              <w:rPr>
                <w:lang w:val="sv-SE"/>
              </w:rPr>
            </w:pPr>
            <w:r w:rsidRPr="00682816">
              <w:rPr>
                <w:lang w:val="sv-SE"/>
              </w:rPr>
              <w:t>N/A</w:t>
            </w:r>
          </w:p>
        </w:tc>
      </w:tr>
      <w:tr w:rsidR="006241AD" w:rsidRPr="00682816" w14:paraId="0D225A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8D508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6CF9E"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A6796F1" w14:textId="77777777" w:rsidR="006241AD" w:rsidRPr="00682816" w:rsidRDefault="006241AD" w:rsidP="00141A99">
            <w:pPr>
              <w:pStyle w:val="TAC"/>
            </w:pPr>
            <w:r w:rsidRPr="00682816">
              <w:t>3740</w:t>
            </w:r>
          </w:p>
        </w:tc>
        <w:tc>
          <w:tcPr>
            <w:tcW w:w="964" w:type="dxa"/>
            <w:tcBorders>
              <w:top w:val="single" w:sz="4" w:space="0" w:color="auto"/>
              <w:left w:val="single" w:sz="4" w:space="0" w:color="auto"/>
              <w:bottom w:val="single" w:sz="4" w:space="0" w:color="auto"/>
              <w:right w:val="single" w:sz="4" w:space="0" w:color="auto"/>
            </w:tcBorders>
          </w:tcPr>
          <w:p w14:paraId="7316A4B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6BB08E1"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0508352" w14:textId="77777777" w:rsidR="006241AD" w:rsidRPr="00682816" w:rsidRDefault="006241AD" w:rsidP="00141A99">
            <w:pPr>
              <w:pStyle w:val="TAC"/>
            </w:pPr>
            <w:r w:rsidRPr="00682816">
              <w:t>3740</w:t>
            </w:r>
          </w:p>
        </w:tc>
        <w:tc>
          <w:tcPr>
            <w:tcW w:w="977" w:type="dxa"/>
            <w:tcBorders>
              <w:top w:val="single" w:sz="4" w:space="0" w:color="auto"/>
              <w:left w:val="single" w:sz="4" w:space="0" w:color="auto"/>
              <w:bottom w:val="single" w:sz="4" w:space="0" w:color="auto"/>
              <w:right w:val="single" w:sz="4" w:space="0" w:color="auto"/>
            </w:tcBorders>
          </w:tcPr>
          <w:p w14:paraId="7BCAA39F"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F40BDD"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877F5ED" w14:textId="77777777" w:rsidR="006241AD" w:rsidRPr="00682816" w:rsidRDefault="006241AD" w:rsidP="00141A99">
            <w:pPr>
              <w:pStyle w:val="TAC"/>
              <w:rPr>
                <w:lang w:val="sv-SE"/>
              </w:rPr>
            </w:pPr>
            <w:r w:rsidRPr="00682816">
              <w:rPr>
                <w:lang w:val="sv-SE"/>
              </w:rPr>
              <w:t>N/A</w:t>
            </w:r>
          </w:p>
        </w:tc>
      </w:tr>
      <w:tr w:rsidR="006241AD" w:rsidRPr="00682816" w14:paraId="010AFD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F196B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10BFB" w14:textId="77777777" w:rsidR="006241AD" w:rsidRPr="00682816" w:rsidRDefault="006241AD" w:rsidP="00141A99">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28A579EC" w14:textId="77777777" w:rsidR="006241AD" w:rsidRPr="00682816" w:rsidRDefault="006241AD" w:rsidP="00141A99">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6F430F2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AA827E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00F8457" w14:textId="77777777" w:rsidR="006241AD" w:rsidRPr="00682816" w:rsidRDefault="006241AD" w:rsidP="00141A99">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E54B2B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59817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EC830F6" w14:textId="77777777" w:rsidR="006241AD" w:rsidRPr="00682816" w:rsidRDefault="006241AD" w:rsidP="00141A99">
            <w:pPr>
              <w:pStyle w:val="TAC"/>
              <w:rPr>
                <w:lang w:val="sv-SE"/>
              </w:rPr>
            </w:pPr>
            <w:r w:rsidRPr="00682816">
              <w:rPr>
                <w:lang w:val="sv-SE"/>
              </w:rPr>
              <w:t>N/A</w:t>
            </w:r>
          </w:p>
        </w:tc>
      </w:tr>
      <w:tr w:rsidR="006241AD" w:rsidRPr="00682816" w14:paraId="3F9D96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AAD5F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F1164"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1AAF232"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061A47A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93A885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58D2276"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26FCCD3"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611B130"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FC765EA" w14:textId="77777777" w:rsidR="006241AD" w:rsidRPr="00682816" w:rsidRDefault="006241AD" w:rsidP="00141A99">
            <w:pPr>
              <w:pStyle w:val="TAC"/>
              <w:rPr>
                <w:lang w:val="sv-SE"/>
              </w:rPr>
            </w:pPr>
            <w:r w:rsidRPr="00682816">
              <w:rPr>
                <w:lang w:val="sv-SE"/>
              </w:rPr>
              <w:t>IMD3</w:t>
            </w:r>
            <w:r w:rsidRPr="00682816">
              <w:rPr>
                <w:vertAlign w:val="superscript"/>
                <w:lang w:val="sv-SE"/>
              </w:rPr>
              <w:t>5</w:t>
            </w:r>
          </w:p>
        </w:tc>
      </w:tr>
      <w:tr w:rsidR="006241AD" w:rsidRPr="00682816" w14:paraId="48B663A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906F9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5DBC9"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49D5F06" w14:textId="77777777" w:rsidR="006241AD" w:rsidRPr="00682816" w:rsidRDefault="006241AD" w:rsidP="00141A99">
            <w:pPr>
              <w:pStyle w:val="TAC"/>
            </w:pPr>
            <w:r w:rsidRPr="00682816">
              <w:t>4025</w:t>
            </w:r>
          </w:p>
        </w:tc>
        <w:tc>
          <w:tcPr>
            <w:tcW w:w="964" w:type="dxa"/>
            <w:tcBorders>
              <w:top w:val="single" w:sz="4" w:space="0" w:color="auto"/>
              <w:left w:val="single" w:sz="4" w:space="0" w:color="auto"/>
              <w:bottom w:val="single" w:sz="4" w:space="0" w:color="auto"/>
              <w:right w:val="single" w:sz="4" w:space="0" w:color="auto"/>
            </w:tcBorders>
          </w:tcPr>
          <w:p w14:paraId="34533B1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80E3632"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4420463" w14:textId="77777777" w:rsidR="006241AD" w:rsidRPr="00682816" w:rsidRDefault="006241AD" w:rsidP="00141A99">
            <w:pPr>
              <w:pStyle w:val="TAC"/>
            </w:pPr>
            <w:r w:rsidRPr="00682816">
              <w:t>4025</w:t>
            </w:r>
          </w:p>
        </w:tc>
        <w:tc>
          <w:tcPr>
            <w:tcW w:w="977" w:type="dxa"/>
            <w:tcBorders>
              <w:top w:val="single" w:sz="4" w:space="0" w:color="auto"/>
              <w:left w:val="single" w:sz="4" w:space="0" w:color="auto"/>
              <w:bottom w:val="single" w:sz="4" w:space="0" w:color="auto"/>
              <w:right w:val="single" w:sz="4" w:space="0" w:color="auto"/>
            </w:tcBorders>
          </w:tcPr>
          <w:p w14:paraId="03AF3D49"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CEBB89"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9FD6271" w14:textId="77777777" w:rsidR="006241AD" w:rsidRPr="00682816" w:rsidRDefault="006241AD" w:rsidP="00141A99">
            <w:pPr>
              <w:pStyle w:val="TAC"/>
              <w:rPr>
                <w:lang w:val="sv-SE"/>
              </w:rPr>
            </w:pPr>
            <w:r w:rsidRPr="00682816">
              <w:rPr>
                <w:lang w:val="sv-SE"/>
              </w:rPr>
              <w:t>N/A</w:t>
            </w:r>
          </w:p>
        </w:tc>
      </w:tr>
      <w:tr w:rsidR="006241AD" w:rsidRPr="00682816" w14:paraId="0AB4A05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195536" w14:textId="77777777" w:rsidR="006241AD" w:rsidRPr="00682816" w:rsidRDefault="006241AD" w:rsidP="00141A99">
            <w:pPr>
              <w:pStyle w:val="TAC"/>
              <w:rPr>
                <w:lang w:val="en-US" w:eastAsia="zh-CN"/>
              </w:rPr>
            </w:pPr>
            <w:r w:rsidRPr="00682816">
              <w:t>CA_n5-n66-n77</w:t>
            </w:r>
          </w:p>
        </w:tc>
        <w:tc>
          <w:tcPr>
            <w:tcW w:w="1146" w:type="dxa"/>
            <w:tcBorders>
              <w:top w:val="single" w:sz="4" w:space="0" w:color="auto"/>
              <w:left w:val="single" w:sz="4" w:space="0" w:color="auto"/>
              <w:bottom w:val="single" w:sz="4" w:space="0" w:color="auto"/>
              <w:right w:val="single" w:sz="4" w:space="0" w:color="auto"/>
            </w:tcBorders>
          </w:tcPr>
          <w:p w14:paraId="1EE6A8CC" w14:textId="77777777" w:rsidR="006241AD" w:rsidRPr="00682816" w:rsidRDefault="006241AD" w:rsidP="00141A99">
            <w:pPr>
              <w:pStyle w:val="TAC"/>
            </w:pPr>
            <w:r w:rsidRPr="00682816">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1E66C16" w14:textId="77777777" w:rsidR="006241AD" w:rsidRPr="00682816" w:rsidRDefault="006241AD" w:rsidP="00141A99">
            <w:pPr>
              <w:pStyle w:val="TAC"/>
            </w:pPr>
            <w:r w:rsidRPr="00682816">
              <w:t>826.5</w:t>
            </w:r>
          </w:p>
        </w:tc>
        <w:tc>
          <w:tcPr>
            <w:tcW w:w="964" w:type="dxa"/>
            <w:tcBorders>
              <w:top w:val="single" w:sz="4" w:space="0" w:color="auto"/>
              <w:left w:val="single" w:sz="4" w:space="0" w:color="auto"/>
              <w:bottom w:val="single" w:sz="4" w:space="0" w:color="auto"/>
              <w:right w:val="single" w:sz="4" w:space="0" w:color="auto"/>
            </w:tcBorders>
          </w:tcPr>
          <w:p w14:paraId="4FCD308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DCB8F2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53F720E" w14:textId="77777777" w:rsidR="006241AD" w:rsidRPr="00682816" w:rsidRDefault="006241AD" w:rsidP="00141A99">
            <w:pPr>
              <w:pStyle w:val="TAC"/>
            </w:pPr>
            <w:r w:rsidRPr="00682816">
              <w:t>871.5</w:t>
            </w:r>
          </w:p>
        </w:tc>
        <w:tc>
          <w:tcPr>
            <w:tcW w:w="977" w:type="dxa"/>
            <w:tcBorders>
              <w:top w:val="single" w:sz="4" w:space="0" w:color="auto"/>
              <w:left w:val="single" w:sz="4" w:space="0" w:color="auto"/>
              <w:bottom w:val="single" w:sz="4" w:space="0" w:color="auto"/>
              <w:right w:val="single" w:sz="4" w:space="0" w:color="auto"/>
            </w:tcBorders>
            <w:vAlign w:val="center"/>
          </w:tcPr>
          <w:p w14:paraId="7E076756" w14:textId="77777777" w:rsidR="006241AD" w:rsidRPr="00682816" w:rsidRDefault="006241AD" w:rsidP="00141A99">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44FC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F45FAD6" w14:textId="77777777" w:rsidR="006241AD" w:rsidRPr="00682816" w:rsidRDefault="006241AD" w:rsidP="00141A99">
            <w:pPr>
              <w:pStyle w:val="TAC"/>
              <w:rPr>
                <w:lang w:val="sv-SE"/>
              </w:rPr>
            </w:pPr>
            <w:r w:rsidRPr="00682816">
              <w:t>N/A</w:t>
            </w:r>
          </w:p>
        </w:tc>
      </w:tr>
      <w:tr w:rsidR="006241AD" w:rsidRPr="00682816" w14:paraId="7AFEFD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78C13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A1682" w14:textId="77777777" w:rsidR="006241AD" w:rsidRPr="00682816" w:rsidRDefault="006241AD" w:rsidP="00141A99">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775E286E" w14:textId="77777777" w:rsidR="006241AD" w:rsidRPr="00682816" w:rsidRDefault="006241AD" w:rsidP="00141A99">
            <w:pPr>
              <w:pStyle w:val="TAC"/>
            </w:pPr>
            <w:r w:rsidRPr="00682816">
              <w:t>1742</w:t>
            </w:r>
          </w:p>
        </w:tc>
        <w:tc>
          <w:tcPr>
            <w:tcW w:w="964" w:type="dxa"/>
            <w:tcBorders>
              <w:top w:val="single" w:sz="4" w:space="0" w:color="auto"/>
              <w:left w:val="single" w:sz="4" w:space="0" w:color="auto"/>
              <w:bottom w:val="single" w:sz="4" w:space="0" w:color="auto"/>
              <w:right w:val="single" w:sz="4" w:space="0" w:color="auto"/>
            </w:tcBorders>
          </w:tcPr>
          <w:p w14:paraId="7241EE6E"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664F682"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A51BF81" w14:textId="77777777" w:rsidR="006241AD" w:rsidRPr="00682816" w:rsidRDefault="006241AD" w:rsidP="00141A99">
            <w:pPr>
              <w:pStyle w:val="TAC"/>
            </w:pPr>
            <w:r w:rsidRPr="00682816">
              <w:t>2142</w:t>
            </w:r>
          </w:p>
        </w:tc>
        <w:tc>
          <w:tcPr>
            <w:tcW w:w="977" w:type="dxa"/>
            <w:tcBorders>
              <w:top w:val="single" w:sz="4" w:space="0" w:color="auto"/>
              <w:left w:val="single" w:sz="4" w:space="0" w:color="auto"/>
              <w:bottom w:val="single" w:sz="4" w:space="0" w:color="auto"/>
              <w:right w:val="single" w:sz="4" w:space="0" w:color="auto"/>
            </w:tcBorders>
            <w:vAlign w:val="center"/>
          </w:tcPr>
          <w:p w14:paraId="3D2C8F61" w14:textId="77777777" w:rsidR="006241AD" w:rsidRPr="00682816" w:rsidRDefault="006241AD" w:rsidP="00141A99">
            <w:pPr>
              <w:pStyle w:val="TAC"/>
              <w:rPr>
                <w:lang w:val="sv-SE"/>
              </w:rPr>
            </w:pPr>
            <w:r w:rsidRPr="00682816">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1855C1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42A0498" w14:textId="77777777" w:rsidR="006241AD" w:rsidRPr="00682816" w:rsidRDefault="006241AD" w:rsidP="00141A99">
            <w:pPr>
              <w:pStyle w:val="TAC"/>
              <w:rPr>
                <w:lang w:val="sv-SE"/>
              </w:rPr>
            </w:pPr>
            <w:r w:rsidRPr="00682816">
              <w:t>IMD3</w:t>
            </w:r>
          </w:p>
        </w:tc>
      </w:tr>
      <w:tr w:rsidR="006241AD" w:rsidRPr="00682816" w14:paraId="311AE0B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6259F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1C27B"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D2E9E2F" w14:textId="77777777" w:rsidR="006241AD" w:rsidRPr="00682816" w:rsidRDefault="006241AD" w:rsidP="00141A99">
            <w:pPr>
              <w:pStyle w:val="TAC"/>
            </w:pPr>
            <w:r w:rsidRPr="00682816">
              <w:t>3795</w:t>
            </w:r>
          </w:p>
        </w:tc>
        <w:tc>
          <w:tcPr>
            <w:tcW w:w="964" w:type="dxa"/>
            <w:tcBorders>
              <w:top w:val="single" w:sz="4" w:space="0" w:color="auto"/>
              <w:left w:val="single" w:sz="4" w:space="0" w:color="auto"/>
              <w:bottom w:val="single" w:sz="4" w:space="0" w:color="auto"/>
              <w:right w:val="single" w:sz="4" w:space="0" w:color="auto"/>
            </w:tcBorders>
          </w:tcPr>
          <w:p w14:paraId="20773F1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9BB991E"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CEDC5E0" w14:textId="77777777" w:rsidR="006241AD" w:rsidRPr="00682816" w:rsidRDefault="006241AD" w:rsidP="00141A99">
            <w:pPr>
              <w:pStyle w:val="TAC"/>
            </w:pPr>
            <w:r w:rsidRPr="00682816">
              <w:t>3795</w:t>
            </w:r>
          </w:p>
        </w:tc>
        <w:tc>
          <w:tcPr>
            <w:tcW w:w="977" w:type="dxa"/>
            <w:tcBorders>
              <w:top w:val="single" w:sz="4" w:space="0" w:color="auto"/>
              <w:left w:val="single" w:sz="4" w:space="0" w:color="auto"/>
              <w:bottom w:val="single" w:sz="4" w:space="0" w:color="auto"/>
              <w:right w:val="single" w:sz="4" w:space="0" w:color="auto"/>
            </w:tcBorders>
            <w:vAlign w:val="center"/>
          </w:tcPr>
          <w:p w14:paraId="58CD0222" w14:textId="77777777" w:rsidR="006241AD" w:rsidRPr="00682816" w:rsidRDefault="006241AD" w:rsidP="00141A99">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D7B16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CBEDC6C" w14:textId="77777777" w:rsidR="006241AD" w:rsidRPr="00682816" w:rsidRDefault="006241AD" w:rsidP="00141A99">
            <w:pPr>
              <w:pStyle w:val="TAC"/>
              <w:rPr>
                <w:lang w:val="sv-SE"/>
              </w:rPr>
            </w:pPr>
            <w:r w:rsidRPr="00682816">
              <w:t>N/A</w:t>
            </w:r>
          </w:p>
        </w:tc>
      </w:tr>
      <w:tr w:rsidR="006241AD" w:rsidRPr="00682816" w14:paraId="5ABCCB40"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F2ACEC0" w14:textId="77777777" w:rsidR="006241AD" w:rsidRPr="00682816" w:rsidRDefault="006241AD" w:rsidP="00141A99">
            <w:pPr>
              <w:pStyle w:val="TAC"/>
              <w:rPr>
                <w:lang w:val="en-US" w:eastAsia="zh-CN"/>
              </w:rPr>
            </w:pPr>
            <w:r w:rsidRPr="00682816">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584A7D88" w14:textId="77777777" w:rsidR="006241AD" w:rsidRPr="00682816" w:rsidRDefault="006241AD" w:rsidP="00141A99">
            <w:pPr>
              <w:pStyle w:val="TAC"/>
            </w:pPr>
            <w:r w:rsidRPr="00682816">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BEA5E5" w14:textId="77777777" w:rsidR="006241AD" w:rsidRPr="00682816" w:rsidRDefault="006241AD" w:rsidP="00141A99">
            <w:pPr>
              <w:pStyle w:val="TAC"/>
            </w:pPr>
            <w:r w:rsidRPr="00682816">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8EF13B6" w14:textId="77777777" w:rsidR="006241AD" w:rsidRPr="00682816" w:rsidRDefault="006241AD" w:rsidP="00141A99">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D41EF0" w14:textId="77777777" w:rsidR="006241AD" w:rsidRPr="00682816" w:rsidRDefault="006241AD" w:rsidP="00141A99">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B38D5F" w14:textId="77777777" w:rsidR="006241AD" w:rsidRPr="00682816" w:rsidRDefault="006241AD" w:rsidP="00141A99">
            <w:pPr>
              <w:pStyle w:val="TAC"/>
            </w:pPr>
            <w:r w:rsidRPr="00682816">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D432120" w14:textId="77777777" w:rsidR="006241AD" w:rsidRPr="00682816" w:rsidRDefault="006241AD" w:rsidP="00141A99">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5A7129"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41600" w14:textId="77777777" w:rsidR="006241AD" w:rsidRPr="00682816" w:rsidRDefault="006241AD" w:rsidP="00141A99">
            <w:pPr>
              <w:pStyle w:val="TAC"/>
            </w:pPr>
            <w:r w:rsidRPr="00682816">
              <w:rPr>
                <w:rFonts w:eastAsia="맑은 고딕"/>
                <w:lang w:eastAsia="ko-KR"/>
              </w:rPr>
              <w:t>N/A</w:t>
            </w:r>
          </w:p>
        </w:tc>
      </w:tr>
      <w:tr w:rsidR="006241AD" w:rsidRPr="00682816" w14:paraId="3C54C0F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CE3A8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7420D" w14:textId="77777777" w:rsidR="006241AD" w:rsidRPr="00682816" w:rsidRDefault="006241AD" w:rsidP="00141A99">
            <w:pPr>
              <w:pStyle w:val="TAC"/>
            </w:pPr>
            <w:r w:rsidRPr="00682816">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9DC8BB" w14:textId="77777777" w:rsidR="006241AD" w:rsidRPr="00682816" w:rsidRDefault="006241AD" w:rsidP="00141A99">
            <w:pPr>
              <w:pStyle w:val="TAC"/>
            </w:pPr>
            <w:r w:rsidRPr="00682816">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42AB03B" w14:textId="77777777" w:rsidR="006241AD" w:rsidRPr="00682816" w:rsidRDefault="006241AD" w:rsidP="00141A99">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B7C2D7" w14:textId="77777777" w:rsidR="006241AD" w:rsidRPr="00682816" w:rsidRDefault="006241AD" w:rsidP="00141A99">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BA922A" w14:textId="77777777" w:rsidR="006241AD" w:rsidRPr="00682816" w:rsidRDefault="006241AD" w:rsidP="00141A99">
            <w:pPr>
              <w:pStyle w:val="TAC"/>
            </w:pPr>
            <w:r w:rsidRPr="00682816">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88629DB" w14:textId="77777777" w:rsidR="006241AD" w:rsidRPr="00682816" w:rsidRDefault="006241AD" w:rsidP="00141A99">
            <w:pPr>
              <w:pStyle w:val="TAC"/>
              <w:rPr>
                <w:rFonts w:cs="Arial"/>
                <w:szCs w:val="18"/>
                <w:lang w:val="fi-FI" w:eastAsia="fi-FI"/>
              </w:rPr>
            </w:pPr>
            <w:r w:rsidRPr="00682816">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E006CCE"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5B0829" w14:textId="77777777" w:rsidR="006241AD" w:rsidRPr="00682816" w:rsidRDefault="006241AD" w:rsidP="00141A99">
            <w:pPr>
              <w:pStyle w:val="TAC"/>
            </w:pPr>
            <w:r w:rsidRPr="00682816">
              <w:rPr>
                <w:lang w:eastAsia="ja-JP"/>
              </w:rPr>
              <w:t>IMD2</w:t>
            </w:r>
            <w:r w:rsidRPr="00682816">
              <w:rPr>
                <w:vertAlign w:val="superscript"/>
                <w:lang w:eastAsia="ja-JP"/>
              </w:rPr>
              <w:t>1</w:t>
            </w:r>
          </w:p>
        </w:tc>
      </w:tr>
      <w:tr w:rsidR="006241AD" w:rsidRPr="00682816" w14:paraId="690326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7BCD2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A0997" w14:textId="77777777" w:rsidR="006241AD" w:rsidRPr="00682816" w:rsidRDefault="006241AD" w:rsidP="00141A99">
            <w:pPr>
              <w:pStyle w:val="TAC"/>
            </w:pPr>
            <w:r w:rsidRPr="00682816">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CEB714" w14:textId="77777777" w:rsidR="006241AD" w:rsidRPr="00682816" w:rsidRDefault="006241AD" w:rsidP="00141A99">
            <w:pPr>
              <w:pStyle w:val="TAC"/>
            </w:pPr>
            <w:r w:rsidRPr="00682816">
              <w:rPr>
                <w:rFonts w:eastAsia="맑은 고딕"/>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3525035" w14:textId="77777777" w:rsidR="006241AD" w:rsidRPr="00682816" w:rsidRDefault="006241AD" w:rsidP="00141A99">
            <w:pPr>
              <w:pStyle w:val="TAC"/>
            </w:pPr>
            <w:r w:rsidRPr="00682816">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DBE835" w14:textId="77777777" w:rsidR="006241AD" w:rsidRPr="00682816" w:rsidRDefault="006241AD" w:rsidP="00141A99">
            <w:pPr>
              <w:pStyle w:val="TAC"/>
            </w:pPr>
            <w:r w:rsidRPr="00682816">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6802C2" w14:textId="77777777" w:rsidR="006241AD" w:rsidRPr="00682816" w:rsidRDefault="006241AD" w:rsidP="00141A99">
            <w:pPr>
              <w:pStyle w:val="TAC"/>
            </w:pPr>
            <w:r w:rsidRPr="00682816">
              <w:rPr>
                <w:rFonts w:eastAsia="맑은 고딕"/>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33EAD96" w14:textId="77777777" w:rsidR="006241AD" w:rsidRPr="00682816" w:rsidRDefault="006241AD" w:rsidP="00141A99">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96168F"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C0EDE" w14:textId="77777777" w:rsidR="006241AD" w:rsidRPr="00682816" w:rsidRDefault="006241AD" w:rsidP="00141A99">
            <w:pPr>
              <w:pStyle w:val="TAC"/>
            </w:pPr>
            <w:r w:rsidRPr="00682816">
              <w:rPr>
                <w:rFonts w:eastAsia="맑은 고딕"/>
                <w:lang w:eastAsia="ko-KR"/>
              </w:rPr>
              <w:t>N/A</w:t>
            </w:r>
          </w:p>
        </w:tc>
      </w:tr>
      <w:tr w:rsidR="006241AD" w:rsidRPr="00682816" w14:paraId="207D31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F6489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4CC3EB" w14:textId="77777777" w:rsidR="006241AD" w:rsidRPr="00682816" w:rsidRDefault="006241AD" w:rsidP="00141A99">
            <w:pPr>
              <w:pStyle w:val="TAC"/>
            </w:pPr>
            <w:r w:rsidRPr="00682816">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B04E524" w14:textId="77777777" w:rsidR="006241AD" w:rsidRPr="00682816" w:rsidRDefault="006241AD" w:rsidP="00141A99">
            <w:pPr>
              <w:pStyle w:val="TAC"/>
            </w:pPr>
            <w:r w:rsidRPr="00682816">
              <w:rPr>
                <w:rFonts w:eastAsia="맑은 고딕"/>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5D75697" w14:textId="77777777" w:rsidR="006241AD" w:rsidRPr="00682816" w:rsidRDefault="006241AD" w:rsidP="00141A99">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21C7C1" w14:textId="77777777" w:rsidR="006241AD" w:rsidRPr="00682816" w:rsidRDefault="006241AD" w:rsidP="00141A99">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F91C57" w14:textId="77777777" w:rsidR="006241AD" w:rsidRPr="00682816" w:rsidRDefault="006241AD" w:rsidP="00141A99">
            <w:pPr>
              <w:pStyle w:val="TAC"/>
            </w:pPr>
            <w:r w:rsidRPr="00682816">
              <w:rPr>
                <w:rFonts w:eastAsia="맑은 고딕"/>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AC11EA7" w14:textId="77777777" w:rsidR="006241AD" w:rsidRPr="00682816" w:rsidRDefault="006241AD" w:rsidP="00141A99">
            <w:pPr>
              <w:pStyle w:val="TAC"/>
              <w:rPr>
                <w:rFonts w:cs="Arial"/>
                <w:szCs w:val="18"/>
                <w:lang w:val="fi-FI" w:eastAsia="fi-FI"/>
              </w:rPr>
            </w:pPr>
            <w:r w:rsidRPr="00682816">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3DC1DFD5"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B4CF2F" w14:textId="77777777" w:rsidR="006241AD" w:rsidRPr="00682816" w:rsidRDefault="006241AD" w:rsidP="00141A99">
            <w:pPr>
              <w:pStyle w:val="TAC"/>
            </w:pPr>
            <w:r w:rsidRPr="00682816">
              <w:rPr>
                <w:lang w:eastAsia="ja-JP"/>
              </w:rPr>
              <w:t>IMD2</w:t>
            </w:r>
          </w:p>
        </w:tc>
      </w:tr>
      <w:tr w:rsidR="006241AD" w:rsidRPr="00682816" w14:paraId="7B71E2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F390A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2078E" w14:textId="77777777" w:rsidR="006241AD" w:rsidRPr="00682816" w:rsidRDefault="006241AD" w:rsidP="00141A99">
            <w:pPr>
              <w:pStyle w:val="TAC"/>
            </w:pPr>
            <w:r w:rsidRPr="00682816">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CE889CF" w14:textId="77777777" w:rsidR="006241AD" w:rsidRPr="00682816" w:rsidRDefault="006241AD" w:rsidP="00141A99">
            <w:pPr>
              <w:pStyle w:val="TAC"/>
            </w:pPr>
            <w:r w:rsidRPr="00682816">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FFB9F04" w14:textId="77777777" w:rsidR="006241AD" w:rsidRPr="00682816" w:rsidRDefault="006241AD" w:rsidP="00141A99">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104DF8" w14:textId="77777777" w:rsidR="006241AD" w:rsidRPr="00682816" w:rsidRDefault="006241AD" w:rsidP="00141A99">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8C040D" w14:textId="77777777" w:rsidR="006241AD" w:rsidRPr="00682816" w:rsidRDefault="006241AD" w:rsidP="00141A99">
            <w:pPr>
              <w:pStyle w:val="TAC"/>
            </w:pPr>
            <w:r w:rsidRPr="00682816">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844236" w14:textId="77777777" w:rsidR="006241AD" w:rsidRPr="00682816" w:rsidRDefault="006241AD" w:rsidP="00141A99">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ECE323"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2A789" w14:textId="77777777" w:rsidR="006241AD" w:rsidRPr="00682816" w:rsidRDefault="006241AD" w:rsidP="00141A99">
            <w:pPr>
              <w:pStyle w:val="TAC"/>
            </w:pPr>
            <w:r w:rsidRPr="00682816">
              <w:rPr>
                <w:rFonts w:eastAsia="맑은 고딕"/>
                <w:lang w:eastAsia="ko-KR"/>
              </w:rPr>
              <w:t>N/A</w:t>
            </w:r>
          </w:p>
        </w:tc>
      </w:tr>
      <w:tr w:rsidR="006241AD" w:rsidRPr="00682816" w14:paraId="2AC3E64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C563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5A44C" w14:textId="77777777" w:rsidR="006241AD" w:rsidRPr="00682816" w:rsidRDefault="006241AD" w:rsidP="00141A99">
            <w:pPr>
              <w:pStyle w:val="TAC"/>
            </w:pPr>
            <w:r w:rsidRPr="00682816">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1CE9A6" w14:textId="77777777" w:rsidR="006241AD" w:rsidRPr="00682816" w:rsidRDefault="006241AD" w:rsidP="00141A99">
            <w:pPr>
              <w:pStyle w:val="TAC"/>
            </w:pPr>
            <w:r w:rsidRPr="00682816">
              <w:rPr>
                <w:rFonts w:eastAsia="맑은 고딕"/>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43C70AD" w14:textId="77777777" w:rsidR="006241AD" w:rsidRPr="00682816" w:rsidRDefault="006241AD" w:rsidP="00141A99">
            <w:pPr>
              <w:pStyle w:val="TAC"/>
            </w:pPr>
            <w:r w:rsidRPr="00682816">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BB81D9" w14:textId="77777777" w:rsidR="006241AD" w:rsidRPr="00682816" w:rsidRDefault="006241AD" w:rsidP="00141A99">
            <w:pPr>
              <w:pStyle w:val="TAC"/>
            </w:pPr>
            <w:r w:rsidRPr="00682816">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715C56" w14:textId="77777777" w:rsidR="006241AD" w:rsidRPr="00682816" w:rsidRDefault="006241AD" w:rsidP="00141A99">
            <w:pPr>
              <w:pStyle w:val="TAC"/>
            </w:pPr>
            <w:r w:rsidRPr="00682816">
              <w:rPr>
                <w:rFonts w:eastAsia="맑은 고딕"/>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0F04EC6" w14:textId="77777777" w:rsidR="006241AD" w:rsidRPr="00682816" w:rsidRDefault="006241AD" w:rsidP="00141A99">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ABB67"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41E1C" w14:textId="77777777" w:rsidR="006241AD" w:rsidRPr="00682816" w:rsidRDefault="006241AD" w:rsidP="00141A99">
            <w:pPr>
              <w:pStyle w:val="TAC"/>
            </w:pPr>
            <w:r w:rsidRPr="00682816">
              <w:rPr>
                <w:rFonts w:eastAsia="맑은 고딕"/>
                <w:lang w:eastAsia="ko-KR"/>
              </w:rPr>
              <w:t>N/A</w:t>
            </w:r>
          </w:p>
        </w:tc>
      </w:tr>
      <w:tr w:rsidR="006241AD" w:rsidRPr="00682816" w14:paraId="2B26541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665301" w14:textId="77777777" w:rsidR="006241AD" w:rsidRPr="00682816" w:rsidRDefault="006241AD" w:rsidP="00141A99">
            <w:pPr>
              <w:pStyle w:val="TAC"/>
              <w:rPr>
                <w:lang w:val="en-US" w:eastAsia="zh-CN"/>
              </w:rPr>
            </w:pPr>
            <w:r w:rsidRPr="00682816">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488B0C57"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196545F7" w14:textId="77777777" w:rsidR="006241AD" w:rsidRPr="00682816" w:rsidRDefault="006241AD" w:rsidP="00141A99">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5D39DED5"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02683DF"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09DCA78" w14:textId="77777777" w:rsidR="006241AD" w:rsidRPr="00682816" w:rsidRDefault="006241AD" w:rsidP="00141A99">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306D29DF"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6EC2667"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C8A27D2" w14:textId="77777777" w:rsidR="006241AD" w:rsidRPr="00682816" w:rsidRDefault="006241AD" w:rsidP="00141A99">
            <w:pPr>
              <w:pStyle w:val="TAC"/>
              <w:rPr>
                <w:lang w:val="sv-SE"/>
              </w:rPr>
            </w:pPr>
            <w:r w:rsidRPr="00682816">
              <w:rPr>
                <w:lang w:val="sv-SE"/>
              </w:rPr>
              <w:t>IMD3</w:t>
            </w:r>
            <w:r w:rsidRPr="00682816">
              <w:rPr>
                <w:vertAlign w:val="superscript"/>
                <w:lang w:val="sv-SE"/>
              </w:rPr>
              <w:t>1</w:t>
            </w:r>
          </w:p>
        </w:tc>
      </w:tr>
      <w:tr w:rsidR="006241AD" w:rsidRPr="00682816" w14:paraId="6797E9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73F38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27CB4"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E86C634"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736E974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4AF39B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1460C1C"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74B2D9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1FF1A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685D70D" w14:textId="77777777" w:rsidR="006241AD" w:rsidRPr="00682816" w:rsidRDefault="006241AD" w:rsidP="00141A99">
            <w:pPr>
              <w:pStyle w:val="TAC"/>
              <w:rPr>
                <w:lang w:val="sv-SE"/>
              </w:rPr>
            </w:pPr>
            <w:r w:rsidRPr="00682816">
              <w:rPr>
                <w:lang w:val="sv-SE"/>
              </w:rPr>
              <w:t>N/A</w:t>
            </w:r>
          </w:p>
        </w:tc>
      </w:tr>
      <w:tr w:rsidR="006241AD" w:rsidRPr="00682816" w14:paraId="2B75DD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E8ED7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BD7FD"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DC9B6E2" w14:textId="77777777" w:rsidR="006241AD" w:rsidRPr="00682816" w:rsidRDefault="006241AD" w:rsidP="00141A99">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3E7A0239"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9B423F0"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ED3A938" w14:textId="77777777" w:rsidR="006241AD" w:rsidRPr="00682816" w:rsidRDefault="006241AD" w:rsidP="00141A99">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590FACE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69C2E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968258F" w14:textId="77777777" w:rsidR="006241AD" w:rsidRPr="00682816" w:rsidRDefault="006241AD" w:rsidP="00141A99">
            <w:pPr>
              <w:pStyle w:val="TAC"/>
              <w:rPr>
                <w:lang w:val="sv-SE"/>
              </w:rPr>
            </w:pPr>
            <w:r w:rsidRPr="00682816">
              <w:rPr>
                <w:lang w:val="sv-SE"/>
              </w:rPr>
              <w:t>N/A</w:t>
            </w:r>
          </w:p>
        </w:tc>
      </w:tr>
      <w:tr w:rsidR="006241AD" w:rsidRPr="00682816" w14:paraId="26DD27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CDCF3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24518"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2B718FB3" w14:textId="77777777" w:rsidR="006241AD" w:rsidRPr="00682816" w:rsidRDefault="006241AD" w:rsidP="00141A99">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3EA281A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B556D6F"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754463E" w14:textId="77777777" w:rsidR="006241AD" w:rsidRPr="00682816" w:rsidRDefault="006241AD" w:rsidP="00141A99">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1717896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FDDAF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1C67E04" w14:textId="77777777" w:rsidR="006241AD" w:rsidRPr="00682816" w:rsidRDefault="006241AD" w:rsidP="00141A99">
            <w:pPr>
              <w:pStyle w:val="TAC"/>
              <w:rPr>
                <w:lang w:val="sv-SE"/>
              </w:rPr>
            </w:pPr>
            <w:r w:rsidRPr="00682816">
              <w:rPr>
                <w:lang w:val="sv-SE"/>
              </w:rPr>
              <w:t>N/A</w:t>
            </w:r>
          </w:p>
        </w:tc>
      </w:tr>
      <w:tr w:rsidR="006241AD" w:rsidRPr="00682816" w14:paraId="5DBFEF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34233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7CE39"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BEF2100"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FD1AAA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98BD414"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453EB30"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02728E2C"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FC4D98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DD98B40" w14:textId="77777777" w:rsidR="006241AD" w:rsidRPr="00682816" w:rsidRDefault="006241AD" w:rsidP="00141A99">
            <w:pPr>
              <w:pStyle w:val="TAC"/>
              <w:rPr>
                <w:lang w:val="sv-SE"/>
              </w:rPr>
            </w:pPr>
            <w:r w:rsidRPr="00682816">
              <w:rPr>
                <w:lang w:val="sv-SE"/>
              </w:rPr>
              <w:t>IMD3</w:t>
            </w:r>
          </w:p>
        </w:tc>
      </w:tr>
      <w:tr w:rsidR="006241AD" w:rsidRPr="00682816" w14:paraId="71E8B02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47F59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5133F"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DE0219D" w14:textId="77777777" w:rsidR="006241AD" w:rsidRPr="00682816" w:rsidRDefault="006241AD" w:rsidP="00141A99">
            <w:pPr>
              <w:pStyle w:val="TAC"/>
            </w:pPr>
            <w:r w:rsidRPr="00682816">
              <w:t>3770</w:t>
            </w:r>
          </w:p>
        </w:tc>
        <w:tc>
          <w:tcPr>
            <w:tcW w:w="964" w:type="dxa"/>
            <w:tcBorders>
              <w:top w:val="single" w:sz="4" w:space="0" w:color="auto"/>
              <w:left w:val="single" w:sz="4" w:space="0" w:color="auto"/>
              <w:bottom w:val="single" w:sz="4" w:space="0" w:color="auto"/>
              <w:right w:val="single" w:sz="4" w:space="0" w:color="auto"/>
            </w:tcBorders>
          </w:tcPr>
          <w:p w14:paraId="4A767A0C"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E34FB7F"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1A10883" w14:textId="77777777" w:rsidR="006241AD" w:rsidRPr="00682816" w:rsidRDefault="006241AD" w:rsidP="00141A99">
            <w:pPr>
              <w:pStyle w:val="TAC"/>
            </w:pPr>
            <w:r w:rsidRPr="00682816">
              <w:t>3770</w:t>
            </w:r>
          </w:p>
        </w:tc>
        <w:tc>
          <w:tcPr>
            <w:tcW w:w="977" w:type="dxa"/>
            <w:tcBorders>
              <w:top w:val="single" w:sz="4" w:space="0" w:color="auto"/>
              <w:left w:val="single" w:sz="4" w:space="0" w:color="auto"/>
              <w:bottom w:val="single" w:sz="4" w:space="0" w:color="auto"/>
              <w:right w:val="single" w:sz="4" w:space="0" w:color="auto"/>
            </w:tcBorders>
          </w:tcPr>
          <w:p w14:paraId="69D0471B"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44B584"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4F47992" w14:textId="77777777" w:rsidR="006241AD" w:rsidRPr="00682816" w:rsidRDefault="006241AD" w:rsidP="00141A99">
            <w:pPr>
              <w:pStyle w:val="TAC"/>
              <w:rPr>
                <w:lang w:val="sv-SE"/>
              </w:rPr>
            </w:pPr>
            <w:r w:rsidRPr="00682816">
              <w:rPr>
                <w:lang w:val="sv-SE"/>
              </w:rPr>
              <w:t>N/A</w:t>
            </w:r>
          </w:p>
        </w:tc>
      </w:tr>
      <w:tr w:rsidR="006241AD" w:rsidRPr="00682816" w14:paraId="62B2048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BB9BE6" w14:textId="77777777" w:rsidR="006241AD" w:rsidRPr="00682816" w:rsidRDefault="006241AD" w:rsidP="00141A99">
            <w:pPr>
              <w:pStyle w:val="TAC"/>
              <w:rPr>
                <w:lang w:val="en-US" w:eastAsia="zh-CN"/>
              </w:rPr>
            </w:pPr>
            <w:r w:rsidRPr="00682816">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658693F"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68CA738B" w14:textId="77777777" w:rsidR="006241AD" w:rsidRPr="00682816" w:rsidRDefault="006241AD" w:rsidP="00141A99">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39BF9DA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70FB05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FECB492" w14:textId="77777777" w:rsidR="006241AD" w:rsidRPr="00682816" w:rsidRDefault="006241AD" w:rsidP="00141A99">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36D8435E"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19D509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B291908" w14:textId="77777777" w:rsidR="006241AD" w:rsidRPr="00682816" w:rsidRDefault="006241AD" w:rsidP="00141A99">
            <w:pPr>
              <w:pStyle w:val="TAC"/>
              <w:rPr>
                <w:lang w:val="sv-SE"/>
              </w:rPr>
            </w:pPr>
            <w:r w:rsidRPr="00682816">
              <w:rPr>
                <w:lang w:val="sv-SE"/>
              </w:rPr>
              <w:t>IMD3</w:t>
            </w:r>
            <w:r w:rsidRPr="00682816">
              <w:rPr>
                <w:vertAlign w:val="superscript"/>
                <w:lang w:val="sv-SE"/>
              </w:rPr>
              <w:t>5</w:t>
            </w:r>
          </w:p>
        </w:tc>
      </w:tr>
      <w:tr w:rsidR="006241AD" w:rsidRPr="00682816" w14:paraId="47E9D6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64607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6BD7B"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C2FED41" w14:textId="77777777" w:rsidR="006241AD" w:rsidRPr="00682816" w:rsidRDefault="006241AD" w:rsidP="00141A99">
            <w:pPr>
              <w:pStyle w:val="TAC"/>
            </w:pPr>
            <w:r w:rsidRPr="00682816">
              <w:t>1720</w:t>
            </w:r>
          </w:p>
        </w:tc>
        <w:tc>
          <w:tcPr>
            <w:tcW w:w="964" w:type="dxa"/>
            <w:tcBorders>
              <w:top w:val="single" w:sz="4" w:space="0" w:color="auto"/>
              <w:left w:val="single" w:sz="4" w:space="0" w:color="auto"/>
              <w:bottom w:val="single" w:sz="4" w:space="0" w:color="auto"/>
              <w:right w:val="single" w:sz="4" w:space="0" w:color="auto"/>
            </w:tcBorders>
          </w:tcPr>
          <w:p w14:paraId="45AD9AB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0158951"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541C7A9" w14:textId="77777777" w:rsidR="006241AD" w:rsidRPr="00682816" w:rsidRDefault="006241AD" w:rsidP="00141A99">
            <w:pPr>
              <w:pStyle w:val="TAC"/>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07957311"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6C106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BBDB587" w14:textId="77777777" w:rsidR="006241AD" w:rsidRPr="00682816" w:rsidRDefault="006241AD" w:rsidP="00141A99">
            <w:pPr>
              <w:pStyle w:val="TAC"/>
              <w:rPr>
                <w:lang w:val="sv-SE"/>
              </w:rPr>
            </w:pPr>
            <w:r w:rsidRPr="00682816">
              <w:rPr>
                <w:lang w:val="sv-SE"/>
              </w:rPr>
              <w:t>N/A</w:t>
            </w:r>
          </w:p>
        </w:tc>
      </w:tr>
      <w:tr w:rsidR="006241AD" w:rsidRPr="00682816" w14:paraId="7F3963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E18F3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04C03"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5B0BB85" w14:textId="77777777" w:rsidR="006241AD" w:rsidRPr="00682816" w:rsidRDefault="006241AD" w:rsidP="00141A99">
            <w:pPr>
              <w:pStyle w:val="TAC"/>
            </w:pPr>
            <w:r w:rsidRPr="00682816">
              <w:t>4180</w:t>
            </w:r>
          </w:p>
        </w:tc>
        <w:tc>
          <w:tcPr>
            <w:tcW w:w="964" w:type="dxa"/>
            <w:tcBorders>
              <w:top w:val="single" w:sz="4" w:space="0" w:color="auto"/>
              <w:left w:val="single" w:sz="4" w:space="0" w:color="auto"/>
              <w:bottom w:val="single" w:sz="4" w:space="0" w:color="auto"/>
              <w:right w:val="single" w:sz="4" w:space="0" w:color="auto"/>
            </w:tcBorders>
          </w:tcPr>
          <w:p w14:paraId="1816D282"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E967C00"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E1FDD60" w14:textId="77777777" w:rsidR="006241AD" w:rsidRPr="00682816" w:rsidRDefault="006241AD" w:rsidP="00141A99">
            <w:pPr>
              <w:pStyle w:val="TAC"/>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177C6965"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E4000A"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7E249E3" w14:textId="77777777" w:rsidR="006241AD" w:rsidRPr="00682816" w:rsidRDefault="006241AD" w:rsidP="00141A99">
            <w:pPr>
              <w:pStyle w:val="TAC"/>
              <w:rPr>
                <w:lang w:val="sv-SE"/>
              </w:rPr>
            </w:pPr>
            <w:r w:rsidRPr="00682816">
              <w:rPr>
                <w:lang w:val="sv-SE"/>
              </w:rPr>
              <w:t>N/A</w:t>
            </w:r>
          </w:p>
        </w:tc>
      </w:tr>
      <w:tr w:rsidR="006241AD" w:rsidRPr="00682816" w14:paraId="163DAE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AC189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958DE" w14:textId="77777777" w:rsidR="006241AD" w:rsidRPr="00682816" w:rsidRDefault="006241AD" w:rsidP="00141A99">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3312EC9B" w14:textId="77777777" w:rsidR="006241AD" w:rsidRPr="00682816" w:rsidRDefault="006241AD" w:rsidP="00141A99">
            <w:pPr>
              <w:pStyle w:val="TAC"/>
            </w:pPr>
            <w:r w:rsidRPr="00682816">
              <w:t>707</w:t>
            </w:r>
          </w:p>
        </w:tc>
        <w:tc>
          <w:tcPr>
            <w:tcW w:w="964" w:type="dxa"/>
            <w:tcBorders>
              <w:top w:val="single" w:sz="4" w:space="0" w:color="auto"/>
              <w:left w:val="single" w:sz="4" w:space="0" w:color="auto"/>
              <w:bottom w:val="single" w:sz="4" w:space="0" w:color="auto"/>
              <w:right w:val="single" w:sz="4" w:space="0" w:color="auto"/>
            </w:tcBorders>
          </w:tcPr>
          <w:p w14:paraId="780BB36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3ED538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2AA1A03" w14:textId="77777777" w:rsidR="006241AD" w:rsidRPr="00682816" w:rsidRDefault="006241AD" w:rsidP="00141A99">
            <w:pPr>
              <w:pStyle w:val="TAC"/>
            </w:pPr>
            <w:r w:rsidRPr="00682816">
              <w:t>737</w:t>
            </w:r>
          </w:p>
        </w:tc>
        <w:tc>
          <w:tcPr>
            <w:tcW w:w="977" w:type="dxa"/>
            <w:tcBorders>
              <w:top w:val="single" w:sz="4" w:space="0" w:color="auto"/>
              <w:left w:val="single" w:sz="4" w:space="0" w:color="auto"/>
              <w:bottom w:val="single" w:sz="4" w:space="0" w:color="auto"/>
              <w:right w:val="single" w:sz="4" w:space="0" w:color="auto"/>
            </w:tcBorders>
          </w:tcPr>
          <w:p w14:paraId="02B4D94F"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0154AF"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11AA521" w14:textId="77777777" w:rsidR="006241AD" w:rsidRPr="00682816" w:rsidRDefault="006241AD" w:rsidP="00141A99">
            <w:pPr>
              <w:pStyle w:val="TAC"/>
              <w:rPr>
                <w:lang w:val="sv-SE"/>
              </w:rPr>
            </w:pPr>
            <w:r w:rsidRPr="00682816">
              <w:rPr>
                <w:lang w:val="sv-SE"/>
              </w:rPr>
              <w:t>N/A</w:t>
            </w:r>
          </w:p>
        </w:tc>
      </w:tr>
      <w:tr w:rsidR="006241AD" w:rsidRPr="00682816" w14:paraId="27F6EA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5FBB4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FBC1B"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1000538" w14:textId="77777777" w:rsidR="006241AD" w:rsidRPr="00682816" w:rsidRDefault="006241AD" w:rsidP="00141A99">
            <w:pPr>
              <w:pStyle w:val="TAC"/>
            </w:pPr>
            <w:r w:rsidRPr="00682816">
              <w:t>1726</w:t>
            </w:r>
          </w:p>
        </w:tc>
        <w:tc>
          <w:tcPr>
            <w:tcW w:w="964" w:type="dxa"/>
            <w:tcBorders>
              <w:top w:val="single" w:sz="4" w:space="0" w:color="auto"/>
              <w:left w:val="single" w:sz="4" w:space="0" w:color="auto"/>
              <w:bottom w:val="single" w:sz="4" w:space="0" w:color="auto"/>
              <w:right w:val="single" w:sz="4" w:space="0" w:color="auto"/>
            </w:tcBorders>
          </w:tcPr>
          <w:p w14:paraId="18D4EBA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B61CD0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2041B9A" w14:textId="77777777" w:rsidR="006241AD" w:rsidRPr="00682816" w:rsidRDefault="006241AD" w:rsidP="00141A99">
            <w:pPr>
              <w:pStyle w:val="TAC"/>
            </w:pPr>
            <w:r w:rsidRPr="00682816">
              <w:t>2126</w:t>
            </w:r>
          </w:p>
        </w:tc>
        <w:tc>
          <w:tcPr>
            <w:tcW w:w="977" w:type="dxa"/>
            <w:tcBorders>
              <w:top w:val="single" w:sz="4" w:space="0" w:color="auto"/>
              <w:left w:val="single" w:sz="4" w:space="0" w:color="auto"/>
              <w:bottom w:val="single" w:sz="4" w:space="0" w:color="auto"/>
              <w:right w:val="single" w:sz="4" w:space="0" w:color="auto"/>
            </w:tcBorders>
          </w:tcPr>
          <w:p w14:paraId="62A3BF68"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EF2D82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55BA5DE" w14:textId="77777777" w:rsidR="006241AD" w:rsidRPr="00682816" w:rsidRDefault="006241AD" w:rsidP="00141A99">
            <w:pPr>
              <w:pStyle w:val="TAC"/>
              <w:rPr>
                <w:lang w:val="sv-SE"/>
              </w:rPr>
            </w:pPr>
            <w:r w:rsidRPr="00682816">
              <w:rPr>
                <w:lang w:val="sv-SE"/>
              </w:rPr>
              <w:t>IMD3</w:t>
            </w:r>
          </w:p>
        </w:tc>
      </w:tr>
      <w:tr w:rsidR="006241AD" w:rsidRPr="00682816" w14:paraId="387A8A4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3BFB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E7CD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B770D47" w14:textId="77777777" w:rsidR="006241AD" w:rsidRPr="00682816" w:rsidRDefault="006241AD" w:rsidP="00141A99">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5145553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BE281D5"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B9BAF54" w14:textId="77777777" w:rsidR="006241AD" w:rsidRPr="00682816" w:rsidRDefault="006241AD" w:rsidP="00141A99">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4EA2198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BA658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8D5ADD4" w14:textId="77777777" w:rsidR="006241AD" w:rsidRPr="00682816" w:rsidRDefault="006241AD" w:rsidP="00141A99">
            <w:pPr>
              <w:pStyle w:val="TAC"/>
              <w:rPr>
                <w:lang w:val="sv-SE"/>
              </w:rPr>
            </w:pPr>
            <w:r w:rsidRPr="00682816">
              <w:rPr>
                <w:lang w:val="sv-SE"/>
              </w:rPr>
              <w:t>N/A</w:t>
            </w:r>
          </w:p>
        </w:tc>
      </w:tr>
      <w:tr w:rsidR="006241AD" w:rsidRPr="00682816" w14:paraId="4CDEA8A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17FE7E" w14:textId="77777777" w:rsidR="006241AD" w:rsidRPr="00682816" w:rsidRDefault="006241AD" w:rsidP="00141A99">
            <w:pPr>
              <w:pStyle w:val="TAC"/>
              <w:rPr>
                <w:lang w:val="en-US" w:eastAsia="zh-CN"/>
              </w:rPr>
            </w:pPr>
            <w:r w:rsidRPr="00682816">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438AF7CC"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455126A6"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55448A77"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80E11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848958A"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639D829B"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A86C58"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451455B" w14:textId="77777777" w:rsidR="006241AD" w:rsidRPr="00682816" w:rsidRDefault="006241AD" w:rsidP="00141A99">
            <w:pPr>
              <w:pStyle w:val="TAC"/>
              <w:rPr>
                <w:lang w:val="sv-SE"/>
              </w:rPr>
            </w:pPr>
            <w:r w:rsidRPr="00682816">
              <w:rPr>
                <w:lang w:val="sv-SE"/>
              </w:rPr>
              <w:t>IMD3</w:t>
            </w:r>
            <w:r w:rsidRPr="00682816">
              <w:rPr>
                <w:vertAlign w:val="superscript"/>
                <w:lang w:val="sv-SE"/>
              </w:rPr>
              <w:t>1</w:t>
            </w:r>
          </w:p>
        </w:tc>
      </w:tr>
      <w:tr w:rsidR="006241AD" w:rsidRPr="00682816" w14:paraId="0068C6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F8B40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06F6E"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B5F897C"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B2A083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6898889"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547BAED"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4BDAD0B1"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84F1C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B3CA3E8" w14:textId="77777777" w:rsidR="006241AD" w:rsidRPr="00682816" w:rsidRDefault="006241AD" w:rsidP="00141A99">
            <w:pPr>
              <w:pStyle w:val="TAC"/>
              <w:rPr>
                <w:lang w:val="sv-SE"/>
              </w:rPr>
            </w:pPr>
            <w:r w:rsidRPr="00682816">
              <w:rPr>
                <w:lang w:val="sv-SE"/>
              </w:rPr>
              <w:t>N/A</w:t>
            </w:r>
          </w:p>
        </w:tc>
      </w:tr>
      <w:tr w:rsidR="006241AD" w:rsidRPr="00682816" w14:paraId="2298F1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9CF0C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D5A34"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20A84A9" w14:textId="77777777" w:rsidR="006241AD" w:rsidRPr="00682816" w:rsidRDefault="006241AD" w:rsidP="00141A99">
            <w:pPr>
              <w:pStyle w:val="TAC"/>
            </w:pPr>
            <w:r w:rsidRPr="00682816">
              <w:t>3857</w:t>
            </w:r>
          </w:p>
        </w:tc>
        <w:tc>
          <w:tcPr>
            <w:tcW w:w="964" w:type="dxa"/>
            <w:tcBorders>
              <w:top w:val="single" w:sz="4" w:space="0" w:color="auto"/>
              <w:left w:val="single" w:sz="4" w:space="0" w:color="auto"/>
              <w:bottom w:val="single" w:sz="4" w:space="0" w:color="auto"/>
              <w:right w:val="single" w:sz="4" w:space="0" w:color="auto"/>
            </w:tcBorders>
          </w:tcPr>
          <w:p w14:paraId="4890265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D1B43AC"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A00118C" w14:textId="77777777" w:rsidR="006241AD" w:rsidRPr="00682816" w:rsidRDefault="006241AD" w:rsidP="00141A99">
            <w:pPr>
              <w:pStyle w:val="TAC"/>
            </w:pPr>
            <w:r w:rsidRPr="00682816">
              <w:t>3857</w:t>
            </w:r>
          </w:p>
        </w:tc>
        <w:tc>
          <w:tcPr>
            <w:tcW w:w="977" w:type="dxa"/>
            <w:tcBorders>
              <w:top w:val="single" w:sz="4" w:space="0" w:color="auto"/>
              <w:left w:val="single" w:sz="4" w:space="0" w:color="auto"/>
              <w:bottom w:val="single" w:sz="4" w:space="0" w:color="auto"/>
              <w:right w:val="single" w:sz="4" w:space="0" w:color="auto"/>
            </w:tcBorders>
          </w:tcPr>
          <w:p w14:paraId="6FAE0F8F"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97C9C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1248F43" w14:textId="77777777" w:rsidR="006241AD" w:rsidRPr="00682816" w:rsidRDefault="006241AD" w:rsidP="00141A99">
            <w:pPr>
              <w:pStyle w:val="TAC"/>
              <w:rPr>
                <w:lang w:val="sv-SE"/>
              </w:rPr>
            </w:pPr>
            <w:r w:rsidRPr="00682816">
              <w:rPr>
                <w:lang w:val="sv-SE"/>
              </w:rPr>
              <w:t>N/A</w:t>
            </w:r>
          </w:p>
        </w:tc>
      </w:tr>
      <w:tr w:rsidR="006241AD" w:rsidRPr="00682816" w14:paraId="25A46CB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74C42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5655A"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505E2A73"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78F684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39F3D5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F01D1A7"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33D4EEB4"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D62CC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57FDF40" w14:textId="77777777" w:rsidR="006241AD" w:rsidRPr="00682816" w:rsidRDefault="006241AD" w:rsidP="00141A99">
            <w:pPr>
              <w:pStyle w:val="TAC"/>
              <w:rPr>
                <w:lang w:val="sv-SE"/>
              </w:rPr>
            </w:pPr>
            <w:r w:rsidRPr="00682816">
              <w:rPr>
                <w:lang w:val="sv-SE"/>
              </w:rPr>
              <w:t>N/A</w:t>
            </w:r>
          </w:p>
        </w:tc>
      </w:tr>
      <w:tr w:rsidR="006241AD" w:rsidRPr="00682816" w14:paraId="20D57E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ECB4B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D24A6"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CD3C42F"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3319E45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358B57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D367F5A"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2EC099D4"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DDA36D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777250F" w14:textId="77777777" w:rsidR="006241AD" w:rsidRPr="00682816" w:rsidRDefault="006241AD" w:rsidP="00141A99">
            <w:pPr>
              <w:pStyle w:val="TAC"/>
              <w:rPr>
                <w:lang w:val="sv-SE"/>
              </w:rPr>
            </w:pPr>
            <w:r w:rsidRPr="00682816">
              <w:rPr>
                <w:lang w:val="sv-SE"/>
              </w:rPr>
              <w:t>IMD3</w:t>
            </w:r>
          </w:p>
        </w:tc>
      </w:tr>
      <w:tr w:rsidR="006241AD" w:rsidRPr="00682816" w14:paraId="56BC523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0DEF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7684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8473F02" w14:textId="77777777" w:rsidR="006241AD" w:rsidRPr="00682816" w:rsidRDefault="006241AD" w:rsidP="00141A99">
            <w:pPr>
              <w:pStyle w:val="TAC"/>
            </w:pPr>
            <w:r w:rsidRPr="00682816">
              <w:t>3941</w:t>
            </w:r>
          </w:p>
        </w:tc>
        <w:tc>
          <w:tcPr>
            <w:tcW w:w="964" w:type="dxa"/>
            <w:tcBorders>
              <w:top w:val="single" w:sz="4" w:space="0" w:color="auto"/>
              <w:left w:val="single" w:sz="4" w:space="0" w:color="auto"/>
              <w:bottom w:val="single" w:sz="4" w:space="0" w:color="auto"/>
              <w:right w:val="single" w:sz="4" w:space="0" w:color="auto"/>
            </w:tcBorders>
          </w:tcPr>
          <w:p w14:paraId="20490ED0"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DCA084C"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AAD1112" w14:textId="77777777" w:rsidR="006241AD" w:rsidRPr="00682816" w:rsidRDefault="006241AD" w:rsidP="00141A99">
            <w:pPr>
              <w:pStyle w:val="TAC"/>
            </w:pPr>
            <w:r w:rsidRPr="00682816">
              <w:t>3941</w:t>
            </w:r>
          </w:p>
        </w:tc>
        <w:tc>
          <w:tcPr>
            <w:tcW w:w="977" w:type="dxa"/>
            <w:tcBorders>
              <w:top w:val="single" w:sz="4" w:space="0" w:color="auto"/>
              <w:left w:val="single" w:sz="4" w:space="0" w:color="auto"/>
              <w:bottom w:val="single" w:sz="4" w:space="0" w:color="auto"/>
              <w:right w:val="single" w:sz="4" w:space="0" w:color="auto"/>
            </w:tcBorders>
          </w:tcPr>
          <w:p w14:paraId="1C74A1A1"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6958E8"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18497B3" w14:textId="77777777" w:rsidR="006241AD" w:rsidRPr="00682816" w:rsidRDefault="006241AD" w:rsidP="00141A99">
            <w:pPr>
              <w:pStyle w:val="TAC"/>
              <w:rPr>
                <w:lang w:val="sv-SE"/>
              </w:rPr>
            </w:pPr>
            <w:r w:rsidRPr="00682816">
              <w:rPr>
                <w:lang w:val="sv-SE"/>
              </w:rPr>
              <w:t>N/A</w:t>
            </w:r>
          </w:p>
        </w:tc>
      </w:tr>
      <w:tr w:rsidR="006241AD" w:rsidRPr="00682816" w14:paraId="2EA7259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AAFDEC" w14:textId="77777777" w:rsidR="006241AD" w:rsidRPr="00682816" w:rsidRDefault="006241AD" w:rsidP="00141A99">
            <w:pPr>
              <w:pStyle w:val="TAC"/>
              <w:rPr>
                <w:lang w:val="en-US" w:eastAsia="zh-CN"/>
              </w:rPr>
            </w:pPr>
            <w:r w:rsidRPr="00682816">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7DC01ED"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7E42CDF7"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63E47A0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F29938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90DF5CB"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779B2C5B" w14:textId="77777777" w:rsidR="006241AD" w:rsidRPr="00682816" w:rsidRDefault="006241AD" w:rsidP="00141A99">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701A76E"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80F0EB" w14:textId="77777777" w:rsidR="006241AD" w:rsidRPr="00682816" w:rsidRDefault="006241AD" w:rsidP="00141A99">
            <w:pPr>
              <w:pStyle w:val="TAC"/>
              <w:rPr>
                <w:lang w:val="sv-SE"/>
              </w:rPr>
            </w:pPr>
            <w:r w:rsidRPr="00682816">
              <w:rPr>
                <w:lang w:val="sv-SE"/>
              </w:rPr>
              <w:t>IMD3</w:t>
            </w:r>
            <w:r w:rsidRPr="00682816">
              <w:rPr>
                <w:vertAlign w:val="superscript"/>
                <w:lang w:val="sv-SE"/>
              </w:rPr>
              <w:t>5</w:t>
            </w:r>
          </w:p>
        </w:tc>
      </w:tr>
      <w:tr w:rsidR="006241AD" w:rsidRPr="00682816" w14:paraId="23FC868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58D60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6FC9E"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0E616D5" w14:textId="77777777" w:rsidR="006241AD" w:rsidRPr="00682816" w:rsidRDefault="006241AD" w:rsidP="00141A99">
            <w:pPr>
              <w:pStyle w:val="TAC"/>
            </w:pPr>
            <w:r w:rsidRPr="00682816">
              <w:t>1712.5</w:t>
            </w:r>
          </w:p>
        </w:tc>
        <w:tc>
          <w:tcPr>
            <w:tcW w:w="964" w:type="dxa"/>
            <w:tcBorders>
              <w:top w:val="single" w:sz="4" w:space="0" w:color="auto"/>
              <w:left w:val="single" w:sz="4" w:space="0" w:color="auto"/>
              <w:bottom w:val="single" w:sz="4" w:space="0" w:color="auto"/>
              <w:right w:val="single" w:sz="4" w:space="0" w:color="auto"/>
            </w:tcBorders>
          </w:tcPr>
          <w:p w14:paraId="4606D6A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F648BA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F4F0D45" w14:textId="77777777" w:rsidR="006241AD" w:rsidRPr="00682816" w:rsidRDefault="006241AD" w:rsidP="00141A99">
            <w:pPr>
              <w:pStyle w:val="TAC"/>
            </w:pPr>
            <w:r w:rsidRPr="00682816">
              <w:t>2112.5</w:t>
            </w:r>
          </w:p>
        </w:tc>
        <w:tc>
          <w:tcPr>
            <w:tcW w:w="977" w:type="dxa"/>
            <w:tcBorders>
              <w:top w:val="single" w:sz="4" w:space="0" w:color="auto"/>
              <w:left w:val="single" w:sz="4" w:space="0" w:color="auto"/>
              <w:bottom w:val="single" w:sz="4" w:space="0" w:color="auto"/>
              <w:right w:val="single" w:sz="4" w:space="0" w:color="auto"/>
            </w:tcBorders>
          </w:tcPr>
          <w:p w14:paraId="36BCC3FE"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B7BC6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DC32F5A" w14:textId="77777777" w:rsidR="006241AD" w:rsidRPr="00682816" w:rsidRDefault="006241AD" w:rsidP="00141A99">
            <w:pPr>
              <w:pStyle w:val="TAC"/>
              <w:rPr>
                <w:lang w:val="sv-SE"/>
              </w:rPr>
            </w:pPr>
            <w:r w:rsidRPr="00682816">
              <w:rPr>
                <w:lang w:val="sv-SE"/>
              </w:rPr>
              <w:t>N/A</w:t>
            </w:r>
          </w:p>
        </w:tc>
      </w:tr>
      <w:tr w:rsidR="006241AD" w:rsidRPr="00682816" w14:paraId="1637724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C2036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91A6D"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F478E2E" w14:textId="77777777" w:rsidR="006241AD" w:rsidRPr="00682816" w:rsidRDefault="006241AD" w:rsidP="00141A99">
            <w:pPr>
              <w:pStyle w:val="TAC"/>
            </w:pPr>
            <w:r w:rsidRPr="00682816">
              <w:t>4188</w:t>
            </w:r>
          </w:p>
        </w:tc>
        <w:tc>
          <w:tcPr>
            <w:tcW w:w="964" w:type="dxa"/>
            <w:tcBorders>
              <w:top w:val="single" w:sz="4" w:space="0" w:color="auto"/>
              <w:left w:val="single" w:sz="4" w:space="0" w:color="auto"/>
              <w:bottom w:val="single" w:sz="4" w:space="0" w:color="auto"/>
              <w:right w:val="single" w:sz="4" w:space="0" w:color="auto"/>
            </w:tcBorders>
          </w:tcPr>
          <w:p w14:paraId="57265898"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521AFE8"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8665EAE" w14:textId="77777777" w:rsidR="006241AD" w:rsidRPr="00682816" w:rsidRDefault="006241AD" w:rsidP="00141A99">
            <w:pPr>
              <w:pStyle w:val="TAC"/>
            </w:pPr>
            <w:r w:rsidRPr="00682816">
              <w:t>4188</w:t>
            </w:r>
          </w:p>
        </w:tc>
        <w:tc>
          <w:tcPr>
            <w:tcW w:w="977" w:type="dxa"/>
            <w:tcBorders>
              <w:top w:val="single" w:sz="4" w:space="0" w:color="auto"/>
              <w:left w:val="single" w:sz="4" w:space="0" w:color="auto"/>
              <w:bottom w:val="single" w:sz="4" w:space="0" w:color="auto"/>
              <w:right w:val="single" w:sz="4" w:space="0" w:color="auto"/>
            </w:tcBorders>
          </w:tcPr>
          <w:p w14:paraId="7A4AF56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B45E9C"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A9E4E88" w14:textId="77777777" w:rsidR="006241AD" w:rsidRPr="00682816" w:rsidRDefault="006241AD" w:rsidP="00141A99">
            <w:pPr>
              <w:pStyle w:val="TAC"/>
              <w:rPr>
                <w:lang w:val="sv-SE"/>
              </w:rPr>
            </w:pPr>
            <w:r w:rsidRPr="00682816">
              <w:rPr>
                <w:lang w:val="sv-SE"/>
              </w:rPr>
              <w:t>N/A</w:t>
            </w:r>
          </w:p>
        </w:tc>
      </w:tr>
      <w:tr w:rsidR="006241AD" w:rsidRPr="00682816" w14:paraId="3BF5B3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28C4F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9457E" w14:textId="77777777" w:rsidR="006241AD" w:rsidRPr="00682816" w:rsidRDefault="006241AD" w:rsidP="00141A99">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078BE618" w14:textId="77777777" w:rsidR="006241AD" w:rsidRPr="00682816" w:rsidRDefault="006241AD" w:rsidP="00141A99">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1D06C8D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8529FD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4CAD180" w14:textId="77777777" w:rsidR="006241AD" w:rsidRPr="00682816" w:rsidRDefault="006241AD" w:rsidP="00141A99">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73D3DF8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3361E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8400B13" w14:textId="77777777" w:rsidR="006241AD" w:rsidRPr="00682816" w:rsidRDefault="006241AD" w:rsidP="00141A99">
            <w:pPr>
              <w:pStyle w:val="TAC"/>
              <w:rPr>
                <w:lang w:val="sv-SE"/>
              </w:rPr>
            </w:pPr>
            <w:r w:rsidRPr="00682816">
              <w:rPr>
                <w:lang w:val="sv-SE"/>
              </w:rPr>
              <w:t>N/A</w:t>
            </w:r>
          </w:p>
        </w:tc>
      </w:tr>
      <w:tr w:rsidR="006241AD" w:rsidRPr="00682816" w14:paraId="6FC5E6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E7353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23CFA"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1B1A182B" w14:textId="77777777" w:rsidR="006241AD" w:rsidRPr="00682816" w:rsidRDefault="006241AD" w:rsidP="00141A99">
            <w:pPr>
              <w:pStyle w:val="TAC"/>
            </w:pPr>
            <w:r w:rsidRPr="00682816">
              <w:t>1755</w:t>
            </w:r>
          </w:p>
        </w:tc>
        <w:tc>
          <w:tcPr>
            <w:tcW w:w="964" w:type="dxa"/>
            <w:tcBorders>
              <w:top w:val="single" w:sz="4" w:space="0" w:color="auto"/>
              <w:left w:val="single" w:sz="4" w:space="0" w:color="auto"/>
              <w:bottom w:val="single" w:sz="4" w:space="0" w:color="auto"/>
              <w:right w:val="single" w:sz="4" w:space="0" w:color="auto"/>
            </w:tcBorders>
          </w:tcPr>
          <w:p w14:paraId="531DD8D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B140120"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97C06BD" w14:textId="77777777" w:rsidR="006241AD" w:rsidRPr="00682816" w:rsidRDefault="006241AD" w:rsidP="00141A99">
            <w:pPr>
              <w:pStyle w:val="TAC"/>
            </w:pPr>
            <w:r w:rsidRPr="00682816">
              <w:t>2155</w:t>
            </w:r>
          </w:p>
        </w:tc>
        <w:tc>
          <w:tcPr>
            <w:tcW w:w="977" w:type="dxa"/>
            <w:tcBorders>
              <w:top w:val="single" w:sz="4" w:space="0" w:color="auto"/>
              <w:left w:val="single" w:sz="4" w:space="0" w:color="auto"/>
              <w:bottom w:val="single" w:sz="4" w:space="0" w:color="auto"/>
              <w:right w:val="single" w:sz="4" w:space="0" w:color="auto"/>
            </w:tcBorders>
          </w:tcPr>
          <w:p w14:paraId="761B3987" w14:textId="77777777" w:rsidR="006241AD" w:rsidRPr="00682816" w:rsidRDefault="006241AD" w:rsidP="00141A99">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D7AEB1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F991BA2" w14:textId="77777777" w:rsidR="006241AD" w:rsidRPr="00682816" w:rsidRDefault="006241AD" w:rsidP="00141A99">
            <w:pPr>
              <w:pStyle w:val="TAC"/>
              <w:rPr>
                <w:lang w:val="sv-SE"/>
              </w:rPr>
            </w:pPr>
            <w:r w:rsidRPr="00682816">
              <w:rPr>
                <w:lang w:val="sv-SE"/>
              </w:rPr>
              <w:t>IMD3</w:t>
            </w:r>
          </w:p>
        </w:tc>
      </w:tr>
      <w:tr w:rsidR="006241AD" w:rsidRPr="00682816" w14:paraId="48EDB47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2D5AA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A5F26"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4212964" w14:textId="77777777" w:rsidR="006241AD" w:rsidRPr="00682816" w:rsidRDefault="006241AD" w:rsidP="00141A99">
            <w:pPr>
              <w:pStyle w:val="TAC"/>
            </w:pPr>
            <w:r w:rsidRPr="00682816">
              <w:t>3741</w:t>
            </w:r>
          </w:p>
        </w:tc>
        <w:tc>
          <w:tcPr>
            <w:tcW w:w="964" w:type="dxa"/>
            <w:tcBorders>
              <w:top w:val="single" w:sz="4" w:space="0" w:color="auto"/>
              <w:left w:val="single" w:sz="4" w:space="0" w:color="auto"/>
              <w:bottom w:val="single" w:sz="4" w:space="0" w:color="auto"/>
              <w:right w:val="single" w:sz="4" w:space="0" w:color="auto"/>
            </w:tcBorders>
          </w:tcPr>
          <w:p w14:paraId="373DD372"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9E58877"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5B12515" w14:textId="77777777" w:rsidR="006241AD" w:rsidRPr="00682816" w:rsidRDefault="006241AD" w:rsidP="00141A99">
            <w:pPr>
              <w:pStyle w:val="TAC"/>
            </w:pPr>
            <w:r w:rsidRPr="00682816">
              <w:t>3741</w:t>
            </w:r>
          </w:p>
        </w:tc>
        <w:tc>
          <w:tcPr>
            <w:tcW w:w="977" w:type="dxa"/>
            <w:tcBorders>
              <w:top w:val="single" w:sz="4" w:space="0" w:color="auto"/>
              <w:left w:val="single" w:sz="4" w:space="0" w:color="auto"/>
              <w:bottom w:val="single" w:sz="4" w:space="0" w:color="auto"/>
              <w:right w:val="single" w:sz="4" w:space="0" w:color="auto"/>
            </w:tcBorders>
          </w:tcPr>
          <w:p w14:paraId="07E8670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C54D8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13D54DF" w14:textId="77777777" w:rsidR="006241AD" w:rsidRPr="00682816" w:rsidRDefault="006241AD" w:rsidP="00141A99">
            <w:pPr>
              <w:pStyle w:val="TAC"/>
              <w:rPr>
                <w:lang w:val="sv-SE"/>
              </w:rPr>
            </w:pPr>
            <w:r w:rsidRPr="00682816">
              <w:rPr>
                <w:lang w:val="sv-SE"/>
              </w:rPr>
              <w:t>N/A</w:t>
            </w:r>
          </w:p>
        </w:tc>
      </w:tr>
      <w:tr w:rsidR="006241AD" w:rsidRPr="00682816" w14:paraId="6FFF58C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31480B" w14:textId="77777777" w:rsidR="006241AD" w:rsidRPr="00682816" w:rsidRDefault="006241AD" w:rsidP="00141A99">
            <w:pPr>
              <w:pStyle w:val="TAC"/>
              <w:rPr>
                <w:lang w:val="en-US" w:eastAsia="zh-CN"/>
              </w:rPr>
            </w:pPr>
            <w:r w:rsidRPr="00682816">
              <w:t>CA_n25-n41-n66</w:t>
            </w:r>
          </w:p>
        </w:tc>
        <w:tc>
          <w:tcPr>
            <w:tcW w:w="1146" w:type="dxa"/>
            <w:tcBorders>
              <w:top w:val="single" w:sz="4" w:space="0" w:color="auto"/>
              <w:left w:val="single" w:sz="4" w:space="0" w:color="auto"/>
              <w:bottom w:val="single" w:sz="4" w:space="0" w:color="auto"/>
              <w:right w:val="single" w:sz="4" w:space="0" w:color="auto"/>
            </w:tcBorders>
          </w:tcPr>
          <w:p w14:paraId="17A5AFC8" w14:textId="77777777" w:rsidR="006241AD" w:rsidRPr="00682816" w:rsidRDefault="006241AD" w:rsidP="00141A99">
            <w:pPr>
              <w:pStyle w:val="TAC"/>
            </w:pPr>
            <w:r w:rsidRPr="00682816">
              <w:t>n25</w:t>
            </w:r>
          </w:p>
        </w:tc>
        <w:tc>
          <w:tcPr>
            <w:tcW w:w="960" w:type="dxa"/>
            <w:tcBorders>
              <w:top w:val="single" w:sz="4" w:space="0" w:color="auto"/>
              <w:left w:val="single" w:sz="4" w:space="0" w:color="auto"/>
              <w:bottom w:val="single" w:sz="4" w:space="0" w:color="auto"/>
              <w:right w:val="single" w:sz="4" w:space="0" w:color="auto"/>
            </w:tcBorders>
          </w:tcPr>
          <w:p w14:paraId="4A5540B5" w14:textId="77777777" w:rsidR="006241AD" w:rsidRPr="00682816" w:rsidRDefault="006241AD" w:rsidP="00141A99">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43A02A4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283E84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9729B86" w14:textId="77777777" w:rsidR="006241AD" w:rsidRPr="00682816" w:rsidRDefault="006241AD" w:rsidP="00141A99">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4CC53247" w14:textId="77777777" w:rsidR="006241AD" w:rsidRPr="00682816" w:rsidRDefault="006241AD" w:rsidP="00141A99">
            <w:pPr>
              <w:pStyle w:val="TAC"/>
              <w:rPr>
                <w:lang w:val="sv-SE"/>
              </w:rPr>
            </w:pPr>
            <w:r w:rsidRPr="00682816">
              <w:t>22.7</w:t>
            </w:r>
          </w:p>
        </w:tc>
        <w:tc>
          <w:tcPr>
            <w:tcW w:w="828" w:type="dxa"/>
            <w:tcBorders>
              <w:top w:val="single" w:sz="4" w:space="0" w:color="auto"/>
              <w:left w:val="single" w:sz="4" w:space="0" w:color="auto"/>
              <w:bottom w:val="single" w:sz="4" w:space="0" w:color="auto"/>
              <w:right w:val="single" w:sz="4" w:space="0" w:color="auto"/>
            </w:tcBorders>
          </w:tcPr>
          <w:p w14:paraId="4426BC6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D15FFB4" w14:textId="77777777" w:rsidR="006241AD" w:rsidRPr="00682816" w:rsidRDefault="006241AD" w:rsidP="00141A99">
            <w:pPr>
              <w:pStyle w:val="TAC"/>
              <w:rPr>
                <w:lang w:val="sv-SE"/>
              </w:rPr>
            </w:pPr>
            <w:r w:rsidRPr="00682816">
              <w:t>IMD4</w:t>
            </w:r>
          </w:p>
        </w:tc>
      </w:tr>
      <w:tr w:rsidR="006241AD" w:rsidRPr="00682816" w14:paraId="1438EC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FDD9E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E613D" w14:textId="77777777" w:rsidR="006241AD" w:rsidRPr="00682816" w:rsidRDefault="006241AD" w:rsidP="00141A99">
            <w:pPr>
              <w:pStyle w:val="TAC"/>
            </w:pPr>
            <w:r w:rsidRPr="00682816">
              <w:t>n41</w:t>
            </w:r>
          </w:p>
        </w:tc>
        <w:tc>
          <w:tcPr>
            <w:tcW w:w="960" w:type="dxa"/>
            <w:tcBorders>
              <w:top w:val="single" w:sz="4" w:space="0" w:color="auto"/>
              <w:left w:val="single" w:sz="4" w:space="0" w:color="auto"/>
              <w:bottom w:val="single" w:sz="4" w:space="0" w:color="auto"/>
              <w:right w:val="single" w:sz="4" w:space="0" w:color="auto"/>
            </w:tcBorders>
          </w:tcPr>
          <w:p w14:paraId="410562F0" w14:textId="77777777" w:rsidR="006241AD" w:rsidRPr="00682816" w:rsidRDefault="006241AD" w:rsidP="00141A99">
            <w:pPr>
              <w:pStyle w:val="TAC"/>
            </w:pPr>
            <w:r w:rsidRPr="00682816">
              <w:t>2685</w:t>
            </w:r>
          </w:p>
        </w:tc>
        <w:tc>
          <w:tcPr>
            <w:tcW w:w="964" w:type="dxa"/>
            <w:tcBorders>
              <w:top w:val="single" w:sz="4" w:space="0" w:color="auto"/>
              <w:left w:val="single" w:sz="4" w:space="0" w:color="auto"/>
              <w:bottom w:val="single" w:sz="4" w:space="0" w:color="auto"/>
              <w:right w:val="single" w:sz="4" w:space="0" w:color="auto"/>
            </w:tcBorders>
          </w:tcPr>
          <w:p w14:paraId="06B15BBF"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D19579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0425EAD" w14:textId="77777777" w:rsidR="006241AD" w:rsidRPr="00682816" w:rsidRDefault="006241AD" w:rsidP="00141A99">
            <w:pPr>
              <w:pStyle w:val="TAC"/>
            </w:pPr>
            <w:r w:rsidRPr="00682816">
              <w:t>2685</w:t>
            </w:r>
          </w:p>
        </w:tc>
        <w:tc>
          <w:tcPr>
            <w:tcW w:w="977" w:type="dxa"/>
            <w:tcBorders>
              <w:top w:val="single" w:sz="4" w:space="0" w:color="auto"/>
              <w:left w:val="single" w:sz="4" w:space="0" w:color="auto"/>
              <w:bottom w:val="single" w:sz="4" w:space="0" w:color="auto"/>
              <w:right w:val="single" w:sz="4" w:space="0" w:color="auto"/>
            </w:tcBorders>
          </w:tcPr>
          <w:p w14:paraId="7D36E15E"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D70E123"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E79DDA6" w14:textId="77777777" w:rsidR="006241AD" w:rsidRPr="00682816" w:rsidRDefault="006241AD" w:rsidP="00141A99">
            <w:pPr>
              <w:pStyle w:val="TAC"/>
              <w:rPr>
                <w:lang w:val="sv-SE"/>
              </w:rPr>
            </w:pPr>
            <w:r w:rsidRPr="00682816">
              <w:t>N/A</w:t>
            </w:r>
          </w:p>
        </w:tc>
      </w:tr>
      <w:tr w:rsidR="006241AD" w:rsidRPr="00682816" w14:paraId="5DE1694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DBB8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12D45"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B52A57B" w14:textId="77777777" w:rsidR="006241AD" w:rsidRPr="00682816" w:rsidRDefault="006241AD" w:rsidP="00141A99">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1CA32B7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AC633A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0B8E1A3" w14:textId="77777777" w:rsidR="006241AD" w:rsidRPr="00682816" w:rsidRDefault="006241AD" w:rsidP="00141A99">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2FB52519"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35D05B9"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2B17BA6" w14:textId="77777777" w:rsidR="006241AD" w:rsidRPr="00682816" w:rsidRDefault="006241AD" w:rsidP="00141A99">
            <w:pPr>
              <w:pStyle w:val="TAC"/>
              <w:rPr>
                <w:lang w:val="sv-SE"/>
              </w:rPr>
            </w:pPr>
            <w:r w:rsidRPr="00682816">
              <w:t>N/A</w:t>
            </w:r>
          </w:p>
        </w:tc>
      </w:tr>
      <w:tr w:rsidR="006241AD" w:rsidRPr="00682816" w14:paraId="7A6DBC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9141DB" w14:textId="77777777" w:rsidR="006241AD" w:rsidRPr="00682816" w:rsidRDefault="006241AD" w:rsidP="00141A99">
            <w:pPr>
              <w:pStyle w:val="TAC"/>
              <w:rPr>
                <w:lang w:val="en-US" w:eastAsia="zh-CN"/>
              </w:rPr>
            </w:pPr>
            <w:r w:rsidRPr="00682816">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E983FB4"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1D0D1BB" w14:textId="77777777" w:rsidR="006241AD" w:rsidRPr="00682816" w:rsidRDefault="006241AD" w:rsidP="00141A99">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330AB7CB"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D39BDD0"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B33B0F2" w14:textId="77777777" w:rsidR="006241AD" w:rsidRPr="00682816" w:rsidRDefault="006241AD" w:rsidP="00141A99">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391832B2" w14:textId="77777777" w:rsidR="006241AD" w:rsidRPr="00682816" w:rsidRDefault="006241AD" w:rsidP="00141A99">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D9706"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77C281" w14:textId="77777777" w:rsidR="006241AD" w:rsidRPr="00682816" w:rsidRDefault="006241AD" w:rsidP="00141A99">
            <w:pPr>
              <w:pStyle w:val="TAC"/>
            </w:pPr>
            <w:r w:rsidRPr="00682816">
              <w:rPr>
                <w:lang w:val="en-US" w:eastAsia="ko-KR"/>
              </w:rPr>
              <w:t>N/A</w:t>
            </w:r>
          </w:p>
        </w:tc>
      </w:tr>
      <w:tr w:rsidR="006241AD" w:rsidRPr="00682816" w14:paraId="1F4DED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E4B0E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4197E"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329C63" w14:textId="77777777" w:rsidR="006241AD" w:rsidRPr="00682816" w:rsidRDefault="006241AD" w:rsidP="00141A99">
            <w:pPr>
              <w:pStyle w:val="TAC"/>
            </w:pPr>
            <w:r w:rsidRPr="00682816">
              <w:t>2670</w:t>
            </w:r>
          </w:p>
        </w:tc>
        <w:tc>
          <w:tcPr>
            <w:tcW w:w="964" w:type="dxa"/>
            <w:tcBorders>
              <w:top w:val="single" w:sz="4" w:space="0" w:color="auto"/>
              <w:left w:val="single" w:sz="4" w:space="0" w:color="auto"/>
              <w:bottom w:val="single" w:sz="4" w:space="0" w:color="auto"/>
              <w:right w:val="single" w:sz="4" w:space="0" w:color="auto"/>
            </w:tcBorders>
          </w:tcPr>
          <w:p w14:paraId="35A662D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B2AF35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9C69957" w14:textId="77777777" w:rsidR="006241AD" w:rsidRPr="00682816" w:rsidRDefault="006241AD" w:rsidP="00141A99">
            <w:pPr>
              <w:pStyle w:val="TAC"/>
            </w:pPr>
            <w:r w:rsidRPr="00682816">
              <w:t>2670</w:t>
            </w:r>
          </w:p>
        </w:tc>
        <w:tc>
          <w:tcPr>
            <w:tcW w:w="977" w:type="dxa"/>
            <w:tcBorders>
              <w:top w:val="single" w:sz="4" w:space="0" w:color="auto"/>
              <w:left w:val="single" w:sz="4" w:space="0" w:color="auto"/>
              <w:bottom w:val="single" w:sz="4" w:space="0" w:color="auto"/>
              <w:right w:val="single" w:sz="4" w:space="0" w:color="auto"/>
            </w:tcBorders>
          </w:tcPr>
          <w:p w14:paraId="62F569AF" w14:textId="77777777" w:rsidR="006241AD" w:rsidRPr="00682816" w:rsidRDefault="006241AD" w:rsidP="00141A99">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E4388F"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5ACBEB" w14:textId="77777777" w:rsidR="006241AD" w:rsidRPr="00682816" w:rsidRDefault="006241AD" w:rsidP="00141A99">
            <w:pPr>
              <w:pStyle w:val="TAC"/>
            </w:pPr>
            <w:r w:rsidRPr="00682816">
              <w:rPr>
                <w:lang w:val="en-US" w:eastAsia="ko-KR"/>
              </w:rPr>
              <w:t>N/A</w:t>
            </w:r>
          </w:p>
        </w:tc>
      </w:tr>
      <w:tr w:rsidR="006241AD" w:rsidRPr="00682816" w14:paraId="182B45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ABC62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D91D8"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A30F6D7" w14:textId="77777777" w:rsidR="006241AD" w:rsidRPr="00682816" w:rsidRDefault="006241AD" w:rsidP="00141A99">
            <w:pPr>
              <w:pStyle w:val="TAC"/>
            </w:pPr>
            <w:r w:rsidRPr="00682816">
              <w:t>3470</w:t>
            </w:r>
          </w:p>
        </w:tc>
        <w:tc>
          <w:tcPr>
            <w:tcW w:w="964" w:type="dxa"/>
            <w:tcBorders>
              <w:top w:val="single" w:sz="4" w:space="0" w:color="auto"/>
              <w:left w:val="single" w:sz="4" w:space="0" w:color="auto"/>
              <w:bottom w:val="single" w:sz="4" w:space="0" w:color="auto"/>
              <w:right w:val="single" w:sz="4" w:space="0" w:color="auto"/>
            </w:tcBorders>
          </w:tcPr>
          <w:p w14:paraId="737A7B1B"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CD1B551"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425BDAA" w14:textId="77777777" w:rsidR="006241AD" w:rsidRPr="00682816" w:rsidRDefault="006241AD" w:rsidP="00141A99">
            <w:pPr>
              <w:pStyle w:val="TAC"/>
            </w:pPr>
            <w:r w:rsidRPr="00682816">
              <w:t>3470</w:t>
            </w:r>
          </w:p>
        </w:tc>
        <w:tc>
          <w:tcPr>
            <w:tcW w:w="977" w:type="dxa"/>
            <w:tcBorders>
              <w:top w:val="single" w:sz="4" w:space="0" w:color="auto"/>
              <w:left w:val="single" w:sz="4" w:space="0" w:color="auto"/>
              <w:bottom w:val="single" w:sz="4" w:space="0" w:color="auto"/>
              <w:right w:val="single" w:sz="4" w:space="0" w:color="auto"/>
            </w:tcBorders>
          </w:tcPr>
          <w:p w14:paraId="46EA0969" w14:textId="77777777" w:rsidR="006241AD" w:rsidRPr="00682816" w:rsidRDefault="006241AD" w:rsidP="00141A99">
            <w:pPr>
              <w:pStyle w:val="TAC"/>
            </w:pPr>
            <w:r w:rsidRPr="00682816">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1B77D524"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38914E" w14:textId="77777777" w:rsidR="006241AD" w:rsidRPr="00682816" w:rsidRDefault="006241AD" w:rsidP="00141A99">
            <w:pPr>
              <w:pStyle w:val="TAC"/>
            </w:pPr>
            <w:r w:rsidRPr="00682816">
              <w:rPr>
                <w:lang w:val="en-US" w:eastAsia="zh-CN"/>
              </w:rPr>
              <w:t>IMD3</w:t>
            </w:r>
          </w:p>
        </w:tc>
      </w:tr>
      <w:tr w:rsidR="006241AD" w:rsidRPr="00682816" w14:paraId="032A00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0CF2B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7DBA7"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425D9A" w14:textId="77777777" w:rsidR="006241AD" w:rsidRPr="00682816" w:rsidRDefault="006241AD" w:rsidP="00141A99">
            <w:pPr>
              <w:pStyle w:val="TAC"/>
            </w:pPr>
            <w:r w:rsidRPr="00682816">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10D9ECE" w14:textId="77777777" w:rsidR="006241AD" w:rsidRPr="00682816" w:rsidRDefault="006241AD" w:rsidP="00141A99">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923814" w14:textId="77777777" w:rsidR="006241AD" w:rsidRPr="00682816" w:rsidRDefault="006241AD" w:rsidP="00141A99">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7E18AE" w14:textId="77777777" w:rsidR="006241AD" w:rsidRPr="00682816" w:rsidRDefault="006241AD" w:rsidP="00141A99">
            <w:pPr>
              <w:pStyle w:val="TAC"/>
            </w:pPr>
            <w:r w:rsidRPr="00682816">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68594A5"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A431B8"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F142707" w14:textId="77777777" w:rsidR="006241AD" w:rsidRPr="00682816" w:rsidRDefault="006241AD" w:rsidP="00141A99">
            <w:pPr>
              <w:pStyle w:val="TAC"/>
            </w:pPr>
            <w:r w:rsidRPr="00682816">
              <w:rPr>
                <w:lang w:val="en-US" w:eastAsia="ko-KR"/>
              </w:rPr>
              <w:t>N/A</w:t>
            </w:r>
          </w:p>
        </w:tc>
      </w:tr>
      <w:tr w:rsidR="006241AD" w:rsidRPr="00682816" w14:paraId="600C3E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600B7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61188"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FB6BB1" w14:textId="77777777" w:rsidR="006241AD" w:rsidRPr="00682816" w:rsidRDefault="006241AD" w:rsidP="00141A99">
            <w:pPr>
              <w:pStyle w:val="TAC"/>
            </w:pPr>
            <w:r w:rsidRPr="00682816">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95F449C" w14:textId="77777777" w:rsidR="006241AD" w:rsidRPr="00682816" w:rsidRDefault="006241AD" w:rsidP="00141A99">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D7F04F" w14:textId="77777777" w:rsidR="006241AD" w:rsidRPr="00682816" w:rsidRDefault="006241AD" w:rsidP="00141A99">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52AE629" w14:textId="77777777" w:rsidR="006241AD" w:rsidRPr="00682816" w:rsidRDefault="006241AD" w:rsidP="00141A99">
            <w:pPr>
              <w:pStyle w:val="TAC"/>
            </w:pPr>
            <w:r w:rsidRPr="00682816">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9CC761B"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DBC107"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88ED81" w14:textId="77777777" w:rsidR="006241AD" w:rsidRPr="00682816" w:rsidRDefault="006241AD" w:rsidP="00141A99">
            <w:pPr>
              <w:pStyle w:val="TAC"/>
            </w:pPr>
            <w:r w:rsidRPr="00682816">
              <w:rPr>
                <w:lang w:val="en-US" w:eastAsia="ko-KR"/>
              </w:rPr>
              <w:t>N/A</w:t>
            </w:r>
          </w:p>
        </w:tc>
      </w:tr>
      <w:tr w:rsidR="006241AD" w:rsidRPr="00682816" w14:paraId="67BCB5D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B4C6B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9614E"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E56D7F6" w14:textId="77777777" w:rsidR="006241AD" w:rsidRPr="00682816" w:rsidRDefault="006241AD" w:rsidP="00141A99">
            <w:pPr>
              <w:pStyle w:val="TAC"/>
            </w:pPr>
            <w:r w:rsidRPr="00682816">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54A7BE0D" w14:textId="77777777" w:rsidR="006241AD" w:rsidRPr="00682816" w:rsidRDefault="006241AD" w:rsidP="00141A99">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232CFB7" w14:textId="77777777" w:rsidR="006241AD" w:rsidRPr="00682816" w:rsidRDefault="006241AD" w:rsidP="00141A99">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25774E6" w14:textId="77777777" w:rsidR="006241AD" w:rsidRPr="00682816" w:rsidRDefault="006241AD" w:rsidP="00141A99">
            <w:pPr>
              <w:pStyle w:val="TAC"/>
            </w:pPr>
            <w:r w:rsidRPr="00682816">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02C7817" w14:textId="77777777" w:rsidR="006241AD" w:rsidRPr="00682816" w:rsidRDefault="006241AD" w:rsidP="00141A99">
            <w:pPr>
              <w:pStyle w:val="TAC"/>
            </w:pPr>
            <w:r w:rsidRPr="00682816">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2507F0B6"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AA2E3D" w14:textId="77777777" w:rsidR="006241AD" w:rsidRPr="00682816" w:rsidRDefault="006241AD" w:rsidP="00141A99">
            <w:pPr>
              <w:pStyle w:val="TAC"/>
            </w:pPr>
            <w:r w:rsidRPr="00682816">
              <w:rPr>
                <w:lang w:val="en-US" w:eastAsia="ko-KR"/>
              </w:rPr>
              <w:t>IMD5</w:t>
            </w:r>
          </w:p>
        </w:tc>
      </w:tr>
      <w:tr w:rsidR="006241AD" w:rsidRPr="00682816" w14:paraId="3BE8CF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9A127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23824"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F094AB" w14:textId="77777777" w:rsidR="006241AD" w:rsidRPr="00682816" w:rsidRDefault="006241AD" w:rsidP="00141A99">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63844AE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53B21A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887601C" w14:textId="77777777" w:rsidR="006241AD" w:rsidRPr="00682816" w:rsidRDefault="006241AD" w:rsidP="00141A99">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6C7ED47B"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8AA695E"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C993090" w14:textId="77777777" w:rsidR="006241AD" w:rsidRPr="00682816" w:rsidRDefault="006241AD" w:rsidP="00141A99">
            <w:pPr>
              <w:pStyle w:val="TAC"/>
            </w:pPr>
            <w:r w:rsidRPr="00682816">
              <w:rPr>
                <w:lang w:val="en-US" w:eastAsia="ko-KR"/>
              </w:rPr>
              <w:t>N/A</w:t>
            </w:r>
          </w:p>
        </w:tc>
      </w:tr>
      <w:tr w:rsidR="006241AD" w:rsidRPr="00682816" w14:paraId="62113D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80084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A9728"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15D409" w14:textId="77777777" w:rsidR="006241AD" w:rsidRPr="00682816" w:rsidRDefault="006241AD" w:rsidP="00141A99">
            <w:pPr>
              <w:pStyle w:val="TAC"/>
            </w:pPr>
            <w:r w:rsidRPr="00682816">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6745CCC" w14:textId="77777777" w:rsidR="006241AD" w:rsidRPr="00682816" w:rsidRDefault="006241AD" w:rsidP="00141A99">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18DDF1" w14:textId="77777777" w:rsidR="006241AD" w:rsidRPr="00682816" w:rsidRDefault="006241AD" w:rsidP="00141A99">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74C9A" w14:textId="77777777" w:rsidR="006241AD" w:rsidRPr="00682816" w:rsidRDefault="006241AD" w:rsidP="00141A99">
            <w:pPr>
              <w:pStyle w:val="TAC"/>
            </w:pPr>
            <w:r w:rsidRPr="00682816">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1298EB" w14:textId="77777777" w:rsidR="006241AD" w:rsidRPr="00682816" w:rsidRDefault="006241AD" w:rsidP="00141A99">
            <w:pPr>
              <w:pStyle w:val="TAC"/>
            </w:pPr>
            <w:r w:rsidRPr="00682816">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5815B92"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A2AE9B" w14:textId="77777777" w:rsidR="006241AD" w:rsidRPr="00682816" w:rsidRDefault="006241AD" w:rsidP="00141A99">
            <w:pPr>
              <w:pStyle w:val="TAC"/>
            </w:pPr>
            <w:r w:rsidRPr="00682816">
              <w:t>IMD5</w:t>
            </w:r>
            <w:r w:rsidRPr="00682816">
              <w:rPr>
                <w:vertAlign w:val="superscript"/>
              </w:rPr>
              <w:t>5</w:t>
            </w:r>
          </w:p>
        </w:tc>
      </w:tr>
      <w:tr w:rsidR="006241AD" w:rsidRPr="00682816" w14:paraId="5F938A3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709B5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3EB30"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A626C12" w14:textId="77777777" w:rsidR="006241AD" w:rsidRPr="00682816" w:rsidRDefault="006241AD" w:rsidP="00141A99">
            <w:pPr>
              <w:pStyle w:val="TAC"/>
            </w:pPr>
            <w:r w:rsidRPr="00682816">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D8F45D" w14:textId="77777777" w:rsidR="006241AD" w:rsidRPr="00682816" w:rsidRDefault="006241AD" w:rsidP="00141A99">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235726" w14:textId="77777777" w:rsidR="006241AD" w:rsidRPr="00682816" w:rsidRDefault="006241AD" w:rsidP="00141A99">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8D30B98" w14:textId="77777777" w:rsidR="006241AD" w:rsidRPr="00682816" w:rsidRDefault="006241AD" w:rsidP="00141A99">
            <w:pPr>
              <w:pStyle w:val="TAC"/>
            </w:pPr>
            <w:r w:rsidRPr="00682816">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370A84D"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F562E6"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7DFCB9F" w14:textId="77777777" w:rsidR="006241AD" w:rsidRPr="00682816" w:rsidRDefault="006241AD" w:rsidP="00141A99">
            <w:pPr>
              <w:pStyle w:val="TAC"/>
            </w:pPr>
            <w:r w:rsidRPr="00682816">
              <w:rPr>
                <w:lang w:val="en-US" w:eastAsia="ko-KR"/>
              </w:rPr>
              <w:t>N/A</w:t>
            </w:r>
          </w:p>
        </w:tc>
      </w:tr>
      <w:tr w:rsidR="006241AD" w:rsidRPr="00682816" w14:paraId="5592F2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298EA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3A657"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F213E7C" w14:textId="77777777" w:rsidR="006241AD" w:rsidRPr="00682816" w:rsidRDefault="006241AD" w:rsidP="00141A99">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0966DD9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A4F825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748C61B" w14:textId="77777777" w:rsidR="006241AD" w:rsidRPr="00682816" w:rsidRDefault="006241AD" w:rsidP="00141A99">
            <w:pPr>
              <w:pStyle w:val="TAC"/>
            </w:pPr>
            <w:r w:rsidRPr="00682816">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DE4ECF9" w14:textId="77777777" w:rsidR="006241AD" w:rsidRPr="00682816" w:rsidRDefault="006241AD" w:rsidP="00141A99">
            <w:pPr>
              <w:pStyle w:val="TAC"/>
            </w:pPr>
            <w:r w:rsidRPr="00682816">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0263ED45"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E921741" w14:textId="77777777" w:rsidR="006241AD" w:rsidRPr="00682816" w:rsidRDefault="006241AD" w:rsidP="00141A99">
            <w:pPr>
              <w:pStyle w:val="TAC"/>
            </w:pPr>
            <w:r w:rsidRPr="00682816">
              <w:t>IMD3</w:t>
            </w:r>
            <w:r w:rsidRPr="00682816">
              <w:rPr>
                <w:vertAlign w:val="superscript"/>
              </w:rPr>
              <w:t>5</w:t>
            </w:r>
          </w:p>
        </w:tc>
      </w:tr>
      <w:tr w:rsidR="006241AD" w:rsidRPr="00682816" w14:paraId="45A3B4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6954F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C9C5C"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374419" w14:textId="77777777" w:rsidR="006241AD" w:rsidRPr="00682816" w:rsidRDefault="006241AD" w:rsidP="00141A99">
            <w:pPr>
              <w:pStyle w:val="TAC"/>
            </w:pPr>
            <w:r w:rsidRPr="00682816">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33C4DBE" w14:textId="77777777" w:rsidR="006241AD" w:rsidRPr="00682816" w:rsidRDefault="006241AD" w:rsidP="00141A99">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7F69FB" w14:textId="77777777" w:rsidR="006241AD" w:rsidRPr="00682816" w:rsidRDefault="006241AD" w:rsidP="00141A99">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11BB0C" w14:textId="77777777" w:rsidR="006241AD" w:rsidRPr="00682816" w:rsidRDefault="006241AD" w:rsidP="00141A99">
            <w:pPr>
              <w:pStyle w:val="TAC"/>
            </w:pPr>
            <w:r w:rsidRPr="00682816">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D416E63"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2349A30"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0C158E" w14:textId="77777777" w:rsidR="006241AD" w:rsidRPr="00682816" w:rsidRDefault="006241AD" w:rsidP="00141A99">
            <w:pPr>
              <w:pStyle w:val="TAC"/>
            </w:pPr>
            <w:r w:rsidRPr="00682816">
              <w:rPr>
                <w:lang w:val="en-US" w:eastAsia="ko-KR"/>
              </w:rPr>
              <w:t>N/A</w:t>
            </w:r>
          </w:p>
        </w:tc>
      </w:tr>
      <w:tr w:rsidR="006241AD" w:rsidRPr="00682816" w14:paraId="543E98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52D93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327AE"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BF63A38" w14:textId="77777777" w:rsidR="006241AD" w:rsidRPr="00682816" w:rsidRDefault="006241AD" w:rsidP="00141A99">
            <w:pPr>
              <w:pStyle w:val="TAC"/>
            </w:pPr>
            <w:r w:rsidRPr="00682816">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024416C" w14:textId="77777777" w:rsidR="006241AD" w:rsidRPr="00682816" w:rsidRDefault="006241AD" w:rsidP="00141A99">
            <w:pPr>
              <w:pStyle w:val="TAC"/>
            </w:pPr>
            <w:r w:rsidRPr="00682816">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EEA63A" w14:textId="77777777" w:rsidR="006241AD" w:rsidRPr="00682816" w:rsidRDefault="006241AD" w:rsidP="00141A99">
            <w:pPr>
              <w:pStyle w:val="TAC"/>
            </w:pPr>
            <w:r w:rsidRPr="00682816">
              <w:rPr>
                <w:rFonts w:cs="Arial"/>
                <w:kern w:val="2"/>
                <w:szCs w:val="24"/>
                <w:lang w:eastAsia="ko-KR"/>
              </w:rPr>
              <w:t>5</w:t>
            </w:r>
            <w:r w:rsidRPr="00682816">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6BB850" w14:textId="77777777" w:rsidR="006241AD" w:rsidRPr="00682816" w:rsidRDefault="006241AD" w:rsidP="00141A99">
            <w:pPr>
              <w:pStyle w:val="TAC"/>
            </w:pPr>
            <w:r w:rsidRPr="00682816">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68ACC94" w14:textId="77777777" w:rsidR="006241AD" w:rsidRPr="00682816" w:rsidRDefault="006241AD" w:rsidP="00141A99">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D6F274"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2017D1" w14:textId="77777777" w:rsidR="006241AD" w:rsidRPr="00682816" w:rsidRDefault="006241AD" w:rsidP="00141A99">
            <w:pPr>
              <w:pStyle w:val="TAC"/>
            </w:pPr>
            <w:r w:rsidRPr="00682816">
              <w:rPr>
                <w:lang w:val="en-US" w:eastAsia="ko-KR"/>
              </w:rPr>
              <w:t>N/A</w:t>
            </w:r>
          </w:p>
        </w:tc>
      </w:tr>
      <w:tr w:rsidR="006241AD" w:rsidRPr="00682816" w14:paraId="2CEFE2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6580B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6BB0D" w14:textId="77777777" w:rsidR="006241AD" w:rsidRPr="00682816" w:rsidRDefault="006241AD" w:rsidP="00141A99">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A42B6C5" w14:textId="77777777" w:rsidR="006241AD" w:rsidRPr="00682816" w:rsidRDefault="006241AD" w:rsidP="00141A99">
            <w:pPr>
              <w:pStyle w:val="TAC"/>
            </w:pPr>
            <w:r w:rsidRPr="00682816">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C6A6BA6" w14:textId="77777777" w:rsidR="006241AD" w:rsidRPr="00682816" w:rsidRDefault="006241AD" w:rsidP="00141A99">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B08F1A" w14:textId="77777777" w:rsidR="006241AD" w:rsidRPr="00682816" w:rsidRDefault="006241AD" w:rsidP="00141A99">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6EC371" w14:textId="77777777" w:rsidR="006241AD" w:rsidRPr="00682816" w:rsidRDefault="006241AD" w:rsidP="00141A99">
            <w:pPr>
              <w:pStyle w:val="TAC"/>
            </w:pPr>
            <w:r w:rsidRPr="00682816">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54CAE93" w14:textId="77777777" w:rsidR="006241AD" w:rsidRPr="00682816" w:rsidRDefault="006241AD" w:rsidP="00141A99">
            <w:pPr>
              <w:pStyle w:val="TAC"/>
            </w:pPr>
            <w:r w:rsidRPr="00682816">
              <w:t>20.0</w:t>
            </w:r>
          </w:p>
        </w:tc>
        <w:tc>
          <w:tcPr>
            <w:tcW w:w="828" w:type="dxa"/>
            <w:tcBorders>
              <w:top w:val="single" w:sz="4" w:space="0" w:color="auto"/>
              <w:left w:val="single" w:sz="4" w:space="0" w:color="auto"/>
              <w:bottom w:val="single" w:sz="4" w:space="0" w:color="auto"/>
              <w:right w:val="single" w:sz="4" w:space="0" w:color="auto"/>
            </w:tcBorders>
          </w:tcPr>
          <w:p w14:paraId="49D22627" w14:textId="77777777" w:rsidR="006241AD" w:rsidRPr="00682816" w:rsidRDefault="006241AD" w:rsidP="00141A99">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E0E7D76" w14:textId="77777777" w:rsidR="006241AD" w:rsidRPr="00682816" w:rsidRDefault="006241AD" w:rsidP="00141A99">
            <w:pPr>
              <w:pStyle w:val="TAC"/>
            </w:pPr>
            <w:r w:rsidRPr="00682816">
              <w:t>IMD4</w:t>
            </w:r>
          </w:p>
        </w:tc>
      </w:tr>
      <w:tr w:rsidR="006241AD" w:rsidRPr="00682816" w14:paraId="7B0A0C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DC782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AA4BE" w14:textId="77777777" w:rsidR="006241AD" w:rsidRPr="00682816" w:rsidRDefault="006241AD" w:rsidP="00141A99">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8F03C9" w14:textId="77777777" w:rsidR="006241AD" w:rsidRPr="00682816" w:rsidRDefault="006241AD" w:rsidP="00141A99">
            <w:pPr>
              <w:pStyle w:val="TAC"/>
            </w:pPr>
            <w:r w:rsidRPr="00682816">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C910C0A" w14:textId="77777777" w:rsidR="006241AD" w:rsidRPr="00682816" w:rsidRDefault="006241AD" w:rsidP="00141A99">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87A331" w14:textId="77777777" w:rsidR="006241AD" w:rsidRPr="00682816" w:rsidRDefault="006241AD" w:rsidP="00141A99">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C5430" w14:textId="77777777" w:rsidR="006241AD" w:rsidRPr="00682816" w:rsidRDefault="006241AD" w:rsidP="00141A99">
            <w:pPr>
              <w:pStyle w:val="TAC"/>
            </w:pPr>
            <w:r w:rsidRPr="00682816">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386708F" w14:textId="77777777" w:rsidR="006241AD" w:rsidRPr="00682816" w:rsidRDefault="006241AD" w:rsidP="00141A99">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8DD7D"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75DF73" w14:textId="77777777" w:rsidR="006241AD" w:rsidRPr="00682816" w:rsidRDefault="006241AD" w:rsidP="00141A99">
            <w:pPr>
              <w:pStyle w:val="TAC"/>
            </w:pPr>
            <w:r w:rsidRPr="00682816">
              <w:rPr>
                <w:lang w:eastAsia="ko-KR"/>
              </w:rPr>
              <w:t>N/A</w:t>
            </w:r>
          </w:p>
        </w:tc>
      </w:tr>
      <w:tr w:rsidR="006241AD" w:rsidRPr="00682816" w14:paraId="06D78D5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BEB6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1962C" w14:textId="77777777" w:rsidR="006241AD" w:rsidRPr="00682816" w:rsidRDefault="006241AD" w:rsidP="00141A99">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D0AD6B9" w14:textId="77777777" w:rsidR="006241AD" w:rsidRPr="00682816" w:rsidRDefault="006241AD" w:rsidP="00141A99">
            <w:pPr>
              <w:pStyle w:val="TAC"/>
            </w:pPr>
            <w:r w:rsidRPr="00682816">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3DC4EA6" w14:textId="77777777" w:rsidR="006241AD" w:rsidRPr="00682816" w:rsidRDefault="006241AD" w:rsidP="00141A99">
            <w:pPr>
              <w:pStyle w:val="TAC"/>
            </w:pPr>
            <w:r w:rsidRPr="00682816">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C20F2C" w14:textId="77777777" w:rsidR="006241AD" w:rsidRPr="00682816" w:rsidRDefault="006241AD" w:rsidP="00141A99">
            <w:pPr>
              <w:pStyle w:val="TAC"/>
            </w:pPr>
            <w:r w:rsidRPr="00682816">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CCCECC" w14:textId="77777777" w:rsidR="006241AD" w:rsidRPr="00682816" w:rsidRDefault="006241AD" w:rsidP="00141A99">
            <w:pPr>
              <w:pStyle w:val="TAC"/>
            </w:pPr>
            <w:r w:rsidRPr="00682816">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C262A58" w14:textId="77777777" w:rsidR="006241AD" w:rsidRPr="00682816" w:rsidRDefault="006241AD" w:rsidP="00141A99">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3361B1" w14:textId="77777777" w:rsidR="006241AD" w:rsidRPr="00682816" w:rsidRDefault="006241AD" w:rsidP="00141A99">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137702F" w14:textId="77777777" w:rsidR="006241AD" w:rsidRPr="00682816" w:rsidRDefault="006241AD" w:rsidP="00141A99">
            <w:pPr>
              <w:pStyle w:val="TAC"/>
            </w:pPr>
            <w:r w:rsidRPr="00682816">
              <w:rPr>
                <w:lang w:eastAsia="ko-KR"/>
              </w:rPr>
              <w:t>N/A</w:t>
            </w:r>
          </w:p>
        </w:tc>
      </w:tr>
      <w:tr w:rsidR="006241AD" w:rsidRPr="00682816" w14:paraId="07175F3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5653BF" w14:textId="77777777" w:rsidR="006241AD" w:rsidRPr="00682816" w:rsidRDefault="006241AD" w:rsidP="00141A99">
            <w:pPr>
              <w:pStyle w:val="TAC"/>
              <w:rPr>
                <w:lang w:val="en-US" w:eastAsia="zh-CN"/>
              </w:rPr>
            </w:pPr>
            <w:r w:rsidRPr="00682816">
              <w:t>CA_n25-n66-n77</w:t>
            </w:r>
          </w:p>
        </w:tc>
        <w:tc>
          <w:tcPr>
            <w:tcW w:w="1146" w:type="dxa"/>
            <w:tcBorders>
              <w:top w:val="single" w:sz="4" w:space="0" w:color="auto"/>
              <w:left w:val="single" w:sz="4" w:space="0" w:color="auto"/>
              <w:bottom w:val="single" w:sz="4" w:space="0" w:color="auto"/>
              <w:right w:val="single" w:sz="4" w:space="0" w:color="auto"/>
            </w:tcBorders>
          </w:tcPr>
          <w:p w14:paraId="08D773A6"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7C4FB1" w14:textId="77777777" w:rsidR="006241AD" w:rsidRPr="00682816" w:rsidRDefault="006241AD" w:rsidP="00141A99">
            <w:pPr>
              <w:pStyle w:val="TAC"/>
              <w:rPr>
                <w:lang w:eastAsia="ko-KR"/>
              </w:rPr>
            </w:pPr>
            <w:r w:rsidRPr="00682816">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80A0F78"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004417"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40E37F" w14:textId="77777777" w:rsidR="006241AD" w:rsidRPr="00682816" w:rsidRDefault="006241AD" w:rsidP="00141A99">
            <w:pPr>
              <w:pStyle w:val="TAC"/>
              <w:rPr>
                <w:lang w:eastAsia="ko-KR"/>
              </w:rPr>
            </w:pPr>
            <w:r w:rsidRPr="00682816">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264615E"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F83203"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A34EEC"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7BCEAE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ABC22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331F9"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AE0E9F5" w14:textId="77777777" w:rsidR="006241AD" w:rsidRPr="00682816" w:rsidRDefault="006241AD" w:rsidP="00141A99">
            <w:pPr>
              <w:pStyle w:val="TAC"/>
              <w:rPr>
                <w:lang w:eastAsia="ko-KR"/>
              </w:rPr>
            </w:pPr>
            <w:r w:rsidRPr="00682816">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17C474E"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C83302"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59ABFF" w14:textId="77777777" w:rsidR="006241AD" w:rsidRPr="00682816" w:rsidRDefault="006241AD" w:rsidP="00141A99">
            <w:pPr>
              <w:pStyle w:val="TAC"/>
              <w:rPr>
                <w:lang w:eastAsia="ko-KR"/>
              </w:rPr>
            </w:pPr>
            <w:r w:rsidRPr="00682816">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9280811" w14:textId="77777777" w:rsidR="006241AD" w:rsidRPr="00682816" w:rsidRDefault="006241AD" w:rsidP="00141A99">
            <w:pPr>
              <w:pStyle w:val="TAC"/>
              <w:rPr>
                <w:lang w:eastAsia="ko-KR"/>
              </w:rPr>
            </w:pPr>
            <w:r w:rsidRPr="00682816">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5FCA3104"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7532C" w14:textId="77777777" w:rsidR="006241AD" w:rsidRPr="00682816" w:rsidRDefault="006241AD" w:rsidP="00141A99">
            <w:pPr>
              <w:pStyle w:val="TAC"/>
              <w:rPr>
                <w:lang w:eastAsia="ko-KR"/>
              </w:rPr>
            </w:pPr>
            <w:r w:rsidRPr="00682816">
              <w:rPr>
                <w:color w:val="000000"/>
                <w:lang w:val="en-US" w:eastAsia="zh-CN"/>
              </w:rPr>
              <w:t>IMD2</w:t>
            </w:r>
          </w:p>
        </w:tc>
      </w:tr>
      <w:tr w:rsidR="006241AD" w:rsidRPr="00682816" w14:paraId="18E1B8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02A35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1C7FA"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1AD92" w14:textId="77777777" w:rsidR="006241AD" w:rsidRPr="00682816" w:rsidRDefault="006241AD" w:rsidP="00141A99">
            <w:pPr>
              <w:pStyle w:val="TAC"/>
              <w:rPr>
                <w:lang w:eastAsia="ko-KR"/>
              </w:rPr>
            </w:pPr>
            <w:r w:rsidRPr="00682816">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28C7529" w14:textId="77777777" w:rsidR="006241AD" w:rsidRPr="00682816" w:rsidRDefault="006241AD" w:rsidP="00141A99">
            <w:pPr>
              <w:pStyle w:val="TAC"/>
              <w:rPr>
                <w:lang w:eastAsia="ko-KR"/>
              </w:rPr>
            </w:pPr>
            <w:r w:rsidRPr="00682816">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77656F" w14:textId="77777777" w:rsidR="006241AD" w:rsidRPr="00682816" w:rsidRDefault="006241AD" w:rsidP="00141A99">
            <w:pPr>
              <w:pStyle w:val="TAC"/>
              <w:rPr>
                <w:lang w:eastAsia="ko-KR"/>
              </w:rPr>
            </w:pPr>
            <w:r w:rsidRPr="00682816">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7B2E5D" w14:textId="77777777" w:rsidR="006241AD" w:rsidRPr="00682816" w:rsidRDefault="006241AD" w:rsidP="00141A99">
            <w:pPr>
              <w:pStyle w:val="TAC"/>
              <w:rPr>
                <w:lang w:eastAsia="ko-KR"/>
              </w:rPr>
            </w:pPr>
            <w:r w:rsidRPr="00682816">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CAE8ADD"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121B66"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B1ED19"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72490A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6211A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CD019"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D81609" w14:textId="77777777" w:rsidR="006241AD" w:rsidRPr="00682816" w:rsidRDefault="006241AD" w:rsidP="00141A99">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8D257FF"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86ADDF"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C934DA" w14:textId="77777777" w:rsidR="006241AD" w:rsidRPr="00682816" w:rsidRDefault="006241AD" w:rsidP="00141A99">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EFD7E4F"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E3AB36"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C230B"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5104C9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156E9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41BF2E"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4FED19" w14:textId="77777777" w:rsidR="006241AD" w:rsidRPr="00682816" w:rsidRDefault="006241AD" w:rsidP="00141A99">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247CA6D"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2D721F"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7FBD6B" w14:textId="77777777" w:rsidR="006241AD" w:rsidRPr="00682816" w:rsidRDefault="006241AD" w:rsidP="00141A99">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0929E84" w14:textId="77777777" w:rsidR="006241AD" w:rsidRPr="00682816" w:rsidRDefault="006241AD" w:rsidP="00141A99">
            <w:pPr>
              <w:pStyle w:val="TAC"/>
              <w:rPr>
                <w:lang w:eastAsia="ko-KR"/>
              </w:rPr>
            </w:pPr>
            <w:r w:rsidRPr="00682816">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23D81655"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DD6F54" w14:textId="77777777" w:rsidR="006241AD" w:rsidRPr="00682816" w:rsidRDefault="006241AD" w:rsidP="00141A99">
            <w:pPr>
              <w:pStyle w:val="TAC"/>
              <w:rPr>
                <w:lang w:eastAsia="ko-KR"/>
              </w:rPr>
            </w:pPr>
            <w:r w:rsidRPr="00682816">
              <w:rPr>
                <w:color w:val="000000"/>
                <w:lang w:val="en-US" w:eastAsia="zh-CN"/>
              </w:rPr>
              <w:t>IMD4</w:t>
            </w:r>
          </w:p>
        </w:tc>
      </w:tr>
      <w:tr w:rsidR="006241AD" w:rsidRPr="00682816" w14:paraId="4D065D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A1C1E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88E04"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8CF3C9" w14:textId="77777777" w:rsidR="006241AD" w:rsidRPr="00682816" w:rsidRDefault="006241AD" w:rsidP="00141A99">
            <w:pPr>
              <w:pStyle w:val="TAC"/>
              <w:rPr>
                <w:lang w:eastAsia="ko-KR"/>
              </w:rPr>
            </w:pPr>
            <w:r w:rsidRPr="00682816">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8715909" w14:textId="77777777" w:rsidR="006241AD" w:rsidRPr="00682816" w:rsidRDefault="006241AD" w:rsidP="00141A99">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718124" w14:textId="77777777" w:rsidR="006241AD" w:rsidRPr="00682816" w:rsidRDefault="006241AD" w:rsidP="00141A99">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417E0" w14:textId="77777777" w:rsidR="006241AD" w:rsidRPr="00682816" w:rsidRDefault="006241AD" w:rsidP="00141A99">
            <w:pPr>
              <w:pStyle w:val="TAC"/>
              <w:rPr>
                <w:lang w:eastAsia="ko-KR"/>
              </w:rPr>
            </w:pPr>
            <w:r w:rsidRPr="00682816">
              <w:rPr>
                <w:color w:val="000000"/>
                <w:lang w:val="en-US" w:eastAsia="zh-CN"/>
              </w:rPr>
              <w:t>3</w:t>
            </w:r>
            <w:r w:rsidRPr="00682816">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0C49F08"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15A14B"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D97FBD"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7F783B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484A8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ED49C"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0F42C8" w14:textId="77777777" w:rsidR="006241AD" w:rsidRPr="00682816" w:rsidRDefault="006241AD" w:rsidP="00141A99">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981D1E3"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5DEC80"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46A7B8" w14:textId="77777777" w:rsidR="006241AD" w:rsidRPr="00682816" w:rsidRDefault="006241AD" w:rsidP="00141A99">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B9D00AE"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2FEDF4"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85BD7"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47E5AE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99C75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209B0"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BA62AE" w14:textId="77777777" w:rsidR="006241AD" w:rsidRPr="00682816" w:rsidRDefault="006241AD" w:rsidP="00141A99">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4687A77" w14:textId="77777777" w:rsidR="006241AD" w:rsidRPr="00682816" w:rsidRDefault="006241AD" w:rsidP="00141A99">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2EE51F" w14:textId="77777777" w:rsidR="006241AD" w:rsidRPr="00682816" w:rsidRDefault="006241AD" w:rsidP="00141A99">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18B174" w14:textId="77777777" w:rsidR="006241AD" w:rsidRPr="00682816" w:rsidRDefault="006241AD" w:rsidP="00141A99">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75C64CA" w14:textId="77777777" w:rsidR="006241AD" w:rsidRPr="00682816" w:rsidRDefault="006241AD" w:rsidP="00141A99">
            <w:pPr>
              <w:pStyle w:val="TAC"/>
              <w:rPr>
                <w:lang w:eastAsia="ko-KR"/>
              </w:rPr>
            </w:pPr>
            <w:r w:rsidRPr="00682816">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0E937553"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089FC2" w14:textId="77777777" w:rsidR="006241AD" w:rsidRPr="00682816" w:rsidRDefault="006241AD" w:rsidP="00141A99">
            <w:pPr>
              <w:pStyle w:val="TAC"/>
              <w:rPr>
                <w:lang w:eastAsia="ko-KR"/>
              </w:rPr>
            </w:pPr>
            <w:r w:rsidRPr="00682816">
              <w:rPr>
                <w:color w:val="000000"/>
                <w:lang w:val="en-US" w:eastAsia="zh-CN"/>
              </w:rPr>
              <w:t>IMD5</w:t>
            </w:r>
          </w:p>
        </w:tc>
      </w:tr>
      <w:tr w:rsidR="006241AD" w:rsidRPr="00682816" w14:paraId="3E14D6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66C96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8DD90"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68CE27" w14:textId="77777777" w:rsidR="006241AD" w:rsidRPr="00682816" w:rsidRDefault="006241AD" w:rsidP="00141A99">
            <w:pPr>
              <w:pStyle w:val="TAC"/>
              <w:rPr>
                <w:lang w:eastAsia="ko-KR"/>
              </w:rPr>
            </w:pPr>
            <w:r w:rsidRPr="00682816">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B99D4A" w14:textId="77777777" w:rsidR="006241AD" w:rsidRPr="00682816" w:rsidRDefault="006241AD" w:rsidP="00141A99">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D3E1AB" w14:textId="77777777" w:rsidR="006241AD" w:rsidRPr="00682816" w:rsidRDefault="006241AD" w:rsidP="00141A99">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854964" w14:textId="77777777" w:rsidR="006241AD" w:rsidRPr="00682816" w:rsidRDefault="006241AD" w:rsidP="00141A99">
            <w:pPr>
              <w:pStyle w:val="TAC"/>
              <w:rPr>
                <w:lang w:eastAsia="ko-KR"/>
              </w:rPr>
            </w:pPr>
            <w:r w:rsidRPr="00682816">
              <w:rPr>
                <w:color w:val="000000"/>
                <w:lang w:val="en-US" w:eastAsia="zh-CN"/>
              </w:rPr>
              <w:t>3</w:t>
            </w:r>
            <w:r w:rsidRPr="00682816">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A5D6D4C" w14:textId="77777777" w:rsidR="006241AD" w:rsidRPr="00682816" w:rsidRDefault="006241AD" w:rsidP="00141A99">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36F312"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7DA0C" w14:textId="77777777" w:rsidR="006241AD" w:rsidRPr="00682816" w:rsidRDefault="006241AD" w:rsidP="00141A99">
            <w:pPr>
              <w:pStyle w:val="TAC"/>
              <w:rPr>
                <w:lang w:eastAsia="ko-KR"/>
              </w:rPr>
            </w:pPr>
            <w:r w:rsidRPr="00682816">
              <w:rPr>
                <w:color w:val="000000"/>
                <w:lang w:val="en-US" w:eastAsia="zh-CN"/>
              </w:rPr>
              <w:t>N/A</w:t>
            </w:r>
          </w:p>
        </w:tc>
      </w:tr>
      <w:tr w:rsidR="006241AD" w:rsidRPr="00682816" w14:paraId="5021B7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71F14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43068A"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EC7BB" w14:textId="77777777" w:rsidR="006241AD" w:rsidRPr="00682816" w:rsidRDefault="006241AD" w:rsidP="00141A99">
            <w:pPr>
              <w:pStyle w:val="TAC"/>
              <w:rPr>
                <w:lang w:eastAsia="ko-KR"/>
              </w:rPr>
            </w:pPr>
            <w:r w:rsidRPr="00682816">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B21247A" w14:textId="77777777" w:rsidR="006241AD" w:rsidRPr="00682816" w:rsidRDefault="006241AD" w:rsidP="00141A99">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814A77" w14:textId="77777777" w:rsidR="006241AD" w:rsidRPr="00682816" w:rsidRDefault="006241AD" w:rsidP="00141A99">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1291AC" w14:textId="77777777" w:rsidR="006241AD" w:rsidRPr="00682816" w:rsidRDefault="006241AD" w:rsidP="00141A99">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6B302E" w14:textId="77777777" w:rsidR="006241AD" w:rsidRPr="00682816" w:rsidRDefault="006241AD" w:rsidP="00141A99">
            <w:pPr>
              <w:pStyle w:val="TAC"/>
              <w:rPr>
                <w:lang w:eastAsia="ko-KR"/>
              </w:rPr>
            </w:pPr>
            <w:r w:rsidRPr="00682816">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A240D21"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8A293" w14:textId="77777777" w:rsidR="006241AD" w:rsidRPr="00682816" w:rsidRDefault="006241AD" w:rsidP="00141A99">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2</w:t>
            </w:r>
          </w:p>
        </w:tc>
      </w:tr>
      <w:tr w:rsidR="006241AD" w:rsidRPr="00682816" w14:paraId="4796DD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8391E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1D43E"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B80944" w14:textId="77777777" w:rsidR="006241AD" w:rsidRPr="00682816" w:rsidRDefault="006241AD" w:rsidP="00141A99">
            <w:pPr>
              <w:pStyle w:val="TAC"/>
              <w:rPr>
                <w:lang w:eastAsia="ko-KR"/>
              </w:rPr>
            </w:pPr>
            <w:r w:rsidRPr="00682816">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C485F21" w14:textId="77777777" w:rsidR="006241AD" w:rsidRPr="00682816" w:rsidRDefault="006241AD" w:rsidP="00141A99">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763E45" w14:textId="77777777" w:rsidR="006241AD" w:rsidRPr="00682816" w:rsidRDefault="006241AD" w:rsidP="00141A99">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3FA945" w14:textId="77777777" w:rsidR="006241AD" w:rsidRPr="00682816" w:rsidRDefault="006241AD" w:rsidP="00141A99">
            <w:pPr>
              <w:pStyle w:val="TAC"/>
              <w:rPr>
                <w:lang w:eastAsia="ko-KR"/>
              </w:rPr>
            </w:pPr>
            <w:r w:rsidRPr="00682816">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34D8B7E" w14:textId="77777777" w:rsidR="006241AD" w:rsidRPr="00682816" w:rsidRDefault="006241AD" w:rsidP="00141A99">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ED28ED"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8093A" w14:textId="77777777" w:rsidR="006241AD" w:rsidRPr="00682816" w:rsidRDefault="006241AD" w:rsidP="00141A99">
            <w:pPr>
              <w:pStyle w:val="TAC"/>
              <w:rPr>
                <w:lang w:eastAsia="ko-KR"/>
              </w:rPr>
            </w:pPr>
            <w:r w:rsidRPr="00682816">
              <w:rPr>
                <w:rFonts w:eastAsia="맑은 고딕" w:cs="Arial"/>
                <w:kern w:val="2"/>
                <w:szCs w:val="24"/>
                <w:lang w:val="en-US" w:eastAsia="ko-KR"/>
              </w:rPr>
              <w:t>N/A</w:t>
            </w:r>
          </w:p>
        </w:tc>
      </w:tr>
      <w:tr w:rsidR="006241AD" w:rsidRPr="00682816" w14:paraId="6F605C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ACD88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C9C92"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0F76D8" w14:textId="77777777" w:rsidR="006241AD" w:rsidRPr="00682816" w:rsidRDefault="006241AD" w:rsidP="00141A99">
            <w:pPr>
              <w:pStyle w:val="TAC"/>
              <w:rPr>
                <w:lang w:eastAsia="ko-KR"/>
              </w:rPr>
            </w:pPr>
            <w:r w:rsidRPr="00682816">
              <w:rPr>
                <w:rFonts w:eastAsia="맑은 고딕"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84EF2DF" w14:textId="77777777" w:rsidR="006241AD" w:rsidRPr="00682816" w:rsidRDefault="006241AD" w:rsidP="00141A99">
            <w:pPr>
              <w:pStyle w:val="TAC"/>
              <w:rPr>
                <w:lang w:eastAsia="ko-KR"/>
              </w:rPr>
            </w:pPr>
            <w:r w:rsidRPr="00682816">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C8038B" w14:textId="77777777" w:rsidR="006241AD" w:rsidRPr="00682816" w:rsidRDefault="006241AD" w:rsidP="00141A99">
            <w:pPr>
              <w:pStyle w:val="TAC"/>
              <w:rPr>
                <w:lang w:eastAsia="ko-KR"/>
              </w:rPr>
            </w:pPr>
            <w:r w:rsidRPr="00682816">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3CBD9E" w14:textId="77777777" w:rsidR="006241AD" w:rsidRPr="00682816" w:rsidRDefault="006241AD" w:rsidP="00141A99">
            <w:pPr>
              <w:pStyle w:val="TAC"/>
              <w:rPr>
                <w:lang w:eastAsia="ko-KR"/>
              </w:rPr>
            </w:pPr>
            <w:r w:rsidRPr="00682816">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843333D" w14:textId="77777777" w:rsidR="006241AD" w:rsidRPr="00682816" w:rsidRDefault="006241AD" w:rsidP="00141A99">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1160A8"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B60165" w14:textId="77777777" w:rsidR="006241AD" w:rsidRPr="00682816" w:rsidRDefault="006241AD" w:rsidP="00141A99">
            <w:pPr>
              <w:pStyle w:val="TAC"/>
              <w:rPr>
                <w:lang w:eastAsia="ko-KR"/>
              </w:rPr>
            </w:pPr>
            <w:r w:rsidRPr="00682816">
              <w:rPr>
                <w:rFonts w:eastAsia="맑은 고딕" w:cs="Arial"/>
                <w:kern w:val="2"/>
                <w:szCs w:val="24"/>
                <w:lang w:val="en-US" w:eastAsia="ko-KR"/>
              </w:rPr>
              <w:t>N/A</w:t>
            </w:r>
          </w:p>
        </w:tc>
      </w:tr>
      <w:tr w:rsidR="006241AD" w:rsidRPr="00682816" w14:paraId="5D47A6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D8E24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CDDCF"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863441" w14:textId="77777777" w:rsidR="006241AD" w:rsidRPr="00682816" w:rsidRDefault="006241AD" w:rsidP="00141A99">
            <w:pPr>
              <w:pStyle w:val="TAC"/>
              <w:rPr>
                <w:lang w:eastAsia="ko-KR"/>
              </w:rPr>
            </w:pPr>
            <w:r w:rsidRPr="00682816">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F8F643A" w14:textId="77777777" w:rsidR="006241AD" w:rsidRPr="00682816" w:rsidRDefault="006241AD" w:rsidP="00141A99">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04CAE7" w14:textId="77777777" w:rsidR="006241AD" w:rsidRPr="00682816" w:rsidRDefault="006241AD" w:rsidP="00141A99">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E8E4D8" w14:textId="77777777" w:rsidR="006241AD" w:rsidRPr="00682816" w:rsidRDefault="006241AD" w:rsidP="00141A99">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A02602" w14:textId="77777777" w:rsidR="006241AD" w:rsidRPr="00682816" w:rsidRDefault="006241AD" w:rsidP="00141A99">
            <w:pPr>
              <w:pStyle w:val="TAC"/>
              <w:rPr>
                <w:lang w:eastAsia="ko-KR"/>
              </w:rPr>
            </w:pPr>
            <w:r w:rsidRPr="00682816">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20DEF804"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DD6A67" w14:textId="77777777" w:rsidR="006241AD" w:rsidRPr="00682816" w:rsidRDefault="006241AD" w:rsidP="00141A99">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4</w:t>
            </w:r>
            <w:r w:rsidRPr="00682816">
              <w:rPr>
                <w:rFonts w:cs="Arial"/>
                <w:kern w:val="2"/>
                <w:szCs w:val="24"/>
                <w:vertAlign w:val="superscript"/>
                <w:lang w:val="en-US" w:eastAsia="zh-CN"/>
              </w:rPr>
              <w:t>5</w:t>
            </w:r>
          </w:p>
        </w:tc>
      </w:tr>
      <w:tr w:rsidR="006241AD" w:rsidRPr="00682816" w14:paraId="6853A3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D2B3C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7030D"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4CE0F1" w14:textId="77777777" w:rsidR="006241AD" w:rsidRPr="00682816" w:rsidRDefault="006241AD" w:rsidP="00141A99">
            <w:pPr>
              <w:pStyle w:val="TAC"/>
              <w:rPr>
                <w:lang w:eastAsia="ko-KR"/>
              </w:rPr>
            </w:pPr>
            <w:r w:rsidRPr="00682816">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15E4183" w14:textId="77777777" w:rsidR="006241AD" w:rsidRPr="00682816" w:rsidRDefault="006241AD" w:rsidP="00141A99">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040EC3" w14:textId="77777777" w:rsidR="006241AD" w:rsidRPr="00682816" w:rsidRDefault="006241AD" w:rsidP="00141A99">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B73651" w14:textId="77777777" w:rsidR="006241AD" w:rsidRPr="00682816" w:rsidRDefault="006241AD" w:rsidP="00141A99">
            <w:pPr>
              <w:pStyle w:val="TAC"/>
              <w:rPr>
                <w:lang w:eastAsia="ko-KR"/>
              </w:rPr>
            </w:pPr>
            <w:r w:rsidRPr="00682816">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5AB9558" w14:textId="77777777" w:rsidR="006241AD" w:rsidRPr="00682816" w:rsidRDefault="006241AD" w:rsidP="00141A99">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8D3B97"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3FBE7" w14:textId="77777777" w:rsidR="006241AD" w:rsidRPr="00682816" w:rsidRDefault="006241AD" w:rsidP="00141A99">
            <w:pPr>
              <w:pStyle w:val="TAC"/>
              <w:rPr>
                <w:lang w:eastAsia="ko-KR"/>
              </w:rPr>
            </w:pPr>
            <w:r w:rsidRPr="00682816">
              <w:rPr>
                <w:rFonts w:eastAsia="맑은 고딕" w:cs="Arial"/>
                <w:kern w:val="2"/>
                <w:szCs w:val="24"/>
                <w:lang w:val="en-US" w:eastAsia="ko-KR"/>
              </w:rPr>
              <w:t>N/A</w:t>
            </w:r>
          </w:p>
        </w:tc>
      </w:tr>
      <w:tr w:rsidR="006241AD" w:rsidRPr="00682816" w14:paraId="38DD4D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C3F70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9FD59"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A925C2" w14:textId="77777777" w:rsidR="006241AD" w:rsidRPr="00682816" w:rsidRDefault="006241AD" w:rsidP="00141A99">
            <w:pPr>
              <w:pStyle w:val="TAC"/>
              <w:rPr>
                <w:lang w:eastAsia="ko-KR"/>
              </w:rPr>
            </w:pPr>
            <w:r w:rsidRPr="00682816">
              <w:rPr>
                <w:rFonts w:eastAsia="맑은 고딕"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21A68ED" w14:textId="77777777" w:rsidR="006241AD" w:rsidRPr="00682816" w:rsidRDefault="006241AD" w:rsidP="00141A99">
            <w:pPr>
              <w:pStyle w:val="TAC"/>
              <w:rPr>
                <w:lang w:eastAsia="ko-KR"/>
              </w:rPr>
            </w:pPr>
            <w:r w:rsidRPr="00682816">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384A0E" w14:textId="77777777" w:rsidR="006241AD" w:rsidRPr="00682816" w:rsidRDefault="006241AD" w:rsidP="00141A99">
            <w:pPr>
              <w:pStyle w:val="TAC"/>
              <w:rPr>
                <w:lang w:eastAsia="ko-KR"/>
              </w:rPr>
            </w:pPr>
            <w:r w:rsidRPr="00682816">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7DBB86" w14:textId="77777777" w:rsidR="006241AD" w:rsidRPr="00682816" w:rsidRDefault="006241AD" w:rsidP="00141A99">
            <w:pPr>
              <w:pStyle w:val="TAC"/>
              <w:rPr>
                <w:lang w:eastAsia="ko-KR"/>
              </w:rPr>
            </w:pPr>
            <w:r w:rsidRPr="00682816">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E8FE59D" w14:textId="77777777" w:rsidR="006241AD" w:rsidRPr="00682816" w:rsidRDefault="006241AD" w:rsidP="00141A99">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687B05"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44577D" w14:textId="77777777" w:rsidR="006241AD" w:rsidRPr="00682816" w:rsidRDefault="006241AD" w:rsidP="00141A99">
            <w:pPr>
              <w:pStyle w:val="TAC"/>
              <w:rPr>
                <w:lang w:eastAsia="ko-KR"/>
              </w:rPr>
            </w:pPr>
            <w:r w:rsidRPr="00682816">
              <w:rPr>
                <w:rFonts w:eastAsia="맑은 고딕" w:cs="Arial"/>
                <w:kern w:val="2"/>
                <w:szCs w:val="24"/>
                <w:lang w:val="en-US" w:eastAsia="ko-KR"/>
              </w:rPr>
              <w:t>N/A</w:t>
            </w:r>
          </w:p>
        </w:tc>
      </w:tr>
      <w:tr w:rsidR="006241AD" w:rsidRPr="00682816" w14:paraId="7E61B0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E3872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3EF07" w14:textId="77777777" w:rsidR="006241AD" w:rsidRPr="00682816" w:rsidRDefault="006241AD" w:rsidP="00141A99">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B5CAE9" w14:textId="77777777" w:rsidR="006241AD" w:rsidRPr="00682816" w:rsidRDefault="006241AD" w:rsidP="00141A99">
            <w:pPr>
              <w:pStyle w:val="TAC"/>
              <w:rPr>
                <w:lang w:eastAsia="ko-KR"/>
              </w:rPr>
            </w:pPr>
            <w:r w:rsidRPr="00682816">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B365803" w14:textId="77777777" w:rsidR="006241AD" w:rsidRPr="00682816" w:rsidRDefault="006241AD" w:rsidP="00141A99">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B3F3C" w14:textId="77777777" w:rsidR="006241AD" w:rsidRPr="00682816" w:rsidRDefault="006241AD" w:rsidP="00141A99">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15B9F7" w14:textId="77777777" w:rsidR="006241AD" w:rsidRPr="00682816" w:rsidRDefault="006241AD" w:rsidP="00141A99">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88BF20E" w14:textId="77777777" w:rsidR="006241AD" w:rsidRPr="00682816" w:rsidRDefault="006241AD" w:rsidP="00141A99">
            <w:pPr>
              <w:pStyle w:val="TAC"/>
              <w:rPr>
                <w:lang w:eastAsia="ko-KR"/>
              </w:rPr>
            </w:pPr>
            <w:r w:rsidRPr="00682816">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BD1B4D6"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366F6" w14:textId="77777777" w:rsidR="006241AD" w:rsidRPr="00682816" w:rsidRDefault="006241AD" w:rsidP="00141A99">
            <w:pPr>
              <w:pStyle w:val="TAC"/>
              <w:rPr>
                <w:lang w:eastAsia="ko-KR"/>
              </w:rPr>
            </w:pPr>
            <w:r w:rsidRPr="00682816">
              <w:rPr>
                <w:rFonts w:cs="Arial"/>
                <w:kern w:val="2"/>
                <w:szCs w:val="24"/>
                <w:lang w:val="en-US" w:eastAsia="ja-JP"/>
              </w:rPr>
              <w:t>IMD5</w:t>
            </w:r>
            <w:r w:rsidRPr="00682816">
              <w:rPr>
                <w:rFonts w:cs="Arial"/>
                <w:kern w:val="2"/>
                <w:szCs w:val="24"/>
                <w:vertAlign w:val="superscript"/>
                <w:lang w:val="en-US" w:eastAsia="ja-JP"/>
              </w:rPr>
              <w:t>5</w:t>
            </w:r>
          </w:p>
        </w:tc>
      </w:tr>
      <w:tr w:rsidR="006241AD" w:rsidRPr="00682816" w14:paraId="455126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BDF7A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15AD1" w14:textId="77777777" w:rsidR="006241AD" w:rsidRPr="00682816" w:rsidRDefault="006241AD" w:rsidP="00141A99">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95C56A" w14:textId="77777777" w:rsidR="006241AD" w:rsidRPr="00682816" w:rsidRDefault="006241AD" w:rsidP="00141A99">
            <w:pPr>
              <w:pStyle w:val="TAC"/>
              <w:rPr>
                <w:lang w:eastAsia="ko-KR"/>
              </w:rPr>
            </w:pPr>
            <w:r w:rsidRPr="00682816">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4C343E9" w14:textId="77777777" w:rsidR="006241AD" w:rsidRPr="00682816" w:rsidRDefault="006241AD" w:rsidP="00141A99">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10F14D" w14:textId="77777777" w:rsidR="006241AD" w:rsidRPr="00682816" w:rsidRDefault="006241AD" w:rsidP="00141A99">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05DE87" w14:textId="77777777" w:rsidR="006241AD" w:rsidRPr="00682816" w:rsidRDefault="006241AD" w:rsidP="00141A99">
            <w:pPr>
              <w:pStyle w:val="TAC"/>
              <w:rPr>
                <w:lang w:eastAsia="ko-KR"/>
              </w:rPr>
            </w:pPr>
            <w:r w:rsidRPr="00682816">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36CCCB" w14:textId="77777777" w:rsidR="006241AD" w:rsidRPr="00682816" w:rsidRDefault="006241AD" w:rsidP="00141A99">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B4304" w14:textId="77777777" w:rsidR="006241AD" w:rsidRPr="00682816" w:rsidRDefault="006241AD" w:rsidP="00141A99">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26BDEF" w14:textId="77777777" w:rsidR="006241AD" w:rsidRPr="00682816" w:rsidRDefault="006241AD" w:rsidP="00141A99">
            <w:pPr>
              <w:pStyle w:val="TAC"/>
              <w:rPr>
                <w:lang w:eastAsia="ko-KR"/>
              </w:rPr>
            </w:pPr>
            <w:r w:rsidRPr="00682816">
              <w:rPr>
                <w:rFonts w:eastAsia="맑은 고딕" w:cs="Arial"/>
                <w:kern w:val="2"/>
                <w:szCs w:val="24"/>
                <w:lang w:val="en-US" w:eastAsia="ko-KR"/>
              </w:rPr>
              <w:t>N/A</w:t>
            </w:r>
          </w:p>
        </w:tc>
      </w:tr>
      <w:tr w:rsidR="006241AD" w:rsidRPr="00682816" w14:paraId="308B1B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3580C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B159D" w14:textId="77777777" w:rsidR="006241AD" w:rsidRPr="00682816" w:rsidRDefault="006241AD" w:rsidP="00141A99">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898D30B" w14:textId="77777777" w:rsidR="006241AD" w:rsidRPr="00682816" w:rsidRDefault="006241AD" w:rsidP="00141A99">
            <w:pPr>
              <w:pStyle w:val="TAC"/>
              <w:rPr>
                <w:lang w:eastAsia="ko-KR"/>
              </w:rPr>
            </w:pPr>
            <w:r w:rsidRPr="00682816">
              <w:rPr>
                <w:rFonts w:eastAsia="맑은 고딕"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9E530E0" w14:textId="77777777" w:rsidR="006241AD" w:rsidRPr="00682816" w:rsidRDefault="006241AD" w:rsidP="00141A99">
            <w:pPr>
              <w:pStyle w:val="TAC"/>
              <w:rPr>
                <w:lang w:eastAsia="ko-KR"/>
              </w:rPr>
            </w:pPr>
            <w:r w:rsidRPr="00682816">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90EB8C" w14:textId="77777777" w:rsidR="006241AD" w:rsidRPr="00682816" w:rsidRDefault="006241AD" w:rsidP="00141A99">
            <w:pPr>
              <w:pStyle w:val="TAC"/>
              <w:rPr>
                <w:lang w:eastAsia="ko-KR"/>
              </w:rPr>
            </w:pPr>
            <w:r w:rsidRPr="00682816">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A94289" w14:textId="77777777" w:rsidR="006241AD" w:rsidRPr="00682816" w:rsidRDefault="006241AD" w:rsidP="00141A99">
            <w:pPr>
              <w:pStyle w:val="TAC"/>
              <w:rPr>
                <w:lang w:eastAsia="ko-KR"/>
              </w:rPr>
            </w:pPr>
            <w:r w:rsidRPr="00682816">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A6A5217" w14:textId="77777777" w:rsidR="006241AD" w:rsidRPr="00682816" w:rsidRDefault="006241AD" w:rsidP="00141A99">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DC31C6" w14:textId="77777777" w:rsidR="006241AD" w:rsidRPr="00682816" w:rsidRDefault="006241AD" w:rsidP="00141A99">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6E1E3F" w14:textId="77777777" w:rsidR="006241AD" w:rsidRPr="00682816" w:rsidRDefault="006241AD" w:rsidP="00141A99">
            <w:pPr>
              <w:pStyle w:val="TAC"/>
              <w:rPr>
                <w:lang w:eastAsia="ko-KR"/>
              </w:rPr>
            </w:pPr>
            <w:r w:rsidRPr="00682816">
              <w:rPr>
                <w:rFonts w:eastAsia="맑은 고딕" w:cs="Arial"/>
                <w:kern w:val="2"/>
                <w:szCs w:val="24"/>
                <w:lang w:val="en-US" w:eastAsia="ko-KR"/>
              </w:rPr>
              <w:t>N/A</w:t>
            </w:r>
          </w:p>
        </w:tc>
      </w:tr>
      <w:tr w:rsidR="006241AD" w:rsidRPr="00682816" w14:paraId="3B163C5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BA0531" w14:textId="77777777" w:rsidR="006241AD" w:rsidRPr="006305CE" w:rsidRDefault="006241AD" w:rsidP="00141A99">
            <w:pPr>
              <w:pStyle w:val="TAC"/>
            </w:pPr>
            <w:r w:rsidRPr="006305CE">
              <w:t>CA_n25-n71-n77</w:t>
            </w:r>
          </w:p>
        </w:tc>
        <w:tc>
          <w:tcPr>
            <w:tcW w:w="1146" w:type="dxa"/>
            <w:tcBorders>
              <w:top w:val="single" w:sz="4" w:space="0" w:color="auto"/>
              <w:left w:val="single" w:sz="4" w:space="0" w:color="auto"/>
              <w:bottom w:val="single" w:sz="4" w:space="0" w:color="auto"/>
              <w:right w:val="single" w:sz="4" w:space="0" w:color="auto"/>
            </w:tcBorders>
          </w:tcPr>
          <w:p w14:paraId="7266234E" w14:textId="77777777" w:rsidR="006241AD" w:rsidRPr="006305CE" w:rsidRDefault="006241AD" w:rsidP="00141A99">
            <w:pPr>
              <w:pStyle w:val="TAC"/>
            </w:pPr>
            <w:r w:rsidRPr="006305CE">
              <w:t>n25</w:t>
            </w:r>
          </w:p>
        </w:tc>
        <w:tc>
          <w:tcPr>
            <w:tcW w:w="960" w:type="dxa"/>
            <w:tcBorders>
              <w:top w:val="single" w:sz="4" w:space="0" w:color="auto"/>
              <w:left w:val="single" w:sz="4" w:space="0" w:color="auto"/>
              <w:bottom w:val="single" w:sz="4" w:space="0" w:color="auto"/>
              <w:right w:val="single" w:sz="4" w:space="0" w:color="auto"/>
            </w:tcBorders>
          </w:tcPr>
          <w:p w14:paraId="536566DD" w14:textId="77777777" w:rsidR="006241AD" w:rsidRPr="006305CE" w:rsidRDefault="006241AD" w:rsidP="00141A99">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74280C1E" w14:textId="77777777" w:rsidR="006241AD" w:rsidRPr="006305CE" w:rsidRDefault="006241AD" w:rsidP="00141A99">
            <w:pPr>
              <w:pStyle w:val="TAC"/>
            </w:pPr>
            <w:r w:rsidRPr="006305CE">
              <w:rPr>
                <w:rFonts w:eastAsia="맑은 고딕"/>
              </w:rPr>
              <w:t>5</w:t>
            </w:r>
          </w:p>
        </w:tc>
        <w:tc>
          <w:tcPr>
            <w:tcW w:w="960" w:type="dxa"/>
            <w:tcBorders>
              <w:top w:val="single" w:sz="4" w:space="0" w:color="auto"/>
              <w:left w:val="single" w:sz="4" w:space="0" w:color="auto"/>
              <w:bottom w:val="single" w:sz="4" w:space="0" w:color="auto"/>
              <w:right w:val="single" w:sz="4" w:space="0" w:color="auto"/>
            </w:tcBorders>
          </w:tcPr>
          <w:p w14:paraId="3F65C0F3" w14:textId="77777777" w:rsidR="006241AD" w:rsidRPr="006305CE" w:rsidRDefault="006241AD" w:rsidP="00141A99">
            <w:pPr>
              <w:pStyle w:val="TAC"/>
            </w:pPr>
            <w:r w:rsidRPr="006305CE">
              <w:rPr>
                <w:rFonts w:eastAsia="맑은 고딕"/>
              </w:rPr>
              <w:t>25</w:t>
            </w:r>
          </w:p>
        </w:tc>
        <w:tc>
          <w:tcPr>
            <w:tcW w:w="960" w:type="dxa"/>
            <w:tcBorders>
              <w:top w:val="single" w:sz="4" w:space="0" w:color="auto"/>
              <w:left w:val="single" w:sz="4" w:space="0" w:color="auto"/>
              <w:bottom w:val="single" w:sz="4" w:space="0" w:color="auto"/>
              <w:right w:val="single" w:sz="4" w:space="0" w:color="auto"/>
            </w:tcBorders>
          </w:tcPr>
          <w:p w14:paraId="3DA81367" w14:textId="77777777" w:rsidR="006241AD" w:rsidRPr="006305CE" w:rsidRDefault="006241AD" w:rsidP="00141A99">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73FD2A2F" w14:textId="77777777" w:rsidR="006241AD" w:rsidRPr="006305CE" w:rsidRDefault="006241AD" w:rsidP="00141A99">
            <w:pPr>
              <w:pStyle w:val="TAC"/>
            </w:pPr>
            <w:r w:rsidRPr="00682816">
              <w:t>25.4</w:t>
            </w:r>
          </w:p>
        </w:tc>
        <w:tc>
          <w:tcPr>
            <w:tcW w:w="828" w:type="dxa"/>
            <w:tcBorders>
              <w:top w:val="single" w:sz="4" w:space="0" w:color="auto"/>
              <w:left w:val="single" w:sz="4" w:space="0" w:color="auto"/>
              <w:bottom w:val="single" w:sz="4" w:space="0" w:color="auto"/>
              <w:right w:val="single" w:sz="4" w:space="0" w:color="auto"/>
            </w:tcBorders>
          </w:tcPr>
          <w:p w14:paraId="5248501F" w14:textId="77777777" w:rsidR="006241AD" w:rsidRPr="006305CE" w:rsidRDefault="006241AD" w:rsidP="00141A99">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3B36A9A0" w14:textId="77777777" w:rsidR="006241AD" w:rsidRPr="006305CE" w:rsidRDefault="006241AD" w:rsidP="00141A99">
            <w:pPr>
              <w:pStyle w:val="TAC"/>
            </w:pPr>
            <w:r w:rsidRPr="006305CE">
              <w:t>IMD3</w:t>
            </w:r>
            <w:r w:rsidRPr="006305CE">
              <w:rPr>
                <w:vertAlign w:val="superscript"/>
              </w:rPr>
              <w:t>2,5</w:t>
            </w:r>
          </w:p>
        </w:tc>
      </w:tr>
      <w:tr w:rsidR="006241AD" w:rsidRPr="00682816" w14:paraId="7881C2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F15879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F3EE3" w14:textId="77777777" w:rsidR="006241AD" w:rsidRPr="006305CE" w:rsidRDefault="006241AD" w:rsidP="00141A99">
            <w:pPr>
              <w:pStyle w:val="TAC"/>
            </w:pPr>
            <w:r w:rsidRPr="006305CE">
              <w:t>n71</w:t>
            </w:r>
          </w:p>
        </w:tc>
        <w:tc>
          <w:tcPr>
            <w:tcW w:w="960" w:type="dxa"/>
            <w:tcBorders>
              <w:top w:val="single" w:sz="4" w:space="0" w:color="auto"/>
              <w:left w:val="single" w:sz="4" w:space="0" w:color="auto"/>
              <w:bottom w:val="single" w:sz="4" w:space="0" w:color="auto"/>
              <w:right w:val="single" w:sz="4" w:space="0" w:color="auto"/>
            </w:tcBorders>
          </w:tcPr>
          <w:p w14:paraId="761C698C" w14:textId="77777777" w:rsidR="006241AD" w:rsidRPr="006305CE" w:rsidRDefault="006241AD" w:rsidP="00141A99">
            <w:pPr>
              <w:pStyle w:val="TAC"/>
            </w:pPr>
            <w:r w:rsidRPr="006305CE">
              <w:rPr>
                <w:rFonts w:eastAsia="맑은 고딕"/>
              </w:rPr>
              <w:t>693</w:t>
            </w:r>
          </w:p>
        </w:tc>
        <w:tc>
          <w:tcPr>
            <w:tcW w:w="964" w:type="dxa"/>
            <w:tcBorders>
              <w:top w:val="single" w:sz="4" w:space="0" w:color="auto"/>
              <w:left w:val="single" w:sz="4" w:space="0" w:color="auto"/>
              <w:bottom w:val="single" w:sz="4" w:space="0" w:color="auto"/>
              <w:right w:val="single" w:sz="4" w:space="0" w:color="auto"/>
            </w:tcBorders>
          </w:tcPr>
          <w:p w14:paraId="3B0A0CF5" w14:textId="77777777" w:rsidR="006241AD" w:rsidRPr="006305CE" w:rsidRDefault="006241AD" w:rsidP="00141A99">
            <w:pPr>
              <w:pStyle w:val="TAC"/>
            </w:pPr>
            <w:r w:rsidRPr="006305CE">
              <w:rPr>
                <w:rFonts w:eastAsia="맑은 고딕"/>
              </w:rPr>
              <w:t>5</w:t>
            </w:r>
          </w:p>
        </w:tc>
        <w:tc>
          <w:tcPr>
            <w:tcW w:w="960" w:type="dxa"/>
            <w:tcBorders>
              <w:top w:val="single" w:sz="4" w:space="0" w:color="auto"/>
              <w:left w:val="single" w:sz="4" w:space="0" w:color="auto"/>
              <w:bottom w:val="single" w:sz="4" w:space="0" w:color="auto"/>
              <w:right w:val="single" w:sz="4" w:space="0" w:color="auto"/>
            </w:tcBorders>
          </w:tcPr>
          <w:p w14:paraId="0B9FD877" w14:textId="77777777" w:rsidR="006241AD" w:rsidRPr="006305CE" w:rsidRDefault="006241AD" w:rsidP="00141A99">
            <w:pPr>
              <w:pStyle w:val="TAC"/>
            </w:pPr>
            <w:r w:rsidRPr="006305CE">
              <w:rPr>
                <w:rFonts w:eastAsia="맑은 고딕"/>
              </w:rPr>
              <w:t>25</w:t>
            </w:r>
          </w:p>
        </w:tc>
        <w:tc>
          <w:tcPr>
            <w:tcW w:w="960" w:type="dxa"/>
            <w:tcBorders>
              <w:top w:val="single" w:sz="4" w:space="0" w:color="auto"/>
              <w:left w:val="single" w:sz="4" w:space="0" w:color="auto"/>
              <w:bottom w:val="single" w:sz="4" w:space="0" w:color="auto"/>
              <w:right w:val="single" w:sz="4" w:space="0" w:color="auto"/>
            </w:tcBorders>
          </w:tcPr>
          <w:p w14:paraId="0E400F52" w14:textId="77777777" w:rsidR="006241AD" w:rsidRPr="006305CE"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4A987835" w14:textId="77777777" w:rsidR="006241AD" w:rsidRPr="006305CE" w:rsidRDefault="006241AD" w:rsidP="00141A99">
            <w:pPr>
              <w:pStyle w:val="TAC"/>
            </w:pPr>
            <w:r w:rsidRPr="006305CE">
              <w:rPr>
                <w:rFonts w:eastAsia="맑은 고딕"/>
              </w:rPr>
              <w:t>N/A</w:t>
            </w:r>
          </w:p>
        </w:tc>
        <w:tc>
          <w:tcPr>
            <w:tcW w:w="828" w:type="dxa"/>
            <w:tcBorders>
              <w:top w:val="single" w:sz="4" w:space="0" w:color="auto"/>
              <w:left w:val="single" w:sz="4" w:space="0" w:color="auto"/>
              <w:bottom w:val="single" w:sz="4" w:space="0" w:color="auto"/>
              <w:right w:val="single" w:sz="4" w:space="0" w:color="auto"/>
            </w:tcBorders>
          </w:tcPr>
          <w:p w14:paraId="564864AA" w14:textId="77777777" w:rsidR="006241AD" w:rsidRPr="006305CE" w:rsidRDefault="006241AD" w:rsidP="00141A99">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324ABEAD" w14:textId="77777777" w:rsidR="006241AD" w:rsidRPr="006305CE" w:rsidRDefault="006241AD" w:rsidP="00141A99">
            <w:pPr>
              <w:pStyle w:val="TAC"/>
            </w:pPr>
            <w:r w:rsidRPr="006305CE">
              <w:t>N/A</w:t>
            </w:r>
          </w:p>
        </w:tc>
      </w:tr>
      <w:tr w:rsidR="006241AD" w:rsidRPr="00682816" w14:paraId="759072D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C7F5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D881D" w14:textId="77777777" w:rsidR="006241AD" w:rsidRPr="006305CE" w:rsidRDefault="006241AD" w:rsidP="00141A99">
            <w:pPr>
              <w:pStyle w:val="TAC"/>
            </w:pPr>
            <w:r w:rsidRPr="006305CE">
              <w:t>n77</w:t>
            </w:r>
          </w:p>
        </w:tc>
        <w:tc>
          <w:tcPr>
            <w:tcW w:w="960" w:type="dxa"/>
            <w:tcBorders>
              <w:top w:val="single" w:sz="4" w:space="0" w:color="auto"/>
              <w:left w:val="single" w:sz="4" w:space="0" w:color="auto"/>
              <w:bottom w:val="single" w:sz="4" w:space="0" w:color="auto"/>
              <w:right w:val="single" w:sz="4" w:space="0" w:color="auto"/>
            </w:tcBorders>
          </w:tcPr>
          <w:p w14:paraId="49DBAF21" w14:textId="77777777" w:rsidR="006241AD" w:rsidRPr="006305CE" w:rsidRDefault="006241AD" w:rsidP="00141A99">
            <w:pPr>
              <w:pStyle w:val="TAC"/>
            </w:pPr>
            <w:r w:rsidRPr="006305CE">
              <w:rPr>
                <w:rFonts w:eastAsia="맑은 고딕"/>
              </w:rPr>
              <w:t>3340</w:t>
            </w:r>
          </w:p>
        </w:tc>
        <w:tc>
          <w:tcPr>
            <w:tcW w:w="964" w:type="dxa"/>
            <w:tcBorders>
              <w:top w:val="single" w:sz="4" w:space="0" w:color="auto"/>
              <w:left w:val="single" w:sz="4" w:space="0" w:color="auto"/>
              <w:bottom w:val="single" w:sz="4" w:space="0" w:color="auto"/>
              <w:right w:val="single" w:sz="4" w:space="0" w:color="auto"/>
            </w:tcBorders>
          </w:tcPr>
          <w:p w14:paraId="0BDA62BA" w14:textId="77777777" w:rsidR="006241AD" w:rsidRPr="006305CE" w:rsidRDefault="006241AD" w:rsidP="00141A99">
            <w:pPr>
              <w:pStyle w:val="TAC"/>
            </w:pPr>
            <w:r w:rsidRPr="006305CE">
              <w:rPr>
                <w:rFonts w:eastAsia="맑은 고딕"/>
              </w:rPr>
              <w:t>10</w:t>
            </w:r>
          </w:p>
        </w:tc>
        <w:tc>
          <w:tcPr>
            <w:tcW w:w="960" w:type="dxa"/>
            <w:tcBorders>
              <w:top w:val="single" w:sz="4" w:space="0" w:color="auto"/>
              <w:left w:val="single" w:sz="4" w:space="0" w:color="auto"/>
              <w:bottom w:val="single" w:sz="4" w:space="0" w:color="auto"/>
              <w:right w:val="single" w:sz="4" w:space="0" w:color="auto"/>
            </w:tcBorders>
          </w:tcPr>
          <w:p w14:paraId="540A35F6" w14:textId="77777777" w:rsidR="006241AD" w:rsidRPr="006305CE" w:rsidRDefault="006241AD" w:rsidP="00141A99">
            <w:pPr>
              <w:pStyle w:val="TAC"/>
            </w:pPr>
            <w:r w:rsidRPr="006305CE">
              <w:rPr>
                <w:rFonts w:eastAsia="맑은 고딕"/>
              </w:rPr>
              <w:t>50</w:t>
            </w:r>
          </w:p>
        </w:tc>
        <w:tc>
          <w:tcPr>
            <w:tcW w:w="960" w:type="dxa"/>
            <w:tcBorders>
              <w:top w:val="single" w:sz="4" w:space="0" w:color="auto"/>
              <w:left w:val="single" w:sz="4" w:space="0" w:color="auto"/>
              <w:bottom w:val="single" w:sz="4" w:space="0" w:color="auto"/>
              <w:right w:val="single" w:sz="4" w:space="0" w:color="auto"/>
            </w:tcBorders>
          </w:tcPr>
          <w:p w14:paraId="26C507A5" w14:textId="77777777" w:rsidR="006241AD" w:rsidRPr="006305CE" w:rsidRDefault="006241AD" w:rsidP="00141A99">
            <w:pPr>
              <w:pStyle w:val="TAC"/>
            </w:pPr>
            <w:r w:rsidRPr="006305CE">
              <w:rPr>
                <w:rFonts w:eastAsia="맑은 고딕"/>
              </w:rPr>
              <w:t>3340</w:t>
            </w:r>
          </w:p>
        </w:tc>
        <w:tc>
          <w:tcPr>
            <w:tcW w:w="977" w:type="dxa"/>
            <w:tcBorders>
              <w:top w:val="single" w:sz="4" w:space="0" w:color="auto"/>
              <w:left w:val="single" w:sz="4" w:space="0" w:color="auto"/>
              <w:bottom w:val="single" w:sz="4" w:space="0" w:color="auto"/>
              <w:right w:val="single" w:sz="4" w:space="0" w:color="auto"/>
            </w:tcBorders>
          </w:tcPr>
          <w:p w14:paraId="6FC30048" w14:textId="77777777" w:rsidR="006241AD" w:rsidRPr="006305CE" w:rsidRDefault="006241AD" w:rsidP="00141A99">
            <w:pPr>
              <w:pStyle w:val="TAC"/>
            </w:pPr>
            <w:r w:rsidRPr="006305CE">
              <w:rPr>
                <w:rFonts w:eastAsia="맑은 고딕"/>
              </w:rPr>
              <w:t>N/A</w:t>
            </w:r>
          </w:p>
        </w:tc>
        <w:tc>
          <w:tcPr>
            <w:tcW w:w="828" w:type="dxa"/>
            <w:tcBorders>
              <w:top w:val="single" w:sz="4" w:space="0" w:color="auto"/>
              <w:left w:val="single" w:sz="4" w:space="0" w:color="auto"/>
              <w:bottom w:val="single" w:sz="4" w:space="0" w:color="auto"/>
              <w:right w:val="single" w:sz="4" w:space="0" w:color="auto"/>
            </w:tcBorders>
          </w:tcPr>
          <w:p w14:paraId="26EEC4F7" w14:textId="77777777" w:rsidR="006241AD" w:rsidRPr="006305CE" w:rsidRDefault="006241AD" w:rsidP="00141A99">
            <w:pPr>
              <w:pStyle w:val="TAC"/>
            </w:pPr>
            <w:r w:rsidRPr="006305CE">
              <w:t>TDD</w:t>
            </w:r>
          </w:p>
        </w:tc>
        <w:tc>
          <w:tcPr>
            <w:tcW w:w="1057" w:type="dxa"/>
            <w:tcBorders>
              <w:top w:val="single" w:sz="4" w:space="0" w:color="auto"/>
              <w:left w:val="single" w:sz="4" w:space="0" w:color="auto"/>
              <w:bottom w:val="single" w:sz="4" w:space="0" w:color="auto"/>
              <w:right w:val="single" w:sz="4" w:space="0" w:color="auto"/>
            </w:tcBorders>
          </w:tcPr>
          <w:p w14:paraId="3107067B" w14:textId="77777777" w:rsidR="006241AD" w:rsidRPr="006305CE" w:rsidRDefault="006241AD" w:rsidP="00141A99">
            <w:pPr>
              <w:pStyle w:val="TAC"/>
            </w:pPr>
            <w:r w:rsidRPr="006305CE">
              <w:t>N/A</w:t>
            </w:r>
          </w:p>
        </w:tc>
      </w:tr>
      <w:tr w:rsidR="006241AD" w:rsidRPr="00682816" w14:paraId="767DF6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92EAB0" w14:textId="77777777" w:rsidR="006241AD" w:rsidRPr="00682816" w:rsidRDefault="006241AD" w:rsidP="00141A99">
            <w:pPr>
              <w:pStyle w:val="TAC"/>
            </w:pPr>
            <w:r w:rsidRPr="007E40D2">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C424585" w14:textId="77777777" w:rsidR="006241AD" w:rsidRPr="00682816" w:rsidRDefault="006241AD" w:rsidP="00141A99">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5571C227" w14:textId="77777777" w:rsidR="006241AD" w:rsidRPr="00682816" w:rsidRDefault="006241AD" w:rsidP="00141A99">
            <w:pPr>
              <w:pStyle w:val="TAC"/>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08322CE9"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07F198DA"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5A818B21" w14:textId="77777777" w:rsidR="006241AD" w:rsidRPr="00682816" w:rsidRDefault="006241AD" w:rsidP="00141A99">
            <w:pPr>
              <w:pStyle w:val="TAC"/>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36C36A13"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01C922C3" w14:textId="77777777" w:rsidR="006241AD" w:rsidRPr="00682816" w:rsidRDefault="006241AD" w:rsidP="00141A99">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1C474DBC" w14:textId="77777777" w:rsidR="006241AD" w:rsidRPr="00682816" w:rsidRDefault="006241AD" w:rsidP="00141A99">
            <w:pPr>
              <w:pStyle w:val="TAC"/>
              <w:rPr>
                <w:lang w:eastAsia="fi-FI"/>
              </w:rPr>
            </w:pPr>
            <w:r w:rsidRPr="00590C93">
              <w:t>N/A</w:t>
            </w:r>
          </w:p>
        </w:tc>
      </w:tr>
      <w:tr w:rsidR="006241AD" w:rsidRPr="00682816" w14:paraId="1BDB8E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5E99A6"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D395FA1" w14:textId="77777777" w:rsidR="006241AD" w:rsidRPr="00682816" w:rsidRDefault="006241AD" w:rsidP="00141A99">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3D1673A9" w14:textId="77777777" w:rsidR="006241AD" w:rsidRPr="00682816" w:rsidRDefault="006241AD" w:rsidP="00141A99">
            <w:pPr>
              <w:pStyle w:val="TAC"/>
            </w:pPr>
            <w:r w:rsidRPr="00590C93">
              <w:t>2580</w:t>
            </w:r>
          </w:p>
        </w:tc>
        <w:tc>
          <w:tcPr>
            <w:tcW w:w="964" w:type="dxa"/>
            <w:tcBorders>
              <w:top w:val="single" w:sz="4" w:space="0" w:color="auto"/>
              <w:left w:val="single" w:sz="4" w:space="0" w:color="auto"/>
              <w:bottom w:val="single" w:sz="4" w:space="0" w:color="auto"/>
              <w:right w:val="single" w:sz="4" w:space="0" w:color="auto"/>
            </w:tcBorders>
          </w:tcPr>
          <w:p w14:paraId="216001DF"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7B349BEE"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2C4EE416" w14:textId="77777777" w:rsidR="006241AD" w:rsidRPr="00682816" w:rsidRDefault="006241AD" w:rsidP="00141A99">
            <w:pPr>
              <w:pStyle w:val="TAC"/>
            </w:pPr>
            <w:r w:rsidRPr="00590C93">
              <w:t>2580</w:t>
            </w:r>
          </w:p>
        </w:tc>
        <w:tc>
          <w:tcPr>
            <w:tcW w:w="977" w:type="dxa"/>
            <w:tcBorders>
              <w:top w:val="single" w:sz="4" w:space="0" w:color="auto"/>
              <w:left w:val="single" w:sz="4" w:space="0" w:color="auto"/>
              <w:bottom w:val="single" w:sz="4" w:space="0" w:color="auto"/>
              <w:right w:val="single" w:sz="4" w:space="0" w:color="auto"/>
            </w:tcBorders>
          </w:tcPr>
          <w:p w14:paraId="6990E5C0"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6CAD4B5"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5E4F1B6A" w14:textId="77777777" w:rsidR="006241AD" w:rsidRPr="00682816" w:rsidRDefault="006241AD" w:rsidP="00141A99">
            <w:pPr>
              <w:pStyle w:val="TAC"/>
              <w:rPr>
                <w:lang w:eastAsia="fi-FI"/>
              </w:rPr>
            </w:pPr>
            <w:r w:rsidRPr="00590C93">
              <w:t>N/A</w:t>
            </w:r>
          </w:p>
        </w:tc>
      </w:tr>
      <w:tr w:rsidR="006241AD" w:rsidRPr="00682816" w14:paraId="419FCA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F66192"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70A0A2A" w14:textId="77777777" w:rsidR="006241AD" w:rsidRPr="00682816" w:rsidRDefault="006241AD" w:rsidP="00141A99">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7734A4DA" w14:textId="77777777" w:rsidR="006241AD" w:rsidRPr="00682816" w:rsidRDefault="006241AD" w:rsidP="00141A99">
            <w:pPr>
              <w:pStyle w:val="TAC"/>
            </w:pPr>
            <w:r w:rsidRPr="00590C93">
              <w:t>3323</w:t>
            </w:r>
          </w:p>
        </w:tc>
        <w:tc>
          <w:tcPr>
            <w:tcW w:w="964" w:type="dxa"/>
            <w:tcBorders>
              <w:top w:val="single" w:sz="4" w:space="0" w:color="auto"/>
              <w:left w:val="single" w:sz="4" w:space="0" w:color="auto"/>
              <w:bottom w:val="single" w:sz="4" w:space="0" w:color="auto"/>
              <w:right w:val="single" w:sz="4" w:space="0" w:color="auto"/>
            </w:tcBorders>
          </w:tcPr>
          <w:p w14:paraId="39A536DB" w14:textId="77777777" w:rsidR="006241AD" w:rsidRPr="00682816" w:rsidRDefault="006241AD" w:rsidP="00141A99">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12364C8C" w14:textId="77777777" w:rsidR="006241AD" w:rsidRPr="00682816" w:rsidRDefault="006241AD" w:rsidP="00141A99">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48235A4B" w14:textId="77777777" w:rsidR="006241AD" w:rsidRPr="00682816" w:rsidRDefault="006241AD" w:rsidP="00141A99">
            <w:pPr>
              <w:pStyle w:val="TAC"/>
            </w:pPr>
            <w:r w:rsidRPr="00590C93">
              <w:t>3323</w:t>
            </w:r>
          </w:p>
        </w:tc>
        <w:tc>
          <w:tcPr>
            <w:tcW w:w="977" w:type="dxa"/>
            <w:tcBorders>
              <w:top w:val="single" w:sz="4" w:space="0" w:color="auto"/>
              <w:left w:val="single" w:sz="4" w:space="0" w:color="auto"/>
              <w:bottom w:val="single" w:sz="4" w:space="0" w:color="auto"/>
              <w:right w:val="single" w:sz="4" w:space="0" w:color="auto"/>
            </w:tcBorders>
          </w:tcPr>
          <w:p w14:paraId="0F4BDB5F" w14:textId="77777777" w:rsidR="006241AD" w:rsidRPr="00682816" w:rsidRDefault="006241AD" w:rsidP="00141A99">
            <w:pPr>
              <w:pStyle w:val="TAC"/>
            </w:pPr>
            <w:r w:rsidRPr="00590C93">
              <w:t>34.2</w:t>
            </w:r>
          </w:p>
        </w:tc>
        <w:tc>
          <w:tcPr>
            <w:tcW w:w="828" w:type="dxa"/>
            <w:tcBorders>
              <w:top w:val="single" w:sz="4" w:space="0" w:color="auto"/>
              <w:left w:val="single" w:sz="4" w:space="0" w:color="auto"/>
              <w:bottom w:val="single" w:sz="4" w:space="0" w:color="auto"/>
              <w:right w:val="single" w:sz="4" w:space="0" w:color="auto"/>
            </w:tcBorders>
          </w:tcPr>
          <w:p w14:paraId="6C2B831B"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5C519A78" w14:textId="77777777" w:rsidR="006241AD" w:rsidRPr="00682816" w:rsidRDefault="006241AD" w:rsidP="00141A99">
            <w:pPr>
              <w:pStyle w:val="TAC"/>
              <w:rPr>
                <w:lang w:eastAsia="fi-FI"/>
              </w:rPr>
            </w:pPr>
            <w:r w:rsidRPr="00590C93">
              <w:t>IMD2</w:t>
            </w:r>
            <w:r w:rsidRPr="00625113">
              <w:rPr>
                <w:vertAlign w:val="superscript"/>
              </w:rPr>
              <w:t>2,4</w:t>
            </w:r>
          </w:p>
        </w:tc>
      </w:tr>
      <w:tr w:rsidR="006241AD" w:rsidRPr="00682816" w14:paraId="22CF0E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2B7991"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0E3756F" w14:textId="77777777" w:rsidR="006241AD" w:rsidRPr="00682816" w:rsidRDefault="006241AD" w:rsidP="00141A99">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111D014A" w14:textId="77777777" w:rsidR="006241AD" w:rsidRPr="00682816" w:rsidRDefault="006241AD" w:rsidP="00141A99">
            <w:pPr>
              <w:pStyle w:val="TAC"/>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20C71ED2"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11F614D7"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288A3893" w14:textId="77777777" w:rsidR="006241AD" w:rsidRPr="00682816" w:rsidRDefault="006241AD" w:rsidP="00141A99">
            <w:pPr>
              <w:pStyle w:val="TAC"/>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59A92948" w14:textId="77777777" w:rsidR="006241AD" w:rsidRPr="00682816" w:rsidRDefault="006241AD" w:rsidP="00141A99">
            <w:pPr>
              <w:pStyle w:val="TAC"/>
            </w:pPr>
            <w:r w:rsidRPr="00590C93">
              <w:t>36.8</w:t>
            </w:r>
          </w:p>
        </w:tc>
        <w:tc>
          <w:tcPr>
            <w:tcW w:w="828" w:type="dxa"/>
            <w:tcBorders>
              <w:top w:val="single" w:sz="4" w:space="0" w:color="auto"/>
              <w:left w:val="single" w:sz="4" w:space="0" w:color="auto"/>
              <w:bottom w:val="single" w:sz="4" w:space="0" w:color="auto"/>
              <w:right w:val="single" w:sz="4" w:space="0" w:color="auto"/>
            </w:tcBorders>
          </w:tcPr>
          <w:p w14:paraId="49A18CBE" w14:textId="77777777" w:rsidR="006241AD" w:rsidRPr="00682816" w:rsidRDefault="006241AD" w:rsidP="00141A99">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55A129D7" w14:textId="77777777" w:rsidR="006241AD" w:rsidRPr="00682816" w:rsidRDefault="006241AD" w:rsidP="00141A99">
            <w:pPr>
              <w:pStyle w:val="TAC"/>
              <w:rPr>
                <w:lang w:eastAsia="fi-FI"/>
              </w:rPr>
            </w:pPr>
            <w:r w:rsidRPr="00590C93">
              <w:t>IMD2</w:t>
            </w:r>
            <w:r w:rsidRPr="00625113">
              <w:rPr>
                <w:vertAlign w:val="superscript"/>
              </w:rPr>
              <w:t>1,4</w:t>
            </w:r>
          </w:p>
        </w:tc>
      </w:tr>
      <w:tr w:rsidR="006241AD" w:rsidRPr="00682816" w14:paraId="640FD50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70CAB7"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E1DD056" w14:textId="77777777" w:rsidR="006241AD" w:rsidRPr="00682816" w:rsidRDefault="006241AD" w:rsidP="00141A99">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28CE1E7A" w14:textId="77777777" w:rsidR="006241AD" w:rsidRPr="00682816" w:rsidRDefault="006241AD" w:rsidP="00141A99">
            <w:pPr>
              <w:pStyle w:val="TAC"/>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067400BF"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2B4D4B5F"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4F5146E4" w14:textId="77777777" w:rsidR="006241AD" w:rsidRPr="00682816" w:rsidRDefault="006241AD" w:rsidP="00141A99">
            <w:pPr>
              <w:pStyle w:val="TAC"/>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7C196853"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5C42DA3"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0217BF3A" w14:textId="77777777" w:rsidR="006241AD" w:rsidRPr="00682816" w:rsidRDefault="006241AD" w:rsidP="00141A99">
            <w:pPr>
              <w:pStyle w:val="TAC"/>
              <w:rPr>
                <w:lang w:eastAsia="fi-FI"/>
              </w:rPr>
            </w:pPr>
            <w:r w:rsidRPr="00590C93">
              <w:t>N/A</w:t>
            </w:r>
          </w:p>
        </w:tc>
      </w:tr>
      <w:tr w:rsidR="006241AD" w:rsidRPr="00682816" w14:paraId="373B20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6C8041"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381211E" w14:textId="77777777" w:rsidR="006241AD" w:rsidRPr="00682816" w:rsidRDefault="006241AD" w:rsidP="00141A99">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7BE05E20" w14:textId="77777777" w:rsidR="006241AD" w:rsidRPr="00682816" w:rsidRDefault="006241AD" w:rsidP="00141A99">
            <w:pPr>
              <w:pStyle w:val="TAC"/>
            </w:pPr>
            <w:r w:rsidRPr="00590C93">
              <w:t>3440</w:t>
            </w:r>
          </w:p>
        </w:tc>
        <w:tc>
          <w:tcPr>
            <w:tcW w:w="964" w:type="dxa"/>
            <w:tcBorders>
              <w:top w:val="single" w:sz="4" w:space="0" w:color="auto"/>
              <w:left w:val="single" w:sz="4" w:space="0" w:color="auto"/>
              <w:bottom w:val="single" w:sz="4" w:space="0" w:color="auto"/>
              <w:right w:val="single" w:sz="4" w:space="0" w:color="auto"/>
            </w:tcBorders>
          </w:tcPr>
          <w:p w14:paraId="6987F6D8" w14:textId="77777777" w:rsidR="006241AD" w:rsidRPr="00682816" w:rsidRDefault="006241AD" w:rsidP="00141A99">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2015BB2D" w14:textId="77777777" w:rsidR="006241AD" w:rsidRPr="00682816" w:rsidRDefault="006241AD" w:rsidP="00141A99">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7CBA66BD" w14:textId="77777777" w:rsidR="006241AD" w:rsidRPr="00682816" w:rsidRDefault="006241AD" w:rsidP="00141A99">
            <w:pPr>
              <w:pStyle w:val="TAC"/>
            </w:pPr>
            <w:r w:rsidRPr="00590C93">
              <w:t>3440</w:t>
            </w:r>
          </w:p>
        </w:tc>
        <w:tc>
          <w:tcPr>
            <w:tcW w:w="977" w:type="dxa"/>
            <w:tcBorders>
              <w:top w:val="single" w:sz="4" w:space="0" w:color="auto"/>
              <w:left w:val="single" w:sz="4" w:space="0" w:color="auto"/>
              <w:bottom w:val="single" w:sz="4" w:space="0" w:color="auto"/>
              <w:right w:val="single" w:sz="4" w:space="0" w:color="auto"/>
            </w:tcBorders>
          </w:tcPr>
          <w:p w14:paraId="1604661C"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41CE06FB"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17EE979D" w14:textId="77777777" w:rsidR="006241AD" w:rsidRPr="00682816" w:rsidRDefault="006241AD" w:rsidP="00141A99">
            <w:pPr>
              <w:pStyle w:val="TAC"/>
              <w:rPr>
                <w:lang w:eastAsia="fi-FI"/>
              </w:rPr>
            </w:pPr>
            <w:r w:rsidRPr="00590C93">
              <w:t>N/A</w:t>
            </w:r>
          </w:p>
        </w:tc>
      </w:tr>
      <w:tr w:rsidR="006241AD" w:rsidRPr="00682816" w14:paraId="2D801A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478227"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C59106C" w14:textId="77777777" w:rsidR="006241AD" w:rsidRPr="00682816" w:rsidRDefault="006241AD" w:rsidP="00141A99">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3FD7DB9F" w14:textId="77777777" w:rsidR="006241AD" w:rsidRPr="00682816" w:rsidRDefault="006241AD" w:rsidP="00141A99">
            <w:pPr>
              <w:pStyle w:val="TAC"/>
            </w:pPr>
            <w:r w:rsidRPr="00590C93">
              <w:t>738</w:t>
            </w:r>
          </w:p>
        </w:tc>
        <w:tc>
          <w:tcPr>
            <w:tcW w:w="964" w:type="dxa"/>
            <w:tcBorders>
              <w:top w:val="single" w:sz="4" w:space="0" w:color="auto"/>
              <w:left w:val="single" w:sz="4" w:space="0" w:color="auto"/>
              <w:bottom w:val="single" w:sz="4" w:space="0" w:color="auto"/>
              <w:right w:val="single" w:sz="4" w:space="0" w:color="auto"/>
            </w:tcBorders>
          </w:tcPr>
          <w:p w14:paraId="57113B2D"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4B181413"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75C6F7DD" w14:textId="77777777" w:rsidR="006241AD" w:rsidRPr="00682816" w:rsidRDefault="006241AD" w:rsidP="00141A99">
            <w:pPr>
              <w:pStyle w:val="TAC"/>
            </w:pPr>
            <w:r w:rsidRPr="00590C93">
              <w:t>793</w:t>
            </w:r>
          </w:p>
        </w:tc>
        <w:tc>
          <w:tcPr>
            <w:tcW w:w="977" w:type="dxa"/>
            <w:tcBorders>
              <w:top w:val="single" w:sz="4" w:space="0" w:color="auto"/>
              <w:left w:val="single" w:sz="4" w:space="0" w:color="auto"/>
              <w:bottom w:val="single" w:sz="4" w:space="0" w:color="auto"/>
              <w:right w:val="single" w:sz="4" w:space="0" w:color="auto"/>
            </w:tcBorders>
          </w:tcPr>
          <w:p w14:paraId="6D1FC6C1"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718C27C" w14:textId="77777777" w:rsidR="006241AD" w:rsidRPr="00682816" w:rsidRDefault="006241AD" w:rsidP="00141A99">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0BEA104D" w14:textId="77777777" w:rsidR="006241AD" w:rsidRPr="00682816" w:rsidRDefault="006241AD" w:rsidP="00141A99">
            <w:pPr>
              <w:pStyle w:val="TAC"/>
              <w:rPr>
                <w:lang w:eastAsia="fi-FI"/>
              </w:rPr>
            </w:pPr>
            <w:r w:rsidRPr="00590C93">
              <w:t>N/A</w:t>
            </w:r>
          </w:p>
        </w:tc>
      </w:tr>
      <w:tr w:rsidR="006241AD" w:rsidRPr="00682816" w14:paraId="14B455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797077"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BDC5495" w14:textId="77777777" w:rsidR="006241AD" w:rsidRPr="00682816" w:rsidRDefault="006241AD" w:rsidP="00141A99">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6EA59950" w14:textId="77777777" w:rsidR="006241AD" w:rsidRPr="00682816" w:rsidRDefault="006241AD" w:rsidP="00141A99">
            <w:pPr>
              <w:pStyle w:val="TAC"/>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61F79350" w14:textId="77777777" w:rsidR="006241AD" w:rsidRPr="00682816" w:rsidRDefault="006241AD" w:rsidP="00141A99">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71DB4AA3" w14:textId="77777777" w:rsidR="006241AD" w:rsidRPr="00682816" w:rsidRDefault="006241AD" w:rsidP="00141A99">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04CB429C" w14:textId="77777777" w:rsidR="006241AD" w:rsidRPr="00682816" w:rsidRDefault="006241AD" w:rsidP="00141A99">
            <w:pPr>
              <w:pStyle w:val="TAC"/>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04C703A9" w14:textId="77777777" w:rsidR="006241AD" w:rsidRPr="00682816" w:rsidRDefault="006241AD" w:rsidP="00141A99">
            <w:pPr>
              <w:pStyle w:val="TAC"/>
            </w:pPr>
            <w:r w:rsidRPr="00590C93">
              <w:t>35.5</w:t>
            </w:r>
          </w:p>
        </w:tc>
        <w:tc>
          <w:tcPr>
            <w:tcW w:w="828" w:type="dxa"/>
            <w:tcBorders>
              <w:top w:val="single" w:sz="4" w:space="0" w:color="auto"/>
              <w:left w:val="single" w:sz="4" w:space="0" w:color="auto"/>
              <w:bottom w:val="single" w:sz="4" w:space="0" w:color="auto"/>
              <w:right w:val="single" w:sz="4" w:space="0" w:color="auto"/>
            </w:tcBorders>
          </w:tcPr>
          <w:p w14:paraId="61E42B95"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0968CE05" w14:textId="77777777" w:rsidR="006241AD" w:rsidRPr="00682816" w:rsidRDefault="006241AD" w:rsidP="00141A99">
            <w:pPr>
              <w:pStyle w:val="TAC"/>
              <w:rPr>
                <w:lang w:eastAsia="fi-FI"/>
              </w:rPr>
            </w:pPr>
            <w:r w:rsidRPr="00590C93">
              <w:t>IMD2</w:t>
            </w:r>
            <w:r w:rsidRPr="00625113">
              <w:rPr>
                <w:vertAlign w:val="superscript"/>
              </w:rPr>
              <w:t>4</w:t>
            </w:r>
          </w:p>
        </w:tc>
      </w:tr>
      <w:tr w:rsidR="006241AD" w:rsidRPr="00682816" w14:paraId="7E954DA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525E0F" w14:textId="77777777" w:rsidR="006241AD" w:rsidRPr="00682816" w:rsidRDefault="006241AD"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3EF5F49" w14:textId="77777777" w:rsidR="006241AD" w:rsidRPr="00682816" w:rsidRDefault="006241AD" w:rsidP="00141A99">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31273455" w14:textId="77777777" w:rsidR="006241AD" w:rsidRPr="00682816" w:rsidRDefault="006241AD" w:rsidP="00141A99">
            <w:pPr>
              <w:pStyle w:val="TAC"/>
            </w:pPr>
            <w:r w:rsidRPr="00590C93">
              <w:t>3380</w:t>
            </w:r>
          </w:p>
        </w:tc>
        <w:tc>
          <w:tcPr>
            <w:tcW w:w="964" w:type="dxa"/>
            <w:tcBorders>
              <w:top w:val="single" w:sz="4" w:space="0" w:color="auto"/>
              <w:left w:val="single" w:sz="4" w:space="0" w:color="auto"/>
              <w:bottom w:val="single" w:sz="4" w:space="0" w:color="auto"/>
              <w:right w:val="single" w:sz="4" w:space="0" w:color="auto"/>
            </w:tcBorders>
          </w:tcPr>
          <w:p w14:paraId="480F7F4A" w14:textId="77777777" w:rsidR="006241AD" w:rsidRPr="00682816" w:rsidRDefault="006241AD" w:rsidP="00141A99">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15930EA1" w14:textId="77777777" w:rsidR="006241AD" w:rsidRPr="00682816" w:rsidRDefault="006241AD" w:rsidP="00141A99">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45A4FAAC" w14:textId="77777777" w:rsidR="006241AD" w:rsidRPr="00682816" w:rsidRDefault="006241AD" w:rsidP="00141A99">
            <w:pPr>
              <w:pStyle w:val="TAC"/>
            </w:pPr>
            <w:r w:rsidRPr="00590C93">
              <w:t>3380</w:t>
            </w:r>
          </w:p>
        </w:tc>
        <w:tc>
          <w:tcPr>
            <w:tcW w:w="977" w:type="dxa"/>
            <w:tcBorders>
              <w:top w:val="single" w:sz="4" w:space="0" w:color="auto"/>
              <w:left w:val="single" w:sz="4" w:space="0" w:color="auto"/>
              <w:bottom w:val="single" w:sz="4" w:space="0" w:color="auto"/>
              <w:right w:val="single" w:sz="4" w:space="0" w:color="auto"/>
            </w:tcBorders>
          </w:tcPr>
          <w:p w14:paraId="65317D90" w14:textId="77777777" w:rsidR="006241AD" w:rsidRPr="00682816" w:rsidRDefault="006241AD" w:rsidP="00141A99">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36AAD86D" w14:textId="77777777" w:rsidR="006241AD" w:rsidRPr="00682816" w:rsidRDefault="006241AD" w:rsidP="00141A99">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533DA2A4" w14:textId="77777777" w:rsidR="006241AD" w:rsidRPr="00682816" w:rsidRDefault="006241AD" w:rsidP="00141A99">
            <w:pPr>
              <w:pStyle w:val="TAC"/>
              <w:rPr>
                <w:lang w:eastAsia="fi-FI"/>
              </w:rPr>
            </w:pPr>
            <w:r w:rsidRPr="00590C93">
              <w:t>N/A</w:t>
            </w:r>
          </w:p>
        </w:tc>
      </w:tr>
      <w:tr w:rsidR="006241AD" w:rsidRPr="00682816" w14:paraId="2D32E80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D03ACF" w14:textId="77777777" w:rsidR="006241AD" w:rsidRPr="00682816" w:rsidRDefault="006241AD" w:rsidP="00141A99">
            <w:pPr>
              <w:pStyle w:val="TAC"/>
              <w:rPr>
                <w:lang w:val="en-US" w:eastAsia="zh-CN"/>
              </w:rPr>
            </w:pPr>
            <w:r w:rsidRPr="00682816">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0F6CF3E4" w14:textId="77777777" w:rsidR="006241AD" w:rsidRPr="00682816" w:rsidRDefault="006241AD" w:rsidP="00141A99">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61D51963" w14:textId="77777777" w:rsidR="006241AD" w:rsidRPr="00682816" w:rsidRDefault="006241AD" w:rsidP="00141A99">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473BE79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02FA880" w14:textId="77777777" w:rsidR="006241AD" w:rsidRPr="00682816" w:rsidRDefault="006241AD" w:rsidP="00141A99">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1F6015E3" w14:textId="77777777" w:rsidR="006241AD" w:rsidRPr="00682816" w:rsidRDefault="006241AD" w:rsidP="00141A99">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443461B5" w14:textId="77777777" w:rsidR="006241AD" w:rsidRPr="00682816" w:rsidRDefault="006241AD" w:rsidP="00141A99">
            <w:pPr>
              <w:pStyle w:val="TAC"/>
              <w:rPr>
                <w:lang w:val="sv-SE"/>
              </w:rPr>
            </w:pPr>
            <w:r w:rsidRPr="00682816">
              <w:t>23.5</w:t>
            </w:r>
          </w:p>
        </w:tc>
        <w:tc>
          <w:tcPr>
            <w:tcW w:w="828" w:type="dxa"/>
            <w:tcBorders>
              <w:top w:val="single" w:sz="4" w:space="0" w:color="auto"/>
              <w:left w:val="single" w:sz="4" w:space="0" w:color="auto"/>
              <w:bottom w:val="single" w:sz="4" w:space="0" w:color="auto"/>
              <w:right w:val="single" w:sz="4" w:space="0" w:color="auto"/>
            </w:tcBorders>
          </w:tcPr>
          <w:p w14:paraId="28953818"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7F95B44D" w14:textId="77777777" w:rsidR="006241AD" w:rsidRPr="00682816" w:rsidRDefault="006241AD" w:rsidP="00141A99">
            <w:pPr>
              <w:pStyle w:val="TAC"/>
              <w:rPr>
                <w:lang w:val="sv-SE"/>
              </w:rPr>
            </w:pPr>
            <w:r w:rsidRPr="00682816">
              <w:rPr>
                <w:lang w:eastAsia="fi-FI"/>
              </w:rPr>
              <w:t>IMD3</w:t>
            </w:r>
            <w:r w:rsidRPr="00682816">
              <w:rPr>
                <w:vertAlign w:val="superscript"/>
                <w:lang w:eastAsia="fi-FI"/>
              </w:rPr>
              <w:t>1</w:t>
            </w:r>
          </w:p>
        </w:tc>
      </w:tr>
      <w:tr w:rsidR="006241AD" w:rsidRPr="00682816" w14:paraId="705DEA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FC50B4"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0BC0B"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vAlign w:val="center"/>
          </w:tcPr>
          <w:p w14:paraId="4D2AC3BE"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7CA43061"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E0E9B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6C7290F4"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022FD66F"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042021F"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7F580FAA" w14:textId="77777777" w:rsidR="006241AD" w:rsidRPr="00682816" w:rsidRDefault="006241AD" w:rsidP="00141A99">
            <w:pPr>
              <w:pStyle w:val="TAC"/>
              <w:rPr>
                <w:lang w:val="sv-SE"/>
              </w:rPr>
            </w:pPr>
            <w:r w:rsidRPr="00682816">
              <w:rPr>
                <w:lang w:eastAsia="fi-FI"/>
              </w:rPr>
              <w:t>N/A</w:t>
            </w:r>
          </w:p>
        </w:tc>
      </w:tr>
      <w:tr w:rsidR="006241AD" w:rsidRPr="00682816" w14:paraId="073EA23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F188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BC3A3"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416D1596" w14:textId="77777777" w:rsidR="006241AD" w:rsidRPr="00682816" w:rsidRDefault="006241AD" w:rsidP="00141A99">
            <w:pPr>
              <w:pStyle w:val="TAC"/>
            </w:pPr>
            <w:r w:rsidRPr="00682816">
              <w:t>3898</w:t>
            </w:r>
          </w:p>
        </w:tc>
        <w:tc>
          <w:tcPr>
            <w:tcW w:w="964" w:type="dxa"/>
            <w:tcBorders>
              <w:top w:val="single" w:sz="4" w:space="0" w:color="auto"/>
              <w:left w:val="single" w:sz="4" w:space="0" w:color="auto"/>
              <w:bottom w:val="single" w:sz="4" w:space="0" w:color="auto"/>
              <w:right w:val="single" w:sz="4" w:space="0" w:color="auto"/>
            </w:tcBorders>
          </w:tcPr>
          <w:p w14:paraId="10E1FF60"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90EBE39"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55A45AF6" w14:textId="77777777" w:rsidR="006241AD" w:rsidRPr="00682816" w:rsidRDefault="006241AD" w:rsidP="00141A99">
            <w:pPr>
              <w:pStyle w:val="TAC"/>
            </w:pPr>
            <w:r w:rsidRPr="00682816">
              <w:t>3898</w:t>
            </w:r>
          </w:p>
        </w:tc>
        <w:tc>
          <w:tcPr>
            <w:tcW w:w="977" w:type="dxa"/>
            <w:tcBorders>
              <w:top w:val="single" w:sz="4" w:space="0" w:color="auto"/>
              <w:left w:val="single" w:sz="4" w:space="0" w:color="auto"/>
              <w:bottom w:val="single" w:sz="4" w:space="0" w:color="auto"/>
              <w:right w:val="single" w:sz="4" w:space="0" w:color="auto"/>
            </w:tcBorders>
          </w:tcPr>
          <w:p w14:paraId="1D42696F"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7D3878A"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29038629" w14:textId="77777777" w:rsidR="006241AD" w:rsidRPr="00682816" w:rsidRDefault="006241AD" w:rsidP="00141A99">
            <w:pPr>
              <w:pStyle w:val="TAC"/>
              <w:rPr>
                <w:lang w:val="sv-SE"/>
              </w:rPr>
            </w:pPr>
            <w:r w:rsidRPr="00682816">
              <w:rPr>
                <w:lang w:eastAsia="fi-FI"/>
              </w:rPr>
              <w:t>N/A</w:t>
            </w:r>
          </w:p>
        </w:tc>
      </w:tr>
      <w:tr w:rsidR="006241AD" w:rsidRPr="00682816" w14:paraId="56D9EB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E30C14" w14:textId="77777777" w:rsidR="006241AD" w:rsidRPr="00682816" w:rsidRDefault="006241AD" w:rsidP="00141A99">
            <w:pPr>
              <w:pStyle w:val="TAC"/>
              <w:rPr>
                <w:lang w:val="en-US" w:eastAsia="zh-CN"/>
              </w:rPr>
            </w:pPr>
            <w:r w:rsidRPr="00682816">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9530FCB" w14:textId="77777777" w:rsidR="006241AD" w:rsidRPr="00682816" w:rsidRDefault="006241AD" w:rsidP="00141A99">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52919EE2" w14:textId="77777777" w:rsidR="006241AD" w:rsidRPr="00682816" w:rsidRDefault="006241AD" w:rsidP="00141A99">
            <w:pPr>
              <w:pStyle w:val="TAC"/>
            </w:pPr>
            <w:r w:rsidRPr="00682816">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7893086" w14:textId="77777777" w:rsidR="006241AD" w:rsidRPr="00682816" w:rsidRDefault="006241AD" w:rsidP="00141A99">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5175827" w14:textId="77777777" w:rsidR="006241AD" w:rsidRPr="00682816" w:rsidRDefault="006241AD" w:rsidP="00141A99">
            <w:pPr>
              <w:pStyle w:val="TAC"/>
            </w:pPr>
            <w:r w:rsidRPr="00682816">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9D90FC" w14:textId="77777777" w:rsidR="006241AD" w:rsidRPr="00682816" w:rsidRDefault="006241AD" w:rsidP="00141A99">
            <w:pPr>
              <w:pStyle w:val="TAC"/>
            </w:pPr>
            <w:r w:rsidRPr="00682816">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6CFCB98" w14:textId="77777777" w:rsidR="006241AD" w:rsidRPr="00682816" w:rsidRDefault="006241AD" w:rsidP="00141A99">
            <w:pPr>
              <w:pStyle w:val="TAC"/>
              <w:rPr>
                <w:lang w:val="sv-SE"/>
              </w:rPr>
            </w:pPr>
            <w:r w:rsidRPr="00682816">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5CC25AF6"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272879EB" w14:textId="77777777" w:rsidR="006241AD" w:rsidRPr="00682816" w:rsidRDefault="006241AD" w:rsidP="00141A99">
            <w:pPr>
              <w:pStyle w:val="TAC"/>
              <w:rPr>
                <w:lang w:val="sv-SE"/>
              </w:rPr>
            </w:pPr>
            <w:r w:rsidRPr="00682816">
              <w:rPr>
                <w:lang w:eastAsia="fi-FI"/>
              </w:rPr>
              <w:t>IMD3</w:t>
            </w:r>
            <w:r w:rsidRPr="00682816">
              <w:rPr>
                <w:vertAlign w:val="superscript"/>
                <w:lang w:eastAsia="fi-FI"/>
              </w:rPr>
              <w:t>5</w:t>
            </w:r>
          </w:p>
        </w:tc>
      </w:tr>
      <w:tr w:rsidR="006241AD" w:rsidRPr="00682816" w14:paraId="49167E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1C861C"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18EDA"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59E22141" w14:textId="77777777" w:rsidR="006241AD" w:rsidRPr="00682816" w:rsidRDefault="006241AD" w:rsidP="00141A99">
            <w:pPr>
              <w:pStyle w:val="TAC"/>
            </w:pPr>
            <w:r w:rsidRPr="00682816">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3229AAC" w14:textId="77777777" w:rsidR="006241AD" w:rsidRPr="00682816" w:rsidRDefault="006241AD" w:rsidP="00141A99">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1948D13" w14:textId="77777777" w:rsidR="006241AD" w:rsidRPr="00682816" w:rsidRDefault="006241AD" w:rsidP="00141A99">
            <w:pPr>
              <w:pStyle w:val="TAC"/>
            </w:pPr>
            <w:r w:rsidRPr="00682816">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514E0" w14:textId="77777777" w:rsidR="006241AD" w:rsidRPr="00682816" w:rsidRDefault="006241AD" w:rsidP="00141A99">
            <w:pPr>
              <w:pStyle w:val="TAC"/>
            </w:pPr>
            <w:r w:rsidRPr="00682816">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572EC2B2" w14:textId="77777777" w:rsidR="006241AD" w:rsidRPr="00682816" w:rsidRDefault="006241AD" w:rsidP="00141A99">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7F0011A"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0D672581" w14:textId="77777777" w:rsidR="006241AD" w:rsidRPr="00682816" w:rsidRDefault="006241AD" w:rsidP="00141A99">
            <w:pPr>
              <w:pStyle w:val="TAC"/>
              <w:rPr>
                <w:lang w:val="sv-SE"/>
              </w:rPr>
            </w:pPr>
            <w:r w:rsidRPr="00682816">
              <w:rPr>
                <w:lang w:eastAsia="fi-FI"/>
              </w:rPr>
              <w:t>N/A</w:t>
            </w:r>
          </w:p>
        </w:tc>
      </w:tr>
      <w:tr w:rsidR="006241AD" w:rsidRPr="00682816" w14:paraId="4A12040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787B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F59F7"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42CB3FC2" w14:textId="77777777" w:rsidR="006241AD" w:rsidRPr="00682816" w:rsidRDefault="006241AD" w:rsidP="00141A99">
            <w:pPr>
              <w:pStyle w:val="TAC"/>
            </w:pPr>
            <w:r w:rsidRPr="00682816">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A59C607" w14:textId="77777777" w:rsidR="006241AD" w:rsidRPr="00682816" w:rsidRDefault="006241AD" w:rsidP="00141A99">
            <w:pPr>
              <w:pStyle w:val="TAC"/>
            </w:pPr>
            <w:r w:rsidRPr="00682816">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10EB823" w14:textId="77777777" w:rsidR="006241AD" w:rsidRPr="00682816" w:rsidRDefault="006241AD" w:rsidP="00141A99">
            <w:pPr>
              <w:pStyle w:val="TAC"/>
            </w:pPr>
            <w:r w:rsidRPr="00682816">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BAD608" w14:textId="77777777" w:rsidR="006241AD" w:rsidRPr="00682816" w:rsidRDefault="006241AD" w:rsidP="00141A99">
            <w:pPr>
              <w:pStyle w:val="TAC"/>
            </w:pPr>
            <w:r w:rsidRPr="00682816">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6B1B70A" w14:textId="77777777" w:rsidR="006241AD" w:rsidRPr="00682816" w:rsidRDefault="006241AD" w:rsidP="00141A99">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AC7D513"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4F45F698" w14:textId="77777777" w:rsidR="006241AD" w:rsidRPr="00682816" w:rsidRDefault="006241AD" w:rsidP="00141A99">
            <w:pPr>
              <w:pStyle w:val="TAC"/>
              <w:rPr>
                <w:lang w:val="sv-SE"/>
              </w:rPr>
            </w:pPr>
            <w:r w:rsidRPr="00682816">
              <w:rPr>
                <w:lang w:eastAsia="fi-FI"/>
              </w:rPr>
              <w:t>N/A</w:t>
            </w:r>
          </w:p>
        </w:tc>
      </w:tr>
      <w:tr w:rsidR="006241AD" w:rsidRPr="00682816" w14:paraId="1B9167A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306B96" w14:textId="77777777" w:rsidR="006241AD" w:rsidRPr="00682816" w:rsidRDefault="006241AD" w:rsidP="00141A99">
            <w:pPr>
              <w:pStyle w:val="TAC"/>
              <w:rPr>
                <w:lang w:val="en-US" w:eastAsia="zh-CN"/>
              </w:rPr>
            </w:pPr>
            <w:r w:rsidRPr="00682816">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4C9C2F6F"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ED49C47"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5D7C194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E359B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8F5AAE8"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43AA4FA3" w14:textId="77777777" w:rsidR="006241AD" w:rsidRPr="00682816" w:rsidRDefault="006241AD" w:rsidP="00141A99">
            <w:pPr>
              <w:pStyle w:val="TAC"/>
              <w:rPr>
                <w:lang w:val="sv-SE"/>
              </w:rPr>
            </w:pPr>
            <w:r w:rsidRPr="00682816">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7BDF36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D2EE844" w14:textId="77777777" w:rsidR="006241AD" w:rsidRPr="00682816" w:rsidRDefault="006241AD" w:rsidP="00141A99">
            <w:pPr>
              <w:pStyle w:val="TAC"/>
              <w:rPr>
                <w:lang w:val="sv-SE"/>
              </w:rPr>
            </w:pPr>
            <w:r w:rsidRPr="00682816">
              <w:rPr>
                <w:lang w:val="sv-SE"/>
              </w:rPr>
              <w:t>IMD2</w:t>
            </w:r>
            <w:r w:rsidRPr="00682816">
              <w:rPr>
                <w:vertAlign w:val="superscript"/>
                <w:lang w:val="sv-SE"/>
              </w:rPr>
              <w:t>5</w:t>
            </w:r>
          </w:p>
        </w:tc>
      </w:tr>
      <w:tr w:rsidR="006241AD" w:rsidRPr="00682816" w14:paraId="2AB022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430BB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4A02E"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1721C97F" w14:textId="77777777" w:rsidR="006241AD" w:rsidRPr="00682816" w:rsidRDefault="006241AD" w:rsidP="00141A99">
            <w:pPr>
              <w:pStyle w:val="TAC"/>
            </w:pPr>
            <w:r w:rsidRPr="00682816">
              <w:t>1745</w:t>
            </w:r>
          </w:p>
        </w:tc>
        <w:tc>
          <w:tcPr>
            <w:tcW w:w="964" w:type="dxa"/>
            <w:tcBorders>
              <w:top w:val="single" w:sz="4" w:space="0" w:color="auto"/>
              <w:left w:val="single" w:sz="4" w:space="0" w:color="auto"/>
              <w:bottom w:val="single" w:sz="4" w:space="0" w:color="auto"/>
              <w:right w:val="single" w:sz="4" w:space="0" w:color="auto"/>
            </w:tcBorders>
          </w:tcPr>
          <w:p w14:paraId="063BDD3D"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A3274E"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B27B361" w14:textId="77777777" w:rsidR="006241AD" w:rsidRPr="00682816" w:rsidRDefault="006241AD" w:rsidP="00141A99">
            <w:pPr>
              <w:pStyle w:val="TAC"/>
            </w:pPr>
            <w:r w:rsidRPr="00682816">
              <w:t>2145</w:t>
            </w:r>
          </w:p>
        </w:tc>
        <w:tc>
          <w:tcPr>
            <w:tcW w:w="977" w:type="dxa"/>
            <w:tcBorders>
              <w:top w:val="single" w:sz="4" w:space="0" w:color="auto"/>
              <w:left w:val="single" w:sz="4" w:space="0" w:color="auto"/>
              <w:bottom w:val="single" w:sz="4" w:space="0" w:color="auto"/>
              <w:right w:val="single" w:sz="4" w:space="0" w:color="auto"/>
            </w:tcBorders>
          </w:tcPr>
          <w:p w14:paraId="2D195420"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BD18D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46E689D" w14:textId="77777777" w:rsidR="006241AD" w:rsidRPr="00682816" w:rsidRDefault="006241AD" w:rsidP="00141A99">
            <w:pPr>
              <w:pStyle w:val="TAC"/>
              <w:rPr>
                <w:lang w:val="sv-SE"/>
              </w:rPr>
            </w:pPr>
            <w:r w:rsidRPr="00682816">
              <w:rPr>
                <w:lang w:val="sv-SE"/>
              </w:rPr>
              <w:t>N/A</w:t>
            </w:r>
          </w:p>
        </w:tc>
      </w:tr>
      <w:tr w:rsidR="006241AD" w:rsidRPr="00682816" w14:paraId="1DD77A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2B75E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745F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722B6F1" w14:textId="77777777" w:rsidR="006241AD" w:rsidRPr="00682816" w:rsidRDefault="006241AD" w:rsidP="00141A99">
            <w:pPr>
              <w:pStyle w:val="TAC"/>
            </w:pPr>
            <w:r w:rsidRPr="00682816">
              <w:t>4100</w:t>
            </w:r>
          </w:p>
        </w:tc>
        <w:tc>
          <w:tcPr>
            <w:tcW w:w="964" w:type="dxa"/>
            <w:tcBorders>
              <w:top w:val="single" w:sz="4" w:space="0" w:color="auto"/>
              <w:left w:val="single" w:sz="4" w:space="0" w:color="auto"/>
              <w:bottom w:val="single" w:sz="4" w:space="0" w:color="auto"/>
              <w:right w:val="single" w:sz="4" w:space="0" w:color="auto"/>
            </w:tcBorders>
          </w:tcPr>
          <w:p w14:paraId="39D12294"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728583E"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1CDF925" w14:textId="77777777" w:rsidR="006241AD" w:rsidRPr="00682816" w:rsidRDefault="006241AD" w:rsidP="00141A99">
            <w:pPr>
              <w:pStyle w:val="TAC"/>
            </w:pPr>
            <w:r w:rsidRPr="00682816">
              <w:t>4100</w:t>
            </w:r>
          </w:p>
        </w:tc>
        <w:tc>
          <w:tcPr>
            <w:tcW w:w="977" w:type="dxa"/>
            <w:tcBorders>
              <w:top w:val="single" w:sz="4" w:space="0" w:color="auto"/>
              <w:left w:val="single" w:sz="4" w:space="0" w:color="auto"/>
              <w:bottom w:val="single" w:sz="4" w:space="0" w:color="auto"/>
              <w:right w:val="single" w:sz="4" w:space="0" w:color="auto"/>
            </w:tcBorders>
          </w:tcPr>
          <w:p w14:paraId="65DBEA3D"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B61248"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3E8321E" w14:textId="77777777" w:rsidR="006241AD" w:rsidRPr="00682816" w:rsidRDefault="006241AD" w:rsidP="00141A99">
            <w:pPr>
              <w:pStyle w:val="TAC"/>
              <w:rPr>
                <w:lang w:val="sv-SE"/>
              </w:rPr>
            </w:pPr>
            <w:r w:rsidRPr="00682816">
              <w:rPr>
                <w:lang w:val="sv-SE"/>
              </w:rPr>
              <w:t>N/A</w:t>
            </w:r>
          </w:p>
        </w:tc>
      </w:tr>
      <w:tr w:rsidR="006241AD" w:rsidRPr="00682816" w14:paraId="7783F3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77AD13"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794BD"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6F51BA40"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2D630DC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C1576E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E800277"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3FEB7B0D" w14:textId="77777777" w:rsidR="006241AD" w:rsidRPr="00682816" w:rsidRDefault="006241AD" w:rsidP="00141A99">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7DC8A3F"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2B07BA2" w14:textId="77777777" w:rsidR="006241AD" w:rsidRPr="00682816" w:rsidRDefault="006241AD" w:rsidP="00141A99">
            <w:pPr>
              <w:pStyle w:val="TAC"/>
              <w:rPr>
                <w:lang w:val="sv-SE"/>
              </w:rPr>
            </w:pPr>
            <w:r w:rsidRPr="00682816">
              <w:rPr>
                <w:lang w:val="sv-SE"/>
              </w:rPr>
              <w:t>IMD5</w:t>
            </w:r>
          </w:p>
        </w:tc>
      </w:tr>
      <w:tr w:rsidR="006241AD" w:rsidRPr="00682816" w14:paraId="56BD87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218D3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3E387"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37AC9CBE" w14:textId="77777777" w:rsidR="006241AD" w:rsidRPr="00682816" w:rsidRDefault="006241AD" w:rsidP="00141A99">
            <w:pPr>
              <w:pStyle w:val="TAC"/>
            </w:pPr>
            <w:r w:rsidRPr="00682816">
              <w:t>1735</w:t>
            </w:r>
          </w:p>
        </w:tc>
        <w:tc>
          <w:tcPr>
            <w:tcW w:w="964" w:type="dxa"/>
            <w:tcBorders>
              <w:top w:val="single" w:sz="4" w:space="0" w:color="auto"/>
              <w:left w:val="single" w:sz="4" w:space="0" w:color="auto"/>
              <w:bottom w:val="single" w:sz="4" w:space="0" w:color="auto"/>
              <w:right w:val="single" w:sz="4" w:space="0" w:color="auto"/>
            </w:tcBorders>
          </w:tcPr>
          <w:p w14:paraId="7405F1A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3154CB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32D04CA" w14:textId="77777777" w:rsidR="006241AD" w:rsidRPr="00682816" w:rsidRDefault="006241AD" w:rsidP="00141A99">
            <w:pPr>
              <w:pStyle w:val="TAC"/>
            </w:pPr>
            <w:r w:rsidRPr="00682816">
              <w:t>2135</w:t>
            </w:r>
          </w:p>
        </w:tc>
        <w:tc>
          <w:tcPr>
            <w:tcW w:w="977" w:type="dxa"/>
            <w:tcBorders>
              <w:top w:val="single" w:sz="4" w:space="0" w:color="auto"/>
              <w:left w:val="single" w:sz="4" w:space="0" w:color="auto"/>
              <w:bottom w:val="single" w:sz="4" w:space="0" w:color="auto"/>
              <w:right w:val="single" w:sz="4" w:space="0" w:color="auto"/>
            </w:tcBorders>
          </w:tcPr>
          <w:p w14:paraId="711D79F8"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DD0EF8"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593EB7A" w14:textId="77777777" w:rsidR="006241AD" w:rsidRPr="00682816" w:rsidRDefault="006241AD" w:rsidP="00141A99">
            <w:pPr>
              <w:pStyle w:val="TAC"/>
              <w:rPr>
                <w:lang w:val="sv-SE"/>
              </w:rPr>
            </w:pPr>
            <w:r w:rsidRPr="00682816">
              <w:rPr>
                <w:lang w:val="sv-SE"/>
              </w:rPr>
              <w:t>N/A</w:t>
            </w:r>
          </w:p>
        </w:tc>
      </w:tr>
      <w:tr w:rsidR="006241AD" w:rsidRPr="00682816" w14:paraId="135B5D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0AE85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F378D"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4830B0B" w14:textId="77777777" w:rsidR="006241AD" w:rsidRPr="00682816" w:rsidRDefault="006241AD" w:rsidP="00141A99">
            <w:pPr>
              <w:pStyle w:val="TAC"/>
            </w:pPr>
            <w:r w:rsidRPr="00682816">
              <w:t>3780</w:t>
            </w:r>
          </w:p>
        </w:tc>
        <w:tc>
          <w:tcPr>
            <w:tcW w:w="964" w:type="dxa"/>
            <w:tcBorders>
              <w:top w:val="single" w:sz="4" w:space="0" w:color="auto"/>
              <w:left w:val="single" w:sz="4" w:space="0" w:color="auto"/>
              <w:bottom w:val="single" w:sz="4" w:space="0" w:color="auto"/>
              <w:right w:val="single" w:sz="4" w:space="0" w:color="auto"/>
            </w:tcBorders>
          </w:tcPr>
          <w:p w14:paraId="024B715A"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34840B2"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5E6AC95" w14:textId="77777777" w:rsidR="006241AD" w:rsidRPr="00682816" w:rsidRDefault="006241AD" w:rsidP="00141A99">
            <w:pPr>
              <w:pStyle w:val="TAC"/>
            </w:pPr>
            <w:r w:rsidRPr="00682816">
              <w:t>3780</w:t>
            </w:r>
          </w:p>
        </w:tc>
        <w:tc>
          <w:tcPr>
            <w:tcW w:w="977" w:type="dxa"/>
            <w:tcBorders>
              <w:top w:val="single" w:sz="4" w:space="0" w:color="auto"/>
              <w:left w:val="single" w:sz="4" w:space="0" w:color="auto"/>
              <w:bottom w:val="single" w:sz="4" w:space="0" w:color="auto"/>
              <w:right w:val="single" w:sz="4" w:space="0" w:color="auto"/>
            </w:tcBorders>
          </w:tcPr>
          <w:p w14:paraId="1D77984A"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19FF4A"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0637A65" w14:textId="77777777" w:rsidR="006241AD" w:rsidRPr="00682816" w:rsidRDefault="006241AD" w:rsidP="00141A99">
            <w:pPr>
              <w:pStyle w:val="TAC"/>
              <w:rPr>
                <w:lang w:val="sv-SE"/>
              </w:rPr>
            </w:pPr>
            <w:r w:rsidRPr="00682816">
              <w:rPr>
                <w:lang w:val="sv-SE"/>
              </w:rPr>
              <w:t>N/A</w:t>
            </w:r>
          </w:p>
        </w:tc>
      </w:tr>
      <w:tr w:rsidR="006241AD" w:rsidRPr="00682816" w14:paraId="18B27A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224F1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0C1AE" w14:textId="77777777" w:rsidR="006241AD" w:rsidRPr="00682816" w:rsidRDefault="006241AD" w:rsidP="00141A99">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D52FD03" w14:textId="77777777" w:rsidR="006241AD" w:rsidRPr="00682816" w:rsidRDefault="006241AD" w:rsidP="00141A99">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33C13CE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74A111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F7F1293" w14:textId="77777777" w:rsidR="006241AD" w:rsidRPr="00682816" w:rsidRDefault="006241AD" w:rsidP="00141A99">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18F85C1C"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F25553"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DBFF8A5" w14:textId="77777777" w:rsidR="006241AD" w:rsidRPr="00682816" w:rsidRDefault="006241AD" w:rsidP="00141A99">
            <w:pPr>
              <w:pStyle w:val="TAC"/>
              <w:rPr>
                <w:lang w:val="sv-SE"/>
              </w:rPr>
            </w:pPr>
            <w:r w:rsidRPr="00682816">
              <w:rPr>
                <w:lang w:val="sv-SE"/>
              </w:rPr>
              <w:t>N/A</w:t>
            </w:r>
          </w:p>
        </w:tc>
      </w:tr>
      <w:tr w:rsidR="006241AD" w:rsidRPr="00682816" w14:paraId="533B91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1FDDC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BFA4D" w14:textId="77777777" w:rsidR="006241AD" w:rsidRPr="00682816" w:rsidRDefault="006241AD" w:rsidP="00141A99">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40E4219" w14:textId="77777777" w:rsidR="006241AD" w:rsidRPr="00682816" w:rsidRDefault="006241AD" w:rsidP="00141A99">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620AA91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E061333"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A1B73AD" w14:textId="77777777" w:rsidR="006241AD" w:rsidRPr="00682816" w:rsidRDefault="006241AD" w:rsidP="00141A99">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6A31A01E" w14:textId="77777777" w:rsidR="006241AD" w:rsidRPr="00682816" w:rsidRDefault="006241AD" w:rsidP="00141A99">
            <w:pPr>
              <w:pStyle w:val="TAC"/>
              <w:rPr>
                <w:lang w:val="sv-SE"/>
              </w:rPr>
            </w:pPr>
            <w:r w:rsidRPr="00682816">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0CD88ACC"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A517D2A" w14:textId="77777777" w:rsidR="006241AD" w:rsidRPr="00682816" w:rsidRDefault="006241AD" w:rsidP="00141A99">
            <w:pPr>
              <w:pStyle w:val="TAC"/>
              <w:rPr>
                <w:lang w:val="sv-SE"/>
              </w:rPr>
            </w:pPr>
            <w:r w:rsidRPr="00682816">
              <w:rPr>
                <w:lang w:val="sv-SE"/>
              </w:rPr>
              <w:t>IMD4</w:t>
            </w:r>
            <w:r w:rsidRPr="00682816">
              <w:rPr>
                <w:vertAlign w:val="superscript"/>
                <w:lang w:val="sv-SE"/>
              </w:rPr>
              <w:t>5</w:t>
            </w:r>
          </w:p>
        </w:tc>
      </w:tr>
      <w:tr w:rsidR="006241AD" w:rsidRPr="00682816" w14:paraId="64456B8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9C02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DABEE"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029846D" w14:textId="77777777" w:rsidR="006241AD" w:rsidRPr="00682816" w:rsidRDefault="006241AD" w:rsidP="00141A99">
            <w:pPr>
              <w:pStyle w:val="TAC"/>
            </w:pPr>
            <w:r w:rsidRPr="00682816">
              <w:t>3390</w:t>
            </w:r>
          </w:p>
        </w:tc>
        <w:tc>
          <w:tcPr>
            <w:tcW w:w="964" w:type="dxa"/>
            <w:tcBorders>
              <w:top w:val="single" w:sz="4" w:space="0" w:color="auto"/>
              <w:left w:val="single" w:sz="4" w:space="0" w:color="auto"/>
              <w:bottom w:val="single" w:sz="4" w:space="0" w:color="auto"/>
              <w:right w:val="single" w:sz="4" w:space="0" w:color="auto"/>
            </w:tcBorders>
          </w:tcPr>
          <w:p w14:paraId="03CA47EE"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2363288"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43D404E" w14:textId="77777777" w:rsidR="006241AD" w:rsidRPr="00682816" w:rsidRDefault="006241AD" w:rsidP="00141A99">
            <w:pPr>
              <w:pStyle w:val="TAC"/>
            </w:pPr>
            <w:r w:rsidRPr="00682816">
              <w:t>3390</w:t>
            </w:r>
          </w:p>
        </w:tc>
        <w:tc>
          <w:tcPr>
            <w:tcW w:w="977" w:type="dxa"/>
            <w:tcBorders>
              <w:top w:val="single" w:sz="4" w:space="0" w:color="auto"/>
              <w:left w:val="single" w:sz="4" w:space="0" w:color="auto"/>
              <w:bottom w:val="single" w:sz="4" w:space="0" w:color="auto"/>
              <w:right w:val="single" w:sz="4" w:space="0" w:color="auto"/>
            </w:tcBorders>
          </w:tcPr>
          <w:p w14:paraId="6CD8D351" w14:textId="77777777" w:rsidR="006241AD" w:rsidRPr="00682816" w:rsidRDefault="006241AD" w:rsidP="00141A99">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2FB93E"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2E2723E" w14:textId="77777777" w:rsidR="006241AD" w:rsidRPr="00682816" w:rsidRDefault="006241AD" w:rsidP="00141A99">
            <w:pPr>
              <w:pStyle w:val="TAC"/>
              <w:rPr>
                <w:lang w:val="sv-SE"/>
              </w:rPr>
            </w:pPr>
            <w:r w:rsidRPr="00682816">
              <w:rPr>
                <w:lang w:val="sv-SE"/>
              </w:rPr>
              <w:t>N/A</w:t>
            </w:r>
          </w:p>
        </w:tc>
      </w:tr>
      <w:tr w:rsidR="006241AD" w:rsidRPr="00682816" w14:paraId="3F86B4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3AB398" w14:textId="77777777" w:rsidR="006241AD" w:rsidRPr="00682816" w:rsidRDefault="006241AD" w:rsidP="00141A99">
            <w:pPr>
              <w:pStyle w:val="TAC"/>
              <w:rPr>
                <w:lang w:val="en-US" w:eastAsia="zh-CN"/>
              </w:rPr>
            </w:pPr>
            <w:r w:rsidRPr="00682816">
              <w:t>CA_n41-n66-n77</w:t>
            </w:r>
          </w:p>
        </w:tc>
        <w:tc>
          <w:tcPr>
            <w:tcW w:w="1146" w:type="dxa"/>
            <w:tcBorders>
              <w:top w:val="single" w:sz="4" w:space="0" w:color="auto"/>
              <w:left w:val="single" w:sz="4" w:space="0" w:color="auto"/>
              <w:bottom w:val="single" w:sz="4" w:space="0" w:color="auto"/>
              <w:right w:val="single" w:sz="4" w:space="0" w:color="auto"/>
            </w:tcBorders>
          </w:tcPr>
          <w:p w14:paraId="2508A5BD"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7CAFD21" w14:textId="77777777" w:rsidR="006241AD" w:rsidRPr="00682816" w:rsidRDefault="006241AD" w:rsidP="00141A99">
            <w:pPr>
              <w:pStyle w:val="TAC"/>
            </w:pPr>
            <w:r w:rsidRPr="00682816">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15DC10B" w14:textId="77777777" w:rsidR="006241AD" w:rsidRPr="00682816" w:rsidRDefault="006241AD" w:rsidP="00141A99">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C3859C" w14:textId="77777777" w:rsidR="006241AD" w:rsidRPr="00682816" w:rsidRDefault="006241AD" w:rsidP="00141A99">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E97780" w14:textId="77777777" w:rsidR="006241AD" w:rsidRPr="00682816" w:rsidRDefault="006241AD" w:rsidP="00141A99">
            <w:pPr>
              <w:pStyle w:val="TAC"/>
            </w:pPr>
            <w:r w:rsidRPr="00682816">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69A74CB"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E7F5D0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71F86E4" w14:textId="77777777" w:rsidR="006241AD" w:rsidRPr="00682816" w:rsidRDefault="006241AD" w:rsidP="00141A99">
            <w:pPr>
              <w:pStyle w:val="TAC"/>
              <w:rPr>
                <w:lang w:val="sv-SE"/>
              </w:rPr>
            </w:pPr>
            <w:r w:rsidRPr="00682816">
              <w:t>N/A</w:t>
            </w:r>
          </w:p>
        </w:tc>
      </w:tr>
      <w:tr w:rsidR="006241AD" w:rsidRPr="00682816" w14:paraId="5A9F261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B4D97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7862C" w14:textId="77777777" w:rsidR="006241AD" w:rsidRPr="00682816" w:rsidRDefault="006241AD" w:rsidP="00141A99">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1B2F497" w14:textId="77777777" w:rsidR="006241AD" w:rsidRPr="00682816" w:rsidRDefault="006241AD" w:rsidP="00141A99">
            <w:pPr>
              <w:pStyle w:val="TAC"/>
            </w:pPr>
            <w:r w:rsidRPr="00682816">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95E1DF2" w14:textId="77777777" w:rsidR="006241AD" w:rsidRPr="00682816" w:rsidRDefault="006241AD" w:rsidP="00141A99">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AFA5A2" w14:textId="77777777" w:rsidR="006241AD" w:rsidRPr="00682816" w:rsidRDefault="006241AD" w:rsidP="00141A99">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71EDBA" w14:textId="77777777" w:rsidR="006241AD" w:rsidRPr="00682816" w:rsidRDefault="006241AD" w:rsidP="00141A99">
            <w:pPr>
              <w:pStyle w:val="TAC"/>
            </w:pPr>
            <w:r w:rsidRPr="00682816">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0B9C30D"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17C9255"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3067ABA" w14:textId="77777777" w:rsidR="006241AD" w:rsidRPr="00682816" w:rsidRDefault="006241AD" w:rsidP="00141A99">
            <w:pPr>
              <w:pStyle w:val="TAC"/>
              <w:rPr>
                <w:lang w:val="sv-SE"/>
              </w:rPr>
            </w:pPr>
            <w:r w:rsidRPr="00682816">
              <w:t>N/A</w:t>
            </w:r>
          </w:p>
        </w:tc>
      </w:tr>
      <w:tr w:rsidR="006241AD" w:rsidRPr="00682816" w14:paraId="7C4F36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84DED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62843"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4236EBA" w14:textId="77777777" w:rsidR="006241AD" w:rsidRPr="00682816" w:rsidRDefault="006241AD" w:rsidP="00141A99">
            <w:pPr>
              <w:pStyle w:val="TAC"/>
            </w:pPr>
            <w:r w:rsidRPr="00682816">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E5BADFC" w14:textId="77777777" w:rsidR="006241AD" w:rsidRPr="00682816" w:rsidRDefault="006241AD" w:rsidP="00141A99">
            <w:pPr>
              <w:pStyle w:val="TAC"/>
            </w:pPr>
            <w:r w:rsidRPr="00682816">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2E8346" w14:textId="77777777" w:rsidR="006241AD" w:rsidRPr="00682816" w:rsidRDefault="006241AD" w:rsidP="00141A99">
            <w:pPr>
              <w:pStyle w:val="TAC"/>
            </w:pPr>
            <w:r w:rsidRPr="00682816">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6EEF64" w14:textId="77777777" w:rsidR="006241AD" w:rsidRPr="00682816" w:rsidRDefault="006241AD" w:rsidP="00141A99">
            <w:pPr>
              <w:pStyle w:val="TAC"/>
            </w:pPr>
            <w:r w:rsidRPr="00682816">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FE2BCCC" w14:textId="77777777" w:rsidR="006241AD" w:rsidRPr="00682816" w:rsidRDefault="006241AD" w:rsidP="00141A99">
            <w:pPr>
              <w:pStyle w:val="TAC"/>
              <w:rPr>
                <w:lang w:val="sv-SE"/>
              </w:rPr>
            </w:pPr>
            <w:r w:rsidRPr="00682816">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7871C668"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FD57DFD" w14:textId="77777777" w:rsidR="006241AD" w:rsidRPr="00682816" w:rsidRDefault="006241AD" w:rsidP="00141A99">
            <w:pPr>
              <w:pStyle w:val="TAC"/>
              <w:rPr>
                <w:lang w:val="sv-SE"/>
              </w:rPr>
            </w:pPr>
            <w:r w:rsidRPr="00682816">
              <w:rPr>
                <w:rFonts w:cs="Arial"/>
                <w:kern w:val="2"/>
                <w:szCs w:val="24"/>
                <w:lang w:eastAsia="ko-KR"/>
              </w:rPr>
              <w:t>IMD3</w:t>
            </w:r>
            <w:r w:rsidRPr="00682816">
              <w:rPr>
                <w:rFonts w:cs="Arial"/>
                <w:kern w:val="2"/>
                <w:szCs w:val="24"/>
                <w:vertAlign w:val="superscript"/>
                <w:lang w:eastAsia="ko-KR"/>
              </w:rPr>
              <w:t>1,2</w:t>
            </w:r>
          </w:p>
        </w:tc>
      </w:tr>
      <w:tr w:rsidR="006241AD" w:rsidRPr="00682816" w14:paraId="39CA95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F0025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970957"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44E35DC" w14:textId="77777777" w:rsidR="006241AD" w:rsidRPr="00682816" w:rsidRDefault="006241AD" w:rsidP="00141A99">
            <w:pPr>
              <w:pStyle w:val="TAC"/>
            </w:pPr>
            <w:r w:rsidRPr="00682816">
              <w:rPr>
                <w:rFonts w:eastAsia="맑은 고딕"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774F7F0" w14:textId="77777777" w:rsidR="006241AD" w:rsidRPr="00682816" w:rsidRDefault="006241AD" w:rsidP="00141A99">
            <w:pPr>
              <w:pStyle w:val="TAC"/>
            </w:pPr>
            <w:r w:rsidRPr="00682816">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5882D0" w14:textId="77777777" w:rsidR="006241AD" w:rsidRPr="00682816" w:rsidRDefault="006241AD" w:rsidP="00141A99">
            <w:pPr>
              <w:pStyle w:val="TAC"/>
            </w:pPr>
            <w:r w:rsidRPr="00682816">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9F2A1F" w14:textId="77777777" w:rsidR="006241AD" w:rsidRPr="00682816" w:rsidRDefault="006241AD" w:rsidP="00141A99">
            <w:pPr>
              <w:pStyle w:val="TAC"/>
            </w:pPr>
            <w:r w:rsidRPr="00682816">
              <w:rPr>
                <w:rFonts w:eastAsia="맑은 고딕"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01FC8D1" w14:textId="77777777" w:rsidR="006241AD" w:rsidRPr="00682816" w:rsidRDefault="006241AD" w:rsidP="00141A99">
            <w:pPr>
              <w:pStyle w:val="TAC"/>
              <w:rPr>
                <w:lang w:val="sv-SE"/>
              </w:rPr>
            </w:pPr>
            <w:r w:rsidRPr="00682816">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3E67E6CC"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30DF707" w14:textId="77777777" w:rsidR="006241AD" w:rsidRPr="00682816" w:rsidRDefault="006241AD" w:rsidP="00141A99">
            <w:pPr>
              <w:pStyle w:val="TAC"/>
              <w:rPr>
                <w:lang w:val="sv-SE"/>
              </w:rPr>
            </w:pPr>
            <w:r w:rsidRPr="00682816">
              <w:t>IMD5</w:t>
            </w:r>
            <w:r w:rsidRPr="00682816">
              <w:rPr>
                <w:vertAlign w:val="superscript"/>
              </w:rPr>
              <w:t>5</w:t>
            </w:r>
          </w:p>
        </w:tc>
      </w:tr>
      <w:tr w:rsidR="006241AD" w:rsidRPr="00682816" w14:paraId="50A9C36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E911E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61BD71" w14:textId="77777777" w:rsidR="006241AD" w:rsidRPr="00682816" w:rsidRDefault="006241AD" w:rsidP="00141A99">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BAD53B1" w14:textId="77777777" w:rsidR="006241AD" w:rsidRPr="00682816" w:rsidRDefault="006241AD" w:rsidP="00141A99">
            <w:pPr>
              <w:pStyle w:val="TAC"/>
            </w:pPr>
            <w:r w:rsidRPr="00682816">
              <w:rPr>
                <w:rFonts w:eastAsia="맑은 고딕"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3709D9E" w14:textId="77777777" w:rsidR="006241AD" w:rsidRPr="00682816" w:rsidRDefault="006241AD" w:rsidP="00141A99">
            <w:pPr>
              <w:pStyle w:val="TAC"/>
            </w:pPr>
            <w:r w:rsidRPr="00682816">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B9B07" w14:textId="77777777" w:rsidR="006241AD" w:rsidRPr="00682816" w:rsidRDefault="006241AD" w:rsidP="00141A99">
            <w:pPr>
              <w:pStyle w:val="TAC"/>
            </w:pPr>
            <w:r w:rsidRPr="00682816">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73349" w14:textId="77777777" w:rsidR="006241AD" w:rsidRPr="00682816" w:rsidRDefault="006241AD" w:rsidP="00141A99">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5F5745E5" w14:textId="77777777" w:rsidR="006241AD" w:rsidRPr="00682816" w:rsidRDefault="006241AD" w:rsidP="00141A99">
            <w:pPr>
              <w:pStyle w:val="TAC"/>
              <w:rPr>
                <w:lang w:val="sv-SE"/>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213BE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00310D6" w14:textId="77777777" w:rsidR="006241AD" w:rsidRPr="00682816" w:rsidRDefault="006241AD" w:rsidP="00141A99">
            <w:pPr>
              <w:pStyle w:val="TAC"/>
              <w:rPr>
                <w:lang w:val="sv-SE"/>
              </w:rPr>
            </w:pPr>
            <w:r w:rsidRPr="00682816">
              <w:rPr>
                <w:lang w:eastAsia="ko-KR"/>
              </w:rPr>
              <w:t>N/A</w:t>
            </w:r>
          </w:p>
        </w:tc>
      </w:tr>
      <w:tr w:rsidR="006241AD" w:rsidRPr="00682816" w14:paraId="2EA875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B9075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5BDA7E"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2D9E298" w14:textId="77777777" w:rsidR="006241AD" w:rsidRPr="00682816" w:rsidRDefault="006241AD" w:rsidP="00141A99">
            <w:pPr>
              <w:pStyle w:val="TAC"/>
            </w:pPr>
            <w:r w:rsidRPr="00682816">
              <w:rPr>
                <w:rFonts w:eastAsia="맑은 고딕"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BD6E4B8" w14:textId="77777777" w:rsidR="006241AD" w:rsidRPr="00682816" w:rsidRDefault="006241AD" w:rsidP="00141A99">
            <w:pPr>
              <w:pStyle w:val="TAC"/>
            </w:pPr>
            <w:r w:rsidRPr="00682816">
              <w:rPr>
                <w:rFonts w:eastAsia="맑은 고딕"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11384A" w14:textId="77777777" w:rsidR="006241AD" w:rsidRPr="00682816" w:rsidRDefault="006241AD" w:rsidP="00141A99">
            <w:pPr>
              <w:pStyle w:val="TAC"/>
            </w:pPr>
            <w:r w:rsidRPr="00682816">
              <w:rPr>
                <w:rFonts w:eastAsia="맑은 고딕" w:cs="Arial"/>
                <w:lang w:eastAsia="ko-KR"/>
              </w:rPr>
              <w:t>5</w:t>
            </w:r>
            <w:r w:rsidRPr="00682816">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5A959BC" w14:textId="77777777" w:rsidR="006241AD" w:rsidRPr="00682816" w:rsidRDefault="006241AD" w:rsidP="00141A99">
            <w:pPr>
              <w:pStyle w:val="TAC"/>
            </w:pPr>
            <w:r w:rsidRPr="00682816">
              <w:rPr>
                <w:rFonts w:eastAsia="맑은 고딕"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CE435AB" w14:textId="77777777" w:rsidR="006241AD" w:rsidRPr="00682816" w:rsidRDefault="006241AD" w:rsidP="00141A99">
            <w:pPr>
              <w:pStyle w:val="TAC"/>
              <w:rPr>
                <w:lang w:val="sv-SE"/>
              </w:rPr>
            </w:pPr>
            <w:r w:rsidRPr="00682816">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EBE00E"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8FF212C" w14:textId="77777777" w:rsidR="006241AD" w:rsidRPr="00682816" w:rsidRDefault="006241AD" w:rsidP="00141A99">
            <w:pPr>
              <w:pStyle w:val="TAC"/>
              <w:rPr>
                <w:lang w:val="sv-SE"/>
              </w:rPr>
            </w:pPr>
            <w:r w:rsidRPr="00682816">
              <w:rPr>
                <w:rFonts w:eastAsia="맑은 고딕" w:cs="Arial"/>
                <w:lang w:eastAsia="ko-KR"/>
              </w:rPr>
              <w:t>N/A</w:t>
            </w:r>
          </w:p>
        </w:tc>
      </w:tr>
      <w:tr w:rsidR="006241AD" w:rsidRPr="00682816" w14:paraId="7273AB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B5FA8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9FB97"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E15C02C" w14:textId="77777777" w:rsidR="006241AD" w:rsidRPr="00682816" w:rsidRDefault="006241AD" w:rsidP="00141A99">
            <w:pPr>
              <w:pStyle w:val="TAC"/>
            </w:pPr>
            <w:r w:rsidRPr="00682816">
              <w:t>2640</w:t>
            </w:r>
          </w:p>
        </w:tc>
        <w:tc>
          <w:tcPr>
            <w:tcW w:w="964" w:type="dxa"/>
            <w:tcBorders>
              <w:top w:val="single" w:sz="4" w:space="0" w:color="auto"/>
              <w:left w:val="single" w:sz="4" w:space="0" w:color="auto"/>
              <w:bottom w:val="single" w:sz="4" w:space="0" w:color="auto"/>
              <w:right w:val="single" w:sz="4" w:space="0" w:color="auto"/>
            </w:tcBorders>
          </w:tcPr>
          <w:p w14:paraId="637A3C8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3714AD4"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C5098E9" w14:textId="77777777" w:rsidR="006241AD" w:rsidRPr="00682816" w:rsidRDefault="006241AD" w:rsidP="00141A99">
            <w:pPr>
              <w:pStyle w:val="TAC"/>
            </w:pPr>
            <w:r w:rsidRPr="00682816">
              <w:t>2640</w:t>
            </w:r>
          </w:p>
        </w:tc>
        <w:tc>
          <w:tcPr>
            <w:tcW w:w="977" w:type="dxa"/>
            <w:tcBorders>
              <w:top w:val="single" w:sz="4" w:space="0" w:color="auto"/>
              <w:left w:val="single" w:sz="4" w:space="0" w:color="auto"/>
              <w:bottom w:val="single" w:sz="4" w:space="0" w:color="auto"/>
              <w:right w:val="single" w:sz="4" w:space="0" w:color="auto"/>
            </w:tcBorders>
          </w:tcPr>
          <w:p w14:paraId="0B06D9B8"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0DB2EBA"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39C68F8" w14:textId="77777777" w:rsidR="006241AD" w:rsidRPr="00682816" w:rsidRDefault="006241AD" w:rsidP="00141A99">
            <w:pPr>
              <w:pStyle w:val="TAC"/>
              <w:rPr>
                <w:lang w:val="sv-SE"/>
              </w:rPr>
            </w:pPr>
            <w:r w:rsidRPr="00682816">
              <w:t>N/A</w:t>
            </w:r>
          </w:p>
        </w:tc>
      </w:tr>
      <w:tr w:rsidR="006241AD" w:rsidRPr="00682816" w14:paraId="5D553D0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97F8B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D7F4A" w14:textId="77777777" w:rsidR="006241AD" w:rsidRPr="00682816" w:rsidRDefault="006241AD" w:rsidP="00141A99">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379088F" w14:textId="77777777" w:rsidR="006241AD" w:rsidRPr="00682816" w:rsidRDefault="006241AD" w:rsidP="00141A99">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654A2525"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87FFC6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1037801" w14:textId="77777777" w:rsidR="006241AD" w:rsidRPr="00682816" w:rsidRDefault="006241AD" w:rsidP="00141A99">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4D1F7DC1" w14:textId="77777777" w:rsidR="006241AD" w:rsidRPr="00682816" w:rsidRDefault="006241AD" w:rsidP="00141A99">
            <w:pPr>
              <w:pStyle w:val="TAC"/>
              <w:rPr>
                <w:lang w:val="sv-SE"/>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4C282237"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AB56E4C" w14:textId="77777777" w:rsidR="006241AD" w:rsidRPr="00682816" w:rsidRDefault="006241AD" w:rsidP="00141A99">
            <w:pPr>
              <w:pStyle w:val="TAC"/>
              <w:rPr>
                <w:lang w:val="sv-SE"/>
              </w:rPr>
            </w:pPr>
            <w:r w:rsidRPr="00682816">
              <w:t>IMD4</w:t>
            </w:r>
          </w:p>
        </w:tc>
      </w:tr>
      <w:tr w:rsidR="006241AD" w:rsidRPr="00682816" w14:paraId="5F62EEA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1383E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7CB2C"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AFA2ECD" w14:textId="77777777" w:rsidR="006241AD" w:rsidRPr="00682816" w:rsidRDefault="006241AD" w:rsidP="00141A99">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tcPr>
          <w:p w14:paraId="5AE243D1"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5507E7F"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C11923F" w14:textId="77777777" w:rsidR="006241AD" w:rsidRPr="00682816" w:rsidRDefault="006241AD" w:rsidP="00141A99">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tcPr>
          <w:p w14:paraId="792458FE" w14:textId="77777777" w:rsidR="006241AD" w:rsidRPr="00682816" w:rsidRDefault="006241AD" w:rsidP="00141A99">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2770DE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C5BF8C2" w14:textId="77777777" w:rsidR="006241AD" w:rsidRPr="00682816" w:rsidRDefault="006241AD" w:rsidP="00141A99">
            <w:pPr>
              <w:pStyle w:val="TAC"/>
              <w:rPr>
                <w:lang w:val="sv-SE"/>
              </w:rPr>
            </w:pPr>
            <w:r w:rsidRPr="00682816">
              <w:t>N/A</w:t>
            </w:r>
          </w:p>
        </w:tc>
      </w:tr>
      <w:tr w:rsidR="006241AD" w:rsidRPr="00682816" w14:paraId="0BEBE0F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6AC579" w14:textId="77777777" w:rsidR="006241AD" w:rsidRPr="00682816" w:rsidRDefault="006241AD" w:rsidP="00141A99">
            <w:pPr>
              <w:pStyle w:val="TAC"/>
              <w:rPr>
                <w:lang w:val="en-US" w:eastAsia="zh-CN"/>
              </w:rPr>
            </w:pPr>
            <w:r w:rsidRPr="00682816">
              <w:t>CA_n41-n71-n77</w:t>
            </w:r>
          </w:p>
        </w:tc>
        <w:tc>
          <w:tcPr>
            <w:tcW w:w="1146" w:type="dxa"/>
            <w:tcBorders>
              <w:top w:val="single" w:sz="4" w:space="0" w:color="auto"/>
              <w:left w:val="single" w:sz="4" w:space="0" w:color="auto"/>
              <w:bottom w:val="single" w:sz="4" w:space="0" w:color="auto"/>
              <w:right w:val="single" w:sz="4" w:space="0" w:color="auto"/>
            </w:tcBorders>
          </w:tcPr>
          <w:p w14:paraId="2826AB5E"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890B17" w14:textId="77777777" w:rsidR="006241AD" w:rsidRPr="00682816" w:rsidRDefault="006241AD" w:rsidP="00141A99">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1A7B584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8F7985B"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D9CA3BE" w14:textId="77777777" w:rsidR="006241AD" w:rsidRPr="00682816" w:rsidRDefault="006241AD" w:rsidP="00141A99">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1D426AD8"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809AA80"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5DEB5A9" w14:textId="77777777" w:rsidR="006241AD" w:rsidRPr="00682816" w:rsidRDefault="006241AD" w:rsidP="00141A99">
            <w:pPr>
              <w:pStyle w:val="TAC"/>
            </w:pPr>
            <w:r w:rsidRPr="00682816">
              <w:t>N/A</w:t>
            </w:r>
          </w:p>
        </w:tc>
      </w:tr>
      <w:tr w:rsidR="006241AD" w:rsidRPr="00682816" w14:paraId="741FC3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227C5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9AF57"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7984EE2"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3917095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3CF501D"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34130C5"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76F8ACEF"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D0F55F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060FEE8" w14:textId="77777777" w:rsidR="006241AD" w:rsidRPr="00682816" w:rsidRDefault="006241AD" w:rsidP="00141A99">
            <w:pPr>
              <w:pStyle w:val="TAC"/>
            </w:pPr>
            <w:r w:rsidRPr="00682816">
              <w:t>N/A</w:t>
            </w:r>
          </w:p>
        </w:tc>
      </w:tr>
      <w:tr w:rsidR="006241AD" w:rsidRPr="00682816" w14:paraId="654468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9CE33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49DD9"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3E87FDF" w14:textId="77777777" w:rsidR="006241AD" w:rsidRPr="00682816" w:rsidRDefault="006241AD" w:rsidP="00141A99">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697E84EC"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BE35B1" w14:textId="77777777" w:rsidR="006241AD" w:rsidRPr="00682816" w:rsidRDefault="006241AD" w:rsidP="00141A99">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D1E869D" w14:textId="77777777" w:rsidR="006241AD" w:rsidRPr="00682816" w:rsidRDefault="006241AD" w:rsidP="00141A99">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71F2187" w14:textId="77777777" w:rsidR="006241AD" w:rsidRPr="00682816" w:rsidRDefault="006241AD" w:rsidP="00141A99">
            <w:pPr>
              <w:pStyle w:val="TAC"/>
            </w:pPr>
            <w:r w:rsidRPr="00682816">
              <w:t>35</w:t>
            </w:r>
            <w:r w:rsidRPr="00682816">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005638D9"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6CF999A" w14:textId="77777777" w:rsidR="006241AD" w:rsidRPr="00682816" w:rsidRDefault="006241AD" w:rsidP="00141A99">
            <w:pPr>
              <w:pStyle w:val="TAC"/>
            </w:pPr>
            <w:r w:rsidRPr="00682816">
              <w:t>IMD2</w:t>
            </w:r>
            <w:r w:rsidRPr="00682816">
              <w:rPr>
                <w:vertAlign w:val="superscript"/>
              </w:rPr>
              <w:t>1,5</w:t>
            </w:r>
          </w:p>
        </w:tc>
      </w:tr>
      <w:tr w:rsidR="006241AD" w:rsidRPr="00682816" w14:paraId="3DA70A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6386B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42971"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26C3C5" w14:textId="77777777" w:rsidR="006241AD" w:rsidRPr="00682816" w:rsidRDefault="006241AD" w:rsidP="00141A99">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4F312FBC"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D0130F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1C03C43" w14:textId="77777777" w:rsidR="006241AD" w:rsidRPr="00682816" w:rsidRDefault="006241AD" w:rsidP="00141A99">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66D4A995"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77AB1C4"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902709E" w14:textId="77777777" w:rsidR="006241AD" w:rsidRPr="00682816" w:rsidRDefault="006241AD" w:rsidP="00141A99">
            <w:pPr>
              <w:pStyle w:val="TAC"/>
            </w:pPr>
            <w:r w:rsidRPr="00682816">
              <w:t>N/A</w:t>
            </w:r>
          </w:p>
        </w:tc>
      </w:tr>
      <w:tr w:rsidR="006241AD" w:rsidRPr="00682816" w14:paraId="12A0245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509DC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1D7D3"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818F25"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135D61F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0836326"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B7F614D"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70C49F29"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21AEB8B"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DCB12E2" w14:textId="77777777" w:rsidR="006241AD" w:rsidRPr="00682816" w:rsidRDefault="006241AD" w:rsidP="00141A99">
            <w:pPr>
              <w:pStyle w:val="TAC"/>
            </w:pPr>
            <w:r w:rsidRPr="00682816">
              <w:t>N/A</w:t>
            </w:r>
          </w:p>
        </w:tc>
      </w:tr>
      <w:tr w:rsidR="006241AD" w:rsidRPr="00682816" w14:paraId="10D3C4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9F1F4F"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0DD4A"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5B60D36" w14:textId="77777777" w:rsidR="006241AD" w:rsidRPr="00682816" w:rsidRDefault="006241AD" w:rsidP="00141A99">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6425CCB2"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92AC114" w14:textId="77777777" w:rsidR="006241AD" w:rsidRPr="00682816" w:rsidRDefault="006241AD" w:rsidP="00141A99">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83DCBC6" w14:textId="77777777" w:rsidR="006241AD" w:rsidRPr="00682816" w:rsidRDefault="006241AD" w:rsidP="00141A99">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15BF248D" w14:textId="77777777" w:rsidR="006241AD" w:rsidRPr="00682816" w:rsidRDefault="006241AD" w:rsidP="00141A99">
            <w:pPr>
              <w:pStyle w:val="TAC"/>
            </w:pPr>
            <w:r w:rsidRPr="00682816">
              <w:rPr>
                <w:rFonts w:eastAsia="맑은 고딕"/>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0EA02D9"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C7C1F91" w14:textId="77777777" w:rsidR="006241AD" w:rsidRPr="00682816" w:rsidRDefault="006241AD" w:rsidP="00141A99">
            <w:pPr>
              <w:pStyle w:val="TAC"/>
            </w:pPr>
            <w:r w:rsidRPr="00682816">
              <w:t>IMD3</w:t>
            </w:r>
            <w:r w:rsidRPr="00682816">
              <w:rPr>
                <w:vertAlign w:val="superscript"/>
              </w:rPr>
              <w:t>1</w:t>
            </w:r>
          </w:p>
        </w:tc>
      </w:tr>
      <w:tr w:rsidR="006241AD" w:rsidRPr="00682816" w14:paraId="50ECA1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1CF5DD"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0E99E"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DF0D12" w14:textId="77777777" w:rsidR="006241AD" w:rsidRPr="00682816" w:rsidRDefault="006241AD" w:rsidP="00141A99">
            <w:pPr>
              <w:pStyle w:val="TAC"/>
            </w:pPr>
            <w:r w:rsidRPr="00682816">
              <w:t>2580</w:t>
            </w:r>
          </w:p>
        </w:tc>
        <w:tc>
          <w:tcPr>
            <w:tcW w:w="964" w:type="dxa"/>
            <w:tcBorders>
              <w:top w:val="single" w:sz="4" w:space="0" w:color="auto"/>
              <w:left w:val="single" w:sz="4" w:space="0" w:color="auto"/>
              <w:bottom w:val="single" w:sz="4" w:space="0" w:color="auto"/>
              <w:right w:val="single" w:sz="4" w:space="0" w:color="auto"/>
            </w:tcBorders>
          </w:tcPr>
          <w:p w14:paraId="040527A3"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4CE3F40"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75D6C72" w14:textId="77777777" w:rsidR="006241AD" w:rsidRPr="00682816" w:rsidRDefault="006241AD" w:rsidP="00141A99">
            <w:pPr>
              <w:pStyle w:val="TAC"/>
            </w:pPr>
            <w:r w:rsidRPr="00682816">
              <w:t>2580</w:t>
            </w:r>
          </w:p>
        </w:tc>
        <w:tc>
          <w:tcPr>
            <w:tcW w:w="977" w:type="dxa"/>
            <w:tcBorders>
              <w:top w:val="single" w:sz="4" w:space="0" w:color="auto"/>
              <w:left w:val="single" w:sz="4" w:space="0" w:color="auto"/>
              <w:bottom w:val="single" w:sz="4" w:space="0" w:color="auto"/>
              <w:right w:val="single" w:sz="4" w:space="0" w:color="auto"/>
            </w:tcBorders>
          </w:tcPr>
          <w:p w14:paraId="2615FE00"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4BDFC66"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788A9F2" w14:textId="77777777" w:rsidR="006241AD" w:rsidRPr="00682816" w:rsidRDefault="006241AD" w:rsidP="00141A99">
            <w:pPr>
              <w:pStyle w:val="TAC"/>
            </w:pPr>
            <w:r w:rsidRPr="00682816">
              <w:t>N/A</w:t>
            </w:r>
          </w:p>
        </w:tc>
      </w:tr>
      <w:tr w:rsidR="006241AD" w:rsidRPr="00682816" w14:paraId="437812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F8A2E5"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8DE0B0"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6F1B44D"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419ECB4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3E8824A"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9DB0629"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32880BFE"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840D27C"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9D7B643" w14:textId="77777777" w:rsidR="006241AD" w:rsidRPr="00682816" w:rsidRDefault="006241AD" w:rsidP="00141A99">
            <w:pPr>
              <w:pStyle w:val="TAC"/>
            </w:pPr>
            <w:r w:rsidRPr="00682816">
              <w:t>N/A</w:t>
            </w:r>
          </w:p>
        </w:tc>
      </w:tr>
      <w:tr w:rsidR="006241AD" w:rsidRPr="00682816" w14:paraId="1B6E03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70D3E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F38F0"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2B8232F" w14:textId="77777777" w:rsidR="006241AD" w:rsidRPr="00682816" w:rsidRDefault="006241AD" w:rsidP="00141A99">
            <w:pPr>
              <w:pStyle w:val="TAC"/>
            </w:pPr>
            <w:r w:rsidRPr="00682816">
              <w:t>3774</w:t>
            </w:r>
          </w:p>
        </w:tc>
        <w:tc>
          <w:tcPr>
            <w:tcW w:w="964" w:type="dxa"/>
            <w:tcBorders>
              <w:top w:val="single" w:sz="4" w:space="0" w:color="auto"/>
              <w:left w:val="single" w:sz="4" w:space="0" w:color="auto"/>
              <w:bottom w:val="single" w:sz="4" w:space="0" w:color="auto"/>
              <w:right w:val="single" w:sz="4" w:space="0" w:color="auto"/>
            </w:tcBorders>
          </w:tcPr>
          <w:p w14:paraId="5D2A8D4D"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47BAAE6" w14:textId="77777777" w:rsidR="006241AD" w:rsidRPr="00682816" w:rsidRDefault="006241AD" w:rsidP="00141A99">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75810EC" w14:textId="77777777" w:rsidR="006241AD" w:rsidRPr="00682816" w:rsidRDefault="006241AD" w:rsidP="00141A99">
            <w:pPr>
              <w:pStyle w:val="TAC"/>
            </w:pPr>
            <w:r w:rsidRPr="00682816">
              <w:t>3</w:t>
            </w:r>
            <w:r w:rsidRPr="00682816">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88DFFA1" w14:textId="77777777" w:rsidR="006241AD" w:rsidRPr="00682816" w:rsidRDefault="006241AD" w:rsidP="00141A99">
            <w:pPr>
              <w:pStyle w:val="TAC"/>
            </w:pPr>
            <w:r w:rsidRPr="00682816">
              <w:t>21.9</w:t>
            </w:r>
          </w:p>
        </w:tc>
        <w:tc>
          <w:tcPr>
            <w:tcW w:w="828" w:type="dxa"/>
            <w:tcBorders>
              <w:top w:val="single" w:sz="4" w:space="0" w:color="auto"/>
              <w:left w:val="single" w:sz="4" w:space="0" w:color="auto"/>
              <w:bottom w:val="single" w:sz="4" w:space="0" w:color="auto"/>
              <w:right w:val="single" w:sz="4" w:space="0" w:color="auto"/>
            </w:tcBorders>
          </w:tcPr>
          <w:p w14:paraId="2A94B1C9"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5752DE2" w14:textId="77777777" w:rsidR="006241AD" w:rsidRPr="00682816" w:rsidRDefault="006241AD" w:rsidP="00141A99">
            <w:pPr>
              <w:pStyle w:val="TAC"/>
            </w:pPr>
            <w:r w:rsidRPr="00682816">
              <w:t>IMD4</w:t>
            </w:r>
            <w:r w:rsidRPr="00682816">
              <w:rPr>
                <w:vertAlign w:val="superscript"/>
              </w:rPr>
              <w:t>1</w:t>
            </w:r>
          </w:p>
        </w:tc>
      </w:tr>
      <w:tr w:rsidR="006241AD" w:rsidRPr="00682816" w14:paraId="5EE088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9B759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B3802"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4A0A53A" w14:textId="77777777" w:rsidR="006241AD" w:rsidRPr="00682816" w:rsidRDefault="006241AD" w:rsidP="00141A99">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01EF8FB2"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E68492C"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1CC0EF3" w14:textId="77777777" w:rsidR="006241AD" w:rsidRPr="00682816" w:rsidRDefault="006241AD" w:rsidP="00141A99">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6C667BAF" w14:textId="77777777" w:rsidR="006241AD" w:rsidRPr="00682816" w:rsidRDefault="006241AD" w:rsidP="00141A99">
            <w:pPr>
              <w:pStyle w:val="TAC"/>
            </w:pPr>
            <w:r w:rsidRPr="00682816">
              <w:t>34.7</w:t>
            </w:r>
          </w:p>
        </w:tc>
        <w:tc>
          <w:tcPr>
            <w:tcW w:w="828" w:type="dxa"/>
            <w:tcBorders>
              <w:top w:val="single" w:sz="4" w:space="0" w:color="auto"/>
              <w:left w:val="single" w:sz="4" w:space="0" w:color="auto"/>
              <w:bottom w:val="single" w:sz="4" w:space="0" w:color="auto"/>
              <w:right w:val="single" w:sz="4" w:space="0" w:color="auto"/>
            </w:tcBorders>
          </w:tcPr>
          <w:p w14:paraId="32A3C8A2"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054C398" w14:textId="77777777" w:rsidR="006241AD" w:rsidRPr="00682816" w:rsidRDefault="006241AD" w:rsidP="00141A99">
            <w:pPr>
              <w:pStyle w:val="TAC"/>
            </w:pPr>
            <w:r w:rsidRPr="00682816">
              <w:t>IMD2</w:t>
            </w:r>
            <w:r w:rsidRPr="00682816">
              <w:rPr>
                <w:vertAlign w:val="superscript"/>
              </w:rPr>
              <w:t>5</w:t>
            </w:r>
          </w:p>
        </w:tc>
      </w:tr>
      <w:tr w:rsidR="006241AD" w:rsidRPr="00682816" w14:paraId="7B620E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EBAC4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D2144"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632291D"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1D5FF74F"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59F46E7"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A6FBE0B"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3BDA99B1"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C46F224"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8C43CEC" w14:textId="77777777" w:rsidR="006241AD" w:rsidRPr="00682816" w:rsidRDefault="006241AD" w:rsidP="00141A99">
            <w:pPr>
              <w:pStyle w:val="TAC"/>
            </w:pPr>
            <w:r w:rsidRPr="00682816">
              <w:t>N/A</w:t>
            </w:r>
          </w:p>
        </w:tc>
      </w:tr>
      <w:tr w:rsidR="006241AD" w:rsidRPr="00682816" w14:paraId="60553B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D39D30"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24655"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990E327" w14:textId="77777777" w:rsidR="006241AD" w:rsidRPr="00682816" w:rsidRDefault="006241AD" w:rsidP="00141A99">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16671275"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B3BD8B5" w14:textId="77777777" w:rsidR="006241AD" w:rsidRPr="00682816" w:rsidRDefault="006241AD" w:rsidP="00141A99">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1F5438D" w14:textId="77777777" w:rsidR="006241AD" w:rsidRPr="00682816" w:rsidRDefault="006241AD" w:rsidP="00141A99">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92D455D"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8CAC768"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650AEF9" w14:textId="77777777" w:rsidR="006241AD" w:rsidRPr="00682816" w:rsidRDefault="006241AD" w:rsidP="00141A99">
            <w:pPr>
              <w:pStyle w:val="TAC"/>
            </w:pPr>
            <w:r w:rsidRPr="00682816">
              <w:t>N/A</w:t>
            </w:r>
          </w:p>
        </w:tc>
      </w:tr>
      <w:tr w:rsidR="006241AD" w:rsidRPr="00682816" w14:paraId="431F71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DA24B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F6124" w14:textId="77777777" w:rsidR="006241AD" w:rsidRPr="00682816" w:rsidRDefault="006241AD" w:rsidP="00141A99">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FE61B1" w14:textId="77777777" w:rsidR="006241AD" w:rsidRPr="00682816" w:rsidRDefault="006241AD" w:rsidP="00141A99">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04F6A550"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53091A8"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3509839" w14:textId="77777777" w:rsidR="006241AD" w:rsidRPr="00682816" w:rsidRDefault="006241AD" w:rsidP="00141A99">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35EC9368" w14:textId="77777777" w:rsidR="006241AD" w:rsidRPr="00682816" w:rsidRDefault="006241AD" w:rsidP="00141A99">
            <w:pPr>
              <w:pStyle w:val="TAC"/>
            </w:pPr>
            <w:r w:rsidRPr="00682816">
              <w:rPr>
                <w:rFonts w:eastAsia="맑은 고딕"/>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4FDFC84F"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7145C22" w14:textId="77777777" w:rsidR="006241AD" w:rsidRPr="00682816" w:rsidRDefault="006241AD" w:rsidP="00141A99">
            <w:pPr>
              <w:pStyle w:val="TAC"/>
            </w:pPr>
            <w:r w:rsidRPr="00682816">
              <w:t>IMD3</w:t>
            </w:r>
          </w:p>
        </w:tc>
      </w:tr>
      <w:tr w:rsidR="006241AD" w:rsidRPr="00682816" w14:paraId="0B6F7F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55CDFB"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BD006" w14:textId="77777777" w:rsidR="006241AD" w:rsidRPr="00682816" w:rsidRDefault="006241AD" w:rsidP="00141A99">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BF87F12" w14:textId="77777777" w:rsidR="006241AD" w:rsidRPr="00682816" w:rsidRDefault="006241AD" w:rsidP="00141A99">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372FD059"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058B515" w14:textId="77777777" w:rsidR="006241AD" w:rsidRPr="00682816" w:rsidRDefault="006241AD" w:rsidP="00141A99">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627BCCC" w14:textId="77777777" w:rsidR="006241AD" w:rsidRPr="00682816" w:rsidRDefault="006241AD" w:rsidP="00141A99">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5D82B39A"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A30FE72"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49E6402" w14:textId="77777777" w:rsidR="006241AD" w:rsidRPr="00682816" w:rsidRDefault="006241AD" w:rsidP="00141A99">
            <w:pPr>
              <w:pStyle w:val="TAC"/>
            </w:pPr>
            <w:r w:rsidRPr="00682816">
              <w:t>N/A</w:t>
            </w:r>
          </w:p>
        </w:tc>
      </w:tr>
      <w:tr w:rsidR="006241AD" w:rsidRPr="00682816" w14:paraId="356FD7B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81558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BBF64A" w14:textId="77777777" w:rsidR="006241AD" w:rsidRPr="00682816" w:rsidRDefault="006241AD" w:rsidP="00141A99">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8E43638" w14:textId="77777777" w:rsidR="006241AD" w:rsidRPr="00682816" w:rsidRDefault="006241AD" w:rsidP="00141A99">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4600EB2B" w14:textId="77777777" w:rsidR="006241AD" w:rsidRPr="00682816" w:rsidRDefault="006241AD" w:rsidP="00141A99">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4AAEE2" w14:textId="77777777" w:rsidR="006241AD" w:rsidRPr="00682816" w:rsidRDefault="006241AD" w:rsidP="00141A99">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823DAE9" w14:textId="77777777" w:rsidR="006241AD" w:rsidRPr="00682816" w:rsidRDefault="006241AD" w:rsidP="00141A99">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2291E913"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2A73BDE"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4B095CD" w14:textId="77777777" w:rsidR="006241AD" w:rsidRPr="00682816" w:rsidRDefault="006241AD" w:rsidP="00141A99">
            <w:pPr>
              <w:pStyle w:val="TAC"/>
            </w:pPr>
            <w:r w:rsidRPr="00682816">
              <w:t>N/A</w:t>
            </w:r>
          </w:p>
        </w:tc>
      </w:tr>
      <w:tr w:rsidR="006241AD" w:rsidRPr="00682816" w14:paraId="00944C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B3D6F6"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A4D6B" w14:textId="77777777" w:rsidR="006241AD" w:rsidRPr="00682816" w:rsidRDefault="006241AD" w:rsidP="00141A99">
            <w:pPr>
              <w:pStyle w:val="TAC"/>
            </w:pPr>
            <w:r w:rsidRPr="00682816">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188E899" w14:textId="77777777" w:rsidR="006241AD" w:rsidRPr="00682816" w:rsidRDefault="006241AD" w:rsidP="00141A99">
            <w:pPr>
              <w:pStyle w:val="TAC"/>
            </w:pPr>
            <w:r w:rsidRPr="00682816">
              <w:t>2680</w:t>
            </w:r>
          </w:p>
        </w:tc>
        <w:tc>
          <w:tcPr>
            <w:tcW w:w="964" w:type="dxa"/>
            <w:tcBorders>
              <w:top w:val="single" w:sz="4" w:space="0" w:color="auto"/>
              <w:left w:val="single" w:sz="4" w:space="0" w:color="auto"/>
              <w:bottom w:val="single" w:sz="4" w:space="0" w:color="auto"/>
              <w:right w:val="single" w:sz="4" w:space="0" w:color="auto"/>
            </w:tcBorders>
          </w:tcPr>
          <w:p w14:paraId="5C50109E"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69A71D7" w14:textId="77777777" w:rsidR="006241AD" w:rsidRPr="00682816" w:rsidRDefault="006241AD" w:rsidP="00141A99">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0E02EB" w14:textId="77777777" w:rsidR="006241AD" w:rsidRPr="00682816" w:rsidRDefault="006241AD" w:rsidP="00141A99">
            <w:pPr>
              <w:pStyle w:val="TAC"/>
            </w:pPr>
            <w:r w:rsidRPr="00682816">
              <w:t>2680</w:t>
            </w:r>
          </w:p>
        </w:tc>
        <w:tc>
          <w:tcPr>
            <w:tcW w:w="977" w:type="dxa"/>
            <w:tcBorders>
              <w:top w:val="single" w:sz="4" w:space="0" w:color="auto"/>
              <w:left w:val="single" w:sz="4" w:space="0" w:color="auto"/>
              <w:bottom w:val="single" w:sz="4" w:space="0" w:color="auto"/>
              <w:right w:val="single" w:sz="4" w:space="0" w:color="auto"/>
            </w:tcBorders>
          </w:tcPr>
          <w:p w14:paraId="2A92EBF5"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172CFC6"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C99BA7F" w14:textId="77777777" w:rsidR="006241AD" w:rsidRPr="00682816" w:rsidRDefault="006241AD" w:rsidP="00141A99">
            <w:pPr>
              <w:pStyle w:val="TAC"/>
            </w:pPr>
            <w:r w:rsidRPr="00682816">
              <w:t>N/A</w:t>
            </w:r>
          </w:p>
        </w:tc>
      </w:tr>
      <w:tr w:rsidR="006241AD" w:rsidRPr="00682816" w14:paraId="4531FE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3E9409"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1F41C" w14:textId="77777777" w:rsidR="006241AD" w:rsidRPr="00682816" w:rsidRDefault="006241AD" w:rsidP="00141A99">
            <w:pPr>
              <w:pStyle w:val="TAC"/>
            </w:pPr>
            <w:r w:rsidRPr="00682816">
              <w:t>n71</w:t>
            </w:r>
          </w:p>
        </w:tc>
        <w:tc>
          <w:tcPr>
            <w:tcW w:w="960" w:type="dxa"/>
            <w:tcBorders>
              <w:top w:val="single" w:sz="4" w:space="0" w:color="auto"/>
              <w:left w:val="single" w:sz="4" w:space="0" w:color="auto"/>
              <w:bottom w:val="single" w:sz="4" w:space="0" w:color="auto"/>
              <w:right w:val="single" w:sz="4" w:space="0" w:color="auto"/>
            </w:tcBorders>
          </w:tcPr>
          <w:p w14:paraId="4EBECF7B" w14:textId="77777777" w:rsidR="006241AD" w:rsidRPr="00682816" w:rsidRDefault="006241AD" w:rsidP="00141A99">
            <w:pPr>
              <w:pStyle w:val="TAC"/>
            </w:pPr>
            <w:r w:rsidRPr="00682816">
              <w:t>686</w:t>
            </w:r>
          </w:p>
        </w:tc>
        <w:tc>
          <w:tcPr>
            <w:tcW w:w="964" w:type="dxa"/>
            <w:tcBorders>
              <w:top w:val="single" w:sz="4" w:space="0" w:color="auto"/>
              <w:left w:val="single" w:sz="4" w:space="0" w:color="auto"/>
              <w:bottom w:val="single" w:sz="4" w:space="0" w:color="auto"/>
              <w:right w:val="single" w:sz="4" w:space="0" w:color="auto"/>
            </w:tcBorders>
          </w:tcPr>
          <w:p w14:paraId="092A7E86" w14:textId="77777777" w:rsidR="006241AD" w:rsidRPr="00682816" w:rsidRDefault="006241AD" w:rsidP="00141A99">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E44902E" w14:textId="77777777" w:rsidR="006241AD" w:rsidRPr="00682816" w:rsidRDefault="006241AD" w:rsidP="00141A99">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C02B6" w14:textId="77777777" w:rsidR="006241AD" w:rsidRPr="00682816" w:rsidRDefault="006241AD" w:rsidP="00141A99">
            <w:pPr>
              <w:pStyle w:val="TAC"/>
            </w:pPr>
            <w:r w:rsidRPr="00682816">
              <w:t>640</w:t>
            </w:r>
          </w:p>
        </w:tc>
        <w:tc>
          <w:tcPr>
            <w:tcW w:w="977" w:type="dxa"/>
            <w:tcBorders>
              <w:top w:val="single" w:sz="4" w:space="0" w:color="auto"/>
              <w:left w:val="single" w:sz="4" w:space="0" w:color="auto"/>
              <w:bottom w:val="single" w:sz="4" w:space="0" w:color="auto"/>
              <w:right w:val="single" w:sz="4" w:space="0" w:color="auto"/>
            </w:tcBorders>
          </w:tcPr>
          <w:p w14:paraId="4FE0DD54" w14:textId="77777777" w:rsidR="006241AD" w:rsidRPr="00682816" w:rsidRDefault="006241AD" w:rsidP="00141A99">
            <w:pPr>
              <w:pStyle w:val="TAC"/>
            </w:pPr>
            <w:r w:rsidRPr="00682816">
              <w:rPr>
                <w:rFonts w:eastAsia="맑은 고딕"/>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097B7DC" w14:textId="77777777" w:rsidR="006241AD" w:rsidRPr="00682816" w:rsidRDefault="006241AD" w:rsidP="00141A99">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7752C51" w14:textId="77777777" w:rsidR="006241AD" w:rsidRPr="00682816" w:rsidRDefault="006241AD" w:rsidP="00141A99">
            <w:pPr>
              <w:pStyle w:val="TAC"/>
            </w:pPr>
            <w:r w:rsidRPr="00682816">
              <w:t>IMD2</w:t>
            </w:r>
            <w:r w:rsidRPr="00682816">
              <w:rPr>
                <w:vertAlign w:val="superscript"/>
              </w:rPr>
              <w:t>5</w:t>
            </w:r>
          </w:p>
        </w:tc>
      </w:tr>
      <w:tr w:rsidR="006241AD" w:rsidRPr="00682816" w14:paraId="70859EE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DB9CA"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D37D4" w14:textId="77777777" w:rsidR="006241AD" w:rsidRPr="00682816" w:rsidRDefault="006241AD" w:rsidP="00141A99">
            <w:pPr>
              <w:pStyle w:val="TAC"/>
            </w:pPr>
            <w:r w:rsidRPr="00682816">
              <w:t>n7</w:t>
            </w:r>
            <w:r w:rsidRPr="00682816">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E37165" w14:textId="77777777" w:rsidR="006241AD" w:rsidRPr="00682816" w:rsidRDefault="006241AD" w:rsidP="00141A99">
            <w:pPr>
              <w:pStyle w:val="TAC"/>
            </w:pPr>
            <w:r w:rsidRPr="00682816">
              <w:t>3320</w:t>
            </w:r>
          </w:p>
        </w:tc>
        <w:tc>
          <w:tcPr>
            <w:tcW w:w="964" w:type="dxa"/>
            <w:tcBorders>
              <w:top w:val="single" w:sz="4" w:space="0" w:color="auto"/>
              <w:left w:val="single" w:sz="4" w:space="0" w:color="auto"/>
              <w:bottom w:val="single" w:sz="4" w:space="0" w:color="auto"/>
              <w:right w:val="single" w:sz="4" w:space="0" w:color="auto"/>
            </w:tcBorders>
          </w:tcPr>
          <w:p w14:paraId="2C81FE11" w14:textId="77777777" w:rsidR="006241AD" w:rsidRPr="00682816" w:rsidRDefault="006241AD" w:rsidP="00141A99">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1FCABDE" w14:textId="77777777" w:rsidR="006241AD" w:rsidRPr="00682816" w:rsidRDefault="006241AD" w:rsidP="00141A99">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5A2763" w14:textId="77777777" w:rsidR="006241AD" w:rsidRPr="00682816" w:rsidRDefault="006241AD" w:rsidP="00141A99">
            <w:pPr>
              <w:pStyle w:val="TAC"/>
            </w:pPr>
            <w:r w:rsidRPr="00682816">
              <w:t>3320</w:t>
            </w:r>
          </w:p>
        </w:tc>
        <w:tc>
          <w:tcPr>
            <w:tcW w:w="977" w:type="dxa"/>
            <w:tcBorders>
              <w:top w:val="single" w:sz="4" w:space="0" w:color="auto"/>
              <w:left w:val="single" w:sz="4" w:space="0" w:color="auto"/>
              <w:bottom w:val="single" w:sz="4" w:space="0" w:color="auto"/>
              <w:right w:val="single" w:sz="4" w:space="0" w:color="auto"/>
            </w:tcBorders>
          </w:tcPr>
          <w:p w14:paraId="0EA5BC3D" w14:textId="77777777" w:rsidR="006241AD" w:rsidRPr="00682816" w:rsidRDefault="006241AD" w:rsidP="00141A99">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7331747" w14:textId="77777777" w:rsidR="006241AD" w:rsidRPr="00682816" w:rsidRDefault="006241AD" w:rsidP="00141A99">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E10AB3A" w14:textId="77777777" w:rsidR="006241AD" w:rsidRPr="00682816" w:rsidRDefault="006241AD" w:rsidP="00141A99">
            <w:pPr>
              <w:pStyle w:val="TAC"/>
            </w:pPr>
            <w:r w:rsidRPr="00682816">
              <w:t>N/A</w:t>
            </w:r>
          </w:p>
        </w:tc>
      </w:tr>
      <w:tr w:rsidR="006241AD" w:rsidRPr="00682816" w14:paraId="6AF6F0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2D9454" w14:textId="77777777" w:rsidR="006241AD" w:rsidRPr="00682816" w:rsidRDefault="006241AD" w:rsidP="00141A99">
            <w:pPr>
              <w:pStyle w:val="TAC"/>
              <w:rPr>
                <w:lang w:val="en-US" w:eastAsia="zh-CN"/>
              </w:rPr>
            </w:pPr>
            <w:r w:rsidRPr="00682816">
              <w:t>CA_n66-n71-n77</w:t>
            </w:r>
          </w:p>
        </w:tc>
        <w:tc>
          <w:tcPr>
            <w:tcW w:w="1146" w:type="dxa"/>
            <w:tcBorders>
              <w:top w:val="single" w:sz="4" w:space="0" w:color="auto"/>
              <w:left w:val="single" w:sz="4" w:space="0" w:color="auto"/>
              <w:bottom w:val="single" w:sz="4" w:space="0" w:color="auto"/>
              <w:right w:val="single" w:sz="4" w:space="0" w:color="auto"/>
            </w:tcBorders>
          </w:tcPr>
          <w:p w14:paraId="5CA02BF6" w14:textId="77777777" w:rsidR="006241AD" w:rsidRPr="00682816" w:rsidRDefault="006241AD" w:rsidP="00141A99">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C36738" w14:textId="77777777" w:rsidR="006241AD" w:rsidRPr="00682816" w:rsidRDefault="006241AD" w:rsidP="00141A99">
            <w:pPr>
              <w:pStyle w:val="TAC"/>
            </w:pPr>
            <w:r w:rsidRPr="00682816">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E5B8391" w14:textId="77777777" w:rsidR="006241AD" w:rsidRPr="00682816" w:rsidRDefault="006241AD" w:rsidP="00141A99">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D342AB" w14:textId="77777777" w:rsidR="006241AD" w:rsidRPr="00682816" w:rsidRDefault="006241AD" w:rsidP="00141A99">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B170AB" w14:textId="77777777" w:rsidR="006241AD" w:rsidRPr="00682816" w:rsidRDefault="006241AD" w:rsidP="00141A99">
            <w:pPr>
              <w:pStyle w:val="TAC"/>
            </w:pPr>
            <w:r w:rsidRPr="00682816">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83BFBBB" w14:textId="77777777" w:rsidR="006241AD" w:rsidRPr="00682816" w:rsidRDefault="006241AD" w:rsidP="00141A99">
            <w:pPr>
              <w:pStyle w:val="TAC"/>
            </w:pPr>
            <w:r w:rsidRPr="00682816">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03503D5"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0E67C" w14:textId="77777777" w:rsidR="006241AD" w:rsidRPr="00682816" w:rsidRDefault="006241AD" w:rsidP="00141A99">
            <w:pPr>
              <w:pStyle w:val="TAC"/>
            </w:pPr>
            <w:r w:rsidRPr="00682816">
              <w:rPr>
                <w:color w:val="000000"/>
                <w:lang w:val="en-US" w:eastAsia="zh-CN"/>
              </w:rPr>
              <w:t>IMD3</w:t>
            </w:r>
            <w:r w:rsidRPr="00682816">
              <w:rPr>
                <w:color w:val="000000"/>
                <w:vertAlign w:val="superscript"/>
                <w:lang w:val="en-US" w:eastAsia="zh-CN"/>
              </w:rPr>
              <w:t>2</w:t>
            </w:r>
          </w:p>
        </w:tc>
      </w:tr>
      <w:tr w:rsidR="006241AD" w:rsidRPr="00682816" w14:paraId="10CEBF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6D77DE"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C349F" w14:textId="77777777" w:rsidR="006241AD" w:rsidRPr="00682816" w:rsidRDefault="006241AD" w:rsidP="00141A99">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B9BA1B6" w14:textId="77777777" w:rsidR="006241AD" w:rsidRPr="00682816" w:rsidRDefault="006241AD" w:rsidP="00141A99">
            <w:pPr>
              <w:pStyle w:val="TAC"/>
            </w:pPr>
            <w:r w:rsidRPr="00682816">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C9796D0" w14:textId="77777777" w:rsidR="006241AD" w:rsidRPr="00682816" w:rsidRDefault="006241AD" w:rsidP="00141A99">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817F48" w14:textId="77777777" w:rsidR="006241AD" w:rsidRPr="00682816" w:rsidRDefault="006241AD" w:rsidP="00141A99">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FCBF34" w14:textId="77777777" w:rsidR="006241AD" w:rsidRPr="00682816" w:rsidRDefault="006241AD" w:rsidP="00141A99">
            <w:pPr>
              <w:pStyle w:val="TAC"/>
            </w:pPr>
            <w:r w:rsidRPr="00682816">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34003C1" w14:textId="77777777" w:rsidR="006241AD" w:rsidRPr="00682816" w:rsidRDefault="006241AD" w:rsidP="00141A99">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DD0975"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0C192" w14:textId="77777777" w:rsidR="006241AD" w:rsidRPr="00682816" w:rsidRDefault="006241AD" w:rsidP="00141A99">
            <w:pPr>
              <w:pStyle w:val="TAC"/>
            </w:pPr>
            <w:r w:rsidRPr="00682816">
              <w:rPr>
                <w:color w:val="000000"/>
                <w:lang w:val="en-US" w:eastAsia="zh-CN"/>
              </w:rPr>
              <w:t>N/A</w:t>
            </w:r>
          </w:p>
        </w:tc>
      </w:tr>
      <w:tr w:rsidR="006241AD" w:rsidRPr="00682816" w14:paraId="34EB21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938E91"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1512E" w14:textId="77777777" w:rsidR="006241AD" w:rsidRPr="00682816" w:rsidRDefault="006241AD" w:rsidP="00141A99">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2418E5" w14:textId="77777777" w:rsidR="006241AD" w:rsidRPr="00682816" w:rsidRDefault="006241AD" w:rsidP="00141A99">
            <w:pPr>
              <w:pStyle w:val="TAC"/>
            </w:pPr>
            <w:r w:rsidRPr="00682816">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5DBD219" w14:textId="77777777" w:rsidR="006241AD" w:rsidRPr="00682816" w:rsidRDefault="006241AD" w:rsidP="00141A99">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17D8CD" w14:textId="77777777" w:rsidR="006241AD" w:rsidRPr="00682816" w:rsidRDefault="006241AD" w:rsidP="00141A99">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E53ADE" w14:textId="77777777" w:rsidR="006241AD" w:rsidRPr="00682816" w:rsidRDefault="006241AD" w:rsidP="00141A99">
            <w:pPr>
              <w:pStyle w:val="TAC"/>
            </w:pPr>
            <w:r w:rsidRPr="00682816">
              <w:rPr>
                <w:rFonts w:hint="eastAsia"/>
                <w:color w:val="000000"/>
                <w:lang w:val="en-US" w:eastAsia="zh-CN"/>
              </w:rPr>
              <w:t>35</w:t>
            </w:r>
            <w:r w:rsidRPr="00682816">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3101D01" w14:textId="77777777" w:rsidR="006241AD" w:rsidRPr="00682816" w:rsidRDefault="006241AD" w:rsidP="00141A99">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359EB5"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165C99" w14:textId="77777777" w:rsidR="006241AD" w:rsidRPr="00682816" w:rsidRDefault="006241AD" w:rsidP="00141A99">
            <w:pPr>
              <w:pStyle w:val="TAC"/>
            </w:pPr>
            <w:r w:rsidRPr="00682816">
              <w:rPr>
                <w:color w:val="000000"/>
                <w:lang w:val="en-US" w:eastAsia="zh-CN"/>
              </w:rPr>
              <w:t>N/A</w:t>
            </w:r>
          </w:p>
        </w:tc>
      </w:tr>
      <w:tr w:rsidR="006241AD" w:rsidRPr="00682816" w14:paraId="05FE57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604797"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75175" w14:textId="77777777" w:rsidR="006241AD" w:rsidRPr="00682816" w:rsidRDefault="006241AD" w:rsidP="00141A99">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ECDB08" w14:textId="77777777" w:rsidR="006241AD" w:rsidRPr="00682816" w:rsidRDefault="006241AD" w:rsidP="00141A99">
            <w:pPr>
              <w:pStyle w:val="TAC"/>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19BA08A" w14:textId="77777777" w:rsidR="006241AD" w:rsidRPr="00682816" w:rsidRDefault="006241AD" w:rsidP="00141A99">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6AB7C9" w14:textId="77777777" w:rsidR="006241AD" w:rsidRPr="00682816" w:rsidRDefault="006241AD" w:rsidP="00141A99">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1951D7" w14:textId="77777777" w:rsidR="006241AD" w:rsidRPr="00682816" w:rsidRDefault="006241AD" w:rsidP="00141A99">
            <w:pPr>
              <w:pStyle w:val="TAC"/>
            </w:pPr>
            <w:r w:rsidRPr="00682816">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5658B4E" w14:textId="77777777" w:rsidR="006241AD" w:rsidRPr="00682816" w:rsidRDefault="006241AD" w:rsidP="00141A99">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E263F"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2E22EA" w14:textId="77777777" w:rsidR="006241AD" w:rsidRPr="00682816" w:rsidRDefault="006241AD" w:rsidP="00141A99">
            <w:pPr>
              <w:pStyle w:val="TAC"/>
            </w:pPr>
            <w:r w:rsidRPr="00682816">
              <w:rPr>
                <w:color w:val="000000"/>
                <w:lang w:val="en-US" w:eastAsia="zh-CN"/>
              </w:rPr>
              <w:t>N/A</w:t>
            </w:r>
          </w:p>
        </w:tc>
      </w:tr>
      <w:tr w:rsidR="006241AD" w:rsidRPr="00682816" w14:paraId="5F4420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758A32"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3628C" w14:textId="77777777" w:rsidR="006241AD" w:rsidRPr="00682816" w:rsidRDefault="006241AD" w:rsidP="00141A99">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D289284" w14:textId="77777777" w:rsidR="006241AD" w:rsidRPr="00682816" w:rsidRDefault="006241AD" w:rsidP="00141A99">
            <w:pPr>
              <w:pStyle w:val="TAC"/>
            </w:pPr>
            <w:r w:rsidRPr="00682816">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38899CF5" w14:textId="77777777" w:rsidR="006241AD" w:rsidRPr="00682816" w:rsidRDefault="006241AD" w:rsidP="00141A99">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573607" w14:textId="77777777" w:rsidR="006241AD" w:rsidRPr="00682816" w:rsidRDefault="006241AD" w:rsidP="00141A99">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C067E9" w14:textId="77777777" w:rsidR="006241AD" w:rsidRPr="00682816" w:rsidRDefault="006241AD" w:rsidP="00141A99">
            <w:pPr>
              <w:pStyle w:val="TAC"/>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E5F266C" w14:textId="77777777" w:rsidR="006241AD" w:rsidRPr="00682816" w:rsidRDefault="006241AD" w:rsidP="00141A99">
            <w:pPr>
              <w:pStyle w:val="TAC"/>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351A95D" w14:textId="77777777" w:rsidR="006241AD" w:rsidRPr="00682816" w:rsidRDefault="006241AD" w:rsidP="00141A99">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DB5477" w14:textId="77777777" w:rsidR="006241AD" w:rsidRPr="00682816" w:rsidRDefault="006241AD" w:rsidP="00141A99">
            <w:pPr>
              <w:pStyle w:val="TAC"/>
            </w:pPr>
            <w:r w:rsidRPr="00682816">
              <w:rPr>
                <w:color w:val="000000"/>
                <w:lang w:val="en-US" w:eastAsia="zh-CN"/>
              </w:rPr>
              <w:t>IMD3</w:t>
            </w:r>
            <w:r w:rsidRPr="00682816">
              <w:rPr>
                <w:color w:val="000000"/>
                <w:vertAlign w:val="superscript"/>
                <w:lang w:val="en-US" w:eastAsia="zh-CN"/>
              </w:rPr>
              <w:t>5</w:t>
            </w:r>
          </w:p>
        </w:tc>
      </w:tr>
      <w:tr w:rsidR="006241AD" w:rsidRPr="00682816" w14:paraId="630819B2"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539F2B48" w14:textId="77777777" w:rsidR="006241AD" w:rsidRPr="00682816" w:rsidRDefault="006241AD"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C5B20" w14:textId="77777777" w:rsidR="006241AD" w:rsidRPr="00682816" w:rsidRDefault="006241AD" w:rsidP="00141A99">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85098AB" w14:textId="77777777" w:rsidR="006241AD" w:rsidRPr="00682816" w:rsidRDefault="006241AD" w:rsidP="00141A99">
            <w:pPr>
              <w:pStyle w:val="TAC"/>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6FD9AE3" w14:textId="77777777" w:rsidR="006241AD" w:rsidRPr="00682816" w:rsidRDefault="006241AD" w:rsidP="00141A99">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2BA3DF" w14:textId="77777777" w:rsidR="006241AD" w:rsidRPr="00682816" w:rsidRDefault="006241AD" w:rsidP="00141A99">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3A7EB4" w14:textId="77777777" w:rsidR="006241AD" w:rsidRPr="00682816" w:rsidRDefault="006241AD" w:rsidP="00141A99">
            <w:pPr>
              <w:pStyle w:val="TAC"/>
            </w:pPr>
            <w:r w:rsidRPr="00682816">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A1B66F3" w14:textId="77777777" w:rsidR="006241AD" w:rsidRPr="00682816" w:rsidRDefault="006241AD" w:rsidP="00141A99">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974E2" w14:textId="77777777" w:rsidR="006241AD" w:rsidRPr="00682816" w:rsidRDefault="006241AD" w:rsidP="00141A99">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15DE8F" w14:textId="77777777" w:rsidR="006241AD" w:rsidRPr="00682816" w:rsidRDefault="006241AD" w:rsidP="00141A99">
            <w:pPr>
              <w:pStyle w:val="TAC"/>
            </w:pPr>
            <w:r w:rsidRPr="00682816">
              <w:rPr>
                <w:color w:val="000000"/>
                <w:lang w:val="en-US" w:eastAsia="zh-CN"/>
              </w:rPr>
              <w:t>N/A</w:t>
            </w:r>
          </w:p>
        </w:tc>
      </w:tr>
      <w:tr w:rsidR="006241AD" w:rsidRPr="00682816" w14:paraId="77EE9A11" w14:textId="77777777" w:rsidTr="00141A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8CEA458" w14:textId="77777777" w:rsidR="006241AD" w:rsidRPr="00682816" w:rsidRDefault="006241AD" w:rsidP="00141A99">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3A83A646" w14:textId="77777777" w:rsidR="006241AD" w:rsidRPr="00682816" w:rsidRDefault="006241AD" w:rsidP="00141A99">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678EB141" w14:textId="77777777" w:rsidR="006241AD" w:rsidRPr="00682816" w:rsidRDefault="006241AD" w:rsidP="00141A99">
            <w:pPr>
              <w:pStyle w:val="TAN"/>
              <w:rPr>
                <w:lang w:eastAsia="ja-JP"/>
              </w:rPr>
            </w:pPr>
            <w:r w:rsidRPr="00682816">
              <w:t>NOTE 3:</w:t>
            </w:r>
            <w:r w:rsidRPr="00682816">
              <w:tab/>
            </w:r>
            <w:r w:rsidRPr="00682816">
              <w:rPr>
                <w:lang w:eastAsia="ja-JP"/>
              </w:rPr>
              <w:t>The requirements only apply for UEs supporting inter-band carrier aggregation with simultaneous Rx/Tx capability. Simultaneous Rx/Tx capability does not apply for UEs supporting band n78 with a n77 implementation.</w:t>
            </w:r>
          </w:p>
          <w:p w14:paraId="6833050B" w14:textId="77777777" w:rsidR="006241AD" w:rsidRPr="00682816" w:rsidRDefault="006241AD" w:rsidP="00141A99">
            <w:pPr>
              <w:pStyle w:val="TAN"/>
              <w:rPr>
                <w:lang w:eastAsia="ko-KR"/>
              </w:rPr>
            </w:pPr>
            <w:r w:rsidRPr="00682816">
              <w:rPr>
                <w:lang w:eastAsia="ko-KR"/>
              </w:rPr>
              <w:t>NOTE 4:</w:t>
            </w:r>
            <w:r w:rsidRPr="00682816">
              <w:rPr>
                <w:lang w:eastAsia="ko-KR"/>
              </w:rPr>
              <w:tab/>
              <w:t>This band is subject to IMD3 also which MSD is not specified.</w:t>
            </w:r>
          </w:p>
          <w:p w14:paraId="08556F8F" w14:textId="77777777" w:rsidR="006241AD" w:rsidRPr="00682816" w:rsidRDefault="006241AD" w:rsidP="00141A99">
            <w:pPr>
              <w:pStyle w:val="TAN"/>
              <w:rPr>
                <w:lang w:eastAsia="ja-JP"/>
              </w:rPr>
            </w:pPr>
            <w:r w:rsidRPr="00682816">
              <w:rPr>
                <w:lang w:eastAsia="ja-JP"/>
              </w:rPr>
              <w:t>NOTE 5:</w:t>
            </w:r>
            <w:r w:rsidRPr="0068281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0A57E64" w14:textId="77777777" w:rsidR="006241AD" w:rsidRPr="00682816" w:rsidRDefault="006241AD" w:rsidP="00141A99">
            <w:pPr>
              <w:pStyle w:val="TAN"/>
              <w:rPr>
                <w:lang w:val="sv-SE"/>
              </w:rPr>
            </w:pPr>
            <w:r w:rsidRPr="00682816">
              <w:t>NOTE 6:</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tc>
      </w:tr>
    </w:tbl>
    <w:p w14:paraId="179972EB" w14:textId="77777777" w:rsidR="006241AD" w:rsidRDefault="006241AD" w:rsidP="006241AD">
      <w:pPr>
        <w:rPr>
          <w:lang w:eastAsia="zh-CN"/>
        </w:rPr>
      </w:pPr>
    </w:p>
    <w:p w14:paraId="75226486" w14:textId="77777777" w:rsidR="00000E83" w:rsidRPr="00000E83" w:rsidRDefault="00000E83" w:rsidP="00000E83">
      <w:pPr>
        <w:rPr>
          <w:rFonts w:eastAsia="SimSun" w:hint="eastAsia"/>
          <w:lang w:eastAsia="zh-CN"/>
        </w:rPr>
      </w:pPr>
    </w:p>
    <w:p w14:paraId="32926EDE" w14:textId="5CC84C39" w:rsidR="000A08A9" w:rsidRDefault="000A08A9" w:rsidP="000A08A9">
      <w:pPr>
        <w:pStyle w:val="2"/>
        <w:tabs>
          <w:tab w:val="left" w:pos="7797"/>
        </w:tabs>
        <w:rPr>
          <w:rStyle w:val="af5"/>
          <w:i/>
          <w:color w:val="C00000"/>
          <w:lang w:eastAsia="zh-CN"/>
        </w:rPr>
      </w:pPr>
      <w:r>
        <w:rPr>
          <w:rStyle w:val="af5"/>
          <w:i/>
          <w:color w:val="C00000"/>
          <w:lang w:eastAsia="zh-CN"/>
        </w:rPr>
        <w:t xml:space="preserve">&lt;&lt; End of Change </w:t>
      </w:r>
      <w:r w:rsidR="0075718C">
        <w:rPr>
          <w:rStyle w:val="af5"/>
          <w:i/>
          <w:color w:val="C00000"/>
          <w:lang w:eastAsia="zh-CN"/>
        </w:rPr>
        <w:t>1</w:t>
      </w:r>
      <w:r>
        <w:rPr>
          <w:rStyle w:val="af5"/>
          <w:i/>
          <w:color w:val="C00000"/>
          <w:lang w:eastAsia="zh-CN"/>
        </w:rPr>
        <w:t>&gt;&gt;</w:t>
      </w:r>
    </w:p>
    <w:p w14:paraId="0193E9F0" w14:textId="77777777" w:rsidR="000A08A9" w:rsidRPr="000A08A9" w:rsidRDefault="000A08A9">
      <w:pPr>
        <w:rPr>
          <w:noProof/>
        </w:rPr>
      </w:pPr>
    </w:p>
    <w:sectPr w:rsidR="000A08A9" w:rsidRPr="000A0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BA20B" w14:textId="77777777" w:rsidR="00812C07" w:rsidRDefault="00812C07">
      <w:r>
        <w:separator/>
      </w:r>
    </w:p>
  </w:endnote>
  <w:endnote w:type="continuationSeparator" w:id="0">
    <w:p w14:paraId="0EBF3A8B" w14:textId="77777777" w:rsidR="00812C07" w:rsidRDefault="00812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modern"/>
    <w:pitch w:val="fixed"/>
    <w:sig w:usb0="00000000" w:usb1="080E0000" w:usb2="00000010" w:usb3="00000000" w:csb0="0004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43C0B" w14:textId="77777777" w:rsidR="00812C07" w:rsidRDefault="00812C07">
      <w:r>
        <w:separator/>
      </w:r>
    </w:p>
  </w:footnote>
  <w:footnote w:type="continuationSeparator" w:id="0">
    <w:p w14:paraId="6CD20FBB" w14:textId="77777777" w:rsidR="00812C07" w:rsidRDefault="00812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643D" w:rsidRDefault="0092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643D" w:rsidRDefault="0092643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643D" w:rsidRDefault="0092643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643D" w:rsidRDefault="0092643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지중근/연구원/C&amp;M표준(연)통신표준TP(junggeun.chi@lge.com)">
    <w15:presenceInfo w15:providerId="AD" w15:userId="S-1-5-21-2543426832-1914326140-3112152631-270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00E83"/>
    <w:rsid w:val="00022E4A"/>
    <w:rsid w:val="00025059"/>
    <w:rsid w:val="00036B92"/>
    <w:rsid w:val="00037A1F"/>
    <w:rsid w:val="000720A9"/>
    <w:rsid w:val="0009185D"/>
    <w:rsid w:val="000A08A9"/>
    <w:rsid w:val="000A2525"/>
    <w:rsid w:val="000A6394"/>
    <w:rsid w:val="000B27DA"/>
    <w:rsid w:val="000B3686"/>
    <w:rsid w:val="000B6454"/>
    <w:rsid w:val="000B7FED"/>
    <w:rsid w:val="000C038A"/>
    <w:rsid w:val="000C6598"/>
    <w:rsid w:val="000D44B3"/>
    <w:rsid w:val="000D58F7"/>
    <w:rsid w:val="000D7A98"/>
    <w:rsid w:val="001016F6"/>
    <w:rsid w:val="00111741"/>
    <w:rsid w:val="00145D43"/>
    <w:rsid w:val="00150D12"/>
    <w:rsid w:val="001653D5"/>
    <w:rsid w:val="00192C46"/>
    <w:rsid w:val="001A08B3"/>
    <w:rsid w:val="001A2B85"/>
    <w:rsid w:val="001A3CC0"/>
    <w:rsid w:val="001A7B60"/>
    <w:rsid w:val="001B52F0"/>
    <w:rsid w:val="001B7376"/>
    <w:rsid w:val="001B7A65"/>
    <w:rsid w:val="001E31E2"/>
    <w:rsid w:val="001E41F3"/>
    <w:rsid w:val="001F479F"/>
    <w:rsid w:val="0022561D"/>
    <w:rsid w:val="00230B96"/>
    <w:rsid w:val="002321DB"/>
    <w:rsid w:val="00237497"/>
    <w:rsid w:val="0024034B"/>
    <w:rsid w:val="0026004D"/>
    <w:rsid w:val="002640DD"/>
    <w:rsid w:val="00275D12"/>
    <w:rsid w:val="00284FEB"/>
    <w:rsid w:val="002860C4"/>
    <w:rsid w:val="00296EA6"/>
    <w:rsid w:val="002A1AB3"/>
    <w:rsid w:val="002B5741"/>
    <w:rsid w:val="002D5B66"/>
    <w:rsid w:val="002E472E"/>
    <w:rsid w:val="002E6E77"/>
    <w:rsid w:val="00305409"/>
    <w:rsid w:val="00313AE5"/>
    <w:rsid w:val="003142C6"/>
    <w:rsid w:val="00334F78"/>
    <w:rsid w:val="003609EF"/>
    <w:rsid w:val="0036231A"/>
    <w:rsid w:val="00374DD4"/>
    <w:rsid w:val="00375BC8"/>
    <w:rsid w:val="003776F1"/>
    <w:rsid w:val="00377719"/>
    <w:rsid w:val="00390789"/>
    <w:rsid w:val="003971EE"/>
    <w:rsid w:val="003E1A36"/>
    <w:rsid w:val="00410371"/>
    <w:rsid w:val="0041221A"/>
    <w:rsid w:val="00415F4B"/>
    <w:rsid w:val="004242F1"/>
    <w:rsid w:val="00424F76"/>
    <w:rsid w:val="004714BC"/>
    <w:rsid w:val="0047493A"/>
    <w:rsid w:val="00484F67"/>
    <w:rsid w:val="00491535"/>
    <w:rsid w:val="004B75B7"/>
    <w:rsid w:val="004C24CD"/>
    <w:rsid w:val="004D7033"/>
    <w:rsid w:val="0051208C"/>
    <w:rsid w:val="005141D9"/>
    <w:rsid w:val="0051580D"/>
    <w:rsid w:val="00520E06"/>
    <w:rsid w:val="005400AE"/>
    <w:rsid w:val="00547111"/>
    <w:rsid w:val="00571034"/>
    <w:rsid w:val="005710E1"/>
    <w:rsid w:val="00571DA0"/>
    <w:rsid w:val="00585614"/>
    <w:rsid w:val="00592D74"/>
    <w:rsid w:val="005D6EF8"/>
    <w:rsid w:val="005E2C44"/>
    <w:rsid w:val="005E5139"/>
    <w:rsid w:val="005F295D"/>
    <w:rsid w:val="00614B85"/>
    <w:rsid w:val="00620BB6"/>
    <w:rsid w:val="00621188"/>
    <w:rsid w:val="006241AD"/>
    <w:rsid w:val="00624E46"/>
    <w:rsid w:val="006257ED"/>
    <w:rsid w:val="00653DE4"/>
    <w:rsid w:val="006607D1"/>
    <w:rsid w:val="00665C47"/>
    <w:rsid w:val="00686695"/>
    <w:rsid w:val="00694127"/>
    <w:rsid w:val="00695808"/>
    <w:rsid w:val="006B46FB"/>
    <w:rsid w:val="006E21FB"/>
    <w:rsid w:val="007329BE"/>
    <w:rsid w:val="0075718C"/>
    <w:rsid w:val="00781D5B"/>
    <w:rsid w:val="00792342"/>
    <w:rsid w:val="007977A8"/>
    <w:rsid w:val="007B512A"/>
    <w:rsid w:val="007C2097"/>
    <w:rsid w:val="007D3AFD"/>
    <w:rsid w:val="007D6A07"/>
    <w:rsid w:val="007E71F4"/>
    <w:rsid w:val="007F3E13"/>
    <w:rsid w:val="007F5E1B"/>
    <w:rsid w:val="007F7259"/>
    <w:rsid w:val="008040A8"/>
    <w:rsid w:val="00812C07"/>
    <w:rsid w:val="008279FA"/>
    <w:rsid w:val="008552F4"/>
    <w:rsid w:val="00862415"/>
    <w:rsid w:val="008626E7"/>
    <w:rsid w:val="00870EE7"/>
    <w:rsid w:val="008863B9"/>
    <w:rsid w:val="00891875"/>
    <w:rsid w:val="008A1058"/>
    <w:rsid w:val="008A406A"/>
    <w:rsid w:val="008A45A6"/>
    <w:rsid w:val="008D3CCC"/>
    <w:rsid w:val="008E145A"/>
    <w:rsid w:val="008F3789"/>
    <w:rsid w:val="008F686C"/>
    <w:rsid w:val="008F74D3"/>
    <w:rsid w:val="009148DE"/>
    <w:rsid w:val="0092643D"/>
    <w:rsid w:val="00931188"/>
    <w:rsid w:val="00941E30"/>
    <w:rsid w:val="009440C7"/>
    <w:rsid w:val="009506FB"/>
    <w:rsid w:val="009777D9"/>
    <w:rsid w:val="009801CD"/>
    <w:rsid w:val="00991B88"/>
    <w:rsid w:val="009A5753"/>
    <w:rsid w:val="009A579D"/>
    <w:rsid w:val="009B2096"/>
    <w:rsid w:val="009B3992"/>
    <w:rsid w:val="009C13C5"/>
    <w:rsid w:val="009D3F0F"/>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C28A0"/>
    <w:rsid w:val="00AC5820"/>
    <w:rsid w:val="00AC75F3"/>
    <w:rsid w:val="00AD1CD8"/>
    <w:rsid w:val="00AD70E7"/>
    <w:rsid w:val="00AE43F9"/>
    <w:rsid w:val="00AF49A4"/>
    <w:rsid w:val="00B15F21"/>
    <w:rsid w:val="00B258BB"/>
    <w:rsid w:val="00B27558"/>
    <w:rsid w:val="00B44EA1"/>
    <w:rsid w:val="00B67B97"/>
    <w:rsid w:val="00B75FAD"/>
    <w:rsid w:val="00B827DC"/>
    <w:rsid w:val="00B90F3A"/>
    <w:rsid w:val="00B968C8"/>
    <w:rsid w:val="00BA3EC5"/>
    <w:rsid w:val="00BA51D9"/>
    <w:rsid w:val="00BB5DFC"/>
    <w:rsid w:val="00BD279D"/>
    <w:rsid w:val="00BD6BB8"/>
    <w:rsid w:val="00BE389B"/>
    <w:rsid w:val="00C115B4"/>
    <w:rsid w:val="00C220DC"/>
    <w:rsid w:val="00C66BA2"/>
    <w:rsid w:val="00C67A6A"/>
    <w:rsid w:val="00C70AC6"/>
    <w:rsid w:val="00C870F6"/>
    <w:rsid w:val="00C95985"/>
    <w:rsid w:val="00CC5026"/>
    <w:rsid w:val="00CC68D0"/>
    <w:rsid w:val="00CE0C35"/>
    <w:rsid w:val="00D03F9A"/>
    <w:rsid w:val="00D06D51"/>
    <w:rsid w:val="00D24991"/>
    <w:rsid w:val="00D3031C"/>
    <w:rsid w:val="00D30F6E"/>
    <w:rsid w:val="00D50255"/>
    <w:rsid w:val="00D66520"/>
    <w:rsid w:val="00D80BA7"/>
    <w:rsid w:val="00D84AE9"/>
    <w:rsid w:val="00DE34CF"/>
    <w:rsid w:val="00E04DFC"/>
    <w:rsid w:val="00E13F3D"/>
    <w:rsid w:val="00E34898"/>
    <w:rsid w:val="00E41C2B"/>
    <w:rsid w:val="00E55446"/>
    <w:rsid w:val="00E62DFC"/>
    <w:rsid w:val="00E922BF"/>
    <w:rsid w:val="00EB09B7"/>
    <w:rsid w:val="00EB6D05"/>
    <w:rsid w:val="00EE7D7C"/>
    <w:rsid w:val="00EF1182"/>
    <w:rsid w:val="00F25D98"/>
    <w:rsid w:val="00F300FB"/>
    <w:rsid w:val="00F56F44"/>
    <w:rsid w:val="00F65822"/>
    <w:rsid w:val="00F849B0"/>
    <w:rsid w:val="00F965EB"/>
    <w:rsid w:val="00FB6386"/>
    <w:rsid w:val="00FE63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571034"/>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71034"/>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71034"/>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71034"/>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4"/>
    <w:qFormat/>
    <w:rsid w:val="00571034"/>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网格型8"/>
    <w:basedOn w:val="a4"/>
    <w:qFormat/>
    <w:rsid w:val="00571034"/>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7103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71034"/>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7103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71034"/>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71034"/>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71034"/>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71034"/>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71034"/>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71034"/>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71034"/>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7103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7103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6"/>
    <w:qFormat/>
    <w:rsid w:val="00571034"/>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6"/>
    <w:uiPriority w:val="39"/>
    <w:qFormat/>
    <w:rsid w:val="0057103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6"/>
    <w:qFormat/>
    <w:rsid w:val="00571034"/>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71034"/>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71034"/>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71034"/>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qFormat/>
    <w:rsid w:val="000A08A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网格型112"/>
    <w:basedOn w:val="a4"/>
    <w:qFormat/>
    <w:rsid w:val="000A08A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a4"/>
    <w:qFormat/>
    <w:rsid w:val="000A08A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网格型13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网格型14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a4"/>
    <w:qFormat/>
    <w:rsid w:val="000A08A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A08A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网格型1112"/>
    <w:basedOn w:val="a4"/>
    <w:qFormat/>
    <w:rsid w:val="000A08A9"/>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网格型113"/>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A08A9"/>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a4"/>
    <w:qFormat/>
    <w:rsid w:val="000A08A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a4"/>
    <w:qFormat/>
    <w:rsid w:val="000A08A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网格型84"/>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网格型1114"/>
    <w:basedOn w:val="a4"/>
    <w:qFormat/>
    <w:rsid w:val="000A08A9"/>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网格型114"/>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B2096"/>
    <w:rPr>
      <w:color w:val="605E5C"/>
      <w:shd w:val="clear" w:color="auto" w:fill="E1DFDD"/>
    </w:rPr>
  </w:style>
  <w:style w:type="numbering" w:customStyle="1" w:styleId="KeineListe1">
    <w:name w:val="Keine Liste1"/>
    <w:next w:val="a5"/>
    <w:uiPriority w:val="99"/>
    <w:semiHidden/>
    <w:unhideWhenUsed/>
    <w:rsid w:val="009B2096"/>
  </w:style>
  <w:style w:type="table" w:customStyle="1" w:styleId="Tabellenraster1">
    <w:name w:val="Tabellenraster1"/>
    <w:basedOn w:val="a4"/>
    <w:next w:val="af6"/>
    <w:qFormat/>
    <w:rsid w:val="009B2096"/>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3">
    <w:name w:val="修订1111"/>
    <w:hidden/>
    <w:uiPriority w:val="99"/>
    <w:semiHidden/>
    <w:qFormat/>
    <w:rsid w:val="00000E83"/>
    <w:rPr>
      <w:rFonts w:ascii="Times New Roman" w:eastAsia="바탕" w:hAnsi="Times New Roman"/>
      <w:lang w:val="en-GB" w:eastAsia="en-US"/>
    </w:rPr>
  </w:style>
  <w:style w:type="character" w:customStyle="1" w:styleId="1116">
    <w:name w:val="不明显参考111"/>
    <w:uiPriority w:val="31"/>
    <w:qFormat/>
    <w:rsid w:val="00000E83"/>
    <w:rPr>
      <w:smallCaps/>
      <w:color w:val="5A5A5A"/>
    </w:rPr>
  </w:style>
  <w:style w:type="paragraph" w:customStyle="1" w:styleId="TOC111">
    <w:name w:val="TOC 标题111"/>
    <w:basedOn w:val="11"/>
    <w:next w:val="a2"/>
    <w:uiPriority w:val="39"/>
    <w:unhideWhenUsed/>
    <w:qFormat/>
    <w:rsid w:val="00000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000E83"/>
    <w:rPr>
      <w:b/>
      <w:bCs/>
      <w:i/>
      <w:iCs/>
      <w:color w:val="4F81BD"/>
    </w:rPr>
  </w:style>
  <w:style w:type="table" w:customStyle="1" w:styleId="TableGrid110">
    <w:name w:val="Table Grid110"/>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416">
    <w:name w:val="Table Grid416"/>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22">
    <w:name w:val="Tabellengitternetz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网格型35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网格型45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417">
    <w:name w:val="Table Grid417"/>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典雅型1"/>
    <w:basedOn w:val="a4"/>
    <w:semiHidden/>
    <w:qFormat/>
    <w:rsid w:val="00000E83"/>
    <w:pPr>
      <w:spacing w:after="180" w:line="259"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00E83"/>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7651">
    <w:name w:val="Table Grid76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1">
    <w:name w:val="Table Classic 2111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网格型11111"/>
    <w:basedOn w:val="a4"/>
    <w:qFormat/>
    <w:rsid w:val="00000E8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00E83"/>
    <w:pPr>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1">
    <w:name w:val="Table Grid26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00E83"/>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00E83"/>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7661">
    <w:name w:val="Table Grid76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000E83"/>
    <w:rPr>
      <w:rFonts w:ascii="Times New Roman" w:eastAsia="SimSun" w:hAnsi="Times New Roman"/>
      <w:lang w:val="en-GB" w:eastAsia="en-US"/>
    </w:rPr>
  </w:style>
  <w:style w:type="character" w:customStyle="1" w:styleId="SubtleReference2">
    <w:name w:val="Subtle Reference2"/>
    <w:uiPriority w:val="31"/>
    <w:qFormat/>
    <w:rsid w:val="00000E83"/>
    <w:rPr>
      <w:smallCaps/>
      <w:color w:val="5A5A5A"/>
    </w:rPr>
  </w:style>
  <w:style w:type="paragraph" w:customStyle="1" w:styleId="TOCHeading2">
    <w:name w:val="TOC Heading2"/>
    <w:basedOn w:val="11"/>
    <w:next w:val="a2"/>
    <w:uiPriority w:val="39"/>
    <w:unhideWhenUsed/>
    <w:qFormat/>
    <w:rsid w:val="00000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000E83"/>
    <w:rPr>
      <w:b/>
      <w:bCs/>
      <w:i/>
      <w:iCs/>
      <w:color w:val="4F81BD"/>
    </w:rPr>
  </w:style>
  <w:style w:type="paragraph" w:customStyle="1" w:styleId="4c">
    <w:name w:val="修订4"/>
    <w:hidden/>
    <w:semiHidden/>
    <w:qFormat/>
    <w:rsid w:val="00000E83"/>
    <w:rPr>
      <w:rFonts w:ascii="Times New Roman" w:eastAsia="바탕" w:hAnsi="Times New Roman"/>
      <w:lang w:val="en-GB" w:eastAsia="en-US"/>
    </w:rPr>
  </w:style>
  <w:style w:type="table" w:customStyle="1" w:styleId="11212">
    <w:name w:val="网格型1121"/>
    <w:basedOn w:val="a4"/>
    <w:qFormat/>
    <w:rsid w:val="00000E83"/>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9B90F-DB8F-4F4B-A2E9-A1EABCD4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38</Pages>
  <Words>11143</Words>
  <Characters>63517</Characters>
  <Application>Microsoft Office Word</Application>
  <DocSecurity>0</DocSecurity>
  <Lines>529</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지중근/연구원/C&amp;M표준(연)통신표준TP(junggeun.chi@lge.com)</cp:lastModifiedBy>
  <cp:revision>3</cp:revision>
  <cp:lastPrinted>1899-12-31T23:00:00Z</cp:lastPrinted>
  <dcterms:created xsi:type="dcterms:W3CDTF">2023-08-27T19:09:00Z</dcterms:created>
  <dcterms:modified xsi:type="dcterms:W3CDTF">2023-08-27T19:14:00Z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